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C5243B" w14:textId="0789AE49" w:rsidR="003D0457" w:rsidRPr="004B7277" w:rsidRDefault="00B1726A" w:rsidP="008553DB">
      <w:pPr>
        <w:rPr>
          <w:rFonts w:ascii="Arial" w:hAnsi="Arial" w:cs="Arial"/>
          <w:smallCaps/>
          <w:sz w:val="28"/>
          <w:szCs w:val="28"/>
          <w:lang w:val="en-GB"/>
        </w:rPr>
      </w:pPr>
      <w:r>
        <w:rPr>
          <w:noProof/>
        </w:rPr>
        <w:drawing>
          <wp:anchor distT="0" distB="0" distL="114300" distR="114300" simplePos="0" relativeHeight="251648512" behindDoc="0" locked="0" layoutInCell="1" allowOverlap="1" wp14:anchorId="7CE36AF0" wp14:editId="3B8A678F">
            <wp:simplePos x="0" y="0"/>
            <wp:positionH relativeFrom="column">
              <wp:posOffset>2132965</wp:posOffset>
            </wp:positionH>
            <wp:positionV relativeFrom="paragraph">
              <wp:posOffset>-769620</wp:posOffset>
            </wp:positionV>
            <wp:extent cx="1582420" cy="949325"/>
            <wp:effectExtent l="0" t="0" r="0" b="0"/>
            <wp:wrapNone/>
            <wp:docPr id="47" name="Picture 7" descr="P:\Adaptation Fund\Marketing\Logo\AF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daptation Fund\Marketing\Logo\AF_logo.jp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1582420" cy="949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0BEFAF" w14:textId="77777777" w:rsidR="003D0457" w:rsidRPr="004B7277" w:rsidRDefault="00B1726A" w:rsidP="008553DB">
      <w:pPr>
        <w:tabs>
          <w:tab w:val="left" w:pos="2865"/>
        </w:tabs>
        <w:rPr>
          <w:rFonts w:ascii="Arial" w:hAnsi="Arial" w:cs="Arial"/>
          <w:smallCaps/>
          <w:sz w:val="28"/>
          <w:szCs w:val="28"/>
          <w:lang w:val="en-GB"/>
        </w:rPr>
      </w:pPr>
      <w:r>
        <w:rPr>
          <w:noProof/>
        </w:rPr>
        <mc:AlternateContent>
          <mc:Choice Requires="wps">
            <w:drawing>
              <wp:anchor distT="0" distB="0" distL="114300" distR="114300" simplePos="0" relativeHeight="251649536" behindDoc="0" locked="0" layoutInCell="1" allowOverlap="1" wp14:anchorId="47B3A1DB" wp14:editId="51551E48">
                <wp:simplePos x="0" y="0"/>
                <wp:positionH relativeFrom="column">
                  <wp:posOffset>-943610</wp:posOffset>
                </wp:positionH>
                <wp:positionV relativeFrom="paragraph">
                  <wp:posOffset>40005</wp:posOffset>
                </wp:positionV>
                <wp:extent cx="7854950" cy="640715"/>
                <wp:effectExtent l="0" t="0" r="0" b="0"/>
                <wp:wrapNone/>
                <wp:docPr id="4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54950" cy="640715"/>
                        </a:xfrm>
                        <a:prstGeom prst="rect">
                          <a:avLst/>
                        </a:prstGeom>
                        <a:solidFill>
                          <a:srgbClr val="B1D34A"/>
                        </a:solidFill>
                        <a:ln w="9525">
                          <a:solidFill>
                            <a:srgbClr val="B1D34A"/>
                          </a:solidFill>
                          <a:miter lim="800000"/>
                          <a:headEnd/>
                          <a:tailEnd/>
                        </a:ln>
                      </wps:spPr>
                      <wps:txbx>
                        <w:txbxContent>
                          <w:p w14:paraId="2FF4553E" w14:textId="77777777" w:rsidR="00F26419" w:rsidRPr="002C0206" w:rsidRDefault="00F26419" w:rsidP="003D0457">
                            <w:pPr>
                              <w:shd w:val="clear" w:color="auto" w:fill="B1D34A"/>
                              <w:jc w:val="center"/>
                              <w:rPr>
                                <w:rFonts w:ascii="Arial" w:hAnsi="Arial" w:cs="Arial"/>
                                <w:b/>
                              </w:rPr>
                            </w:pPr>
                            <w:r>
                              <w:rPr>
                                <w:rFonts w:ascii="Arial" w:hAnsi="Arial" w:cs="Arial"/>
                                <w:b/>
                              </w:rPr>
                              <w:br/>
                            </w:r>
                            <w:r w:rsidRPr="00937FAB">
                              <w:rPr>
                                <w:rFonts w:ascii="Arial" w:hAnsi="Arial" w:cs="Arial"/>
                                <w:b/>
                                <w:sz w:val="32"/>
                              </w:rPr>
                              <w:t>REGIONAL PROJECT/PROGRAMME</w:t>
                            </w:r>
                            <w:r w:rsidRPr="00FC478D">
                              <w:rPr>
                                <w:rFonts w:ascii="Arial" w:hAnsi="Arial" w:cs="Arial"/>
                                <w:b/>
                                <w:sz w:val="32"/>
                              </w:rPr>
                              <w:t xml:space="preserve"> PROPOSAL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7B3A1DB" id="_x0000_t202" coordsize="21600,21600" o:spt="202" path="m,l,21600r21600,l21600,xe">
                <v:stroke joinstyle="miter"/>
                <v:path gradientshapeok="t" o:connecttype="rect"/>
              </v:shapetype>
              <v:shape id="Text Box 6" o:spid="_x0000_s1026" type="#_x0000_t202" style="position:absolute;margin-left:-74.3pt;margin-top:3.15pt;width:618.5pt;height:50.4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" fillcolor="#b1d34a" strokecolor="#b1d34a">
                <v:textbox>
                  <w:txbxContent>
                    <w:p w14:paraId="2FF4553E" w14:textId="77777777" w:rsidR="00F26419" w:rsidRPr="002C0206" w:rsidRDefault="00F26419" w:rsidP="003D0457">
                      <w:pPr>
                        <w:shd w:val="clear" w:color="auto" w:fill="B1D34A"/>
                        <w:jc w:val="center"/>
                        <w:rPr>
                          <w:rFonts w:ascii="Arial" w:hAnsi="Arial" w:cs="Arial"/>
                          <w:b/>
                        </w:rPr>
                      </w:pPr>
                      <w:r>
                        <w:rPr>
                          <w:rFonts w:ascii="Arial" w:hAnsi="Arial" w:cs="Arial"/>
                          <w:b/>
                        </w:rPr>
                        <w:br/>
                      </w:r>
                      <w:r w:rsidRPr="00937FAB">
                        <w:rPr>
                          <w:rFonts w:ascii="Arial" w:hAnsi="Arial" w:cs="Arial"/>
                          <w:b/>
                          <w:sz w:val="32"/>
                        </w:rPr>
                        <w:t>REGIONAL PROJECT/PROGRAMME</w:t>
                      </w:r>
                      <w:r w:rsidRPr="00FC478D">
                        <w:rPr>
                          <w:rFonts w:ascii="Arial" w:hAnsi="Arial" w:cs="Arial"/>
                          <w:b/>
                          <w:sz w:val="32"/>
                        </w:rPr>
                        <w:t xml:space="preserve"> PROPOSAL</w:t>
                      </w:r>
                    </w:p>
                  </w:txbxContent>
                </v:textbox>
              </v:shape>
            </w:pict>
          </mc:Fallback>
        </mc:AlternateContent>
      </w:r>
      <w:r w:rsidR="003D0457" w:rsidRPr="004B7277">
        <w:rPr>
          <w:rFonts w:ascii="Arial" w:hAnsi="Arial" w:cs="Arial"/>
          <w:smallCaps/>
          <w:sz w:val="28"/>
          <w:szCs w:val="28"/>
          <w:lang w:val="en-GB"/>
        </w:rPr>
        <w:tab/>
        <w:t xml:space="preserve"> </w:t>
      </w:r>
      <w:r w:rsidR="003D0457" w:rsidRPr="004B7277">
        <w:rPr>
          <w:rFonts w:ascii="Arial" w:hAnsi="Arial" w:cs="Arial"/>
          <w:smallCaps/>
          <w:sz w:val="28"/>
          <w:szCs w:val="28"/>
          <w:lang w:val="en-GB"/>
        </w:rPr>
        <w:tab/>
      </w:r>
      <w:r w:rsidR="003D0457" w:rsidRPr="004B7277">
        <w:rPr>
          <w:rFonts w:ascii="Arial" w:hAnsi="Arial" w:cs="Arial"/>
          <w:smallCaps/>
          <w:sz w:val="28"/>
          <w:szCs w:val="28"/>
          <w:lang w:val="en-GB"/>
        </w:rPr>
        <w:tab/>
      </w:r>
      <w:r w:rsidR="003D0457" w:rsidRPr="004B7277">
        <w:rPr>
          <w:rFonts w:ascii="Arial" w:hAnsi="Arial" w:cs="Arial"/>
          <w:smallCaps/>
          <w:sz w:val="28"/>
          <w:szCs w:val="28"/>
          <w:lang w:val="en-GB"/>
        </w:rPr>
        <w:tab/>
      </w:r>
    </w:p>
    <w:p w14:paraId="33F6D6FB" w14:textId="77777777" w:rsidR="003D0457" w:rsidRPr="004B7277" w:rsidRDefault="003D0457" w:rsidP="008553DB">
      <w:pPr>
        <w:tabs>
          <w:tab w:val="left" w:pos="2865"/>
        </w:tabs>
        <w:rPr>
          <w:rFonts w:ascii="Arial" w:hAnsi="Arial" w:cs="Arial"/>
          <w:smallCaps/>
          <w:sz w:val="28"/>
          <w:szCs w:val="28"/>
          <w:lang w:val="en-GB"/>
        </w:rPr>
      </w:pPr>
      <w:r w:rsidRPr="004B7277">
        <w:rPr>
          <w:rFonts w:ascii="Arial" w:hAnsi="Arial" w:cs="Arial"/>
          <w:smallCaps/>
          <w:sz w:val="28"/>
          <w:szCs w:val="28"/>
          <w:lang w:val="en-GB"/>
        </w:rPr>
        <w:tab/>
      </w:r>
    </w:p>
    <w:p w14:paraId="1FA21CD3" w14:textId="77777777" w:rsidR="003D0457" w:rsidRPr="004B7277" w:rsidRDefault="003D0457" w:rsidP="008553DB">
      <w:pPr>
        <w:tabs>
          <w:tab w:val="left" w:pos="2865"/>
        </w:tabs>
        <w:rPr>
          <w:rFonts w:ascii="Arial" w:hAnsi="Arial" w:cs="Arial"/>
          <w:smallCaps/>
          <w:sz w:val="28"/>
          <w:szCs w:val="28"/>
          <w:lang w:val="en-GB"/>
        </w:rPr>
      </w:pPr>
    </w:p>
    <w:p w14:paraId="293882A0" w14:textId="77777777" w:rsidR="003D0457" w:rsidRPr="004B7277" w:rsidRDefault="00B1726A" w:rsidP="008553DB">
      <w:pPr>
        <w:pStyle w:val="Footer"/>
        <w:tabs>
          <w:tab w:val="clear" w:pos="4320"/>
          <w:tab w:val="clear" w:pos="8640"/>
        </w:tabs>
        <w:rPr>
          <w:rFonts w:ascii="Arial" w:hAnsi="Arial" w:cs="Arial"/>
          <w:b/>
          <w:sz w:val="28"/>
          <w:szCs w:val="28"/>
          <w:lang w:val="en-GB"/>
        </w:rPr>
      </w:pPr>
      <w:r>
        <w:rPr>
          <w:noProof/>
        </w:rPr>
        <mc:AlternateContent>
          <mc:Choice Requires="wps">
            <w:drawing>
              <wp:anchor distT="0" distB="0" distL="114300" distR="114300" simplePos="0" relativeHeight="251647488" behindDoc="1" locked="0" layoutInCell="1" allowOverlap="1" wp14:anchorId="4977942F" wp14:editId="0B7CBBB9">
                <wp:simplePos x="0" y="0"/>
                <wp:positionH relativeFrom="column">
                  <wp:posOffset>-943610</wp:posOffset>
                </wp:positionH>
                <wp:positionV relativeFrom="paragraph">
                  <wp:posOffset>165735</wp:posOffset>
                </wp:positionV>
                <wp:extent cx="7854950" cy="246380"/>
                <wp:effectExtent l="0" t="0" r="0" b="0"/>
                <wp:wrapNone/>
                <wp:docPr id="45"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54950" cy="246380"/>
                        </a:xfrm>
                        <a:prstGeom prst="roundRect">
                          <a:avLst>
                            <a:gd name="adj" fmla="val 16667"/>
                          </a:avLst>
                        </a:prstGeom>
                        <a:solidFill>
                          <a:srgbClr val="FCAF17"/>
                        </a:solidFill>
                        <a:ln>
                          <a:noFill/>
                        </a:ln>
                        <a:effectLst/>
                        <a:extLst>
                          <a:ext uri="{91240B29-F687-4F45-9708-019B960494DF}">
                            <a14:hiddenLine xmlns:a14="http://schemas.microsoft.com/office/drawing/2010/main" w="38100">
                              <a:solidFill>
                                <a:srgbClr val="F2F2F2"/>
                              </a:solidFill>
                              <a:round/>
                              <a:headEnd/>
                              <a:tailEnd/>
                            </a14:hiddenLine>
                          </a:ext>
                          <a:ext uri="{AF507438-7753-43E0-B8FC-AC1667EBCBE1}">
                            <a14:hiddenEffects xmlns:a14="http://schemas.microsoft.com/office/drawing/2010/main">
                              <a:effectLst>
                                <a:outerShdw dist="28398" dir="3806097" algn="ctr" rotWithShape="0">
                                  <a:srgbClr val="974706">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4BE5163" id="Rounded Rectangle 5" o:spid="_x0000_s1026" style="position:absolute;margin-left:-74.3pt;margin-top:13.05pt;width:618.5pt;height:19.4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" fillcolor="#fcaf17" stroked="f" strokecolor="#f2f2f2" strokeweight="3pt">
                <v:shadow color="#974706" opacity=".5" offset="1pt"/>
              </v:roundrect>
            </w:pict>
          </mc:Fallback>
        </mc:AlternateContent>
      </w:r>
      <w:r w:rsidR="003D0457" w:rsidRPr="004B7277">
        <w:rPr>
          <w:rFonts w:ascii="Arial" w:hAnsi="Arial" w:cs="Arial"/>
          <w:b/>
          <w:sz w:val="28"/>
          <w:szCs w:val="28"/>
          <w:lang w:val="en-GB"/>
        </w:rPr>
        <w:tab/>
      </w:r>
    </w:p>
    <w:p w14:paraId="77F801E6" w14:textId="77777777" w:rsidR="003D0457" w:rsidRPr="002737C7" w:rsidRDefault="003D0457" w:rsidP="008553DB">
      <w:pPr>
        <w:pStyle w:val="Footer"/>
        <w:tabs>
          <w:tab w:val="clear" w:pos="4320"/>
          <w:tab w:val="clear" w:pos="8640"/>
        </w:tabs>
        <w:outlineLvl w:val="0"/>
        <w:rPr>
          <w:rFonts w:ascii="Arial" w:hAnsi="Arial" w:cs="Arial"/>
          <w:b/>
          <w:lang w:val="en-GB"/>
        </w:rPr>
      </w:pPr>
      <w:r w:rsidRPr="002737C7">
        <w:rPr>
          <w:rFonts w:ascii="Arial" w:hAnsi="Arial" w:cs="Arial"/>
          <w:b/>
          <w:lang w:val="en-GB"/>
        </w:rPr>
        <w:t>PART I: PROJECT/PROGRAMME INFORMATION</w:t>
      </w:r>
    </w:p>
    <w:p w14:paraId="006DC33A" w14:textId="77777777" w:rsidR="003D0457" w:rsidRPr="004B7277" w:rsidRDefault="003D0457" w:rsidP="008553DB">
      <w:pPr>
        <w:pStyle w:val="Footer"/>
        <w:tabs>
          <w:tab w:val="clear" w:pos="4320"/>
          <w:tab w:val="clear" w:pos="8640"/>
        </w:tabs>
        <w:rPr>
          <w:rFonts w:ascii="Arial" w:hAnsi="Arial" w:cs="Arial"/>
          <w:b/>
          <w:sz w:val="28"/>
          <w:szCs w:val="28"/>
          <w:lang w:val="en-GB"/>
        </w:rPr>
      </w:pPr>
    </w:p>
    <w:p w14:paraId="0DE7467D" w14:textId="77777777" w:rsidR="003D0457" w:rsidRPr="00250710" w:rsidRDefault="00250710" w:rsidP="008553DB">
      <w:pPr>
        <w:jc w:val="both"/>
        <w:rPr>
          <w:rFonts w:ascii="Arial" w:hAnsi="Arial" w:cs="Arial"/>
          <w:sz w:val="22"/>
          <w:szCs w:val="22"/>
        </w:rPr>
      </w:pPr>
      <w:r>
        <w:rPr>
          <w:rFonts w:ascii="Arial" w:hAnsi="Arial" w:cs="Arial"/>
          <w:sz w:val="22"/>
          <w:szCs w:val="22"/>
          <w:lang w:val="en-GB"/>
        </w:rPr>
        <w:t>Title of Project/Programme:</w:t>
      </w:r>
      <w:r>
        <w:rPr>
          <w:rFonts w:ascii="Arial" w:hAnsi="Arial" w:cs="Arial"/>
          <w:sz w:val="22"/>
          <w:szCs w:val="22"/>
          <w:lang w:val="en-GB"/>
        </w:rPr>
        <w:tab/>
      </w:r>
      <w:r>
        <w:rPr>
          <w:rFonts w:ascii="Arial" w:hAnsi="Arial" w:cs="Arial"/>
          <w:sz w:val="22"/>
          <w:szCs w:val="22"/>
          <w:lang w:val="en-GB"/>
        </w:rPr>
        <w:tab/>
      </w:r>
      <w:r w:rsidR="00CA1696" w:rsidRPr="009166F7">
        <w:rPr>
          <w:rFonts w:ascii="Arial" w:hAnsi="Arial" w:cs="Arial"/>
          <w:sz w:val="22"/>
          <w:szCs w:val="22"/>
        </w:rPr>
        <w:t>Improved Resil</w:t>
      </w:r>
      <w:r>
        <w:rPr>
          <w:rFonts w:ascii="Arial" w:hAnsi="Arial" w:cs="Arial"/>
          <w:sz w:val="22"/>
          <w:szCs w:val="22"/>
        </w:rPr>
        <w:t xml:space="preserve">ience of Coastal Communities </w:t>
      </w:r>
      <w:r w:rsidR="008F5266">
        <w:rPr>
          <w:rFonts w:ascii="Arial" w:hAnsi="Arial" w:cs="Arial"/>
          <w:sz w:val="22"/>
          <w:szCs w:val="22"/>
        </w:rPr>
        <w:t>in</w:t>
      </w:r>
    </w:p>
    <w:p w14:paraId="7C87E8A6" w14:textId="77777777" w:rsidR="003D0457" w:rsidRPr="009166F7" w:rsidRDefault="00250710" w:rsidP="008553DB">
      <w:pPr>
        <w:jc w:val="both"/>
        <w:rPr>
          <w:rFonts w:ascii="Arial" w:hAnsi="Arial" w:cs="Arial"/>
          <w:sz w:val="22"/>
          <w:szCs w:val="22"/>
          <w:lang w:val="en-GB"/>
        </w:rPr>
      </w:pPr>
      <w:r>
        <w:rPr>
          <w:rFonts w:ascii="Arial" w:hAnsi="Arial" w:cs="Arial"/>
          <w:sz w:val="22"/>
          <w:szCs w:val="22"/>
          <w:lang w:val="en-GB"/>
        </w:rPr>
        <w:t xml:space="preserve">Countries: </w:t>
      </w:r>
      <w:r>
        <w:rPr>
          <w:rFonts w:ascii="Arial" w:hAnsi="Arial" w:cs="Arial"/>
          <w:sz w:val="22"/>
          <w:szCs w:val="22"/>
          <w:lang w:val="en-GB"/>
        </w:rPr>
        <w:tab/>
      </w:r>
      <w:r>
        <w:rPr>
          <w:rFonts w:ascii="Arial" w:hAnsi="Arial" w:cs="Arial"/>
          <w:sz w:val="22"/>
          <w:szCs w:val="22"/>
          <w:lang w:val="en-GB"/>
        </w:rPr>
        <w:tab/>
      </w:r>
      <w:r>
        <w:rPr>
          <w:rFonts w:ascii="Arial" w:hAnsi="Arial" w:cs="Arial"/>
          <w:sz w:val="22"/>
          <w:szCs w:val="22"/>
          <w:lang w:val="en-GB"/>
        </w:rPr>
        <w:tab/>
      </w:r>
      <w:r>
        <w:rPr>
          <w:rFonts w:ascii="Arial" w:hAnsi="Arial" w:cs="Arial"/>
          <w:sz w:val="22"/>
          <w:szCs w:val="22"/>
          <w:lang w:val="en-GB"/>
        </w:rPr>
        <w:tab/>
      </w:r>
      <w:r w:rsidR="004F1AEF" w:rsidRPr="009166F7">
        <w:rPr>
          <w:rFonts w:ascii="Arial" w:hAnsi="Arial" w:cs="Arial"/>
          <w:sz w:val="22"/>
          <w:szCs w:val="22"/>
        </w:rPr>
        <w:t>Cote d’ Ivoire and Ghana.</w:t>
      </w:r>
    </w:p>
    <w:p w14:paraId="04F51957" w14:textId="77777777" w:rsidR="0077465E" w:rsidRPr="009166F7" w:rsidRDefault="0077465E" w:rsidP="008553DB">
      <w:pPr>
        <w:jc w:val="both"/>
        <w:rPr>
          <w:rFonts w:ascii="Arial" w:hAnsi="Arial" w:cs="Arial"/>
          <w:sz w:val="22"/>
          <w:szCs w:val="22"/>
        </w:rPr>
      </w:pPr>
      <w:r w:rsidRPr="009166F7">
        <w:rPr>
          <w:rFonts w:ascii="Arial" w:hAnsi="Arial" w:cs="Arial"/>
          <w:sz w:val="22"/>
          <w:szCs w:val="22"/>
          <w:lang w:val="en-GB"/>
        </w:rPr>
        <w:t>Thematic Focal Area</w:t>
      </w:r>
      <w:r w:rsidRPr="009166F7">
        <w:rPr>
          <w:rStyle w:val="FootnoteReference"/>
          <w:rFonts w:ascii="Arial" w:hAnsi="Arial" w:cs="Arial"/>
          <w:sz w:val="22"/>
          <w:szCs w:val="22"/>
          <w:lang w:val="en-GB"/>
        </w:rPr>
        <w:footnoteReference w:id="1"/>
      </w:r>
      <w:r w:rsidR="00250710">
        <w:rPr>
          <w:rFonts w:ascii="Arial" w:hAnsi="Arial" w:cs="Arial"/>
          <w:sz w:val="22"/>
          <w:szCs w:val="22"/>
          <w:lang w:val="en-GB"/>
        </w:rPr>
        <w:t xml:space="preserve">: </w:t>
      </w:r>
      <w:r w:rsidR="00250710">
        <w:rPr>
          <w:rFonts w:ascii="Arial" w:hAnsi="Arial" w:cs="Arial"/>
          <w:sz w:val="22"/>
          <w:szCs w:val="22"/>
          <w:lang w:val="en-GB"/>
        </w:rPr>
        <w:tab/>
      </w:r>
      <w:r w:rsidR="00250710">
        <w:rPr>
          <w:rFonts w:ascii="Arial" w:hAnsi="Arial" w:cs="Arial"/>
          <w:sz w:val="22"/>
          <w:szCs w:val="22"/>
          <w:lang w:val="en-GB"/>
        </w:rPr>
        <w:tab/>
      </w:r>
      <w:r w:rsidR="004F1AEF" w:rsidRPr="009166F7">
        <w:rPr>
          <w:rFonts w:ascii="Arial" w:hAnsi="Arial" w:cs="Arial"/>
          <w:sz w:val="22"/>
          <w:szCs w:val="22"/>
        </w:rPr>
        <w:t>Disaster risk reduction and early warning systems</w:t>
      </w:r>
    </w:p>
    <w:p w14:paraId="49D9BF33" w14:textId="77777777" w:rsidR="003D0457" w:rsidRPr="009166F7" w:rsidRDefault="003D0457" w:rsidP="008553DB">
      <w:pPr>
        <w:jc w:val="both"/>
        <w:rPr>
          <w:rFonts w:ascii="Arial" w:hAnsi="Arial" w:cs="Arial"/>
          <w:sz w:val="22"/>
          <w:szCs w:val="22"/>
          <w:lang w:val="en-GB"/>
        </w:rPr>
      </w:pPr>
      <w:r w:rsidRPr="009166F7">
        <w:rPr>
          <w:rFonts w:ascii="Arial" w:hAnsi="Arial" w:cs="Arial"/>
          <w:sz w:val="22"/>
          <w:szCs w:val="22"/>
          <w:lang w:val="en-GB"/>
        </w:rPr>
        <w:t xml:space="preserve">Type of Implementing Entity: </w:t>
      </w:r>
      <w:r w:rsidRPr="009166F7">
        <w:rPr>
          <w:rFonts w:ascii="Arial" w:hAnsi="Arial" w:cs="Arial"/>
          <w:sz w:val="22"/>
          <w:szCs w:val="22"/>
          <w:lang w:val="en-GB"/>
        </w:rPr>
        <w:tab/>
      </w:r>
      <w:r w:rsidR="004F1AEF" w:rsidRPr="009166F7">
        <w:rPr>
          <w:rFonts w:ascii="Arial" w:hAnsi="Arial" w:cs="Arial"/>
          <w:sz w:val="22"/>
          <w:szCs w:val="22"/>
          <w:lang w:val="en-GB"/>
        </w:rPr>
        <w:tab/>
      </w:r>
      <w:r w:rsidR="00804927" w:rsidRPr="009166F7">
        <w:rPr>
          <w:rFonts w:ascii="Arial" w:hAnsi="Arial" w:cs="Arial"/>
          <w:sz w:val="22"/>
          <w:szCs w:val="22"/>
          <w:lang w:val="en-GB"/>
        </w:rPr>
        <w:t>MIE</w:t>
      </w:r>
    </w:p>
    <w:p w14:paraId="4188E1E4" w14:textId="77777777" w:rsidR="003D0457" w:rsidRPr="009166F7" w:rsidRDefault="00250710" w:rsidP="008553DB">
      <w:pPr>
        <w:widowControl w:val="0"/>
        <w:autoSpaceDE w:val="0"/>
        <w:autoSpaceDN w:val="0"/>
        <w:adjustRightInd w:val="0"/>
        <w:ind w:left="4320" w:hanging="4320"/>
        <w:rPr>
          <w:rFonts w:ascii="Arial" w:hAnsi="Arial" w:cs="Arial"/>
          <w:sz w:val="22"/>
          <w:szCs w:val="22"/>
        </w:rPr>
      </w:pPr>
      <w:r>
        <w:rPr>
          <w:rFonts w:ascii="Arial" w:hAnsi="Arial" w:cs="Arial"/>
          <w:sz w:val="22"/>
          <w:szCs w:val="22"/>
          <w:lang w:val="en-GB"/>
        </w:rPr>
        <w:t xml:space="preserve">Implementing Entity                           </w:t>
      </w:r>
      <w:r w:rsidR="00693857" w:rsidRPr="009166F7">
        <w:rPr>
          <w:rFonts w:ascii="Arial" w:hAnsi="Arial" w:cs="Arial"/>
          <w:sz w:val="22"/>
          <w:szCs w:val="22"/>
        </w:rPr>
        <w:t xml:space="preserve">United Nations Human Settlements Programme </w:t>
      </w:r>
    </w:p>
    <w:p w14:paraId="3B4EC3EA" w14:textId="77777777" w:rsidR="00277A1F" w:rsidRPr="009166F7" w:rsidRDefault="003D0457" w:rsidP="008553DB">
      <w:pPr>
        <w:widowControl w:val="0"/>
        <w:tabs>
          <w:tab w:val="left" w:pos="1890"/>
          <w:tab w:val="left" w:pos="1980"/>
        </w:tabs>
        <w:autoSpaceDE w:val="0"/>
        <w:autoSpaceDN w:val="0"/>
        <w:adjustRightInd w:val="0"/>
        <w:rPr>
          <w:rFonts w:ascii="Arial" w:eastAsia="Cambria" w:hAnsi="Arial" w:cs="Arial"/>
          <w:i/>
          <w:sz w:val="22"/>
          <w:szCs w:val="22"/>
          <w:lang w:val="en-CA" w:eastAsia="en-GB"/>
        </w:rPr>
      </w:pPr>
      <w:r w:rsidRPr="009166F7">
        <w:rPr>
          <w:rFonts w:ascii="Arial" w:hAnsi="Arial" w:cs="Arial"/>
          <w:sz w:val="22"/>
          <w:szCs w:val="22"/>
          <w:lang w:val="en-GB"/>
        </w:rPr>
        <w:t xml:space="preserve">Executing Entities: </w:t>
      </w:r>
      <w:r w:rsidRPr="009166F7">
        <w:rPr>
          <w:rFonts w:ascii="Arial" w:hAnsi="Arial" w:cs="Arial"/>
          <w:sz w:val="22"/>
          <w:szCs w:val="22"/>
          <w:lang w:val="en-GB"/>
        </w:rPr>
        <w:tab/>
      </w:r>
      <w:r w:rsidRPr="009166F7">
        <w:rPr>
          <w:rFonts w:ascii="Arial" w:hAnsi="Arial" w:cs="Arial"/>
          <w:sz w:val="22"/>
          <w:szCs w:val="22"/>
          <w:lang w:val="en-GB"/>
        </w:rPr>
        <w:tab/>
      </w:r>
      <w:r w:rsidRPr="009166F7">
        <w:rPr>
          <w:rFonts w:ascii="Arial" w:hAnsi="Arial" w:cs="Arial"/>
          <w:sz w:val="22"/>
          <w:szCs w:val="22"/>
          <w:lang w:val="en-GB"/>
        </w:rPr>
        <w:tab/>
      </w:r>
      <w:r w:rsidRPr="009166F7">
        <w:rPr>
          <w:rFonts w:ascii="Arial" w:hAnsi="Arial" w:cs="Arial"/>
          <w:sz w:val="22"/>
          <w:szCs w:val="22"/>
          <w:lang w:val="en-GB"/>
        </w:rPr>
        <w:tab/>
      </w:r>
      <w:r w:rsidR="00277A1F" w:rsidRPr="009166F7">
        <w:rPr>
          <w:rFonts w:ascii="Arial" w:hAnsi="Arial" w:cs="Arial"/>
          <w:sz w:val="22"/>
          <w:szCs w:val="22"/>
          <w:lang w:val="en-GB"/>
        </w:rPr>
        <w:tab/>
      </w:r>
      <w:r w:rsidR="00277A1F" w:rsidRPr="009166F7">
        <w:rPr>
          <w:rFonts w:ascii="Arial" w:hAnsi="Arial" w:cs="Arial"/>
          <w:b/>
          <w:sz w:val="22"/>
          <w:szCs w:val="22"/>
        </w:rPr>
        <w:t>Government of Ghana</w:t>
      </w:r>
      <w:r w:rsidR="00277A1F" w:rsidRPr="009166F7">
        <w:rPr>
          <w:rFonts w:ascii="Arial" w:hAnsi="Arial" w:cs="Arial"/>
          <w:sz w:val="22"/>
          <w:szCs w:val="22"/>
        </w:rPr>
        <w:t>:</w:t>
      </w:r>
    </w:p>
    <w:p w14:paraId="57BECAE9" w14:textId="77777777" w:rsidR="00277A1F" w:rsidRPr="009166F7" w:rsidRDefault="00277A1F" w:rsidP="008553DB">
      <w:pPr>
        <w:widowControl w:val="0"/>
        <w:tabs>
          <w:tab w:val="left" w:pos="1890"/>
          <w:tab w:val="left" w:pos="1980"/>
        </w:tabs>
        <w:autoSpaceDE w:val="0"/>
        <w:autoSpaceDN w:val="0"/>
        <w:adjustRightInd w:val="0"/>
        <w:ind w:left="3600"/>
        <w:rPr>
          <w:rFonts w:ascii="Arial" w:eastAsia="Cambria" w:hAnsi="Arial" w:cs="Arial"/>
          <w:sz w:val="22"/>
          <w:szCs w:val="22"/>
          <w:lang w:val="en-CA" w:eastAsia="en-GB"/>
        </w:rPr>
      </w:pPr>
      <w:r w:rsidRPr="009166F7">
        <w:rPr>
          <w:rFonts w:ascii="Arial" w:eastAsia="Cambria" w:hAnsi="Arial" w:cs="Arial"/>
          <w:i/>
          <w:sz w:val="22"/>
          <w:szCs w:val="22"/>
          <w:lang w:val="en-CA" w:eastAsia="en-GB"/>
        </w:rPr>
        <w:t xml:space="preserve">Leading: </w:t>
      </w:r>
      <w:r w:rsidRPr="009166F7">
        <w:rPr>
          <w:rFonts w:ascii="Arial" w:eastAsia="Cambria" w:hAnsi="Arial" w:cs="Arial"/>
          <w:sz w:val="22"/>
          <w:szCs w:val="22"/>
          <w:lang w:val="en-CA" w:eastAsia="en-GB"/>
        </w:rPr>
        <w:t>Ministry of Local Government and Rural Development.</w:t>
      </w:r>
    </w:p>
    <w:p w14:paraId="4D7B43DB" w14:textId="77777777" w:rsidR="00277A1F" w:rsidRPr="009166F7" w:rsidRDefault="00277A1F" w:rsidP="008553DB">
      <w:pPr>
        <w:widowControl w:val="0"/>
        <w:tabs>
          <w:tab w:val="left" w:pos="1890"/>
          <w:tab w:val="left" w:pos="1980"/>
        </w:tabs>
        <w:autoSpaceDE w:val="0"/>
        <w:autoSpaceDN w:val="0"/>
        <w:adjustRightInd w:val="0"/>
        <w:ind w:left="3600"/>
        <w:rPr>
          <w:rFonts w:ascii="Arial" w:eastAsia="Cambria" w:hAnsi="Arial" w:cs="Arial"/>
          <w:sz w:val="22"/>
          <w:szCs w:val="22"/>
          <w:lang w:val="en-CA" w:eastAsia="en-GB"/>
        </w:rPr>
      </w:pPr>
      <w:r w:rsidRPr="009166F7">
        <w:rPr>
          <w:rFonts w:ascii="Arial" w:eastAsia="Cambria" w:hAnsi="Arial" w:cs="Arial"/>
          <w:i/>
          <w:sz w:val="22"/>
          <w:szCs w:val="22"/>
          <w:lang w:val="en-CA" w:eastAsia="en-GB"/>
        </w:rPr>
        <w:t>Supporting:</w:t>
      </w:r>
      <w:r w:rsidRPr="009166F7">
        <w:rPr>
          <w:rFonts w:ascii="Arial" w:hAnsi="Arial" w:cs="Arial"/>
          <w:sz w:val="22"/>
          <w:szCs w:val="22"/>
          <w:shd w:val="clear" w:color="auto" w:fill="FFFFFF"/>
        </w:rPr>
        <w:t xml:space="preserve"> Ministry of Environment, Science, Technology and Innovation (MESTI); </w:t>
      </w:r>
      <w:r w:rsidRPr="009166F7">
        <w:rPr>
          <w:rFonts w:ascii="Arial" w:eastAsia="Cambria" w:hAnsi="Arial" w:cs="Arial"/>
          <w:sz w:val="22"/>
          <w:szCs w:val="22"/>
          <w:lang w:val="en-CA" w:eastAsia="en-GB"/>
        </w:rPr>
        <w:t>and Local planning departments</w:t>
      </w:r>
      <w:r w:rsidRPr="009166F7">
        <w:rPr>
          <w:rStyle w:val="FootnoteReference"/>
          <w:rFonts w:ascii="Arial" w:eastAsia="Cambria" w:hAnsi="Arial" w:cs="Arial"/>
          <w:sz w:val="22"/>
          <w:szCs w:val="22"/>
          <w:lang w:val="en-CA" w:eastAsia="en-GB"/>
        </w:rPr>
        <w:footnoteReference w:id="2"/>
      </w:r>
      <w:r w:rsidRPr="009166F7">
        <w:rPr>
          <w:rFonts w:ascii="Arial" w:eastAsia="Cambria" w:hAnsi="Arial" w:cs="Arial"/>
          <w:sz w:val="22"/>
          <w:szCs w:val="22"/>
          <w:lang w:val="en-CA" w:eastAsia="en-GB"/>
        </w:rPr>
        <w:t>.</w:t>
      </w:r>
    </w:p>
    <w:p w14:paraId="0CE70207" w14:textId="77777777" w:rsidR="00250710" w:rsidRDefault="00277A1F" w:rsidP="008553DB">
      <w:pPr>
        <w:pStyle w:val="FootnoteText"/>
        <w:ind w:left="3600"/>
        <w:jc w:val="left"/>
        <w:outlineLvl w:val="0"/>
        <w:rPr>
          <w:rFonts w:ascii="Arial" w:hAnsi="Arial" w:cs="Arial"/>
          <w:sz w:val="22"/>
          <w:szCs w:val="22"/>
        </w:rPr>
      </w:pPr>
      <w:r w:rsidRPr="009166F7">
        <w:rPr>
          <w:rFonts w:ascii="Arial" w:hAnsi="Arial" w:cs="Arial"/>
          <w:b/>
          <w:sz w:val="22"/>
          <w:szCs w:val="22"/>
        </w:rPr>
        <w:t>Government of Cote d’ Ivoire</w:t>
      </w:r>
      <w:r w:rsidR="009166F7">
        <w:rPr>
          <w:rFonts w:ascii="Arial" w:hAnsi="Arial" w:cs="Arial"/>
          <w:sz w:val="22"/>
          <w:szCs w:val="22"/>
        </w:rPr>
        <w:t>:</w:t>
      </w:r>
    </w:p>
    <w:p w14:paraId="15457560" w14:textId="77777777" w:rsidR="00250710" w:rsidRDefault="00277A1F" w:rsidP="008553DB">
      <w:pPr>
        <w:pStyle w:val="FootnoteText"/>
        <w:ind w:left="3600"/>
        <w:jc w:val="left"/>
        <w:rPr>
          <w:rFonts w:ascii="Arial" w:hAnsi="Arial" w:cs="Arial"/>
          <w:sz w:val="22"/>
          <w:szCs w:val="22"/>
        </w:rPr>
      </w:pPr>
      <w:r w:rsidRPr="009166F7">
        <w:rPr>
          <w:rFonts w:ascii="Arial" w:hAnsi="Arial" w:cs="Arial"/>
          <w:i/>
          <w:sz w:val="22"/>
          <w:szCs w:val="22"/>
          <w:shd w:val="clear" w:color="auto" w:fill="FFFFFF"/>
        </w:rPr>
        <w:t>Leading:</w:t>
      </w:r>
      <w:r w:rsidRPr="009166F7">
        <w:rPr>
          <w:rFonts w:ascii="Arial" w:hAnsi="Arial" w:cs="Arial"/>
          <w:sz w:val="22"/>
          <w:szCs w:val="22"/>
          <w:shd w:val="clear" w:color="auto" w:fill="FFFFFF"/>
        </w:rPr>
        <w:t xml:space="preserve"> Ministry of Urban Sanitation, Environment and Sustainable Development.</w:t>
      </w:r>
    </w:p>
    <w:p w14:paraId="24B4AB82" w14:textId="77777777" w:rsidR="003D0457" w:rsidRPr="00250710" w:rsidRDefault="00277A1F" w:rsidP="008553DB">
      <w:pPr>
        <w:pStyle w:val="FootnoteText"/>
        <w:ind w:left="3600"/>
        <w:jc w:val="left"/>
        <w:rPr>
          <w:rFonts w:ascii="Arial" w:hAnsi="Arial" w:cs="Arial"/>
          <w:sz w:val="22"/>
          <w:szCs w:val="22"/>
        </w:rPr>
      </w:pPr>
      <w:r w:rsidRPr="009166F7">
        <w:rPr>
          <w:rFonts w:ascii="Arial" w:hAnsi="Arial" w:cs="Arial"/>
          <w:i/>
          <w:sz w:val="22"/>
          <w:szCs w:val="22"/>
          <w:shd w:val="clear" w:color="auto" w:fill="FFFFFF"/>
        </w:rPr>
        <w:t>Supporting:</w:t>
      </w:r>
      <w:r w:rsidRPr="009166F7">
        <w:rPr>
          <w:rFonts w:ascii="Arial" w:hAnsi="Arial" w:cs="Arial"/>
          <w:sz w:val="22"/>
          <w:szCs w:val="22"/>
          <w:shd w:val="clear" w:color="auto" w:fill="FFFFFF"/>
        </w:rPr>
        <w:t xml:space="preserve"> </w:t>
      </w:r>
      <w:r w:rsidRPr="009166F7">
        <w:rPr>
          <w:rFonts w:ascii="Arial" w:eastAsia="Cambria" w:hAnsi="Arial" w:cs="Arial"/>
          <w:sz w:val="22"/>
          <w:szCs w:val="22"/>
          <w:lang w:eastAsia="en-GB"/>
        </w:rPr>
        <w:t>Ministry of Construction, Housing, Sanitation and Urban Planning, and Local planning departments</w:t>
      </w:r>
      <w:r w:rsidRPr="009166F7">
        <w:rPr>
          <w:rStyle w:val="FootnoteReference"/>
          <w:rFonts w:ascii="Arial" w:eastAsia="Cambria" w:hAnsi="Arial" w:cs="Arial"/>
          <w:sz w:val="22"/>
          <w:szCs w:val="22"/>
          <w:lang w:eastAsia="en-GB"/>
        </w:rPr>
        <w:footnoteReference w:id="3"/>
      </w:r>
      <w:r w:rsidRPr="009166F7">
        <w:rPr>
          <w:rFonts w:ascii="Arial" w:eastAsia="Cambria" w:hAnsi="Arial" w:cs="Arial"/>
          <w:sz w:val="22"/>
          <w:szCs w:val="22"/>
          <w:lang w:eastAsia="en-GB"/>
        </w:rPr>
        <w:t>.</w:t>
      </w:r>
    </w:p>
    <w:p w14:paraId="42246694" w14:textId="77777777" w:rsidR="00250710" w:rsidRPr="009166F7" w:rsidRDefault="003D0457" w:rsidP="008553DB">
      <w:pPr>
        <w:jc w:val="both"/>
        <w:rPr>
          <w:rFonts w:ascii="Arial" w:hAnsi="Arial" w:cs="Arial"/>
          <w:sz w:val="22"/>
          <w:szCs w:val="22"/>
          <w:lang w:val="en-GB"/>
        </w:rPr>
      </w:pPr>
      <w:r w:rsidRPr="009166F7">
        <w:rPr>
          <w:rFonts w:ascii="Arial" w:hAnsi="Arial" w:cs="Arial"/>
          <w:sz w:val="22"/>
          <w:szCs w:val="22"/>
          <w:lang w:val="en-GB"/>
        </w:rPr>
        <w:t>A</w:t>
      </w:r>
      <w:r w:rsidR="00250710">
        <w:rPr>
          <w:rFonts w:ascii="Arial" w:hAnsi="Arial" w:cs="Arial"/>
          <w:sz w:val="22"/>
          <w:szCs w:val="22"/>
          <w:lang w:val="en-GB"/>
        </w:rPr>
        <w:t xml:space="preserve">mount of Financing Requested: </w:t>
      </w:r>
      <w:r w:rsidR="00250710">
        <w:rPr>
          <w:rFonts w:ascii="Arial" w:hAnsi="Arial" w:cs="Arial"/>
          <w:sz w:val="22"/>
          <w:szCs w:val="22"/>
          <w:lang w:val="en-GB"/>
        </w:rPr>
        <w:tab/>
      </w:r>
      <w:r w:rsidR="00693857" w:rsidRPr="009166F7">
        <w:rPr>
          <w:rFonts w:ascii="Arial" w:hAnsi="Arial" w:cs="Arial"/>
          <w:sz w:val="22"/>
          <w:szCs w:val="22"/>
          <w:lang w:val="en-GB"/>
        </w:rPr>
        <w:t>US$14 million</w:t>
      </w:r>
    </w:p>
    <w:p w14:paraId="09801921" w14:textId="77777777" w:rsidR="00250710" w:rsidRPr="00250710" w:rsidRDefault="00250710" w:rsidP="008553DB">
      <w:pPr>
        <w:rPr>
          <w:rFonts w:ascii="Arial" w:hAnsi="Arial" w:cs="Arial"/>
          <w:b/>
          <w:sz w:val="28"/>
          <w:szCs w:val="22"/>
          <w:lang w:val="en-GB"/>
        </w:rPr>
      </w:pPr>
    </w:p>
    <w:p w14:paraId="27BF1BB5" w14:textId="77777777" w:rsidR="00DD1AA9" w:rsidRPr="006679CE" w:rsidRDefault="00DD1AA9" w:rsidP="008553DB">
      <w:pPr>
        <w:outlineLvl w:val="0"/>
        <w:rPr>
          <w:rFonts w:ascii="Arial" w:hAnsi="Arial" w:cs="Arial"/>
          <w:b/>
          <w:color w:val="1F497D"/>
          <w:sz w:val="28"/>
          <w:szCs w:val="22"/>
          <w:lang w:val="en-GB"/>
        </w:rPr>
      </w:pPr>
      <w:r w:rsidRPr="006679CE">
        <w:rPr>
          <w:noProof/>
          <w:color w:val="1F497D"/>
        </w:rPr>
        <mc:AlternateContent>
          <mc:Choice Requires="wps">
            <w:drawing>
              <wp:anchor distT="0" distB="0" distL="114300" distR="114300" simplePos="0" relativeHeight="251697664" behindDoc="0" locked="0" layoutInCell="1" allowOverlap="1" wp14:anchorId="418093A9" wp14:editId="7CAD8D90">
                <wp:simplePos x="0" y="0"/>
                <wp:positionH relativeFrom="column">
                  <wp:posOffset>-3522345</wp:posOffset>
                </wp:positionH>
                <wp:positionV relativeFrom="paragraph">
                  <wp:posOffset>386080</wp:posOffset>
                </wp:positionV>
                <wp:extent cx="130810" cy="130175"/>
                <wp:effectExtent l="0" t="0" r="0" b="0"/>
                <wp:wrapNone/>
                <wp:docPr id="54" name="Beve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175"/>
                        </a:xfrm>
                        <a:prstGeom prst="bevel">
                          <a:avLst>
                            <a:gd name="adj" fmla="val 12500"/>
                          </a:avLst>
                        </a:prstGeom>
                        <a:solidFill>
                          <a:srgbClr val="92D05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190291"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Bevel 11" o:spid="_x0000_s1026" type="#_x0000_t84" style="position:absolute;margin-left:-277.35pt;margin-top:30.4pt;width:10.3pt;height:10.2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" fillcolor="#92d050"/>
            </w:pict>
          </mc:Fallback>
        </mc:AlternateContent>
      </w:r>
      <w:r w:rsidRPr="006679CE">
        <w:rPr>
          <w:rFonts w:ascii="Arial" w:hAnsi="Arial" w:cs="Arial"/>
          <w:b/>
          <w:color w:val="1F497D"/>
          <w:sz w:val="28"/>
          <w:szCs w:val="22"/>
          <w:lang w:val="en-GB"/>
        </w:rPr>
        <w:t>Project Background and Context:</w:t>
      </w:r>
    </w:p>
    <w:p w14:paraId="6996C30C" w14:textId="77777777" w:rsidR="00DD1AA9" w:rsidRPr="008553DB" w:rsidRDefault="00DD1AA9" w:rsidP="008553DB">
      <w:pPr>
        <w:rPr>
          <w:rFonts w:ascii="Arial" w:hAnsi="Arial" w:cs="Arial"/>
          <w:smallCaps/>
          <w:sz w:val="22"/>
          <w:szCs w:val="22"/>
          <w:lang w:val="en-GB"/>
        </w:rPr>
      </w:pPr>
    </w:p>
    <w:p w14:paraId="57C58A76" w14:textId="77777777" w:rsidR="00DD1AA9" w:rsidRPr="006679CE" w:rsidRDefault="00DD1AA9" w:rsidP="008553DB">
      <w:pPr>
        <w:pStyle w:val="NoSpacing"/>
        <w:ind w:right="4"/>
        <w:jc w:val="both"/>
        <w:outlineLvl w:val="0"/>
        <w:rPr>
          <w:rFonts w:ascii="Arial" w:hAnsi="Arial" w:cs="Arial"/>
          <w:b/>
          <w:color w:val="1F497D"/>
          <w:sz w:val="24"/>
          <w:szCs w:val="24"/>
          <w:lang w:val="en-CA" w:eastAsia="en-GB"/>
        </w:rPr>
      </w:pPr>
      <w:r>
        <w:rPr>
          <w:rFonts w:ascii="Arial" w:hAnsi="Arial" w:cs="Arial"/>
          <w:b/>
          <w:color w:val="1F497D"/>
          <w:sz w:val="24"/>
          <w:szCs w:val="24"/>
          <w:lang w:val="en-CA" w:eastAsia="en-GB"/>
        </w:rPr>
        <w:t>Summary p</w:t>
      </w:r>
      <w:r w:rsidRPr="006679CE">
        <w:rPr>
          <w:rFonts w:ascii="Arial" w:hAnsi="Arial" w:cs="Arial"/>
          <w:b/>
          <w:color w:val="1F497D"/>
          <w:sz w:val="24"/>
          <w:szCs w:val="24"/>
          <w:lang w:val="en-CA" w:eastAsia="en-GB"/>
        </w:rPr>
        <w:t>roblems and needs</w:t>
      </w:r>
    </w:p>
    <w:p w14:paraId="505DA84F" w14:textId="77777777" w:rsidR="00DD1AA9" w:rsidRPr="00C315CB" w:rsidRDefault="00DD1AA9" w:rsidP="008553DB">
      <w:pPr>
        <w:pStyle w:val="NoSpacing"/>
        <w:ind w:right="4"/>
        <w:jc w:val="both"/>
        <w:rPr>
          <w:rFonts w:ascii="Arial" w:hAnsi="Arial" w:cs="Arial"/>
          <w:sz w:val="12"/>
          <w:szCs w:val="12"/>
          <w:lang w:val="en-CA" w:eastAsia="en-GB"/>
        </w:rPr>
      </w:pPr>
    </w:p>
    <w:p w14:paraId="091137C5" w14:textId="22BA7EAB" w:rsidR="00F23CE7" w:rsidRPr="00B404EA" w:rsidRDefault="00F23CE7" w:rsidP="008553DB">
      <w:pPr>
        <w:pStyle w:val="NoSpacing"/>
        <w:ind w:right="4"/>
        <w:jc w:val="both"/>
        <w:rPr>
          <w:rFonts w:ascii="Arial" w:hAnsi="Arial" w:cs="Arial"/>
          <w:lang w:val="en-CA" w:eastAsia="en-GB"/>
        </w:rPr>
      </w:pPr>
      <w:r w:rsidRPr="00B404EA">
        <w:rPr>
          <w:rFonts w:ascii="Arial" w:hAnsi="Arial" w:cs="Arial"/>
          <w:lang w:val="en-CA" w:eastAsia="en-GB"/>
        </w:rPr>
        <w:t>The Governments of Ghana and Cote d’ Ivoire have requested UN-Habitat to support coastal</w:t>
      </w:r>
      <w:r w:rsidR="001E72D0">
        <w:rPr>
          <w:rFonts w:ascii="Arial" w:hAnsi="Arial" w:cs="Arial"/>
          <w:lang w:val="en-CA" w:eastAsia="en-GB"/>
        </w:rPr>
        <w:t xml:space="preserve"> (and riverine / delta)</w:t>
      </w:r>
      <w:r>
        <w:rPr>
          <w:rFonts w:ascii="Arial" w:hAnsi="Arial" w:cs="Arial"/>
          <w:lang w:val="en-CA" w:eastAsia="en-GB"/>
        </w:rPr>
        <w:t xml:space="preserve"> cities and communities </w:t>
      </w:r>
      <w:r w:rsidRPr="00B404EA">
        <w:rPr>
          <w:rFonts w:ascii="Arial" w:hAnsi="Arial" w:cs="Arial"/>
          <w:lang w:val="en-CA" w:eastAsia="en-GB"/>
        </w:rPr>
        <w:t xml:space="preserve">to </w:t>
      </w:r>
      <w:r>
        <w:rPr>
          <w:rFonts w:ascii="Arial" w:hAnsi="Arial" w:cs="Arial"/>
          <w:lang w:val="en-CA" w:eastAsia="en-GB"/>
        </w:rPr>
        <w:t xml:space="preserve">better </w:t>
      </w:r>
      <w:r w:rsidRPr="00B404EA">
        <w:rPr>
          <w:rFonts w:ascii="Arial" w:hAnsi="Arial" w:cs="Arial"/>
          <w:lang w:val="en-CA" w:eastAsia="en-GB"/>
        </w:rPr>
        <w:t>adapt to Climate Change</w:t>
      </w:r>
      <w:r>
        <w:rPr>
          <w:rFonts w:ascii="Arial" w:hAnsi="Arial" w:cs="Arial"/>
          <w:lang w:val="en-CA" w:eastAsia="en-GB"/>
        </w:rPr>
        <w:t>, enhance urban planning,</w:t>
      </w:r>
      <w:r w:rsidRPr="00B404EA">
        <w:rPr>
          <w:rFonts w:ascii="Arial" w:hAnsi="Arial" w:cs="Arial"/>
          <w:lang w:val="en-CA" w:eastAsia="en-GB"/>
        </w:rPr>
        <w:t xml:space="preserve"> </w:t>
      </w:r>
      <w:r>
        <w:rPr>
          <w:rFonts w:ascii="Arial" w:hAnsi="Arial" w:cs="Arial"/>
          <w:lang w:val="en-CA" w:eastAsia="en-GB"/>
        </w:rPr>
        <w:t xml:space="preserve">and </w:t>
      </w:r>
      <w:r w:rsidRPr="00B404EA">
        <w:rPr>
          <w:rFonts w:ascii="Arial" w:hAnsi="Arial" w:cs="Arial"/>
          <w:lang w:val="en-CA" w:eastAsia="en-GB"/>
        </w:rPr>
        <w:t>build resilience to coastal erosion</w:t>
      </w:r>
      <w:r>
        <w:rPr>
          <w:rFonts w:ascii="Arial" w:hAnsi="Arial" w:cs="Arial"/>
          <w:lang w:val="en-CA" w:eastAsia="en-GB"/>
        </w:rPr>
        <w:t xml:space="preserve"> and related climate change impacts and risks</w:t>
      </w:r>
      <w:r w:rsidRPr="00B404EA">
        <w:rPr>
          <w:rFonts w:ascii="Arial" w:hAnsi="Arial" w:cs="Arial"/>
          <w:lang w:val="en-CA" w:eastAsia="en-GB"/>
        </w:rPr>
        <w:t>. This project proposal is the result of these</w:t>
      </w:r>
      <w:r>
        <w:rPr>
          <w:rFonts w:ascii="Arial" w:hAnsi="Arial" w:cs="Arial"/>
          <w:lang w:val="en-CA" w:eastAsia="en-GB"/>
        </w:rPr>
        <w:t xml:space="preserve"> requests.</w:t>
      </w:r>
    </w:p>
    <w:p w14:paraId="33A4F97D" w14:textId="61B8D403" w:rsidR="00DD1AA9" w:rsidRPr="00B404EA" w:rsidRDefault="00DD1AA9" w:rsidP="008553DB">
      <w:pPr>
        <w:pStyle w:val="NoSpacing"/>
        <w:ind w:right="4"/>
        <w:jc w:val="both"/>
        <w:rPr>
          <w:rFonts w:ascii="Arial" w:hAnsi="Arial" w:cs="Arial"/>
          <w:lang w:val="en-CA" w:eastAsia="en-GB"/>
        </w:rPr>
      </w:pPr>
      <w:r>
        <w:rPr>
          <w:noProof/>
          <w:lang w:val="en-US"/>
        </w:rPr>
        <w:drawing>
          <wp:inline distT="0" distB="0" distL="0" distR="0" wp14:anchorId="291CBEFB" wp14:editId="4ED76BCA">
            <wp:extent cx="2921000" cy="1943100"/>
            <wp:effectExtent l="0" t="0" r="0" b="0"/>
            <wp:docPr id="61" name="Picture 4" descr="Description: Aldea de Fuvemeh in Gh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Aldea de Fuvemeh in Ghana"/>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2921000" cy="1943100"/>
                    </a:xfrm>
                    <a:prstGeom prst="rect">
                      <a:avLst/>
                    </a:prstGeom>
                    <a:noFill/>
                    <a:ln>
                      <a:noFill/>
                    </a:ln>
                  </pic:spPr>
                </pic:pic>
              </a:graphicData>
            </a:graphic>
          </wp:inline>
        </w:drawing>
      </w:r>
      <w:r>
        <w:rPr>
          <w:lang w:val="en-US"/>
        </w:rPr>
        <w:t xml:space="preserve">   </w:t>
      </w:r>
      <w:r>
        <w:rPr>
          <w:rFonts w:ascii="Arial" w:hAnsi="Arial" w:cs="Arial"/>
          <w:noProof/>
          <w:lang w:val="en-US"/>
        </w:rPr>
        <w:drawing>
          <wp:inline distT="0" distB="0" distL="0" distR="0" wp14:anchorId="394EFE99" wp14:editId="68244A8D">
            <wp:extent cx="2895600" cy="1943100"/>
            <wp:effectExtent l="0" t="0" r="0" b="1270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G_8009.jpg"/>
                    <pic:cNvPicPr/>
                  </pic:nvPicPr>
                  <pic:blipFill rotWithShape="1">
                    <a:blip r:embed="rId10" cstate="email">
                      <a:extLst>
                        <a:ext uri="{28A0092B-C50C-407E-A947-70E740481C1C}">
                          <a14:useLocalDpi xmlns:a14="http://schemas.microsoft.com/office/drawing/2010/main"/>
                        </a:ext>
                      </a:extLst>
                    </a:blip>
                    <a:srcRect/>
                    <a:stretch/>
                  </pic:blipFill>
                  <pic:spPr bwMode="auto">
                    <a:xfrm>
                      <a:off x="0" y="0"/>
                      <a:ext cx="2895600" cy="1943100"/>
                    </a:xfrm>
                    <a:prstGeom prst="rect">
                      <a:avLst/>
                    </a:prstGeom>
                    <a:ln>
                      <a:noFill/>
                    </a:ln>
                    <a:extLst>
                      <a:ext uri="{53640926-AAD7-44D8-BBD7-CCE9431645EC}">
                        <a14:shadowObscured xmlns:a14="http://schemas.microsoft.com/office/drawing/2010/main"/>
                      </a:ext>
                    </a:extLst>
                  </pic:spPr>
                </pic:pic>
              </a:graphicData>
            </a:graphic>
          </wp:inline>
        </w:drawing>
      </w:r>
    </w:p>
    <w:p w14:paraId="5B03F2A5" w14:textId="77777777" w:rsidR="00DD1AA9" w:rsidRPr="00480718" w:rsidRDefault="00DD1AA9" w:rsidP="008553DB">
      <w:pPr>
        <w:pStyle w:val="NoSpacing"/>
        <w:jc w:val="both"/>
        <w:rPr>
          <w:rFonts w:ascii="Arial" w:hAnsi="Arial" w:cs="Arial"/>
          <w:i/>
          <w:sz w:val="16"/>
          <w:szCs w:val="16"/>
          <w:lang w:val="en-US" w:eastAsia="en-GB"/>
        </w:rPr>
      </w:pPr>
      <w:r w:rsidRPr="00DB6962">
        <w:rPr>
          <w:rStyle w:val="foto-texto"/>
          <w:rFonts w:ascii="Arial" w:hAnsi="Arial" w:cs="Arial"/>
          <w:i/>
          <w:sz w:val="16"/>
          <w:szCs w:val="16"/>
          <w:lang w:val="en-US"/>
        </w:rPr>
        <w:t xml:space="preserve">Fuvemeh small village flooding during high tides in Ghana (2016)     </w:t>
      </w:r>
      <w:r>
        <w:rPr>
          <w:rStyle w:val="foto-texto"/>
          <w:rFonts w:ascii="Arial" w:hAnsi="Arial" w:cs="Arial"/>
          <w:i/>
          <w:sz w:val="16"/>
          <w:szCs w:val="16"/>
          <w:lang w:val="en-US"/>
        </w:rPr>
        <w:t>Jackeville community flooded by lagoon in Cote d’Ivoire (2017)</w:t>
      </w:r>
    </w:p>
    <w:p w14:paraId="530FB082" w14:textId="77777777" w:rsidR="00DD1AA9" w:rsidRPr="00DB6962" w:rsidRDefault="00DD1AA9" w:rsidP="008553DB">
      <w:pPr>
        <w:pStyle w:val="NoSpacing"/>
        <w:ind w:right="4"/>
        <w:jc w:val="both"/>
        <w:rPr>
          <w:rFonts w:ascii="Arial" w:hAnsi="Arial" w:cs="Arial"/>
          <w:lang w:val="en-US"/>
        </w:rPr>
      </w:pPr>
      <w:r>
        <w:rPr>
          <w:rFonts w:ascii="Times New Roman" w:hAnsi="Times New Roman"/>
          <w:noProof/>
          <w:color w:val="000000"/>
          <w:lang w:val="en-US"/>
        </w:rPr>
        <w:lastRenderedPageBreak/>
        <w:drawing>
          <wp:inline distT="0" distB="0" distL="0" distR="0" wp14:anchorId="0C4C4243" wp14:editId="5D3D6D7F">
            <wp:extent cx="5990627" cy="5831840"/>
            <wp:effectExtent l="0" t="0" r="3810" b="10160"/>
            <wp:docPr id="49" name="Picture 49" descr="Macintosh HD:Users:jorisoele:Desktop:Schermafbeelding 2017-11-15 om 7.33.1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orisoele:Desktop:Schermafbeelding 2017-11-15 om 7.33.14 p.m..png"/>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5996460" cy="5837518"/>
                    </a:xfrm>
                    <a:prstGeom prst="rect">
                      <a:avLst/>
                    </a:prstGeom>
                    <a:noFill/>
                    <a:ln>
                      <a:noFill/>
                    </a:ln>
                  </pic:spPr>
                </pic:pic>
              </a:graphicData>
            </a:graphic>
          </wp:inline>
        </w:drawing>
      </w:r>
    </w:p>
    <w:p w14:paraId="1BF358C6" w14:textId="1A4A3CDE" w:rsidR="00DD1AA9" w:rsidRPr="007F444C" w:rsidRDefault="00DD1AA9" w:rsidP="008553DB">
      <w:pPr>
        <w:tabs>
          <w:tab w:val="left" w:pos="720"/>
        </w:tabs>
        <w:jc w:val="both"/>
        <w:outlineLvl w:val="0"/>
        <w:rPr>
          <w:rFonts w:ascii="Arial" w:hAnsi="Arial" w:cs="Arial"/>
          <w:i/>
          <w:sz w:val="22"/>
          <w:szCs w:val="22"/>
          <w:lang w:val="en-CA" w:eastAsia="en-GB"/>
        </w:rPr>
      </w:pPr>
      <w:r w:rsidRPr="007F444C">
        <w:rPr>
          <w:rFonts w:ascii="Arial" w:hAnsi="Arial" w:cs="Arial"/>
          <w:i/>
          <w:sz w:val="22"/>
          <w:szCs w:val="22"/>
          <w:lang w:val="en-CA" w:eastAsia="en-GB"/>
        </w:rPr>
        <w:t xml:space="preserve">Figure </w:t>
      </w:r>
      <w:r w:rsidR="00A70DFB" w:rsidRPr="007F444C">
        <w:rPr>
          <w:rFonts w:ascii="Arial" w:hAnsi="Arial" w:cs="Arial"/>
          <w:i/>
          <w:sz w:val="22"/>
          <w:szCs w:val="22"/>
          <w:lang w:val="en-CA" w:eastAsia="en-GB"/>
        </w:rPr>
        <w:t>1</w:t>
      </w:r>
      <w:r w:rsidRPr="007F444C">
        <w:rPr>
          <w:rFonts w:ascii="Arial" w:hAnsi="Arial" w:cs="Arial"/>
          <w:i/>
          <w:sz w:val="22"/>
          <w:szCs w:val="22"/>
          <w:lang w:val="en-CA" w:eastAsia="en-GB"/>
        </w:rPr>
        <w:t>: Vulnerable urban coastal areas in Western Afric</w:t>
      </w:r>
      <w:r w:rsidR="001823B4">
        <w:rPr>
          <w:rFonts w:ascii="Arial" w:hAnsi="Arial" w:cs="Arial"/>
          <w:i/>
          <w:sz w:val="22"/>
          <w:szCs w:val="22"/>
          <w:lang w:val="en-CA" w:eastAsia="en-GB"/>
        </w:rPr>
        <w:t>a. Source: WB WACA project 2017 (with identified large urban populations, flood exposure, land elevation and erosion hotspots).</w:t>
      </w:r>
    </w:p>
    <w:p w14:paraId="61A16CD5" w14:textId="77777777" w:rsidR="00DD1AA9" w:rsidRDefault="00DD1AA9" w:rsidP="008553DB">
      <w:pPr>
        <w:tabs>
          <w:tab w:val="left" w:pos="720"/>
        </w:tabs>
        <w:rPr>
          <w:rFonts w:ascii="Arial" w:hAnsi="Arial" w:cs="Arial"/>
          <w:sz w:val="22"/>
          <w:szCs w:val="22"/>
          <w:lang w:val="en-CA" w:eastAsia="en-GB"/>
        </w:rPr>
      </w:pPr>
    </w:p>
    <w:p w14:paraId="08D91D78" w14:textId="61A11530" w:rsidR="00DD1AA9" w:rsidRPr="00413E22" w:rsidRDefault="00DD1AA9" w:rsidP="008553DB">
      <w:pPr>
        <w:pStyle w:val="NoSpacing"/>
        <w:ind w:right="4"/>
        <w:jc w:val="both"/>
        <w:rPr>
          <w:rFonts w:ascii="Arial" w:hAnsi="Arial" w:cs="Arial"/>
          <w:lang w:val="en-CA" w:eastAsia="en-GB"/>
        </w:rPr>
      </w:pPr>
      <w:r>
        <w:rPr>
          <w:rFonts w:ascii="Arial" w:hAnsi="Arial" w:cs="Arial"/>
          <w:lang w:val="en-CA" w:eastAsia="en-GB"/>
        </w:rPr>
        <w:t>Urban settlements</w:t>
      </w:r>
      <w:r w:rsidRPr="00B404EA">
        <w:rPr>
          <w:rFonts w:ascii="Arial" w:hAnsi="Arial" w:cs="Arial"/>
          <w:lang w:val="en-CA" w:eastAsia="en-GB"/>
        </w:rPr>
        <w:t xml:space="preserve"> in West Africa are growing at unprecedented ra</w:t>
      </w:r>
      <w:r>
        <w:rPr>
          <w:rFonts w:ascii="Arial" w:hAnsi="Arial" w:cs="Arial"/>
          <w:lang w:val="en-CA" w:eastAsia="en-GB"/>
        </w:rPr>
        <w:t>tes and it is estimated that already 40 percent</w:t>
      </w:r>
      <w:r w:rsidRPr="00B404EA">
        <w:rPr>
          <w:rFonts w:ascii="Arial" w:hAnsi="Arial" w:cs="Arial"/>
          <w:lang w:val="en-CA" w:eastAsia="en-GB"/>
        </w:rPr>
        <w:t xml:space="preserve"> of the people living in Ghana and Cote d’ Ivoire are settled in coastal zones, totalling more than 20 million people</w:t>
      </w:r>
      <w:r w:rsidRPr="00B404EA">
        <w:rPr>
          <w:rStyle w:val="FootnoteReference"/>
          <w:rFonts w:ascii="Arial" w:hAnsi="Arial" w:cs="Arial"/>
          <w:lang w:val="en-CA" w:eastAsia="en-GB"/>
        </w:rPr>
        <w:footnoteReference w:id="4"/>
      </w:r>
      <w:r w:rsidRPr="00B404EA">
        <w:rPr>
          <w:rFonts w:ascii="Arial" w:hAnsi="Arial" w:cs="Arial"/>
          <w:lang w:val="en-CA" w:eastAsia="en-GB"/>
        </w:rPr>
        <w:t xml:space="preserve">. </w:t>
      </w:r>
      <w:r w:rsidR="001F4E8F">
        <w:rPr>
          <w:rFonts w:ascii="Arial" w:hAnsi="Arial" w:cs="Arial"/>
          <w:lang w:val="en-CA" w:eastAsia="en-GB"/>
        </w:rPr>
        <w:t>In this coastal zone,</w:t>
      </w:r>
      <w:r w:rsidRPr="00631BB3">
        <w:rPr>
          <w:rFonts w:ascii="Arial" w:hAnsi="Arial" w:cs="Arial"/>
          <w:lang w:val="en-CA" w:eastAsia="en-GB"/>
        </w:rPr>
        <w:t xml:space="preserve"> </w:t>
      </w:r>
      <w:r w:rsidR="00046760">
        <w:rPr>
          <w:rFonts w:ascii="Arial" w:hAnsi="Arial" w:cs="Arial"/>
          <w:lang w:val="en-CA" w:eastAsia="en-GB"/>
        </w:rPr>
        <w:t xml:space="preserve">uncontrolled </w:t>
      </w:r>
      <w:r w:rsidR="00AA17BD">
        <w:rPr>
          <w:rFonts w:ascii="Arial" w:hAnsi="Arial" w:cs="Arial"/>
          <w:lang w:val="en-CA" w:eastAsia="en-GB"/>
        </w:rPr>
        <w:t xml:space="preserve">and unplanned </w:t>
      </w:r>
      <w:r w:rsidR="00046760">
        <w:rPr>
          <w:rFonts w:ascii="Arial" w:hAnsi="Arial" w:cs="Arial"/>
          <w:lang w:val="en-CA" w:eastAsia="en-GB"/>
        </w:rPr>
        <w:t>urban growth</w:t>
      </w:r>
      <w:r w:rsidR="00046760" w:rsidRPr="00631BB3">
        <w:rPr>
          <w:rFonts w:ascii="Arial" w:hAnsi="Arial" w:cs="Arial"/>
          <w:lang w:val="en-CA" w:eastAsia="en-GB"/>
        </w:rPr>
        <w:t xml:space="preserve"> </w:t>
      </w:r>
      <w:r w:rsidR="00046760">
        <w:rPr>
          <w:rFonts w:ascii="Arial" w:hAnsi="Arial" w:cs="Arial"/>
          <w:lang w:val="en-CA" w:eastAsia="en-GB"/>
        </w:rPr>
        <w:t>patterns</w:t>
      </w:r>
      <w:r w:rsidR="001F4E8F">
        <w:rPr>
          <w:rFonts w:ascii="Arial" w:hAnsi="Arial" w:cs="Arial"/>
          <w:lang w:val="en-CA" w:eastAsia="en-GB"/>
        </w:rPr>
        <w:t xml:space="preserve"> and poverty lead to the rapid development of substandard houses</w:t>
      </w:r>
      <w:r w:rsidR="00AA17BD">
        <w:rPr>
          <w:rFonts w:ascii="Arial" w:hAnsi="Arial" w:cs="Arial"/>
          <w:lang w:val="en-CA" w:eastAsia="en-GB"/>
        </w:rPr>
        <w:t>,</w:t>
      </w:r>
      <w:r w:rsidR="00403C04">
        <w:rPr>
          <w:rFonts w:ascii="Arial" w:hAnsi="Arial" w:cs="Arial"/>
          <w:lang w:val="en-CA" w:eastAsia="en-GB"/>
        </w:rPr>
        <w:t xml:space="preserve"> assets</w:t>
      </w:r>
      <w:r w:rsidR="00AA17BD">
        <w:rPr>
          <w:rFonts w:ascii="Arial" w:hAnsi="Arial" w:cs="Arial"/>
          <w:lang w:val="en-CA" w:eastAsia="en-GB"/>
        </w:rPr>
        <w:t>, infrastructures and settlements</w:t>
      </w:r>
      <w:r w:rsidR="001F4E8F">
        <w:rPr>
          <w:rFonts w:ascii="Arial" w:hAnsi="Arial" w:cs="Arial"/>
          <w:lang w:val="en-CA" w:eastAsia="en-GB"/>
        </w:rPr>
        <w:t xml:space="preserve"> </w:t>
      </w:r>
      <w:r w:rsidR="00413E22">
        <w:rPr>
          <w:rFonts w:ascii="Arial" w:hAnsi="Arial" w:cs="Arial"/>
          <w:lang w:val="en-CA" w:eastAsia="en-GB"/>
        </w:rPr>
        <w:t xml:space="preserve">in areas </w:t>
      </w:r>
      <w:r w:rsidR="00F92EF3">
        <w:rPr>
          <w:rFonts w:ascii="Arial" w:hAnsi="Arial" w:cs="Arial"/>
          <w:lang w:val="en-CA" w:eastAsia="en-GB"/>
        </w:rPr>
        <w:t>that</w:t>
      </w:r>
      <w:r w:rsidR="00AA17BD">
        <w:rPr>
          <w:rFonts w:ascii="Arial" w:hAnsi="Arial" w:cs="Arial"/>
          <w:lang w:val="en-CA" w:eastAsia="en-GB"/>
        </w:rPr>
        <w:t xml:space="preserve"> are very vulne</w:t>
      </w:r>
      <w:r w:rsidR="002B6DED">
        <w:rPr>
          <w:rFonts w:ascii="Arial" w:hAnsi="Arial" w:cs="Arial"/>
          <w:lang w:val="en-CA" w:eastAsia="en-GB"/>
        </w:rPr>
        <w:t>rable to climate change</w:t>
      </w:r>
      <w:r w:rsidR="00AA17BD">
        <w:rPr>
          <w:rFonts w:ascii="Arial" w:hAnsi="Arial" w:cs="Arial"/>
          <w:lang w:val="en-CA" w:eastAsia="en-GB"/>
        </w:rPr>
        <w:t xml:space="preserve"> and </w:t>
      </w:r>
      <w:r w:rsidR="00F92EF3">
        <w:rPr>
          <w:rFonts w:ascii="Arial" w:hAnsi="Arial" w:cs="Arial"/>
          <w:lang w:val="en-CA" w:eastAsia="en-GB"/>
        </w:rPr>
        <w:t xml:space="preserve">will be </w:t>
      </w:r>
      <w:r w:rsidR="00AA17BD">
        <w:rPr>
          <w:rFonts w:ascii="Arial" w:hAnsi="Arial" w:cs="Arial"/>
          <w:lang w:val="en-CA" w:eastAsia="en-GB"/>
        </w:rPr>
        <w:t xml:space="preserve">seriously </w:t>
      </w:r>
      <w:r w:rsidR="00F92EF3">
        <w:rPr>
          <w:rFonts w:ascii="Arial" w:hAnsi="Arial" w:cs="Arial"/>
          <w:lang w:val="en-CA" w:eastAsia="en-GB"/>
        </w:rPr>
        <w:t>affected by</w:t>
      </w:r>
      <w:r w:rsidR="00413E22">
        <w:rPr>
          <w:rFonts w:ascii="Arial" w:hAnsi="Arial" w:cs="Arial"/>
          <w:lang w:val="en-CA" w:eastAsia="en-GB"/>
        </w:rPr>
        <w:t xml:space="preserve"> sea level rise and other drivers leading to coastal erosion and reduction of livelihood options, which </w:t>
      </w:r>
      <w:r w:rsidRPr="00DB6962">
        <w:rPr>
          <w:rFonts w:ascii="Arial" w:hAnsi="Arial" w:cs="Arial"/>
          <w:lang w:val="en-US"/>
        </w:rPr>
        <w:t>mainly rely on natural resource-based activities</w:t>
      </w:r>
      <w:r w:rsidRPr="00DB6962">
        <w:rPr>
          <w:rFonts w:ascii="Arial" w:hAnsi="Arial" w:cs="Arial"/>
          <w:lang w:val="en-US" w:eastAsia="en-GB"/>
        </w:rPr>
        <w:t xml:space="preserve">. </w:t>
      </w:r>
    </w:p>
    <w:p w14:paraId="5124B249" w14:textId="77777777" w:rsidR="00DB6239" w:rsidRPr="00525C79" w:rsidRDefault="00DB6239" w:rsidP="008553DB">
      <w:pPr>
        <w:pStyle w:val="NoSpacing"/>
        <w:ind w:right="4"/>
        <w:jc w:val="both"/>
        <w:rPr>
          <w:rFonts w:ascii="Arial" w:hAnsi="Arial" w:cs="Arial"/>
          <w:lang w:val="en-CA" w:eastAsia="en-GB"/>
        </w:rPr>
      </w:pPr>
    </w:p>
    <w:p w14:paraId="07D880CD" w14:textId="77777777" w:rsidR="00A418EF" w:rsidRDefault="00A418EF" w:rsidP="008553DB">
      <w:pPr>
        <w:pStyle w:val="NoSpacing"/>
        <w:ind w:right="4"/>
        <w:jc w:val="both"/>
        <w:rPr>
          <w:rFonts w:ascii="Arial" w:hAnsi="Arial" w:cs="Arial"/>
          <w:lang w:val="en-CA" w:eastAsia="en-GB"/>
        </w:rPr>
      </w:pPr>
      <w:r>
        <w:rPr>
          <w:rFonts w:ascii="Times New Roman" w:hAnsi="Times New Roman"/>
          <w:noProof/>
          <w:color w:val="000000"/>
          <w:lang w:val="en-US"/>
        </w:rPr>
        <w:lastRenderedPageBreak/>
        <w:drawing>
          <wp:inline distT="0" distB="0" distL="0" distR="0" wp14:anchorId="025A1A23" wp14:editId="55A95F3F">
            <wp:extent cx="5956935" cy="3918659"/>
            <wp:effectExtent l="0" t="0" r="12065" b="0"/>
            <wp:docPr id="50" name="Picture 50" descr="Macintosh HD:Users:jorisoele:Desktop:Schermafbeelding 2017-11-15 om 7.35.0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orisoele:Desktop:Schermafbeelding 2017-11-15 om 7.35.04 p.m..png"/>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5964755" cy="3923803"/>
                    </a:xfrm>
                    <a:prstGeom prst="rect">
                      <a:avLst/>
                    </a:prstGeom>
                    <a:noFill/>
                    <a:ln>
                      <a:noFill/>
                    </a:ln>
                  </pic:spPr>
                </pic:pic>
              </a:graphicData>
            </a:graphic>
          </wp:inline>
        </w:drawing>
      </w:r>
    </w:p>
    <w:p w14:paraId="17D1E9A1" w14:textId="29141A33" w:rsidR="00A418EF" w:rsidRPr="007F444C" w:rsidRDefault="00A418EF" w:rsidP="008553DB">
      <w:pPr>
        <w:widowControl w:val="0"/>
        <w:autoSpaceDE w:val="0"/>
        <w:autoSpaceDN w:val="0"/>
        <w:adjustRightInd w:val="0"/>
        <w:jc w:val="both"/>
        <w:rPr>
          <w:rFonts w:ascii="Arial" w:hAnsi="Arial" w:cs="Arial"/>
          <w:i/>
          <w:sz w:val="22"/>
          <w:szCs w:val="22"/>
          <w:lang w:val="en-CA" w:eastAsia="en-GB"/>
        </w:rPr>
      </w:pPr>
      <w:r w:rsidRPr="007F444C">
        <w:rPr>
          <w:rFonts w:ascii="Arial" w:hAnsi="Arial" w:cs="Arial"/>
          <w:i/>
          <w:sz w:val="22"/>
          <w:szCs w:val="22"/>
          <w:lang w:val="en-CA" w:eastAsia="en-GB"/>
        </w:rPr>
        <w:t xml:space="preserve">Figure </w:t>
      </w:r>
      <w:r w:rsidR="00A70DFB" w:rsidRPr="007F444C">
        <w:rPr>
          <w:rFonts w:ascii="Arial" w:hAnsi="Arial" w:cs="Arial"/>
          <w:i/>
          <w:sz w:val="22"/>
          <w:szCs w:val="22"/>
          <w:lang w:val="en-CA" w:eastAsia="en-GB"/>
        </w:rPr>
        <w:t>2:</w:t>
      </w:r>
      <w:r w:rsidRPr="007F444C">
        <w:rPr>
          <w:rFonts w:ascii="Arial" w:hAnsi="Arial" w:cs="Arial"/>
          <w:i/>
          <w:sz w:val="22"/>
          <w:szCs w:val="22"/>
          <w:lang w:val="en-CA" w:eastAsia="en-GB"/>
        </w:rPr>
        <w:t xml:space="preserve"> Vulnerability Profile of West Africa. Source: Dow, K., 2005.  Stockholm Environment Institute.</w:t>
      </w:r>
    </w:p>
    <w:p w14:paraId="6AFC7EF5" w14:textId="77777777" w:rsidR="00A418EF" w:rsidRDefault="00A418EF" w:rsidP="008553DB">
      <w:pPr>
        <w:pStyle w:val="NoSpacing"/>
        <w:ind w:right="4"/>
        <w:jc w:val="both"/>
        <w:rPr>
          <w:rFonts w:ascii="Arial" w:hAnsi="Arial" w:cs="Arial"/>
          <w:lang w:val="en-CA" w:eastAsia="en-GB"/>
        </w:rPr>
      </w:pPr>
    </w:p>
    <w:p w14:paraId="739F630E" w14:textId="48014FDC" w:rsidR="000C2EDF" w:rsidRDefault="000C2EDF" w:rsidP="008553DB">
      <w:pPr>
        <w:pStyle w:val="NoSpacing"/>
        <w:jc w:val="both"/>
        <w:rPr>
          <w:rFonts w:ascii="Arial" w:hAnsi="Arial" w:cs="Arial"/>
          <w:lang w:val="en-CA" w:eastAsia="en-GB"/>
        </w:rPr>
      </w:pPr>
      <w:r w:rsidRPr="00DB6962">
        <w:rPr>
          <w:rFonts w:ascii="Arial" w:hAnsi="Arial" w:cs="Arial"/>
          <w:lang w:val="en-US" w:eastAsia="en-GB"/>
        </w:rPr>
        <w:t xml:space="preserve">More specifically, </w:t>
      </w:r>
      <w:r w:rsidRPr="00B404EA">
        <w:rPr>
          <w:rFonts w:ascii="Arial" w:hAnsi="Arial" w:cs="Arial"/>
          <w:lang w:val="en-GB" w:eastAsia="en-GB"/>
        </w:rPr>
        <w:t>climate related hazards include a projected o</w:t>
      </w:r>
      <w:r w:rsidRPr="00DB6962">
        <w:rPr>
          <w:rFonts w:ascii="Arial" w:hAnsi="Arial" w:cs="Arial"/>
          <w:bCs/>
          <w:lang w:val="en-US"/>
        </w:rPr>
        <w:t>ne-meter rise</w:t>
      </w:r>
      <w:r w:rsidRPr="00B404EA">
        <w:rPr>
          <w:rStyle w:val="FootnoteReference"/>
          <w:rFonts w:ascii="Arial" w:hAnsi="Arial" w:cs="Arial"/>
          <w:bCs/>
        </w:rPr>
        <w:footnoteReference w:id="5"/>
      </w:r>
      <w:r w:rsidRPr="00DB6962">
        <w:rPr>
          <w:rFonts w:ascii="Arial" w:hAnsi="Arial" w:cs="Arial"/>
          <w:bCs/>
          <w:lang w:val="en-US"/>
        </w:rPr>
        <w:t xml:space="preserve"> in sea level by the end of the century, that may</w:t>
      </w:r>
      <w:r w:rsidRPr="00DB6962">
        <w:rPr>
          <w:rFonts w:ascii="Arial" w:hAnsi="Arial" w:cs="Arial"/>
          <w:lang w:val="en-US"/>
        </w:rPr>
        <w:t xml:space="preserve"> result in regional land loss of 18,000 km</w:t>
      </w:r>
      <w:r w:rsidRPr="00DB6962">
        <w:rPr>
          <w:rFonts w:ascii="Arial" w:hAnsi="Arial" w:cs="Arial"/>
          <w:vertAlign w:val="superscript"/>
          <w:lang w:val="en-US"/>
        </w:rPr>
        <w:t>2</w:t>
      </w:r>
      <w:r w:rsidRPr="00DB6962">
        <w:rPr>
          <w:rFonts w:ascii="Arial" w:hAnsi="Arial" w:cs="Arial"/>
          <w:lang w:val="en-US"/>
        </w:rPr>
        <w:t xml:space="preserve"> along the West African coast</w:t>
      </w:r>
      <w:r w:rsidRPr="00B404EA">
        <w:rPr>
          <w:rStyle w:val="FootnoteReference"/>
          <w:rFonts w:ascii="Arial" w:hAnsi="Arial" w:cs="Arial"/>
        </w:rPr>
        <w:footnoteReference w:id="6"/>
      </w:r>
      <w:r w:rsidRPr="00DB6962">
        <w:rPr>
          <w:rFonts w:ascii="Arial" w:hAnsi="Arial" w:cs="Arial"/>
          <w:lang w:val="en-US"/>
        </w:rPr>
        <w:t xml:space="preserve">. </w:t>
      </w:r>
      <w:r w:rsidR="00844A19">
        <w:rPr>
          <w:rFonts w:ascii="Arial" w:hAnsi="Arial" w:cs="Arial"/>
          <w:lang w:val="en-CA" w:eastAsia="en-GB"/>
        </w:rPr>
        <w:t>In Cote d’Ivoire and Ghana this</w:t>
      </w:r>
      <w:r w:rsidR="00AA17BD">
        <w:rPr>
          <w:rFonts w:ascii="Arial" w:hAnsi="Arial" w:cs="Arial"/>
          <w:lang w:val="en-CA" w:eastAsia="en-GB"/>
        </w:rPr>
        <w:t xml:space="preserve"> climate change impact</w:t>
      </w:r>
      <w:r w:rsidR="00844A19">
        <w:rPr>
          <w:rFonts w:ascii="Arial" w:hAnsi="Arial" w:cs="Arial"/>
          <w:lang w:val="en-CA" w:eastAsia="en-GB"/>
        </w:rPr>
        <w:t xml:space="preserve"> is combined with unsustainable land and water management (e.g. </w:t>
      </w:r>
      <w:r w:rsidR="009F4C6B">
        <w:rPr>
          <w:rFonts w:ascii="Arial" w:hAnsi="Arial" w:cs="Arial"/>
          <w:lang w:val="en-CA" w:eastAsia="en-GB"/>
        </w:rPr>
        <w:t xml:space="preserve">reduction of ecosystems and </w:t>
      </w:r>
      <w:r w:rsidR="002B6DED">
        <w:rPr>
          <w:rFonts w:ascii="Arial" w:hAnsi="Arial" w:cs="Arial"/>
          <w:lang w:val="en-CA" w:eastAsia="en-GB"/>
        </w:rPr>
        <w:t xml:space="preserve">construction of </w:t>
      </w:r>
      <w:r w:rsidR="00844A19">
        <w:rPr>
          <w:rFonts w:ascii="Arial" w:hAnsi="Arial" w:cs="Arial"/>
          <w:lang w:val="en-CA" w:eastAsia="en-GB"/>
        </w:rPr>
        <w:t xml:space="preserve">dams and harbours resulting in </w:t>
      </w:r>
      <w:r w:rsidR="009F4C6B">
        <w:rPr>
          <w:rFonts w:ascii="Arial" w:hAnsi="Arial" w:cs="Arial"/>
          <w:lang w:val="en-CA" w:eastAsia="en-GB"/>
        </w:rPr>
        <w:t xml:space="preserve">changes in sedimentation flows), leading to coastlines </w:t>
      </w:r>
      <w:r w:rsidR="00844A19" w:rsidRPr="00FC5F41">
        <w:rPr>
          <w:rFonts w:ascii="Arial" w:hAnsi="Arial" w:cs="Arial"/>
          <w:lang w:val="en-CA" w:eastAsia="en-GB"/>
        </w:rPr>
        <w:t xml:space="preserve">eroding </w:t>
      </w:r>
      <w:r w:rsidR="00844A19">
        <w:rPr>
          <w:rFonts w:ascii="Arial" w:hAnsi="Arial" w:cs="Arial"/>
          <w:lang w:val="en-CA" w:eastAsia="en-GB"/>
        </w:rPr>
        <w:t>1</w:t>
      </w:r>
      <w:r w:rsidR="00AA17BD">
        <w:rPr>
          <w:rFonts w:ascii="Arial" w:hAnsi="Arial" w:cs="Arial"/>
          <w:lang w:val="en-CA" w:eastAsia="en-GB"/>
        </w:rPr>
        <w:t xml:space="preserve"> up to </w:t>
      </w:r>
      <w:r w:rsidR="00844A19">
        <w:rPr>
          <w:rFonts w:ascii="Arial" w:hAnsi="Arial" w:cs="Arial"/>
          <w:lang w:val="en-CA" w:eastAsia="en-GB"/>
        </w:rPr>
        <w:t>10 meters per year.</w:t>
      </w:r>
      <w:r w:rsidR="002E195C">
        <w:rPr>
          <w:rStyle w:val="FootnoteReference"/>
          <w:rFonts w:ascii="Arial" w:hAnsi="Arial" w:cs="Arial"/>
          <w:lang w:val="en-CA" w:eastAsia="en-GB"/>
        </w:rPr>
        <w:footnoteReference w:id="7"/>
      </w:r>
      <w:r w:rsidR="00844A19">
        <w:rPr>
          <w:rFonts w:ascii="Arial" w:hAnsi="Arial" w:cs="Arial"/>
          <w:lang w:val="en-CA" w:eastAsia="en-GB"/>
        </w:rPr>
        <w:t xml:space="preserve"> </w:t>
      </w:r>
      <w:r w:rsidR="00844A19" w:rsidRPr="00FC5F41">
        <w:rPr>
          <w:rFonts w:ascii="Arial" w:hAnsi="Arial" w:cs="Arial"/>
          <w:lang w:val="en-CA" w:eastAsia="en-GB"/>
        </w:rPr>
        <w:t>Nature is literally disappearing</w:t>
      </w:r>
      <w:r w:rsidR="00844A19">
        <w:rPr>
          <w:rFonts w:ascii="Arial" w:hAnsi="Arial" w:cs="Arial"/>
          <w:lang w:val="en-CA" w:eastAsia="en-GB"/>
        </w:rPr>
        <w:t xml:space="preserve">, </w:t>
      </w:r>
      <w:r w:rsidR="00844A19" w:rsidRPr="00FC5F41">
        <w:rPr>
          <w:rFonts w:ascii="Arial" w:hAnsi="Arial" w:cs="Arial"/>
          <w:lang w:val="en-CA" w:eastAsia="en-GB"/>
        </w:rPr>
        <w:t>fish</w:t>
      </w:r>
      <w:r w:rsidR="00844A19">
        <w:rPr>
          <w:rFonts w:ascii="Arial" w:hAnsi="Arial" w:cs="Arial"/>
          <w:lang w:val="en-CA" w:eastAsia="en-GB"/>
        </w:rPr>
        <w:t xml:space="preserve"> population</w:t>
      </w:r>
      <w:r w:rsidR="00AA17BD">
        <w:rPr>
          <w:rFonts w:ascii="Arial" w:hAnsi="Arial" w:cs="Arial"/>
          <w:lang w:val="en-CA" w:eastAsia="en-GB"/>
        </w:rPr>
        <w:t>s</w:t>
      </w:r>
      <w:r w:rsidR="00844A19" w:rsidRPr="00FC5F41">
        <w:rPr>
          <w:rFonts w:ascii="Arial" w:hAnsi="Arial" w:cs="Arial"/>
          <w:lang w:val="en-CA" w:eastAsia="en-GB"/>
        </w:rPr>
        <w:t xml:space="preserve"> </w:t>
      </w:r>
      <w:r w:rsidR="00AA17BD">
        <w:rPr>
          <w:rFonts w:ascii="Arial" w:hAnsi="Arial" w:cs="Arial"/>
          <w:lang w:val="en-CA" w:eastAsia="en-GB"/>
        </w:rPr>
        <w:t>are</w:t>
      </w:r>
      <w:r w:rsidR="00844A19">
        <w:rPr>
          <w:rFonts w:ascii="Arial" w:hAnsi="Arial" w:cs="Arial"/>
          <w:lang w:val="en-CA" w:eastAsia="en-GB"/>
        </w:rPr>
        <w:t xml:space="preserve"> decreasing in certain areas, and coastal and river floods in urban areas are becoming more</w:t>
      </w:r>
      <w:r w:rsidR="00844A19" w:rsidRPr="00FC5F41">
        <w:rPr>
          <w:rFonts w:ascii="Arial" w:hAnsi="Arial" w:cs="Arial"/>
          <w:lang w:val="en-CA" w:eastAsia="en-GB"/>
        </w:rPr>
        <w:t xml:space="preserve"> </w:t>
      </w:r>
      <w:r w:rsidR="00AA17BD">
        <w:rPr>
          <w:rFonts w:ascii="Arial" w:hAnsi="Arial" w:cs="Arial"/>
          <w:lang w:val="en-CA" w:eastAsia="en-GB"/>
        </w:rPr>
        <w:t xml:space="preserve">and more </w:t>
      </w:r>
      <w:r w:rsidR="00844A19">
        <w:rPr>
          <w:rFonts w:ascii="Arial" w:hAnsi="Arial" w:cs="Arial"/>
          <w:lang w:val="en-CA" w:eastAsia="en-GB"/>
        </w:rPr>
        <w:t xml:space="preserve">frequent. </w:t>
      </w:r>
      <w:r w:rsidR="00AA17BD">
        <w:rPr>
          <w:rFonts w:ascii="Arial" w:hAnsi="Arial" w:cs="Arial"/>
          <w:lang w:val="en-CA" w:eastAsia="en-GB"/>
        </w:rPr>
        <w:t>This pressure on coastal communities is</w:t>
      </w:r>
      <w:r w:rsidR="00844A19" w:rsidRPr="00FC5F41">
        <w:rPr>
          <w:rFonts w:ascii="Arial" w:hAnsi="Arial" w:cs="Arial"/>
          <w:lang w:val="en-CA" w:eastAsia="en-GB"/>
        </w:rPr>
        <w:t xml:space="preserve"> combined wi</w:t>
      </w:r>
      <w:r w:rsidR="00844A19">
        <w:rPr>
          <w:rFonts w:ascii="Arial" w:hAnsi="Arial" w:cs="Arial"/>
          <w:lang w:val="en-CA" w:eastAsia="en-GB"/>
        </w:rPr>
        <w:t>th severe form</w:t>
      </w:r>
      <w:r w:rsidR="00AA17BD">
        <w:rPr>
          <w:rFonts w:ascii="Arial" w:hAnsi="Arial" w:cs="Arial"/>
          <w:lang w:val="en-CA" w:eastAsia="en-GB"/>
        </w:rPr>
        <w:t>s</w:t>
      </w:r>
      <w:r w:rsidR="00844A19">
        <w:rPr>
          <w:rFonts w:ascii="Arial" w:hAnsi="Arial" w:cs="Arial"/>
          <w:lang w:val="en-CA" w:eastAsia="en-GB"/>
        </w:rPr>
        <w:t xml:space="preserve"> of </w:t>
      </w:r>
      <w:r w:rsidR="00EC54C7">
        <w:rPr>
          <w:rFonts w:ascii="Arial" w:hAnsi="Arial" w:cs="Arial"/>
          <w:lang w:val="en-CA" w:eastAsia="en-GB"/>
        </w:rPr>
        <w:t>anthropogenic</w:t>
      </w:r>
      <w:r w:rsidR="00AA17BD">
        <w:rPr>
          <w:rFonts w:ascii="Arial" w:hAnsi="Arial" w:cs="Arial"/>
          <w:lang w:val="en-CA" w:eastAsia="en-GB"/>
        </w:rPr>
        <w:t xml:space="preserve"> </w:t>
      </w:r>
      <w:r w:rsidR="00844A19">
        <w:rPr>
          <w:rFonts w:ascii="Arial" w:hAnsi="Arial" w:cs="Arial"/>
          <w:lang w:val="en-CA" w:eastAsia="en-GB"/>
        </w:rPr>
        <w:t>pollution</w:t>
      </w:r>
      <w:r w:rsidR="00AA17BD">
        <w:rPr>
          <w:rFonts w:ascii="Arial" w:hAnsi="Arial" w:cs="Arial"/>
          <w:lang w:val="en-CA" w:eastAsia="en-GB"/>
        </w:rPr>
        <w:t xml:space="preserve"> from (mostly) economic </w:t>
      </w:r>
      <w:r w:rsidR="00EC54C7">
        <w:rPr>
          <w:rFonts w:ascii="Arial" w:hAnsi="Arial" w:cs="Arial"/>
          <w:lang w:val="en-CA" w:eastAsia="en-GB"/>
        </w:rPr>
        <w:t>activities</w:t>
      </w:r>
      <w:r w:rsidR="00AA17BD">
        <w:rPr>
          <w:rFonts w:ascii="Arial" w:hAnsi="Arial" w:cs="Arial"/>
          <w:lang w:val="en-CA" w:eastAsia="en-GB"/>
        </w:rPr>
        <w:t xml:space="preserve"> in settlements</w:t>
      </w:r>
      <w:r w:rsidR="00844A19">
        <w:rPr>
          <w:rFonts w:ascii="Arial" w:hAnsi="Arial" w:cs="Arial"/>
          <w:lang w:val="en-CA" w:eastAsia="en-GB"/>
        </w:rPr>
        <w:t>, especially in harbour areas</w:t>
      </w:r>
      <w:r w:rsidR="00D92594">
        <w:rPr>
          <w:rFonts w:ascii="Arial" w:hAnsi="Arial" w:cs="Arial"/>
          <w:lang w:val="en-CA" w:eastAsia="en-GB"/>
        </w:rPr>
        <w:t>, lagoons and ‘urban coastlines</w:t>
      </w:r>
      <w:r w:rsidR="002B6DED">
        <w:rPr>
          <w:rFonts w:ascii="Arial" w:hAnsi="Arial" w:cs="Arial"/>
          <w:lang w:val="en-CA" w:eastAsia="en-GB"/>
        </w:rPr>
        <w:t>.</w:t>
      </w:r>
      <w:r w:rsidR="00D92594">
        <w:rPr>
          <w:rFonts w:ascii="Arial" w:hAnsi="Arial" w:cs="Arial"/>
          <w:lang w:val="en-CA" w:eastAsia="en-GB"/>
        </w:rPr>
        <w:t>’</w:t>
      </w:r>
      <w:r w:rsidR="007104DD">
        <w:rPr>
          <w:rFonts w:ascii="Arial" w:hAnsi="Arial" w:cs="Arial"/>
          <w:lang w:val="en-CA" w:eastAsia="en-GB"/>
        </w:rPr>
        <w:t xml:space="preserve"> </w:t>
      </w:r>
      <w:r w:rsidR="002B6DED">
        <w:rPr>
          <w:rFonts w:ascii="Arial" w:hAnsi="Arial" w:cs="Arial"/>
          <w:lang w:val="en-CA" w:eastAsia="en-GB"/>
        </w:rPr>
        <w:t>To respond</w:t>
      </w:r>
      <w:r w:rsidR="00D92594">
        <w:rPr>
          <w:rFonts w:ascii="Arial" w:hAnsi="Arial" w:cs="Arial"/>
          <w:lang w:val="en-CA" w:eastAsia="en-GB"/>
        </w:rPr>
        <w:t xml:space="preserve"> to these challenges, </w:t>
      </w:r>
      <w:r w:rsidRPr="00B404EA">
        <w:rPr>
          <w:rFonts w:ascii="Arial" w:hAnsi="Arial" w:cs="Arial"/>
          <w:lang w:val="en-CA" w:eastAsia="en-GB"/>
        </w:rPr>
        <w:t xml:space="preserve">national and local governments </w:t>
      </w:r>
      <w:r>
        <w:rPr>
          <w:rFonts w:ascii="Arial" w:hAnsi="Arial" w:cs="Arial"/>
          <w:lang w:val="en-CA" w:eastAsia="en-GB"/>
        </w:rPr>
        <w:t xml:space="preserve">and communities </w:t>
      </w:r>
      <w:r w:rsidRPr="00B404EA">
        <w:rPr>
          <w:rFonts w:ascii="Arial" w:hAnsi="Arial" w:cs="Arial"/>
          <w:lang w:val="en-CA" w:eastAsia="en-GB"/>
        </w:rPr>
        <w:t xml:space="preserve">need to </w:t>
      </w:r>
      <w:r w:rsidR="00D92594">
        <w:rPr>
          <w:rFonts w:ascii="Arial" w:hAnsi="Arial" w:cs="Arial"/>
          <w:lang w:val="en-CA" w:eastAsia="en-GB"/>
        </w:rPr>
        <w:t xml:space="preserve">better (i) </w:t>
      </w:r>
      <w:r w:rsidR="009F64AB">
        <w:rPr>
          <w:rFonts w:ascii="Arial" w:hAnsi="Arial" w:cs="Arial"/>
          <w:lang w:val="en-CA" w:eastAsia="en-GB"/>
        </w:rPr>
        <w:t xml:space="preserve">(spatially) </w:t>
      </w:r>
      <w:r w:rsidRPr="00B404EA">
        <w:rPr>
          <w:rFonts w:ascii="Arial" w:hAnsi="Arial" w:cs="Arial"/>
          <w:lang w:val="en-CA" w:eastAsia="en-GB"/>
        </w:rPr>
        <w:t xml:space="preserve">plan </w:t>
      </w:r>
      <w:r w:rsidR="00D92594">
        <w:rPr>
          <w:rFonts w:ascii="Arial" w:hAnsi="Arial" w:cs="Arial"/>
          <w:lang w:val="en-CA" w:eastAsia="en-GB"/>
        </w:rPr>
        <w:t xml:space="preserve">coastal developments </w:t>
      </w:r>
      <w:r w:rsidRPr="00B404EA">
        <w:rPr>
          <w:rFonts w:ascii="Arial" w:hAnsi="Arial" w:cs="Arial"/>
          <w:lang w:val="en-CA" w:eastAsia="en-GB"/>
        </w:rPr>
        <w:t>in advance</w:t>
      </w:r>
      <w:r w:rsidR="00D92594">
        <w:rPr>
          <w:rFonts w:ascii="Arial" w:hAnsi="Arial" w:cs="Arial"/>
          <w:lang w:val="en-CA" w:eastAsia="en-GB"/>
        </w:rPr>
        <w:t>, (ii)</w:t>
      </w:r>
      <w:r w:rsidRPr="00B404EA">
        <w:rPr>
          <w:rFonts w:ascii="Arial" w:hAnsi="Arial" w:cs="Arial"/>
          <w:lang w:val="en-CA" w:eastAsia="en-GB"/>
        </w:rPr>
        <w:t xml:space="preserve"> </w:t>
      </w:r>
      <w:r w:rsidR="00D92594">
        <w:rPr>
          <w:rFonts w:ascii="Arial" w:hAnsi="Arial" w:cs="Arial"/>
          <w:lang w:val="en-CA" w:eastAsia="en-GB"/>
        </w:rPr>
        <w:t>better protect the coastal ecosystem</w:t>
      </w:r>
      <w:r w:rsidR="00F77CA7">
        <w:rPr>
          <w:rFonts w:ascii="Arial" w:hAnsi="Arial" w:cs="Arial"/>
          <w:lang w:val="en-CA" w:eastAsia="en-GB"/>
        </w:rPr>
        <w:t xml:space="preserve"> (and related livelihoods)</w:t>
      </w:r>
      <w:r w:rsidR="008C19B1">
        <w:rPr>
          <w:rFonts w:ascii="Arial" w:hAnsi="Arial" w:cs="Arial"/>
          <w:lang w:val="en-CA" w:eastAsia="en-GB"/>
        </w:rPr>
        <w:t xml:space="preserve">, </w:t>
      </w:r>
      <w:r w:rsidR="00D92594">
        <w:rPr>
          <w:rFonts w:ascii="Arial" w:hAnsi="Arial" w:cs="Arial"/>
          <w:lang w:val="en-CA" w:eastAsia="en-GB"/>
        </w:rPr>
        <w:t>(iv) invest in infrastructure to strengthen resilience, and (iiii)</w:t>
      </w:r>
      <w:r w:rsidR="009F64AB">
        <w:rPr>
          <w:rFonts w:ascii="Arial" w:hAnsi="Arial" w:cs="Arial"/>
          <w:lang w:val="en-CA" w:eastAsia="en-GB"/>
        </w:rPr>
        <w:t xml:space="preserve"> </w:t>
      </w:r>
      <w:r w:rsidRPr="00B404EA">
        <w:rPr>
          <w:rFonts w:ascii="Arial" w:hAnsi="Arial" w:cs="Arial"/>
          <w:lang w:val="en-CA" w:eastAsia="en-GB"/>
        </w:rPr>
        <w:t xml:space="preserve">strengthen their capacities to shift to a more sustainable </w:t>
      </w:r>
      <w:r>
        <w:rPr>
          <w:rFonts w:ascii="Arial" w:hAnsi="Arial" w:cs="Arial"/>
          <w:lang w:val="en-CA" w:eastAsia="en-GB"/>
        </w:rPr>
        <w:t xml:space="preserve">and resilient </w:t>
      </w:r>
      <w:r w:rsidRPr="00B404EA">
        <w:rPr>
          <w:rFonts w:ascii="Arial" w:hAnsi="Arial" w:cs="Arial"/>
          <w:lang w:val="en-CA" w:eastAsia="en-GB"/>
        </w:rPr>
        <w:t xml:space="preserve">development </w:t>
      </w:r>
      <w:r w:rsidR="00A418EF">
        <w:rPr>
          <w:rFonts w:ascii="Arial" w:hAnsi="Arial" w:cs="Arial"/>
          <w:lang w:val="en-CA" w:eastAsia="en-GB"/>
        </w:rPr>
        <w:t>pattern and governing system</w:t>
      </w:r>
      <w:r w:rsidR="00D92594">
        <w:rPr>
          <w:rFonts w:ascii="Arial" w:hAnsi="Arial" w:cs="Arial"/>
          <w:lang w:val="en-CA" w:eastAsia="en-GB"/>
        </w:rPr>
        <w:t xml:space="preserve"> of the coast. </w:t>
      </w:r>
    </w:p>
    <w:p w14:paraId="3E517286" w14:textId="77777777" w:rsidR="000C2EDF" w:rsidRDefault="000C2EDF" w:rsidP="008553DB">
      <w:pPr>
        <w:tabs>
          <w:tab w:val="left" w:pos="720"/>
        </w:tabs>
        <w:rPr>
          <w:rFonts w:ascii="Arial" w:hAnsi="Arial" w:cs="Arial"/>
          <w:sz w:val="22"/>
          <w:szCs w:val="22"/>
          <w:lang w:val="en-CA" w:eastAsia="en-GB"/>
        </w:rPr>
      </w:pPr>
    </w:p>
    <w:p w14:paraId="4BB19B74" w14:textId="3BB2E18B" w:rsidR="00FB11D9" w:rsidRDefault="001837C5" w:rsidP="008553DB">
      <w:pPr>
        <w:ind w:right="4"/>
        <w:jc w:val="both"/>
        <w:rPr>
          <w:rFonts w:ascii="Arial" w:hAnsi="Arial" w:cs="Arial"/>
          <w:sz w:val="22"/>
          <w:szCs w:val="22"/>
          <w:lang w:eastAsia="en-GB"/>
        </w:rPr>
      </w:pPr>
      <w:r>
        <w:rPr>
          <w:rFonts w:ascii="Arial" w:hAnsi="Arial" w:cs="Arial"/>
          <w:sz w:val="22"/>
          <w:szCs w:val="22"/>
          <w:lang w:eastAsia="en-GB"/>
        </w:rPr>
        <w:t>The present project proposes to respond to</w:t>
      </w:r>
      <w:r w:rsidR="00246139">
        <w:rPr>
          <w:rFonts w:ascii="Arial" w:hAnsi="Arial" w:cs="Arial"/>
          <w:sz w:val="22"/>
          <w:szCs w:val="22"/>
          <w:lang w:eastAsia="en-GB"/>
        </w:rPr>
        <w:t xml:space="preserve"> the</w:t>
      </w:r>
      <w:r w:rsidR="00FB11D9">
        <w:rPr>
          <w:rFonts w:ascii="Arial" w:hAnsi="Arial" w:cs="Arial"/>
          <w:sz w:val="22"/>
          <w:szCs w:val="22"/>
          <w:lang w:eastAsia="en-GB"/>
        </w:rPr>
        <w:t>se</w:t>
      </w:r>
      <w:r w:rsidR="00246139">
        <w:rPr>
          <w:rFonts w:ascii="Arial" w:hAnsi="Arial" w:cs="Arial"/>
          <w:sz w:val="22"/>
          <w:szCs w:val="22"/>
          <w:lang w:eastAsia="en-GB"/>
        </w:rPr>
        <w:t xml:space="preserve"> challenges posed by </w:t>
      </w:r>
      <w:r>
        <w:rPr>
          <w:rFonts w:ascii="Arial" w:hAnsi="Arial" w:cs="Arial"/>
          <w:sz w:val="22"/>
          <w:szCs w:val="22"/>
          <w:lang w:eastAsia="en-GB"/>
        </w:rPr>
        <w:t xml:space="preserve">the combination of </w:t>
      </w:r>
      <w:r w:rsidR="00246139">
        <w:rPr>
          <w:rFonts w:ascii="Arial" w:hAnsi="Arial" w:cs="Arial"/>
          <w:sz w:val="22"/>
          <w:szCs w:val="22"/>
          <w:lang w:eastAsia="en-GB"/>
        </w:rPr>
        <w:t>climate change</w:t>
      </w:r>
      <w:r w:rsidR="00B404EA" w:rsidRPr="00B404EA">
        <w:rPr>
          <w:rFonts w:ascii="Arial" w:hAnsi="Arial" w:cs="Arial"/>
          <w:sz w:val="22"/>
          <w:szCs w:val="22"/>
          <w:lang w:eastAsia="en-GB"/>
        </w:rPr>
        <w:t xml:space="preserve"> </w:t>
      </w:r>
      <w:r>
        <w:rPr>
          <w:rFonts w:ascii="Arial" w:hAnsi="Arial" w:cs="Arial"/>
          <w:sz w:val="22"/>
          <w:szCs w:val="22"/>
          <w:lang w:eastAsia="en-GB"/>
        </w:rPr>
        <w:t xml:space="preserve">and unsustainable urbanization </w:t>
      </w:r>
      <w:r w:rsidR="00CC37AA">
        <w:rPr>
          <w:rFonts w:ascii="Arial" w:hAnsi="Arial" w:cs="Arial"/>
          <w:sz w:val="22"/>
          <w:szCs w:val="22"/>
          <w:lang w:eastAsia="en-GB"/>
        </w:rPr>
        <w:t>(</w:t>
      </w:r>
      <w:r w:rsidR="00EC54C7">
        <w:rPr>
          <w:rFonts w:ascii="Arial" w:hAnsi="Arial" w:cs="Arial"/>
          <w:sz w:val="22"/>
          <w:szCs w:val="22"/>
          <w:lang w:eastAsia="en-GB"/>
        </w:rPr>
        <w:t>exacerbating</w:t>
      </w:r>
      <w:r w:rsidR="00FB11D9">
        <w:rPr>
          <w:rFonts w:ascii="Arial" w:hAnsi="Arial" w:cs="Arial"/>
          <w:sz w:val="22"/>
          <w:szCs w:val="22"/>
          <w:lang w:eastAsia="en-GB"/>
        </w:rPr>
        <w:t xml:space="preserve"> the</w:t>
      </w:r>
      <w:r w:rsidR="00CC37AA">
        <w:rPr>
          <w:rFonts w:ascii="Arial" w:hAnsi="Arial" w:cs="Arial"/>
          <w:sz w:val="22"/>
          <w:szCs w:val="22"/>
          <w:lang w:eastAsia="en-GB"/>
        </w:rPr>
        <w:t xml:space="preserve"> coastal</w:t>
      </w:r>
      <w:r>
        <w:rPr>
          <w:rFonts w:ascii="Arial" w:hAnsi="Arial" w:cs="Arial"/>
          <w:sz w:val="22"/>
          <w:szCs w:val="22"/>
          <w:lang w:eastAsia="en-GB"/>
        </w:rPr>
        <w:t xml:space="preserve"> </w:t>
      </w:r>
      <w:r w:rsidR="00B404EA" w:rsidRPr="00B404EA">
        <w:rPr>
          <w:rFonts w:ascii="Arial" w:hAnsi="Arial" w:cs="Arial"/>
          <w:sz w:val="22"/>
          <w:szCs w:val="22"/>
          <w:lang w:eastAsia="en-GB"/>
        </w:rPr>
        <w:t>erosi</w:t>
      </w:r>
      <w:r>
        <w:rPr>
          <w:rFonts w:ascii="Arial" w:hAnsi="Arial" w:cs="Arial"/>
          <w:sz w:val="22"/>
          <w:szCs w:val="22"/>
          <w:lang w:eastAsia="en-GB"/>
        </w:rPr>
        <w:t>on and flood</w:t>
      </w:r>
      <w:r w:rsidR="00FB11D9">
        <w:rPr>
          <w:rFonts w:ascii="Arial" w:hAnsi="Arial" w:cs="Arial"/>
          <w:sz w:val="22"/>
          <w:szCs w:val="22"/>
          <w:lang w:eastAsia="en-GB"/>
        </w:rPr>
        <w:t>ing</w:t>
      </w:r>
      <w:r>
        <w:rPr>
          <w:rFonts w:ascii="Arial" w:hAnsi="Arial" w:cs="Arial"/>
          <w:sz w:val="22"/>
          <w:szCs w:val="22"/>
          <w:lang w:eastAsia="en-GB"/>
        </w:rPr>
        <w:t>) by proposing</w:t>
      </w:r>
      <w:r w:rsidR="00FB11D9">
        <w:rPr>
          <w:rFonts w:ascii="Arial" w:hAnsi="Arial" w:cs="Arial"/>
          <w:sz w:val="22"/>
          <w:szCs w:val="22"/>
          <w:lang w:eastAsia="en-GB"/>
        </w:rPr>
        <w:t xml:space="preserve"> a comprehensive approach to</w:t>
      </w:r>
      <w:r>
        <w:rPr>
          <w:rFonts w:ascii="Arial" w:hAnsi="Arial" w:cs="Arial"/>
          <w:sz w:val="22"/>
          <w:szCs w:val="22"/>
          <w:lang w:eastAsia="en-GB"/>
        </w:rPr>
        <w:t xml:space="preserve"> </w:t>
      </w:r>
      <w:r w:rsidR="00FB11D9">
        <w:rPr>
          <w:rFonts w:ascii="Arial" w:hAnsi="Arial" w:cs="Arial"/>
          <w:sz w:val="22"/>
          <w:szCs w:val="22"/>
          <w:lang w:eastAsia="en-GB"/>
        </w:rPr>
        <w:t xml:space="preserve">build climate resilience of coastal communities and </w:t>
      </w:r>
      <w:r w:rsidR="00FB11D9">
        <w:rPr>
          <w:rFonts w:ascii="Arial" w:hAnsi="Arial" w:cs="Arial"/>
          <w:sz w:val="22"/>
          <w:szCs w:val="22"/>
          <w:lang w:eastAsia="en-GB"/>
        </w:rPr>
        <w:lastRenderedPageBreak/>
        <w:t>support coastal protection</w:t>
      </w:r>
      <w:r w:rsidR="00160AF5">
        <w:rPr>
          <w:rFonts w:ascii="Arial" w:hAnsi="Arial" w:cs="Arial"/>
          <w:sz w:val="22"/>
          <w:szCs w:val="22"/>
          <w:lang w:eastAsia="en-GB"/>
        </w:rPr>
        <w:t xml:space="preserve"> at a larger scale</w:t>
      </w:r>
      <w:r w:rsidR="00FB11D9">
        <w:rPr>
          <w:rFonts w:ascii="Arial" w:hAnsi="Arial" w:cs="Arial"/>
          <w:sz w:val="22"/>
          <w:szCs w:val="22"/>
          <w:lang w:eastAsia="en-GB"/>
        </w:rPr>
        <w:t xml:space="preserve">. The comprehensive approach encompasses in-depth climate risk and vulnerability assessments, participatory settlement and territorial planning towards building coastal resilience comprehensively at </w:t>
      </w:r>
      <w:r w:rsidR="00FB11D9" w:rsidRPr="001823B4">
        <w:rPr>
          <w:rFonts w:ascii="Arial" w:hAnsi="Arial" w:cs="Arial"/>
          <w:color w:val="000000" w:themeColor="text1"/>
          <w:sz w:val="22"/>
          <w:szCs w:val="22"/>
          <w:lang w:eastAsia="en-GB"/>
        </w:rPr>
        <w:t xml:space="preserve">the local, </w:t>
      </w:r>
      <w:r w:rsidR="00C801AA" w:rsidRPr="001823B4">
        <w:rPr>
          <w:rFonts w:ascii="Arial" w:hAnsi="Arial" w:cs="Arial"/>
          <w:color w:val="000000" w:themeColor="text1"/>
          <w:sz w:val="22"/>
          <w:szCs w:val="22"/>
          <w:lang w:eastAsia="en-GB"/>
        </w:rPr>
        <w:t>district</w:t>
      </w:r>
      <w:r w:rsidR="00160AF5">
        <w:rPr>
          <w:rFonts w:ascii="Arial" w:hAnsi="Arial" w:cs="Arial"/>
          <w:color w:val="000000" w:themeColor="text1"/>
          <w:sz w:val="22"/>
          <w:szCs w:val="22"/>
          <w:lang w:eastAsia="en-GB"/>
        </w:rPr>
        <w:t xml:space="preserve"> </w:t>
      </w:r>
      <w:r w:rsidR="00C801AA" w:rsidRPr="001823B4">
        <w:rPr>
          <w:rFonts w:ascii="Arial" w:hAnsi="Arial" w:cs="Arial"/>
          <w:color w:val="000000" w:themeColor="text1"/>
          <w:sz w:val="22"/>
          <w:szCs w:val="22"/>
          <w:lang w:eastAsia="en-GB"/>
        </w:rPr>
        <w:t>/</w:t>
      </w:r>
      <w:r w:rsidR="00160AF5">
        <w:rPr>
          <w:rFonts w:ascii="Arial" w:hAnsi="Arial" w:cs="Arial"/>
          <w:color w:val="000000" w:themeColor="text1"/>
          <w:sz w:val="22"/>
          <w:szCs w:val="22"/>
          <w:lang w:eastAsia="en-GB"/>
        </w:rPr>
        <w:t xml:space="preserve"> </w:t>
      </w:r>
      <w:r w:rsidR="00C801AA" w:rsidRPr="001823B4">
        <w:rPr>
          <w:rFonts w:ascii="Arial" w:hAnsi="Arial" w:cs="Arial"/>
          <w:color w:val="000000" w:themeColor="text1"/>
          <w:sz w:val="22"/>
          <w:szCs w:val="22"/>
          <w:lang w:eastAsia="en-GB"/>
        </w:rPr>
        <w:t>department</w:t>
      </w:r>
      <w:r w:rsidR="00FB11D9" w:rsidRPr="001823B4">
        <w:rPr>
          <w:rFonts w:ascii="Arial" w:hAnsi="Arial" w:cs="Arial"/>
          <w:color w:val="000000" w:themeColor="text1"/>
          <w:sz w:val="22"/>
          <w:szCs w:val="22"/>
          <w:lang w:eastAsia="en-GB"/>
        </w:rPr>
        <w:t xml:space="preserve"> and regional scale</w:t>
      </w:r>
      <w:r w:rsidR="00FB11D9">
        <w:rPr>
          <w:rFonts w:ascii="Arial" w:hAnsi="Arial" w:cs="Arial"/>
          <w:sz w:val="22"/>
          <w:szCs w:val="22"/>
          <w:lang w:eastAsia="en-GB"/>
        </w:rPr>
        <w:t>. The analysis and planning is the basis for implementation of community driven ‘</w:t>
      </w:r>
      <w:r>
        <w:rPr>
          <w:rFonts w:ascii="Arial" w:hAnsi="Arial" w:cs="Arial"/>
          <w:sz w:val="22"/>
          <w:szCs w:val="22"/>
          <w:lang w:eastAsia="en-GB"/>
        </w:rPr>
        <w:t>low cost and ‘</w:t>
      </w:r>
      <w:r w:rsidR="00FB11D9">
        <w:rPr>
          <w:rFonts w:ascii="Arial" w:hAnsi="Arial" w:cs="Arial"/>
          <w:sz w:val="22"/>
          <w:szCs w:val="22"/>
          <w:lang w:eastAsia="en-GB"/>
        </w:rPr>
        <w:t xml:space="preserve">ecosystem-based </w:t>
      </w:r>
      <w:r w:rsidR="001823B4">
        <w:rPr>
          <w:rFonts w:ascii="Arial" w:hAnsi="Arial" w:cs="Arial"/>
          <w:sz w:val="22"/>
          <w:szCs w:val="22"/>
          <w:lang w:eastAsia="en-GB"/>
        </w:rPr>
        <w:t xml:space="preserve">(i.e. building with nature) </w:t>
      </w:r>
      <w:r w:rsidR="00FB11D9">
        <w:rPr>
          <w:rFonts w:ascii="Arial" w:hAnsi="Arial" w:cs="Arial"/>
          <w:sz w:val="22"/>
          <w:szCs w:val="22"/>
          <w:lang w:eastAsia="en-GB"/>
        </w:rPr>
        <w:t>solutions and infrastructure</w:t>
      </w:r>
      <w:r>
        <w:rPr>
          <w:rFonts w:ascii="Arial" w:hAnsi="Arial" w:cs="Arial"/>
          <w:sz w:val="22"/>
          <w:szCs w:val="22"/>
          <w:lang w:eastAsia="en-GB"/>
        </w:rPr>
        <w:t xml:space="preserve"> </w:t>
      </w:r>
      <w:r w:rsidR="00E43202">
        <w:rPr>
          <w:rFonts w:ascii="Arial" w:hAnsi="Arial" w:cs="Arial"/>
          <w:sz w:val="22"/>
          <w:szCs w:val="22"/>
          <w:lang w:eastAsia="en-GB"/>
        </w:rPr>
        <w:t>interventions</w:t>
      </w:r>
      <w:r w:rsidR="003802BB">
        <w:rPr>
          <w:rFonts w:ascii="Arial" w:hAnsi="Arial" w:cs="Arial"/>
          <w:sz w:val="22"/>
          <w:szCs w:val="22"/>
          <w:lang w:eastAsia="en-GB"/>
        </w:rPr>
        <w:t xml:space="preserve"> f</w:t>
      </w:r>
      <w:r>
        <w:rPr>
          <w:rFonts w:ascii="Arial" w:hAnsi="Arial" w:cs="Arial"/>
          <w:sz w:val="22"/>
          <w:szCs w:val="22"/>
          <w:lang w:eastAsia="en-GB"/>
        </w:rPr>
        <w:t>or coastal protection</w:t>
      </w:r>
      <w:r w:rsidR="006D277F">
        <w:rPr>
          <w:rFonts w:ascii="Arial" w:hAnsi="Arial" w:cs="Arial"/>
          <w:sz w:val="22"/>
          <w:szCs w:val="22"/>
          <w:lang w:eastAsia="en-GB"/>
        </w:rPr>
        <w:t xml:space="preserve"> and income generation </w:t>
      </w:r>
      <w:r w:rsidR="00C801AA">
        <w:rPr>
          <w:rFonts w:ascii="Arial" w:hAnsi="Arial" w:cs="Arial"/>
          <w:sz w:val="22"/>
          <w:szCs w:val="22"/>
          <w:lang w:eastAsia="en-GB"/>
        </w:rPr>
        <w:t xml:space="preserve">activities </w:t>
      </w:r>
      <w:r>
        <w:rPr>
          <w:rFonts w:ascii="Arial" w:hAnsi="Arial" w:cs="Arial"/>
          <w:sz w:val="22"/>
          <w:szCs w:val="22"/>
          <w:lang w:eastAsia="en-GB"/>
        </w:rPr>
        <w:t>that can be replicated in the West Africa region.</w:t>
      </w:r>
      <w:r w:rsidR="00E43202">
        <w:rPr>
          <w:rFonts w:ascii="Arial" w:hAnsi="Arial" w:cs="Arial"/>
          <w:sz w:val="22"/>
          <w:szCs w:val="22"/>
          <w:lang w:eastAsia="en-GB"/>
        </w:rPr>
        <w:t xml:space="preserve"> </w:t>
      </w:r>
      <w:r w:rsidR="00FB11D9">
        <w:rPr>
          <w:rFonts w:ascii="Arial" w:hAnsi="Arial" w:cs="Arial"/>
          <w:sz w:val="22"/>
          <w:szCs w:val="22"/>
          <w:lang w:eastAsia="en-GB"/>
        </w:rPr>
        <w:t xml:space="preserve">The </w:t>
      </w:r>
      <w:r w:rsidR="00E43202">
        <w:rPr>
          <w:rFonts w:ascii="Arial" w:hAnsi="Arial" w:cs="Arial"/>
          <w:sz w:val="22"/>
          <w:szCs w:val="22"/>
          <w:lang w:eastAsia="en-GB"/>
        </w:rPr>
        <w:t>Planning</w:t>
      </w:r>
      <w:r w:rsidR="00537AEE">
        <w:rPr>
          <w:rFonts w:ascii="Arial" w:hAnsi="Arial" w:cs="Arial"/>
          <w:sz w:val="22"/>
          <w:szCs w:val="22"/>
          <w:lang w:eastAsia="en-GB"/>
        </w:rPr>
        <w:t xml:space="preserve"> </w:t>
      </w:r>
      <w:r w:rsidR="006D277F">
        <w:rPr>
          <w:rFonts w:ascii="Arial" w:hAnsi="Arial" w:cs="Arial"/>
          <w:sz w:val="22"/>
          <w:szCs w:val="22"/>
          <w:lang w:eastAsia="en-GB"/>
        </w:rPr>
        <w:t>will focus on avoiding development in high risk areas, protecting ecosystem</w:t>
      </w:r>
      <w:r w:rsidR="00FB11D9">
        <w:rPr>
          <w:rFonts w:ascii="Arial" w:hAnsi="Arial" w:cs="Arial"/>
          <w:sz w:val="22"/>
          <w:szCs w:val="22"/>
          <w:lang w:eastAsia="en-GB"/>
        </w:rPr>
        <w:t xml:space="preserve"> services, supporting l</w:t>
      </w:r>
      <w:r w:rsidR="006D277F">
        <w:rPr>
          <w:rFonts w:ascii="Arial" w:hAnsi="Arial" w:cs="Arial"/>
          <w:sz w:val="22"/>
          <w:szCs w:val="22"/>
          <w:lang w:eastAsia="en-GB"/>
        </w:rPr>
        <w:t>ivelihood and strengthening development opportunities where possible.</w:t>
      </w:r>
      <w:r w:rsidR="00FB11D9">
        <w:rPr>
          <w:rFonts w:ascii="Arial" w:hAnsi="Arial" w:cs="Arial"/>
          <w:sz w:val="22"/>
          <w:szCs w:val="22"/>
          <w:lang w:eastAsia="en-GB"/>
        </w:rPr>
        <w:t xml:space="preserve"> </w:t>
      </w:r>
      <w:r w:rsidR="00B404EA" w:rsidRPr="00B404EA">
        <w:rPr>
          <w:rFonts w:ascii="Arial" w:hAnsi="Arial" w:cs="Arial"/>
          <w:sz w:val="22"/>
          <w:szCs w:val="22"/>
          <w:lang w:eastAsia="en-GB"/>
        </w:rPr>
        <w:t xml:space="preserve">The project </w:t>
      </w:r>
      <w:r w:rsidR="004D7F0E">
        <w:rPr>
          <w:rFonts w:ascii="Arial" w:hAnsi="Arial" w:cs="Arial"/>
          <w:sz w:val="22"/>
          <w:szCs w:val="22"/>
          <w:lang w:eastAsia="en-GB"/>
        </w:rPr>
        <w:t>focuses</w:t>
      </w:r>
      <w:r w:rsidR="00B404EA" w:rsidRPr="00B404EA">
        <w:rPr>
          <w:rFonts w:ascii="Arial" w:hAnsi="Arial" w:cs="Arial"/>
          <w:sz w:val="22"/>
          <w:szCs w:val="22"/>
          <w:lang w:eastAsia="en-GB"/>
        </w:rPr>
        <w:t xml:space="preserve"> on </w:t>
      </w:r>
      <w:r w:rsidR="006D277F">
        <w:rPr>
          <w:rFonts w:ascii="Arial" w:hAnsi="Arial" w:cs="Arial"/>
          <w:sz w:val="22"/>
          <w:szCs w:val="22"/>
          <w:lang w:eastAsia="en-GB"/>
        </w:rPr>
        <w:t xml:space="preserve">the most vulnerable coastal </w:t>
      </w:r>
      <w:r w:rsidR="00FB11D9">
        <w:rPr>
          <w:rFonts w:ascii="Arial" w:hAnsi="Arial" w:cs="Arial"/>
          <w:sz w:val="22"/>
          <w:szCs w:val="22"/>
          <w:lang w:eastAsia="en-GB"/>
        </w:rPr>
        <w:t xml:space="preserve">settlements </w:t>
      </w:r>
      <w:r w:rsidR="006D277F">
        <w:rPr>
          <w:rFonts w:ascii="Arial" w:hAnsi="Arial" w:cs="Arial"/>
          <w:sz w:val="22"/>
          <w:szCs w:val="22"/>
          <w:lang w:eastAsia="en-GB"/>
        </w:rPr>
        <w:t xml:space="preserve">and communities in </w:t>
      </w:r>
      <w:r w:rsidR="00A418EF">
        <w:rPr>
          <w:rFonts w:ascii="Arial" w:hAnsi="Arial" w:cs="Arial"/>
          <w:sz w:val="22"/>
          <w:szCs w:val="22"/>
          <w:lang w:eastAsia="en-GB"/>
        </w:rPr>
        <w:t>Ghana and Cote d’Ivoire</w:t>
      </w:r>
      <w:r w:rsidR="0008059E">
        <w:rPr>
          <w:rFonts w:ascii="Arial" w:hAnsi="Arial" w:cs="Arial"/>
          <w:sz w:val="22"/>
          <w:szCs w:val="22"/>
          <w:lang w:eastAsia="en-GB"/>
        </w:rPr>
        <w:t>,</w:t>
      </w:r>
      <w:r w:rsidR="00A418EF">
        <w:rPr>
          <w:rFonts w:ascii="Arial" w:hAnsi="Arial" w:cs="Arial"/>
          <w:sz w:val="22"/>
          <w:szCs w:val="22"/>
          <w:lang w:eastAsia="en-GB"/>
        </w:rPr>
        <w:t xml:space="preserve"> </w:t>
      </w:r>
      <w:r w:rsidR="00FB11D9">
        <w:rPr>
          <w:rFonts w:ascii="Arial" w:hAnsi="Arial" w:cs="Arial"/>
          <w:sz w:val="22"/>
          <w:szCs w:val="22"/>
          <w:lang w:eastAsia="en-GB"/>
        </w:rPr>
        <w:t xml:space="preserve">with a particular focus </w:t>
      </w:r>
      <w:r w:rsidR="006D277F">
        <w:rPr>
          <w:rFonts w:ascii="Arial" w:hAnsi="Arial" w:cs="Arial"/>
          <w:sz w:val="22"/>
          <w:szCs w:val="22"/>
          <w:lang w:eastAsia="en-GB"/>
        </w:rPr>
        <w:t>increasing the resilience of</w:t>
      </w:r>
      <w:r w:rsidR="00B404EA" w:rsidRPr="00B404EA">
        <w:rPr>
          <w:rFonts w:ascii="Arial" w:hAnsi="Arial" w:cs="Arial"/>
          <w:sz w:val="22"/>
          <w:szCs w:val="22"/>
          <w:lang w:eastAsia="en-GB"/>
        </w:rPr>
        <w:t xml:space="preserve"> w</w:t>
      </w:r>
      <w:r w:rsidR="00F25A97">
        <w:rPr>
          <w:rFonts w:ascii="Arial" w:hAnsi="Arial" w:cs="Arial"/>
          <w:sz w:val="22"/>
          <w:szCs w:val="22"/>
          <w:lang w:eastAsia="en-GB"/>
        </w:rPr>
        <w:t>omen</w:t>
      </w:r>
      <w:r w:rsidR="00C801AA">
        <w:rPr>
          <w:rFonts w:ascii="Arial" w:hAnsi="Arial" w:cs="Arial"/>
          <w:sz w:val="22"/>
          <w:szCs w:val="22"/>
          <w:lang w:eastAsia="en-GB"/>
        </w:rPr>
        <w:t>, youth</w:t>
      </w:r>
      <w:r w:rsidR="00F25A97">
        <w:rPr>
          <w:rFonts w:ascii="Arial" w:hAnsi="Arial" w:cs="Arial"/>
          <w:sz w:val="22"/>
          <w:szCs w:val="22"/>
          <w:lang w:eastAsia="en-GB"/>
        </w:rPr>
        <w:t xml:space="preserve"> and vulnerable groups</w:t>
      </w:r>
      <w:r w:rsidR="006D277F">
        <w:rPr>
          <w:rFonts w:ascii="Arial" w:hAnsi="Arial" w:cs="Arial"/>
          <w:sz w:val="22"/>
          <w:szCs w:val="22"/>
          <w:lang w:eastAsia="en-GB"/>
        </w:rPr>
        <w:t xml:space="preserve">. </w:t>
      </w:r>
    </w:p>
    <w:p w14:paraId="2644602D" w14:textId="77777777" w:rsidR="00FB11D9" w:rsidRDefault="00FB11D9" w:rsidP="008553DB">
      <w:pPr>
        <w:ind w:right="4"/>
        <w:jc w:val="both"/>
        <w:rPr>
          <w:rFonts w:ascii="Arial" w:hAnsi="Arial" w:cs="Arial"/>
          <w:sz w:val="22"/>
          <w:szCs w:val="22"/>
          <w:lang w:eastAsia="en-GB"/>
        </w:rPr>
      </w:pPr>
    </w:p>
    <w:p w14:paraId="7D5A8D7A" w14:textId="3D5EF15B" w:rsidR="00C03F75" w:rsidRPr="006D277F" w:rsidRDefault="00B404EA" w:rsidP="008553DB">
      <w:pPr>
        <w:ind w:right="4"/>
        <w:jc w:val="both"/>
        <w:rPr>
          <w:rFonts w:ascii="Arial" w:hAnsi="Arial" w:cs="Arial"/>
          <w:sz w:val="22"/>
          <w:szCs w:val="22"/>
          <w:lang w:eastAsia="en-GB"/>
        </w:rPr>
      </w:pPr>
      <w:r w:rsidRPr="00B404EA">
        <w:rPr>
          <w:rFonts w:ascii="Arial" w:hAnsi="Arial" w:cs="Arial"/>
          <w:sz w:val="22"/>
          <w:szCs w:val="22"/>
          <w:lang w:eastAsia="en-GB"/>
        </w:rPr>
        <w:t>Given the regional similarity of the climate hazards and vulnerabilities</w:t>
      </w:r>
      <w:r w:rsidR="00EF2E76">
        <w:rPr>
          <w:rFonts w:ascii="Arial" w:hAnsi="Arial" w:cs="Arial"/>
          <w:sz w:val="22"/>
          <w:szCs w:val="22"/>
          <w:lang w:eastAsia="en-GB"/>
        </w:rPr>
        <w:t xml:space="preserve"> (see below)</w:t>
      </w:r>
      <w:r w:rsidR="0008059E">
        <w:rPr>
          <w:rFonts w:ascii="Arial" w:hAnsi="Arial" w:cs="Arial"/>
          <w:sz w:val="22"/>
          <w:szCs w:val="22"/>
          <w:lang w:eastAsia="en-GB"/>
        </w:rPr>
        <w:t>, as well as the tra</w:t>
      </w:r>
      <w:r w:rsidR="003802BB">
        <w:rPr>
          <w:rFonts w:ascii="Arial" w:hAnsi="Arial" w:cs="Arial"/>
          <w:sz w:val="22"/>
          <w:szCs w:val="22"/>
          <w:lang w:eastAsia="en-GB"/>
        </w:rPr>
        <w:t>n</w:t>
      </w:r>
      <w:r w:rsidR="0008059E">
        <w:rPr>
          <w:rFonts w:ascii="Arial" w:hAnsi="Arial" w:cs="Arial"/>
          <w:sz w:val="22"/>
          <w:szCs w:val="22"/>
          <w:lang w:eastAsia="en-GB"/>
        </w:rPr>
        <w:t xml:space="preserve">sboundary character of the existing challenges, </w:t>
      </w:r>
      <w:r w:rsidR="00166953">
        <w:rPr>
          <w:rFonts w:ascii="Arial" w:hAnsi="Arial" w:cs="Arial"/>
          <w:sz w:val="22"/>
          <w:szCs w:val="22"/>
          <w:lang w:val="en-CA" w:eastAsia="en-GB"/>
        </w:rPr>
        <w:t>w</w:t>
      </w:r>
      <w:r w:rsidRPr="00B404EA">
        <w:rPr>
          <w:rFonts w:ascii="Arial" w:hAnsi="Arial" w:cs="Arial"/>
          <w:sz w:val="22"/>
          <w:szCs w:val="22"/>
          <w:lang w:val="en-CA" w:eastAsia="en-GB"/>
        </w:rPr>
        <w:t xml:space="preserve">orking at </w:t>
      </w:r>
      <w:r w:rsidR="00166953">
        <w:rPr>
          <w:rFonts w:ascii="Arial" w:hAnsi="Arial" w:cs="Arial"/>
          <w:sz w:val="22"/>
          <w:szCs w:val="22"/>
          <w:lang w:val="en-CA" w:eastAsia="en-GB"/>
        </w:rPr>
        <w:t>the regional</w:t>
      </w:r>
      <w:r w:rsidRPr="00B404EA">
        <w:rPr>
          <w:rFonts w:ascii="Arial" w:hAnsi="Arial" w:cs="Arial"/>
          <w:sz w:val="22"/>
          <w:szCs w:val="22"/>
          <w:lang w:val="en-CA" w:eastAsia="en-GB"/>
        </w:rPr>
        <w:t xml:space="preserve"> scale will allow addressing the</w:t>
      </w:r>
      <w:r w:rsidR="00E83BE5">
        <w:rPr>
          <w:rFonts w:ascii="Arial" w:hAnsi="Arial" w:cs="Arial"/>
          <w:sz w:val="22"/>
          <w:szCs w:val="22"/>
          <w:lang w:val="en-CA" w:eastAsia="en-GB"/>
        </w:rPr>
        <w:t xml:space="preserve"> micro, meso and</w:t>
      </w:r>
      <w:r w:rsidRPr="00B404EA">
        <w:rPr>
          <w:rFonts w:ascii="Arial" w:hAnsi="Arial" w:cs="Arial"/>
          <w:sz w:val="22"/>
          <w:szCs w:val="22"/>
          <w:lang w:val="en-CA" w:eastAsia="en-GB"/>
        </w:rPr>
        <w:t xml:space="preserve"> macro dynamics of climate change </w:t>
      </w:r>
      <w:r w:rsidR="003D224A">
        <w:rPr>
          <w:rFonts w:ascii="Arial" w:hAnsi="Arial" w:cs="Arial"/>
          <w:sz w:val="22"/>
          <w:szCs w:val="22"/>
          <w:lang w:val="en-CA" w:eastAsia="en-GB"/>
        </w:rPr>
        <w:t xml:space="preserve">and coastal erosion </w:t>
      </w:r>
      <w:r w:rsidR="00A418EF">
        <w:rPr>
          <w:rFonts w:ascii="Arial" w:hAnsi="Arial" w:cs="Arial"/>
          <w:sz w:val="22"/>
          <w:szCs w:val="22"/>
          <w:lang w:val="en-CA" w:eastAsia="en-GB"/>
        </w:rPr>
        <w:t xml:space="preserve">on </w:t>
      </w:r>
      <w:r w:rsidRPr="00B404EA">
        <w:rPr>
          <w:rFonts w:ascii="Arial" w:hAnsi="Arial" w:cs="Arial"/>
          <w:sz w:val="22"/>
          <w:szCs w:val="22"/>
          <w:lang w:val="en-CA" w:eastAsia="en-GB"/>
        </w:rPr>
        <w:t xml:space="preserve">coastal </w:t>
      </w:r>
      <w:r w:rsidR="00F25A97">
        <w:rPr>
          <w:rFonts w:ascii="Arial" w:hAnsi="Arial" w:cs="Arial"/>
          <w:sz w:val="22"/>
          <w:szCs w:val="22"/>
          <w:lang w:val="en-CA" w:eastAsia="en-GB"/>
        </w:rPr>
        <w:t>settlements</w:t>
      </w:r>
      <w:r w:rsidR="00166953">
        <w:rPr>
          <w:rFonts w:ascii="Arial" w:hAnsi="Arial" w:cs="Arial"/>
          <w:sz w:val="22"/>
          <w:szCs w:val="22"/>
          <w:lang w:val="en-CA" w:eastAsia="en-GB"/>
        </w:rPr>
        <w:t xml:space="preserve">. </w:t>
      </w:r>
      <w:r w:rsidR="00EC53B8" w:rsidRPr="00246139">
        <w:rPr>
          <w:rFonts w:ascii="Arial" w:hAnsi="Arial" w:cs="Arial"/>
          <w:sz w:val="22"/>
          <w:szCs w:val="22"/>
          <w:lang w:eastAsia="en-GB"/>
        </w:rPr>
        <w:t xml:space="preserve">This regional scope will </w:t>
      </w:r>
      <w:r w:rsidR="003D224A">
        <w:rPr>
          <w:rFonts w:ascii="Arial" w:hAnsi="Arial" w:cs="Arial"/>
          <w:sz w:val="22"/>
          <w:szCs w:val="22"/>
          <w:lang w:eastAsia="en-GB"/>
        </w:rPr>
        <w:t xml:space="preserve">also </w:t>
      </w:r>
      <w:r w:rsidR="00EC53B8" w:rsidRPr="00246139">
        <w:rPr>
          <w:rFonts w:ascii="Arial" w:hAnsi="Arial" w:cs="Arial"/>
          <w:sz w:val="22"/>
          <w:szCs w:val="22"/>
          <w:lang w:eastAsia="en-GB"/>
        </w:rPr>
        <w:t xml:space="preserve">allow for </w:t>
      </w:r>
      <w:r w:rsidR="00E83BE5">
        <w:rPr>
          <w:rFonts w:ascii="Arial" w:hAnsi="Arial" w:cs="Arial"/>
          <w:sz w:val="22"/>
          <w:szCs w:val="22"/>
          <w:lang w:eastAsia="en-GB"/>
        </w:rPr>
        <w:t xml:space="preserve">cost effectiveness, </w:t>
      </w:r>
      <w:r w:rsidR="00EC53B8" w:rsidRPr="00246139">
        <w:rPr>
          <w:rFonts w:ascii="Arial" w:hAnsi="Arial" w:cs="Arial"/>
          <w:sz w:val="22"/>
          <w:szCs w:val="22"/>
          <w:lang w:eastAsia="en-GB"/>
        </w:rPr>
        <w:t>replication of successful solutions</w:t>
      </w:r>
      <w:r w:rsidR="004D7F0E">
        <w:rPr>
          <w:rFonts w:ascii="Arial" w:hAnsi="Arial" w:cs="Arial"/>
          <w:sz w:val="22"/>
          <w:szCs w:val="22"/>
          <w:lang w:eastAsia="en-GB"/>
        </w:rPr>
        <w:t xml:space="preserve"> for climate change adaptation </w:t>
      </w:r>
      <w:r w:rsidR="00EC53B8" w:rsidRPr="00246139">
        <w:rPr>
          <w:rFonts w:ascii="Arial" w:hAnsi="Arial" w:cs="Arial"/>
          <w:sz w:val="22"/>
          <w:szCs w:val="22"/>
          <w:lang w:eastAsia="en-GB"/>
        </w:rPr>
        <w:t xml:space="preserve">in other coastal countries </w:t>
      </w:r>
      <w:r w:rsidR="003D224A">
        <w:rPr>
          <w:rFonts w:ascii="Arial" w:hAnsi="Arial" w:cs="Arial"/>
          <w:sz w:val="22"/>
          <w:szCs w:val="22"/>
          <w:lang w:eastAsia="en-GB"/>
        </w:rPr>
        <w:t xml:space="preserve">and towns </w:t>
      </w:r>
      <w:r w:rsidR="00EC53B8" w:rsidRPr="00246139">
        <w:rPr>
          <w:rFonts w:ascii="Arial" w:hAnsi="Arial" w:cs="Arial"/>
          <w:sz w:val="22"/>
          <w:szCs w:val="22"/>
          <w:lang w:eastAsia="en-GB"/>
        </w:rPr>
        <w:t>in West Africa (i.e Senegal, Guinea-Bissau, Guinea, Sierra Leone, Liberia, Togo, Benin and Nigeria).</w:t>
      </w:r>
      <w:r w:rsidR="008C6E27">
        <w:rPr>
          <w:rFonts w:ascii="Arial" w:hAnsi="Arial" w:cs="Arial"/>
          <w:lang w:val="en-CA" w:eastAsia="en-GB"/>
        </w:rPr>
        <w:t xml:space="preserve"> </w:t>
      </w:r>
    </w:p>
    <w:p w14:paraId="15F2734A" w14:textId="77777777" w:rsidR="001D612D" w:rsidRPr="001D612D" w:rsidRDefault="001D612D" w:rsidP="008553DB">
      <w:pPr>
        <w:ind w:right="4"/>
        <w:jc w:val="both"/>
        <w:rPr>
          <w:rFonts w:ascii="Arial" w:hAnsi="Arial" w:cs="Arial"/>
          <w:sz w:val="22"/>
          <w:szCs w:val="22"/>
          <w:lang w:eastAsia="en-GB"/>
        </w:rPr>
      </w:pPr>
    </w:p>
    <w:p w14:paraId="113D9C00" w14:textId="77777777" w:rsidR="009D6C22" w:rsidRPr="006679CE" w:rsidRDefault="00741B59" w:rsidP="008553DB">
      <w:pPr>
        <w:pStyle w:val="NoSpacing"/>
        <w:ind w:right="4"/>
        <w:jc w:val="both"/>
        <w:outlineLvl w:val="0"/>
        <w:rPr>
          <w:rFonts w:ascii="Arial" w:hAnsi="Arial" w:cs="Arial"/>
          <w:b/>
          <w:color w:val="1F497D"/>
          <w:sz w:val="24"/>
          <w:szCs w:val="24"/>
          <w:lang w:val="en-CA" w:eastAsia="en-GB"/>
        </w:rPr>
      </w:pPr>
      <w:r w:rsidRPr="006679CE">
        <w:rPr>
          <w:rFonts w:ascii="Arial" w:hAnsi="Arial" w:cs="Arial"/>
          <w:b/>
          <w:color w:val="1F497D"/>
          <w:sz w:val="24"/>
          <w:szCs w:val="24"/>
          <w:lang w:val="en-CA" w:eastAsia="en-GB"/>
        </w:rPr>
        <w:t>C</w:t>
      </w:r>
      <w:r w:rsidR="004275F8" w:rsidRPr="006679CE">
        <w:rPr>
          <w:rFonts w:ascii="Arial" w:hAnsi="Arial" w:cs="Arial"/>
          <w:b/>
          <w:color w:val="1F497D"/>
          <w:sz w:val="24"/>
          <w:szCs w:val="24"/>
          <w:lang w:val="en-CA" w:eastAsia="en-GB"/>
        </w:rPr>
        <w:t>limate change</w:t>
      </w:r>
      <w:r w:rsidR="00215455">
        <w:rPr>
          <w:rFonts w:ascii="Arial" w:hAnsi="Arial" w:cs="Arial"/>
          <w:b/>
          <w:color w:val="1F497D"/>
          <w:sz w:val="24"/>
          <w:szCs w:val="24"/>
          <w:lang w:val="en-CA" w:eastAsia="en-GB"/>
        </w:rPr>
        <w:t xml:space="preserve"> and erosion</w:t>
      </w:r>
      <w:r w:rsidR="00727D99">
        <w:rPr>
          <w:rFonts w:ascii="Arial" w:hAnsi="Arial" w:cs="Arial"/>
          <w:b/>
          <w:color w:val="1F497D"/>
          <w:sz w:val="24"/>
          <w:szCs w:val="24"/>
          <w:lang w:val="en-CA" w:eastAsia="en-GB"/>
        </w:rPr>
        <w:t xml:space="preserve"> in West Africa</w:t>
      </w:r>
    </w:p>
    <w:p w14:paraId="039675BC" w14:textId="77777777" w:rsidR="00F87949" w:rsidRPr="001D612D" w:rsidRDefault="00F87949" w:rsidP="008553DB">
      <w:pPr>
        <w:pStyle w:val="NoSpacing"/>
        <w:ind w:right="4"/>
        <w:jc w:val="both"/>
        <w:rPr>
          <w:rFonts w:ascii="Arial" w:hAnsi="Arial" w:cs="Arial"/>
          <w:b/>
          <w:sz w:val="12"/>
          <w:szCs w:val="12"/>
          <w:lang w:val="en-CA" w:eastAsia="en-GB"/>
        </w:rPr>
      </w:pPr>
    </w:p>
    <w:p w14:paraId="3E2F5695" w14:textId="2E7CC066" w:rsidR="00F87949" w:rsidRDefault="00E83BE5" w:rsidP="008553DB">
      <w:pPr>
        <w:widowControl w:val="0"/>
        <w:autoSpaceDE w:val="0"/>
        <w:autoSpaceDN w:val="0"/>
        <w:adjustRightInd w:val="0"/>
        <w:jc w:val="both"/>
        <w:rPr>
          <w:rFonts w:ascii="Arial" w:hAnsi="Arial" w:cs="Arial"/>
          <w:sz w:val="22"/>
          <w:szCs w:val="22"/>
          <w:lang w:val="en-CA" w:eastAsia="en-GB"/>
        </w:rPr>
      </w:pPr>
      <w:r>
        <w:rPr>
          <w:rFonts w:ascii="Arial" w:hAnsi="Arial" w:cs="Arial"/>
          <w:sz w:val="22"/>
          <w:szCs w:val="22"/>
          <w:lang w:val="en-CA" w:eastAsia="en-GB"/>
        </w:rPr>
        <w:t>C</w:t>
      </w:r>
      <w:r w:rsidR="00F87949" w:rsidRPr="00DB0B2D">
        <w:rPr>
          <w:rFonts w:ascii="Arial" w:hAnsi="Arial" w:cs="Arial"/>
          <w:sz w:val="22"/>
          <w:szCs w:val="22"/>
          <w:lang w:val="en-CA" w:eastAsia="en-GB"/>
        </w:rPr>
        <w:t xml:space="preserve">limate </w:t>
      </w:r>
      <w:r>
        <w:rPr>
          <w:rFonts w:ascii="Arial" w:hAnsi="Arial" w:cs="Arial"/>
          <w:sz w:val="22"/>
          <w:szCs w:val="22"/>
          <w:lang w:val="en-CA" w:eastAsia="en-GB"/>
        </w:rPr>
        <w:t>C</w:t>
      </w:r>
      <w:r w:rsidR="00F87949" w:rsidRPr="00DB0B2D">
        <w:rPr>
          <w:rFonts w:ascii="Arial" w:hAnsi="Arial" w:cs="Arial"/>
          <w:sz w:val="22"/>
          <w:szCs w:val="22"/>
          <w:lang w:val="en-CA" w:eastAsia="en-GB"/>
        </w:rPr>
        <w:t>hange i</w:t>
      </w:r>
      <w:r w:rsidR="003802BB">
        <w:rPr>
          <w:rFonts w:ascii="Arial" w:hAnsi="Arial" w:cs="Arial"/>
          <w:sz w:val="22"/>
          <w:szCs w:val="22"/>
          <w:lang w:val="en-CA" w:eastAsia="en-GB"/>
        </w:rPr>
        <w:t>n</w:t>
      </w:r>
      <w:r w:rsidR="00F87949" w:rsidRPr="00DB0B2D">
        <w:rPr>
          <w:rFonts w:ascii="Arial" w:hAnsi="Arial" w:cs="Arial"/>
          <w:sz w:val="22"/>
          <w:szCs w:val="22"/>
          <w:lang w:val="en-CA" w:eastAsia="en-GB"/>
        </w:rPr>
        <w:t xml:space="preserve"> </w:t>
      </w:r>
      <w:r w:rsidR="009C31EB">
        <w:rPr>
          <w:rFonts w:ascii="Arial" w:hAnsi="Arial" w:cs="Arial"/>
          <w:sz w:val="22"/>
          <w:szCs w:val="22"/>
          <w:lang w:val="en-CA" w:eastAsia="en-GB"/>
        </w:rPr>
        <w:t xml:space="preserve">West Africa </w:t>
      </w:r>
      <w:r>
        <w:rPr>
          <w:rFonts w:ascii="Arial" w:hAnsi="Arial" w:cs="Arial"/>
          <w:sz w:val="22"/>
          <w:szCs w:val="22"/>
          <w:lang w:val="en-CA" w:eastAsia="en-GB"/>
        </w:rPr>
        <w:t xml:space="preserve">is already </w:t>
      </w:r>
      <w:r w:rsidR="00F87949" w:rsidRPr="00DB0B2D">
        <w:rPr>
          <w:rFonts w:ascii="Arial" w:hAnsi="Arial" w:cs="Arial"/>
          <w:sz w:val="22"/>
          <w:szCs w:val="22"/>
          <w:lang w:val="en-CA" w:eastAsia="en-GB"/>
        </w:rPr>
        <w:t xml:space="preserve">manifested </w:t>
      </w:r>
      <w:r w:rsidR="00F87949">
        <w:rPr>
          <w:rFonts w:ascii="Arial" w:hAnsi="Arial" w:cs="Arial"/>
          <w:sz w:val="22"/>
          <w:szCs w:val="22"/>
          <w:lang w:val="en-CA" w:eastAsia="en-GB"/>
        </w:rPr>
        <w:t>through (1) rising temperatures, (2</w:t>
      </w:r>
      <w:r w:rsidR="00F87949" w:rsidRPr="00DB0B2D">
        <w:rPr>
          <w:rFonts w:ascii="Arial" w:hAnsi="Arial" w:cs="Arial"/>
          <w:sz w:val="22"/>
          <w:szCs w:val="22"/>
          <w:lang w:val="en-CA" w:eastAsia="en-GB"/>
        </w:rPr>
        <w:t>) declining</w:t>
      </w:r>
      <w:r>
        <w:rPr>
          <w:rFonts w:ascii="Arial" w:hAnsi="Arial" w:cs="Arial"/>
          <w:sz w:val="22"/>
          <w:szCs w:val="22"/>
          <w:lang w:val="en-CA" w:eastAsia="en-GB"/>
        </w:rPr>
        <w:t xml:space="preserve"> total</w:t>
      </w:r>
      <w:r w:rsidR="00F87949" w:rsidRPr="00DB0B2D">
        <w:rPr>
          <w:rFonts w:ascii="Arial" w:hAnsi="Arial" w:cs="Arial"/>
          <w:sz w:val="22"/>
          <w:szCs w:val="22"/>
          <w:lang w:val="en-CA" w:eastAsia="en-GB"/>
        </w:rPr>
        <w:t xml:space="preserve"> rainfall </w:t>
      </w:r>
      <w:r>
        <w:rPr>
          <w:rFonts w:ascii="Arial" w:hAnsi="Arial" w:cs="Arial"/>
          <w:sz w:val="22"/>
          <w:szCs w:val="22"/>
          <w:lang w:val="en-CA" w:eastAsia="en-GB"/>
        </w:rPr>
        <w:t>quantity</w:t>
      </w:r>
      <w:r w:rsidR="00F87949" w:rsidRPr="00DB0B2D">
        <w:rPr>
          <w:rFonts w:ascii="Arial" w:hAnsi="Arial" w:cs="Arial"/>
          <w:sz w:val="22"/>
          <w:szCs w:val="22"/>
          <w:lang w:val="en-CA" w:eastAsia="en-GB"/>
        </w:rPr>
        <w:t xml:space="preserve"> and </w:t>
      </w:r>
      <w:r>
        <w:rPr>
          <w:rFonts w:ascii="Arial" w:hAnsi="Arial" w:cs="Arial"/>
          <w:sz w:val="22"/>
          <w:szCs w:val="22"/>
          <w:lang w:val="en-CA" w:eastAsia="en-GB"/>
        </w:rPr>
        <w:t xml:space="preserve">its </w:t>
      </w:r>
      <w:r w:rsidR="00F87949" w:rsidRPr="00DB0B2D">
        <w:rPr>
          <w:rFonts w:ascii="Arial" w:hAnsi="Arial" w:cs="Arial"/>
          <w:sz w:val="22"/>
          <w:szCs w:val="22"/>
          <w:lang w:val="en-CA" w:eastAsia="en-GB"/>
        </w:rPr>
        <w:t xml:space="preserve">increased </w:t>
      </w:r>
      <w:r w:rsidR="00F87949">
        <w:rPr>
          <w:rFonts w:ascii="Arial" w:hAnsi="Arial" w:cs="Arial"/>
          <w:sz w:val="22"/>
          <w:szCs w:val="22"/>
          <w:lang w:val="en-CA" w:eastAsia="en-GB"/>
        </w:rPr>
        <w:t>variability, (3</w:t>
      </w:r>
      <w:r w:rsidR="00F87949" w:rsidRPr="00DB0B2D">
        <w:rPr>
          <w:rFonts w:ascii="Arial" w:hAnsi="Arial" w:cs="Arial"/>
          <w:sz w:val="22"/>
          <w:szCs w:val="22"/>
          <w:lang w:val="en-CA" w:eastAsia="en-GB"/>
        </w:rPr>
        <w:t>) rising sea</w:t>
      </w:r>
      <w:r w:rsidR="00F87949">
        <w:rPr>
          <w:rFonts w:ascii="Arial" w:hAnsi="Arial" w:cs="Arial"/>
          <w:sz w:val="22"/>
          <w:szCs w:val="22"/>
          <w:lang w:val="en-CA" w:eastAsia="en-GB"/>
        </w:rPr>
        <w:t xml:space="preserve"> levels and (4) </w:t>
      </w:r>
      <w:r w:rsidR="00F87949" w:rsidRPr="00DB0B2D">
        <w:rPr>
          <w:rFonts w:ascii="Arial" w:hAnsi="Arial" w:cs="Arial"/>
          <w:sz w:val="22"/>
          <w:szCs w:val="22"/>
          <w:lang w:val="en-CA" w:eastAsia="en-GB"/>
        </w:rPr>
        <w:t>high incidence of weather extremes and disasters.</w:t>
      </w:r>
      <w:r w:rsidR="00F87949">
        <w:rPr>
          <w:rFonts w:ascii="Arial" w:hAnsi="Arial" w:cs="Arial"/>
          <w:sz w:val="22"/>
          <w:szCs w:val="22"/>
          <w:lang w:val="en-CA" w:eastAsia="en-GB"/>
        </w:rPr>
        <w:t xml:space="preserve"> </w:t>
      </w:r>
    </w:p>
    <w:p w14:paraId="39196F31" w14:textId="77777777" w:rsidR="00870277" w:rsidRDefault="00870277" w:rsidP="008553DB">
      <w:pPr>
        <w:pStyle w:val="NoSpacing"/>
        <w:jc w:val="both"/>
        <w:rPr>
          <w:rFonts w:ascii="Arial" w:hAnsi="Arial" w:cs="Arial"/>
          <w:lang w:val="en-CA" w:eastAsia="en-GB"/>
        </w:rPr>
      </w:pPr>
    </w:p>
    <w:p w14:paraId="1FCB7535" w14:textId="77777777" w:rsidR="00727D99" w:rsidRPr="00E55986" w:rsidRDefault="00870277" w:rsidP="008553DB">
      <w:pPr>
        <w:pStyle w:val="NoSpacing"/>
        <w:ind w:right="4"/>
        <w:jc w:val="both"/>
        <w:outlineLvl w:val="0"/>
        <w:rPr>
          <w:rFonts w:ascii="Arial" w:hAnsi="Arial" w:cs="Arial"/>
          <w:b/>
          <w:lang w:val="en-CA" w:eastAsia="en-GB"/>
        </w:rPr>
      </w:pPr>
      <w:r w:rsidRPr="00E55986">
        <w:rPr>
          <w:rFonts w:ascii="Arial" w:hAnsi="Arial" w:cs="Arial"/>
          <w:b/>
          <w:lang w:val="en-CA" w:eastAsia="en-GB"/>
        </w:rPr>
        <w:t>Observed</w:t>
      </w:r>
      <w:r w:rsidR="00BD2C79" w:rsidRPr="00E55986">
        <w:rPr>
          <w:rFonts w:ascii="Arial" w:hAnsi="Arial" w:cs="Arial"/>
          <w:b/>
          <w:lang w:val="en-CA" w:eastAsia="en-GB"/>
        </w:rPr>
        <w:t xml:space="preserve"> climate</w:t>
      </w:r>
      <w:r w:rsidRPr="00E55986">
        <w:rPr>
          <w:rFonts w:ascii="Arial" w:hAnsi="Arial" w:cs="Arial"/>
          <w:b/>
          <w:lang w:val="en-CA" w:eastAsia="en-GB"/>
        </w:rPr>
        <w:t xml:space="preserve"> </w:t>
      </w:r>
      <w:r w:rsidR="00BD2C79" w:rsidRPr="00E55986">
        <w:rPr>
          <w:rFonts w:ascii="Arial" w:hAnsi="Arial" w:cs="Arial"/>
          <w:b/>
          <w:lang w:val="en-CA" w:eastAsia="en-GB"/>
        </w:rPr>
        <w:t>trends and projections:</w:t>
      </w:r>
      <w:r w:rsidR="00727D99" w:rsidRPr="00E55986">
        <w:rPr>
          <w:rStyle w:val="FootnoteReference"/>
          <w:rFonts w:ascii="Arial" w:hAnsi="Arial" w:cs="Arial"/>
          <w:b/>
          <w:lang w:val="en-CA" w:eastAsia="en-GB"/>
        </w:rPr>
        <w:t xml:space="preserve"> </w:t>
      </w:r>
      <w:r w:rsidR="00727D99" w:rsidRPr="00E55986">
        <w:rPr>
          <w:rStyle w:val="FootnoteReference"/>
          <w:rFonts w:ascii="Arial" w:hAnsi="Arial" w:cs="Arial"/>
          <w:b/>
          <w:lang w:val="en-CA" w:eastAsia="en-GB"/>
        </w:rPr>
        <w:footnoteReference w:id="8"/>
      </w:r>
    </w:p>
    <w:p w14:paraId="5B5C33E4" w14:textId="77777777" w:rsidR="0018593D" w:rsidRPr="00873835" w:rsidRDefault="0018593D" w:rsidP="008553DB">
      <w:pPr>
        <w:pStyle w:val="NoSpacing"/>
        <w:jc w:val="both"/>
        <w:rPr>
          <w:rFonts w:ascii="Arial" w:hAnsi="Arial" w:cs="Arial"/>
          <w:sz w:val="12"/>
          <w:szCs w:val="12"/>
          <w:lang w:val="en-CA" w:eastAsia="en-GB"/>
        </w:rPr>
      </w:pPr>
    </w:p>
    <w:p w14:paraId="7B3F9029" w14:textId="02EDD350" w:rsidR="00BD2C79" w:rsidRDefault="003128C2" w:rsidP="00E92D59">
      <w:pPr>
        <w:pStyle w:val="NoSpacing"/>
        <w:numPr>
          <w:ilvl w:val="0"/>
          <w:numId w:val="5"/>
        </w:numPr>
        <w:jc w:val="both"/>
        <w:rPr>
          <w:rFonts w:ascii="Arial" w:hAnsi="Arial" w:cs="Arial"/>
          <w:lang w:val="en-CA" w:eastAsia="en-GB"/>
        </w:rPr>
      </w:pPr>
      <w:r>
        <w:rPr>
          <w:rFonts w:ascii="Arial" w:hAnsi="Arial" w:cs="Arial"/>
          <w:lang w:val="en-CA" w:eastAsia="en-GB"/>
        </w:rPr>
        <w:t>A</w:t>
      </w:r>
      <w:r w:rsidRPr="003128C2">
        <w:rPr>
          <w:rFonts w:ascii="Arial" w:hAnsi="Arial" w:cs="Arial"/>
          <w:lang w:val="en-CA" w:eastAsia="en-GB"/>
        </w:rPr>
        <w:t xml:space="preserve"> general warming trend across Western Africa</w:t>
      </w:r>
      <w:r w:rsidR="00BD2C79">
        <w:rPr>
          <w:rFonts w:ascii="Arial" w:hAnsi="Arial" w:cs="Arial"/>
          <w:lang w:val="en-CA" w:eastAsia="en-GB"/>
        </w:rPr>
        <w:t xml:space="preserve"> over the last 50 years</w:t>
      </w:r>
      <w:r w:rsidR="00E83BE5">
        <w:rPr>
          <w:rFonts w:ascii="Arial" w:hAnsi="Arial" w:cs="Arial"/>
          <w:lang w:val="en-CA" w:eastAsia="en-GB"/>
        </w:rPr>
        <w:t xml:space="preserve"> between</w:t>
      </w:r>
      <w:r w:rsidR="00BD2C79">
        <w:rPr>
          <w:rFonts w:ascii="Arial" w:hAnsi="Arial" w:cs="Arial"/>
          <w:lang w:val="en-CA" w:eastAsia="en-GB"/>
        </w:rPr>
        <w:t xml:space="preserve"> </w:t>
      </w:r>
      <w:r w:rsidR="00BD2C79" w:rsidRPr="001E0DEB">
        <w:rPr>
          <w:rFonts w:ascii="Arial" w:hAnsi="Arial" w:cs="Arial"/>
          <w:lang w:val="en-CA" w:eastAsia="en-GB"/>
        </w:rPr>
        <w:t>0.5 and 0.8 ºC</w:t>
      </w:r>
      <w:r w:rsidR="00BD2C79">
        <w:rPr>
          <w:rFonts w:ascii="Arial" w:hAnsi="Arial" w:cs="Arial"/>
          <w:lang w:val="en-CA" w:eastAsia="en-GB"/>
        </w:rPr>
        <w:t>.</w:t>
      </w:r>
    </w:p>
    <w:p w14:paraId="508A6908" w14:textId="77777777" w:rsidR="003128C2" w:rsidRPr="003128C2" w:rsidRDefault="00BD2C79" w:rsidP="00E92D59">
      <w:pPr>
        <w:pStyle w:val="NoSpacing"/>
        <w:numPr>
          <w:ilvl w:val="0"/>
          <w:numId w:val="5"/>
        </w:numPr>
        <w:jc w:val="both"/>
        <w:rPr>
          <w:rFonts w:ascii="Arial" w:hAnsi="Arial" w:cs="Arial"/>
          <w:lang w:val="en-CA" w:eastAsia="en-GB"/>
        </w:rPr>
      </w:pPr>
      <w:r>
        <w:rPr>
          <w:rFonts w:ascii="Arial" w:hAnsi="Arial" w:cs="Arial"/>
          <w:lang w:val="en-CA" w:eastAsia="en-GB"/>
        </w:rPr>
        <w:t>Between</w:t>
      </w:r>
      <w:r w:rsidR="003128C2" w:rsidRPr="003128C2">
        <w:rPr>
          <w:rFonts w:ascii="Arial" w:hAnsi="Arial" w:cs="Arial"/>
          <w:lang w:val="en-CA" w:eastAsia="en-GB"/>
        </w:rPr>
        <w:t xml:space="preserve"> 1961-2000, the incidence of warm spells has </w:t>
      </w:r>
      <w:proofErr w:type="gramStart"/>
      <w:r w:rsidR="003128C2" w:rsidRPr="003128C2">
        <w:rPr>
          <w:rFonts w:ascii="Arial" w:hAnsi="Arial" w:cs="Arial"/>
          <w:lang w:val="en-CA" w:eastAsia="en-GB"/>
        </w:rPr>
        <w:t>increased</w:t>
      </w:r>
      <w:proofErr w:type="gramEnd"/>
      <w:r w:rsidR="003128C2" w:rsidRPr="003128C2">
        <w:rPr>
          <w:rFonts w:ascii="Arial" w:hAnsi="Arial" w:cs="Arial"/>
          <w:lang w:val="en-CA" w:eastAsia="en-GB"/>
        </w:rPr>
        <w:t xml:space="preserve"> and the</w:t>
      </w:r>
      <w:r w:rsidR="003128C2">
        <w:rPr>
          <w:rFonts w:ascii="Arial" w:hAnsi="Arial" w:cs="Arial"/>
          <w:lang w:val="en-CA" w:eastAsia="en-GB"/>
        </w:rPr>
        <w:t xml:space="preserve"> </w:t>
      </w:r>
      <w:r w:rsidR="003128C2" w:rsidRPr="003128C2">
        <w:rPr>
          <w:rFonts w:ascii="Arial" w:hAnsi="Arial" w:cs="Arial"/>
          <w:lang w:val="en-CA" w:eastAsia="en-GB"/>
        </w:rPr>
        <w:t>incidence of cold days has decreased.</w:t>
      </w:r>
    </w:p>
    <w:p w14:paraId="68EC46B9" w14:textId="5593267D" w:rsidR="003128C2" w:rsidRPr="003128C2" w:rsidRDefault="00BD2C79" w:rsidP="00E92D59">
      <w:pPr>
        <w:pStyle w:val="NoSpacing"/>
        <w:numPr>
          <w:ilvl w:val="0"/>
          <w:numId w:val="5"/>
        </w:numPr>
        <w:jc w:val="both"/>
        <w:rPr>
          <w:rFonts w:ascii="Arial" w:hAnsi="Arial" w:cs="Arial"/>
          <w:lang w:val="en-CA" w:eastAsia="en-GB"/>
        </w:rPr>
      </w:pPr>
      <w:r>
        <w:rPr>
          <w:rFonts w:ascii="Arial" w:hAnsi="Arial" w:cs="Arial"/>
          <w:lang w:val="en-CA" w:eastAsia="en-GB"/>
        </w:rPr>
        <w:t>A</w:t>
      </w:r>
      <w:r w:rsidR="003128C2" w:rsidRPr="003128C2">
        <w:rPr>
          <w:rFonts w:ascii="Arial" w:hAnsi="Arial" w:cs="Arial"/>
          <w:lang w:val="en-CA" w:eastAsia="en-GB"/>
        </w:rPr>
        <w:t>n overall decrease in annual rainfall since the late 1960s, ranging from 20-40 percent, depending on the area</w:t>
      </w:r>
      <w:r w:rsidR="007430D8">
        <w:rPr>
          <w:rFonts w:ascii="Arial" w:hAnsi="Arial" w:cs="Arial"/>
          <w:lang w:val="en-CA" w:eastAsia="en-GB"/>
        </w:rPr>
        <w:t>.</w:t>
      </w:r>
    </w:p>
    <w:p w14:paraId="4B6219D9" w14:textId="77777777" w:rsidR="003128C2" w:rsidRPr="003128C2" w:rsidRDefault="003128C2" w:rsidP="00E92D59">
      <w:pPr>
        <w:pStyle w:val="NoSpacing"/>
        <w:numPr>
          <w:ilvl w:val="0"/>
          <w:numId w:val="5"/>
        </w:numPr>
        <w:jc w:val="both"/>
        <w:rPr>
          <w:rFonts w:ascii="Arial" w:hAnsi="Arial" w:cs="Arial"/>
          <w:lang w:val="en-CA" w:eastAsia="en-GB"/>
        </w:rPr>
      </w:pPr>
      <w:r w:rsidRPr="003128C2">
        <w:rPr>
          <w:rFonts w:ascii="Arial" w:hAnsi="Arial" w:cs="Arial"/>
          <w:lang w:val="en-CA" w:eastAsia="en-GB"/>
        </w:rPr>
        <w:t>Arid zones have experienced more prolonged and frequent droughts since the 1970s.</w:t>
      </w:r>
    </w:p>
    <w:p w14:paraId="0D86703A" w14:textId="77777777" w:rsidR="0018593D" w:rsidRPr="003128C2" w:rsidRDefault="003128C2" w:rsidP="00E92D59">
      <w:pPr>
        <w:pStyle w:val="NoSpacing"/>
        <w:numPr>
          <w:ilvl w:val="0"/>
          <w:numId w:val="5"/>
        </w:numPr>
        <w:jc w:val="both"/>
        <w:rPr>
          <w:rFonts w:ascii="Arial" w:hAnsi="Arial" w:cs="Arial"/>
          <w:lang w:val="en-CA" w:eastAsia="en-GB"/>
        </w:rPr>
      </w:pPr>
      <w:r w:rsidRPr="003128C2">
        <w:rPr>
          <w:rFonts w:ascii="Arial" w:hAnsi="Arial" w:cs="Arial"/>
          <w:lang w:val="en-CA" w:eastAsia="en-GB"/>
        </w:rPr>
        <w:t>In tropical and coastal zones, there has been an increase in the occurrence and frequency of extreme weather events such as storms and</w:t>
      </w:r>
      <w:r>
        <w:rPr>
          <w:rFonts w:ascii="Arial" w:hAnsi="Arial" w:cs="Arial"/>
          <w:lang w:val="en-CA" w:eastAsia="en-GB"/>
        </w:rPr>
        <w:t xml:space="preserve"> </w:t>
      </w:r>
      <w:r w:rsidRPr="003128C2">
        <w:rPr>
          <w:rFonts w:ascii="Arial" w:hAnsi="Arial" w:cs="Arial"/>
          <w:lang w:val="en-CA" w:eastAsia="en-GB"/>
        </w:rPr>
        <w:t>severe flooding over the past two decades.</w:t>
      </w:r>
    </w:p>
    <w:p w14:paraId="798C251A" w14:textId="77777777" w:rsidR="00BD2C79" w:rsidRDefault="00BD2C79" w:rsidP="008553DB">
      <w:pPr>
        <w:jc w:val="both"/>
        <w:rPr>
          <w:rFonts w:ascii="Arial" w:hAnsi="Arial" w:cs="Arial"/>
          <w:sz w:val="22"/>
          <w:szCs w:val="22"/>
          <w:lang w:val="en-CA" w:eastAsia="en-GB"/>
        </w:rPr>
      </w:pPr>
    </w:p>
    <w:p w14:paraId="107853F4" w14:textId="77777777" w:rsidR="00BD2C79" w:rsidRPr="00DB6AE2" w:rsidRDefault="00BD2C79" w:rsidP="008553DB">
      <w:pPr>
        <w:jc w:val="both"/>
        <w:rPr>
          <w:rFonts w:ascii="Arial" w:hAnsi="Arial" w:cs="Arial"/>
          <w:b/>
          <w:sz w:val="22"/>
          <w:szCs w:val="22"/>
          <w:lang w:val="en-CA" w:eastAsia="en-GB"/>
        </w:rPr>
      </w:pPr>
      <w:r w:rsidRPr="00DB6AE2">
        <w:rPr>
          <w:rFonts w:ascii="Arial" w:hAnsi="Arial" w:cs="Arial"/>
          <w:b/>
          <w:sz w:val="22"/>
          <w:szCs w:val="22"/>
          <w:lang w:val="en-CA" w:eastAsia="en-GB"/>
        </w:rPr>
        <w:t>While projections</w:t>
      </w:r>
      <w:r w:rsidR="00FA2780">
        <w:rPr>
          <w:rFonts w:ascii="Arial" w:hAnsi="Arial" w:cs="Arial"/>
          <w:b/>
          <w:sz w:val="22"/>
          <w:szCs w:val="22"/>
          <w:lang w:val="en-CA" w:eastAsia="en-GB"/>
        </w:rPr>
        <w:t xml:space="preserve"> for West</w:t>
      </w:r>
      <w:r w:rsidRPr="00DB6AE2">
        <w:rPr>
          <w:rFonts w:ascii="Arial" w:hAnsi="Arial" w:cs="Arial"/>
          <w:b/>
          <w:sz w:val="22"/>
          <w:szCs w:val="22"/>
          <w:lang w:val="en-CA" w:eastAsia="en-GB"/>
        </w:rPr>
        <w:t xml:space="preserve"> Africa vary across models depending on assumptions, the majority of climate models predict: </w:t>
      </w:r>
    </w:p>
    <w:p w14:paraId="733974B4" w14:textId="77777777" w:rsidR="00BD2C79" w:rsidRPr="00873835" w:rsidRDefault="00BD2C79" w:rsidP="008553DB">
      <w:pPr>
        <w:jc w:val="both"/>
        <w:rPr>
          <w:rFonts w:ascii="Arial" w:hAnsi="Arial" w:cs="Arial"/>
          <w:sz w:val="12"/>
          <w:szCs w:val="12"/>
          <w:lang w:val="en-CA" w:eastAsia="en-GB"/>
        </w:rPr>
      </w:pPr>
    </w:p>
    <w:p w14:paraId="7E3F1F03" w14:textId="1EE65AA9" w:rsidR="00BD2C79" w:rsidRDefault="00BD2C79" w:rsidP="00E92D59">
      <w:pPr>
        <w:numPr>
          <w:ilvl w:val="0"/>
          <w:numId w:val="6"/>
        </w:numPr>
        <w:jc w:val="both"/>
        <w:rPr>
          <w:rFonts w:ascii="Arial" w:hAnsi="Arial" w:cs="Arial"/>
          <w:sz w:val="22"/>
          <w:szCs w:val="22"/>
          <w:lang w:val="en-CA" w:eastAsia="en-GB"/>
        </w:rPr>
      </w:pPr>
      <w:r w:rsidRPr="00BD2C79">
        <w:rPr>
          <w:rFonts w:ascii="Arial" w:hAnsi="Arial" w:cs="Arial"/>
          <w:sz w:val="22"/>
          <w:szCs w:val="22"/>
          <w:lang w:val="en-CA" w:eastAsia="en-GB"/>
        </w:rPr>
        <w:t xml:space="preserve">An overall </w:t>
      </w:r>
      <w:r w:rsidR="00E83BE5">
        <w:rPr>
          <w:rFonts w:ascii="Arial" w:hAnsi="Arial" w:cs="Arial"/>
          <w:sz w:val="22"/>
          <w:szCs w:val="22"/>
          <w:lang w:val="en-CA" w:eastAsia="en-GB"/>
        </w:rPr>
        <w:t xml:space="preserve">continued </w:t>
      </w:r>
      <w:r w:rsidRPr="00BD2C79">
        <w:rPr>
          <w:rFonts w:ascii="Arial" w:hAnsi="Arial" w:cs="Arial"/>
          <w:sz w:val="22"/>
          <w:szCs w:val="22"/>
          <w:lang w:val="en-CA" w:eastAsia="en-GB"/>
        </w:rPr>
        <w:t>warming trend throughout the region, with an average temperature increas</w:t>
      </w:r>
      <w:r>
        <w:rPr>
          <w:rFonts w:ascii="Arial" w:hAnsi="Arial" w:cs="Arial"/>
          <w:sz w:val="22"/>
          <w:szCs w:val="22"/>
          <w:lang w:val="en-CA" w:eastAsia="en-GB"/>
        </w:rPr>
        <w:t xml:space="preserve">e of up to 0.5° C per decade. </w:t>
      </w:r>
      <w:r w:rsidRPr="00BD2C79">
        <w:rPr>
          <w:rFonts w:ascii="Arial" w:hAnsi="Arial" w:cs="Arial"/>
          <w:sz w:val="22"/>
          <w:szCs w:val="22"/>
          <w:lang w:val="en-CA" w:eastAsia="en-GB"/>
        </w:rPr>
        <w:t>Temperatures in Africa are projected to rise faster than the glo</w:t>
      </w:r>
      <w:r w:rsidR="00D23AC5">
        <w:rPr>
          <w:rFonts w:ascii="Arial" w:hAnsi="Arial" w:cs="Arial"/>
          <w:sz w:val="22"/>
          <w:szCs w:val="22"/>
          <w:lang w:val="en-CA" w:eastAsia="en-GB"/>
        </w:rPr>
        <w:t>bal average.</w:t>
      </w:r>
    </w:p>
    <w:p w14:paraId="5695BF95" w14:textId="77777777" w:rsidR="0095104B" w:rsidRDefault="00BD2C79" w:rsidP="00E92D59">
      <w:pPr>
        <w:numPr>
          <w:ilvl w:val="0"/>
          <w:numId w:val="6"/>
        </w:numPr>
        <w:jc w:val="both"/>
        <w:rPr>
          <w:rFonts w:ascii="Arial" w:hAnsi="Arial" w:cs="Arial"/>
          <w:sz w:val="22"/>
          <w:szCs w:val="22"/>
          <w:lang w:val="en-CA" w:eastAsia="en-GB"/>
        </w:rPr>
      </w:pPr>
      <w:r w:rsidRPr="00BD2C79">
        <w:rPr>
          <w:rFonts w:ascii="Arial" w:hAnsi="Arial" w:cs="Arial"/>
          <w:sz w:val="22"/>
          <w:szCs w:val="22"/>
          <w:lang w:val="en-CA" w:eastAsia="en-GB"/>
        </w:rPr>
        <w:t>An overall decline in precipitation across the region of 0.5-40 percent by 2025, with an average decrease of 10-20</w:t>
      </w:r>
      <w:r>
        <w:rPr>
          <w:rFonts w:ascii="Arial" w:hAnsi="Arial" w:cs="Arial"/>
          <w:sz w:val="22"/>
          <w:szCs w:val="22"/>
          <w:lang w:val="en-CA" w:eastAsia="en-GB"/>
        </w:rPr>
        <w:t xml:space="preserve"> percent. </w:t>
      </w:r>
    </w:p>
    <w:p w14:paraId="49E39CF5" w14:textId="5707EBFE" w:rsidR="002A585C" w:rsidRDefault="0095104B" w:rsidP="00E92D59">
      <w:pPr>
        <w:numPr>
          <w:ilvl w:val="0"/>
          <w:numId w:val="6"/>
        </w:numPr>
        <w:jc w:val="both"/>
        <w:rPr>
          <w:rFonts w:ascii="Arial" w:hAnsi="Arial" w:cs="Arial"/>
          <w:sz w:val="22"/>
          <w:szCs w:val="22"/>
          <w:lang w:val="en-CA" w:eastAsia="en-GB"/>
        </w:rPr>
      </w:pPr>
      <w:r w:rsidRPr="0095104B">
        <w:rPr>
          <w:rFonts w:ascii="Arial" w:hAnsi="Arial" w:cs="Arial"/>
          <w:sz w:val="22"/>
          <w:szCs w:val="22"/>
          <w:lang w:val="en-CA" w:eastAsia="en-GB"/>
        </w:rPr>
        <w:t>By 2100 average sea levels are projected to rise 0.26–0.63 meters in low-emissions scenarios and 0.33–0.82 meters in high-emission scenarios (IPCC 2013). Sea-level rise will not be uniform across regions</w:t>
      </w:r>
      <w:r w:rsidR="007430D8">
        <w:rPr>
          <w:rFonts w:ascii="Arial" w:hAnsi="Arial" w:cs="Arial"/>
          <w:sz w:val="22"/>
          <w:szCs w:val="22"/>
          <w:lang w:val="en-CA" w:eastAsia="en-GB"/>
        </w:rPr>
        <w:t>. S</w:t>
      </w:r>
      <w:r w:rsidRPr="0095104B">
        <w:rPr>
          <w:rFonts w:ascii="Arial" w:hAnsi="Arial" w:cs="Arial"/>
          <w:sz w:val="22"/>
          <w:szCs w:val="22"/>
          <w:lang w:val="en-CA" w:eastAsia="en-GB"/>
        </w:rPr>
        <w:t>ea levels along the West African coast are expected to rise faster than the global average (UEMOA 2010)</w:t>
      </w:r>
      <w:r w:rsidR="007430D8">
        <w:rPr>
          <w:rFonts w:ascii="Arial" w:hAnsi="Arial" w:cs="Arial"/>
          <w:sz w:val="22"/>
          <w:szCs w:val="22"/>
          <w:lang w:val="en-CA" w:eastAsia="en-GB"/>
        </w:rPr>
        <w:t>.</w:t>
      </w:r>
    </w:p>
    <w:p w14:paraId="14344858" w14:textId="38D532D5" w:rsidR="00F14189" w:rsidRPr="00DB6AE2" w:rsidRDefault="002A585C" w:rsidP="008553DB">
      <w:pPr>
        <w:pStyle w:val="NoSpacing"/>
        <w:jc w:val="both"/>
        <w:outlineLvl w:val="0"/>
        <w:rPr>
          <w:rFonts w:ascii="Arial" w:hAnsi="Arial" w:cs="Arial"/>
          <w:b/>
          <w:lang w:val="en-CA" w:eastAsia="en-GB"/>
        </w:rPr>
      </w:pPr>
      <w:r w:rsidRPr="00DB6AE2">
        <w:rPr>
          <w:rFonts w:ascii="Arial" w:hAnsi="Arial" w:cs="Arial"/>
          <w:b/>
          <w:lang w:val="en-CA" w:eastAsia="en-GB"/>
        </w:rPr>
        <w:lastRenderedPageBreak/>
        <w:t>Vulnerability and impacts</w:t>
      </w:r>
      <w:r w:rsidR="00F14189" w:rsidRPr="00DB6AE2">
        <w:rPr>
          <w:rFonts w:ascii="Arial" w:hAnsi="Arial" w:cs="Arial"/>
          <w:b/>
          <w:lang w:val="en-CA" w:eastAsia="en-GB"/>
        </w:rPr>
        <w:t xml:space="preserve"> in </w:t>
      </w:r>
      <w:r w:rsidR="00FA2780">
        <w:rPr>
          <w:rFonts w:ascii="Arial" w:hAnsi="Arial" w:cs="Arial"/>
          <w:b/>
          <w:lang w:val="en-CA" w:eastAsia="en-GB"/>
        </w:rPr>
        <w:t xml:space="preserve">West Africa </w:t>
      </w:r>
      <w:r w:rsidR="00F14189" w:rsidRPr="00DB6AE2">
        <w:rPr>
          <w:rFonts w:ascii="Arial" w:hAnsi="Arial" w:cs="Arial"/>
          <w:b/>
          <w:lang w:val="en-CA" w:eastAsia="en-GB"/>
        </w:rPr>
        <w:t>coastal zones:</w:t>
      </w:r>
    </w:p>
    <w:p w14:paraId="34C82645" w14:textId="77777777" w:rsidR="00F14189" w:rsidRDefault="00F14189" w:rsidP="008553DB">
      <w:pPr>
        <w:pStyle w:val="NoSpacing"/>
        <w:jc w:val="both"/>
        <w:rPr>
          <w:rFonts w:ascii="Arial" w:hAnsi="Arial" w:cs="Arial"/>
          <w:lang w:val="en-CA" w:eastAsia="en-GB"/>
        </w:rPr>
      </w:pPr>
    </w:p>
    <w:p w14:paraId="7D70F7C9" w14:textId="77777777" w:rsidR="00304535" w:rsidRPr="001D612D" w:rsidRDefault="00304535" w:rsidP="008553DB">
      <w:pPr>
        <w:ind w:right="4"/>
        <w:jc w:val="both"/>
        <w:outlineLvl w:val="0"/>
        <w:rPr>
          <w:rFonts w:ascii="Arial" w:hAnsi="Arial" w:cs="Arial"/>
          <w:sz w:val="22"/>
          <w:szCs w:val="22"/>
          <w:lang w:val="en-CA" w:eastAsia="en-GB"/>
        </w:rPr>
      </w:pPr>
      <w:r>
        <w:rPr>
          <w:rFonts w:ascii="Arial" w:hAnsi="Arial" w:cs="Arial"/>
          <w:sz w:val="22"/>
          <w:szCs w:val="22"/>
          <w:lang w:val="en-CA" w:eastAsia="en-GB"/>
        </w:rPr>
        <w:t>K</w:t>
      </w:r>
      <w:r w:rsidRPr="001D612D">
        <w:rPr>
          <w:rFonts w:ascii="Arial" w:hAnsi="Arial" w:cs="Arial"/>
          <w:sz w:val="22"/>
          <w:szCs w:val="22"/>
          <w:lang w:val="en-CA" w:eastAsia="en-GB"/>
        </w:rPr>
        <w:t xml:space="preserve">ey climate change impacts on </w:t>
      </w:r>
      <w:r w:rsidR="00FB7873">
        <w:rPr>
          <w:rFonts w:ascii="Arial" w:hAnsi="Arial" w:cs="Arial"/>
          <w:sz w:val="22"/>
          <w:szCs w:val="22"/>
          <w:lang w:val="en-CA" w:eastAsia="en-GB"/>
        </w:rPr>
        <w:t>West Africa</w:t>
      </w:r>
      <w:r w:rsidR="00FB7873" w:rsidRPr="001D612D">
        <w:rPr>
          <w:rFonts w:ascii="Arial" w:hAnsi="Arial" w:cs="Arial"/>
          <w:sz w:val="22"/>
          <w:szCs w:val="22"/>
          <w:lang w:val="en-CA" w:eastAsia="en-GB"/>
        </w:rPr>
        <w:t xml:space="preserve"> </w:t>
      </w:r>
      <w:r w:rsidRPr="001D612D">
        <w:rPr>
          <w:rFonts w:ascii="Arial" w:hAnsi="Arial" w:cs="Arial"/>
          <w:sz w:val="22"/>
          <w:szCs w:val="22"/>
          <w:lang w:val="en-CA" w:eastAsia="en-GB"/>
        </w:rPr>
        <w:t xml:space="preserve">coastal </w:t>
      </w:r>
      <w:r w:rsidR="00FB7873">
        <w:rPr>
          <w:rFonts w:ascii="Arial" w:hAnsi="Arial" w:cs="Arial"/>
          <w:sz w:val="22"/>
          <w:szCs w:val="22"/>
          <w:lang w:val="en-CA" w:eastAsia="en-GB"/>
        </w:rPr>
        <w:t>areas</w:t>
      </w:r>
      <w:r w:rsidR="00C91514">
        <w:rPr>
          <w:rFonts w:ascii="Arial" w:hAnsi="Arial" w:cs="Arial"/>
          <w:sz w:val="22"/>
          <w:szCs w:val="22"/>
          <w:lang w:val="en-CA" w:eastAsia="en-GB"/>
        </w:rPr>
        <w:t>:</w:t>
      </w:r>
      <w:r w:rsidRPr="001D612D">
        <w:rPr>
          <w:rStyle w:val="FootnoteReference"/>
          <w:rFonts w:ascii="Arial" w:hAnsi="Arial" w:cs="Arial"/>
          <w:sz w:val="22"/>
          <w:szCs w:val="22"/>
          <w:lang w:val="en-CA" w:eastAsia="en-GB"/>
        </w:rPr>
        <w:footnoteReference w:id="9"/>
      </w:r>
    </w:p>
    <w:p w14:paraId="71DEC83D" w14:textId="77777777" w:rsidR="00304535" w:rsidRPr="00873835" w:rsidRDefault="00304535" w:rsidP="008553DB">
      <w:pPr>
        <w:ind w:right="4"/>
        <w:jc w:val="both"/>
        <w:rPr>
          <w:rFonts w:ascii="Arial" w:hAnsi="Arial" w:cs="Arial"/>
          <w:sz w:val="12"/>
          <w:szCs w:val="12"/>
          <w:lang w:val="en-CA" w:eastAsia="en-GB"/>
        </w:rPr>
      </w:pPr>
    </w:p>
    <w:p w14:paraId="0AB4AD7F" w14:textId="77777777" w:rsidR="00304535" w:rsidRPr="001D612D" w:rsidRDefault="00304535" w:rsidP="00E92D59">
      <w:pPr>
        <w:numPr>
          <w:ilvl w:val="0"/>
          <w:numId w:val="80"/>
        </w:numPr>
        <w:ind w:right="4"/>
        <w:jc w:val="both"/>
        <w:rPr>
          <w:rFonts w:ascii="Arial" w:hAnsi="Arial" w:cs="Arial"/>
          <w:sz w:val="22"/>
          <w:szCs w:val="22"/>
          <w:lang w:val="en-CA" w:eastAsia="en-GB"/>
        </w:rPr>
      </w:pPr>
      <w:r w:rsidRPr="00DC15FC">
        <w:rPr>
          <w:rFonts w:ascii="Arial" w:hAnsi="Arial" w:cs="Arial"/>
          <w:sz w:val="22"/>
          <w:szCs w:val="22"/>
          <w:lang w:val="en-CA" w:eastAsia="en-GB"/>
        </w:rPr>
        <w:t>Rising sea levels, intensifying storm surge, and</w:t>
      </w:r>
      <w:r>
        <w:rPr>
          <w:rFonts w:ascii="Arial" w:hAnsi="Arial" w:cs="Arial"/>
          <w:sz w:val="22"/>
          <w:szCs w:val="22"/>
          <w:lang w:val="en-CA" w:eastAsia="en-GB"/>
        </w:rPr>
        <w:t xml:space="preserve"> </w:t>
      </w:r>
      <w:r w:rsidRPr="00DC15FC">
        <w:rPr>
          <w:rFonts w:ascii="Arial" w:hAnsi="Arial" w:cs="Arial"/>
          <w:sz w:val="22"/>
          <w:szCs w:val="22"/>
          <w:lang w:val="en-CA" w:eastAsia="en-GB"/>
        </w:rPr>
        <w:t>extreme precipitation are likely to accentuate</w:t>
      </w:r>
      <w:r>
        <w:rPr>
          <w:rFonts w:ascii="Arial" w:hAnsi="Arial" w:cs="Arial"/>
          <w:sz w:val="22"/>
          <w:szCs w:val="22"/>
          <w:lang w:val="en-CA" w:eastAsia="en-GB"/>
        </w:rPr>
        <w:t xml:space="preserve"> </w:t>
      </w:r>
      <w:r w:rsidRPr="00DC15FC">
        <w:rPr>
          <w:rFonts w:ascii="Arial" w:hAnsi="Arial" w:cs="Arial"/>
          <w:sz w:val="22"/>
          <w:szCs w:val="22"/>
          <w:lang w:val="en-CA" w:eastAsia="en-GB"/>
        </w:rPr>
        <w:t>coastal erosion events, with significant socio</w:t>
      </w:r>
      <w:r w:rsidR="00FB7873">
        <w:rPr>
          <w:rFonts w:ascii="Arial" w:hAnsi="Arial" w:cs="Arial"/>
          <w:sz w:val="22"/>
          <w:szCs w:val="22"/>
          <w:lang w:val="en-CA" w:eastAsia="en-GB"/>
        </w:rPr>
        <w:t>-</w:t>
      </w:r>
      <w:r w:rsidRPr="00DC15FC">
        <w:rPr>
          <w:rFonts w:ascii="Arial" w:hAnsi="Arial" w:cs="Arial"/>
          <w:sz w:val="22"/>
          <w:szCs w:val="22"/>
          <w:lang w:val="en-CA" w:eastAsia="en-GB"/>
        </w:rPr>
        <w:t>economic</w:t>
      </w:r>
      <w:r>
        <w:rPr>
          <w:rFonts w:ascii="Arial" w:hAnsi="Arial" w:cs="Arial"/>
          <w:sz w:val="22"/>
          <w:szCs w:val="22"/>
          <w:lang w:val="en-CA" w:eastAsia="en-GB"/>
        </w:rPr>
        <w:t xml:space="preserve"> </w:t>
      </w:r>
      <w:r w:rsidR="00FA2780">
        <w:rPr>
          <w:rFonts w:ascii="Arial" w:hAnsi="Arial" w:cs="Arial"/>
          <w:sz w:val="22"/>
          <w:szCs w:val="22"/>
          <w:lang w:val="en-CA" w:eastAsia="en-GB"/>
        </w:rPr>
        <w:t>impacts;</w:t>
      </w:r>
    </w:p>
    <w:p w14:paraId="507092D0" w14:textId="77777777" w:rsidR="00304535" w:rsidRPr="001D612D" w:rsidRDefault="00304535" w:rsidP="00E92D59">
      <w:pPr>
        <w:numPr>
          <w:ilvl w:val="0"/>
          <w:numId w:val="80"/>
        </w:numPr>
        <w:ind w:right="4"/>
        <w:jc w:val="both"/>
        <w:rPr>
          <w:rFonts w:ascii="Arial" w:hAnsi="Arial" w:cs="Arial"/>
          <w:sz w:val="22"/>
          <w:szCs w:val="22"/>
          <w:lang w:val="en-CA" w:eastAsia="en-GB"/>
        </w:rPr>
      </w:pPr>
      <w:r w:rsidRPr="00DC15FC">
        <w:rPr>
          <w:rFonts w:ascii="Arial" w:hAnsi="Arial" w:cs="Arial"/>
          <w:sz w:val="22"/>
          <w:szCs w:val="22"/>
          <w:lang w:val="en-CA" w:eastAsia="en-GB"/>
        </w:rPr>
        <w:t>Changing precipitation patterns could decrease</w:t>
      </w:r>
      <w:r>
        <w:rPr>
          <w:rFonts w:ascii="Arial" w:hAnsi="Arial" w:cs="Arial"/>
          <w:sz w:val="22"/>
          <w:szCs w:val="22"/>
          <w:lang w:val="en-CA" w:eastAsia="en-GB"/>
        </w:rPr>
        <w:t xml:space="preserve"> </w:t>
      </w:r>
      <w:r w:rsidRPr="00DC15FC">
        <w:rPr>
          <w:rFonts w:ascii="Arial" w:hAnsi="Arial" w:cs="Arial"/>
          <w:sz w:val="22"/>
          <w:szCs w:val="22"/>
          <w:lang w:val="en-CA" w:eastAsia="en-GB"/>
        </w:rPr>
        <w:t>the overall rainfall volumes in West Africa,</w:t>
      </w:r>
      <w:r>
        <w:rPr>
          <w:rFonts w:ascii="Arial" w:hAnsi="Arial" w:cs="Arial"/>
          <w:sz w:val="22"/>
          <w:szCs w:val="22"/>
          <w:lang w:val="en-CA" w:eastAsia="en-GB"/>
        </w:rPr>
        <w:t xml:space="preserve"> </w:t>
      </w:r>
      <w:r w:rsidRPr="00DC15FC">
        <w:rPr>
          <w:rFonts w:ascii="Arial" w:hAnsi="Arial" w:cs="Arial"/>
          <w:sz w:val="22"/>
          <w:szCs w:val="22"/>
          <w:lang w:val="en-CA" w:eastAsia="en-GB"/>
        </w:rPr>
        <w:t>which would further reduce the flow of rivers in</w:t>
      </w:r>
      <w:r>
        <w:rPr>
          <w:rFonts w:ascii="Arial" w:hAnsi="Arial" w:cs="Arial"/>
          <w:sz w:val="22"/>
          <w:szCs w:val="22"/>
          <w:lang w:val="en-CA" w:eastAsia="en-GB"/>
        </w:rPr>
        <w:t xml:space="preserve"> </w:t>
      </w:r>
      <w:r w:rsidRPr="00DC15FC">
        <w:rPr>
          <w:rFonts w:ascii="Arial" w:hAnsi="Arial" w:cs="Arial"/>
          <w:sz w:val="22"/>
          <w:szCs w:val="22"/>
          <w:lang w:val="en-CA" w:eastAsia="en-GB"/>
        </w:rPr>
        <w:t>the region, thus leading to a decrease in sedimentation</w:t>
      </w:r>
      <w:r>
        <w:rPr>
          <w:rFonts w:ascii="Arial" w:hAnsi="Arial" w:cs="Arial"/>
          <w:sz w:val="22"/>
          <w:szCs w:val="22"/>
          <w:lang w:val="en-CA" w:eastAsia="en-GB"/>
        </w:rPr>
        <w:t xml:space="preserve"> </w:t>
      </w:r>
      <w:r w:rsidRPr="00DC15FC">
        <w:rPr>
          <w:rFonts w:ascii="Arial" w:hAnsi="Arial" w:cs="Arial"/>
          <w:sz w:val="22"/>
          <w:szCs w:val="22"/>
          <w:lang w:val="en-CA" w:eastAsia="en-GB"/>
        </w:rPr>
        <w:t>deposits, in turn causing increased</w:t>
      </w:r>
      <w:r>
        <w:rPr>
          <w:rFonts w:ascii="Arial" w:hAnsi="Arial" w:cs="Arial"/>
          <w:sz w:val="22"/>
          <w:szCs w:val="22"/>
          <w:lang w:val="en-CA" w:eastAsia="en-GB"/>
        </w:rPr>
        <w:t xml:space="preserve"> </w:t>
      </w:r>
      <w:r w:rsidR="00FA2780">
        <w:rPr>
          <w:rFonts w:ascii="Arial" w:hAnsi="Arial" w:cs="Arial"/>
          <w:sz w:val="22"/>
          <w:szCs w:val="22"/>
          <w:lang w:val="en-CA" w:eastAsia="en-GB"/>
        </w:rPr>
        <w:t>erosion rates;</w:t>
      </w:r>
    </w:p>
    <w:p w14:paraId="09BD1FD1" w14:textId="421FCAD3" w:rsidR="00304535" w:rsidRDefault="00304535" w:rsidP="00E92D59">
      <w:pPr>
        <w:numPr>
          <w:ilvl w:val="0"/>
          <w:numId w:val="80"/>
        </w:numPr>
        <w:ind w:right="4"/>
        <w:jc w:val="both"/>
        <w:rPr>
          <w:rFonts w:ascii="Arial" w:hAnsi="Arial" w:cs="Arial"/>
          <w:sz w:val="22"/>
          <w:szCs w:val="22"/>
          <w:lang w:val="en-CA" w:eastAsia="en-GB"/>
        </w:rPr>
      </w:pPr>
      <w:r w:rsidRPr="00DC15FC">
        <w:rPr>
          <w:rFonts w:ascii="Arial" w:hAnsi="Arial" w:cs="Arial"/>
          <w:sz w:val="22"/>
          <w:szCs w:val="22"/>
          <w:lang w:val="en-CA" w:eastAsia="en-GB"/>
        </w:rPr>
        <w:t>The combination of higher temperatures,</w:t>
      </w:r>
      <w:r>
        <w:rPr>
          <w:rFonts w:ascii="Arial" w:hAnsi="Arial" w:cs="Arial"/>
          <w:sz w:val="22"/>
          <w:szCs w:val="22"/>
          <w:lang w:val="en-CA" w:eastAsia="en-GB"/>
        </w:rPr>
        <w:t xml:space="preserve"> </w:t>
      </w:r>
      <w:r w:rsidRPr="00DC15FC">
        <w:rPr>
          <w:rFonts w:ascii="Arial" w:hAnsi="Arial" w:cs="Arial"/>
          <w:sz w:val="22"/>
          <w:szCs w:val="22"/>
          <w:lang w:val="en-CA" w:eastAsia="en-GB"/>
        </w:rPr>
        <w:t>increasing salinity of coastal estuaries and</w:t>
      </w:r>
      <w:r>
        <w:rPr>
          <w:rFonts w:ascii="Arial" w:hAnsi="Arial" w:cs="Arial"/>
          <w:sz w:val="22"/>
          <w:szCs w:val="22"/>
          <w:lang w:val="en-CA" w:eastAsia="en-GB"/>
        </w:rPr>
        <w:t xml:space="preserve"> </w:t>
      </w:r>
      <w:r w:rsidRPr="00DC15FC">
        <w:rPr>
          <w:rFonts w:ascii="Arial" w:hAnsi="Arial" w:cs="Arial"/>
          <w:sz w:val="22"/>
          <w:szCs w:val="22"/>
          <w:lang w:val="en-CA" w:eastAsia="en-GB"/>
        </w:rPr>
        <w:t>groundwater resources, and alterations in river</w:t>
      </w:r>
      <w:r>
        <w:rPr>
          <w:rFonts w:ascii="Arial" w:hAnsi="Arial" w:cs="Arial"/>
          <w:sz w:val="22"/>
          <w:szCs w:val="22"/>
          <w:lang w:val="en-CA" w:eastAsia="en-GB"/>
        </w:rPr>
        <w:t xml:space="preserve"> </w:t>
      </w:r>
      <w:r w:rsidRPr="00DC15FC">
        <w:rPr>
          <w:rFonts w:ascii="Arial" w:hAnsi="Arial" w:cs="Arial"/>
          <w:sz w:val="22"/>
          <w:szCs w:val="22"/>
          <w:lang w:val="en-CA" w:eastAsia="en-GB"/>
        </w:rPr>
        <w:t>dynamics from changes in rainfall may continue</w:t>
      </w:r>
      <w:r>
        <w:rPr>
          <w:rFonts w:ascii="Arial" w:hAnsi="Arial" w:cs="Arial"/>
          <w:sz w:val="22"/>
          <w:szCs w:val="22"/>
          <w:lang w:val="en-CA" w:eastAsia="en-GB"/>
        </w:rPr>
        <w:t xml:space="preserve"> </w:t>
      </w:r>
      <w:r w:rsidRPr="00DC15FC">
        <w:rPr>
          <w:rFonts w:ascii="Arial" w:hAnsi="Arial" w:cs="Arial"/>
          <w:sz w:val="22"/>
          <w:szCs w:val="22"/>
          <w:lang w:val="en-CA" w:eastAsia="en-GB"/>
        </w:rPr>
        <w:t>to exacerbate the loss of natural ecosystems and</w:t>
      </w:r>
      <w:r>
        <w:rPr>
          <w:rFonts w:ascii="Arial" w:hAnsi="Arial" w:cs="Arial"/>
          <w:sz w:val="22"/>
          <w:szCs w:val="22"/>
          <w:lang w:val="en-CA" w:eastAsia="en-GB"/>
        </w:rPr>
        <w:t xml:space="preserve"> </w:t>
      </w:r>
      <w:r w:rsidRPr="00DC15FC">
        <w:rPr>
          <w:rFonts w:ascii="Arial" w:hAnsi="Arial" w:cs="Arial"/>
          <w:sz w:val="22"/>
          <w:szCs w:val="22"/>
          <w:lang w:val="en-CA" w:eastAsia="en-GB"/>
        </w:rPr>
        <w:t>resources located along the coast.</w:t>
      </w:r>
    </w:p>
    <w:p w14:paraId="377A37C5" w14:textId="77777777" w:rsidR="00304535" w:rsidRDefault="00304535" w:rsidP="008553DB">
      <w:pPr>
        <w:pStyle w:val="NoSpacing"/>
        <w:jc w:val="both"/>
        <w:rPr>
          <w:rFonts w:ascii="Arial" w:hAnsi="Arial" w:cs="Arial"/>
          <w:lang w:val="en-CA" w:eastAsia="en-GB"/>
        </w:rPr>
      </w:pPr>
    </w:p>
    <w:p w14:paraId="66BA45CC" w14:textId="3E47774D" w:rsidR="006B703D" w:rsidRDefault="009C636D" w:rsidP="008553DB">
      <w:pPr>
        <w:pStyle w:val="NoSpacing"/>
        <w:jc w:val="both"/>
        <w:rPr>
          <w:rFonts w:ascii="Arial" w:hAnsi="Arial" w:cs="Arial"/>
          <w:lang w:val="en-CA" w:eastAsia="en-GB"/>
        </w:rPr>
      </w:pPr>
      <w:r>
        <w:rPr>
          <w:rFonts w:ascii="Arial" w:hAnsi="Arial" w:cs="Arial"/>
          <w:lang w:val="en-CA" w:eastAsia="en-GB"/>
        </w:rPr>
        <w:t>The West</w:t>
      </w:r>
      <w:r w:rsidR="00F14189" w:rsidRPr="00F14189">
        <w:rPr>
          <w:rFonts w:ascii="Arial" w:hAnsi="Arial" w:cs="Arial"/>
          <w:lang w:val="en-CA" w:eastAsia="en-GB"/>
        </w:rPr>
        <w:t xml:space="preserve"> African coastline hosts about 40 percent of the region’s population, as well as significant economic </w:t>
      </w:r>
      <w:r w:rsidR="0008059E" w:rsidRPr="00F14189">
        <w:rPr>
          <w:rFonts w:ascii="Arial" w:hAnsi="Arial" w:cs="Arial"/>
          <w:lang w:val="en-CA" w:eastAsia="en-GB"/>
        </w:rPr>
        <w:t>activi</w:t>
      </w:r>
      <w:r w:rsidR="0008059E">
        <w:rPr>
          <w:rFonts w:ascii="Arial" w:hAnsi="Arial" w:cs="Arial"/>
          <w:lang w:val="en-CA" w:eastAsia="en-GB"/>
        </w:rPr>
        <w:t>ties</w:t>
      </w:r>
      <w:r w:rsidR="00972391">
        <w:rPr>
          <w:rFonts w:ascii="Arial" w:hAnsi="Arial" w:cs="Arial"/>
          <w:lang w:val="en-CA" w:eastAsia="en-GB"/>
        </w:rPr>
        <w:t>, infrastructure and homes</w:t>
      </w:r>
      <w:r w:rsidR="00F14189" w:rsidRPr="00F14189">
        <w:rPr>
          <w:rFonts w:ascii="Arial" w:hAnsi="Arial" w:cs="Arial"/>
          <w:lang w:val="en-CA" w:eastAsia="en-GB"/>
        </w:rPr>
        <w:t>, all of which are likely to become increasingly concentra</w:t>
      </w:r>
      <w:r w:rsidR="00972391">
        <w:rPr>
          <w:rFonts w:ascii="Arial" w:hAnsi="Arial" w:cs="Arial"/>
          <w:lang w:val="en-CA" w:eastAsia="en-GB"/>
        </w:rPr>
        <w:t xml:space="preserve">ted as coastal areas </w:t>
      </w:r>
      <w:r w:rsidR="00F14189" w:rsidRPr="00F14189">
        <w:rPr>
          <w:rFonts w:ascii="Arial" w:hAnsi="Arial" w:cs="Arial"/>
          <w:lang w:val="en-CA" w:eastAsia="en-GB"/>
        </w:rPr>
        <w:t xml:space="preserve">continue to experience rapid population growth. </w:t>
      </w:r>
      <w:r w:rsidR="004760B0" w:rsidRPr="001025F5">
        <w:rPr>
          <w:rFonts w:ascii="Arial" w:hAnsi="Arial" w:cs="Arial"/>
          <w:lang w:val="en-CA" w:eastAsia="en-GB"/>
        </w:rPr>
        <w:t>Clima</w:t>
      </w:r>
      <w:r w:rsidR="004760B0">
        <w:rPr>
          <w:rFonts w:ascii="Arial" w:hAnsi="Arial" w:cs="Arial"/>
          <w:lang w:val="en-CA" w:eastAsia="en-GB"/>
        </w:rPr>
        <w:t xml:space="preserve">te change could exacerbate </w:t>
      </w:r>
      <w:r w:rsidR="0056767D">
        <w:rPr>
          <w:rFonts w:ascii="Arial" w:hAnsi="Arial" w:cs="Arial"/>
          <w:lang w:val="en-CA" w:eastAsia="en-GB"/>
        </w:rPr>
        <w:t xml:space="preserve">these </w:t>
      </w:r>
      <w:r w:rsidR="00586C3B">
        <w:rPr>
          <w:rFonts w:ascii="Arial" w:hAnsi="Arial" w:cs="Arial"/>
          <w:lang w:val="en-CA" w:eastAsia="en-GB"/>
        </w:rPr>
        <w:t xml:space="preserve">trends, as droughts inland - </w:t>
      </w:r>
      <w:r w:rsidR="004760B0" w:rsidRPr="001025F5">
        <w:rPr>
          <w:rFonts w:ascii="Arial" w:hAnsi="Arial" w:cs="Arial"/>
          <w:lang w:val="en-CA" w:eastAsia="en-GB"/>
        </w:rPr>
        <w:t xml:space="preserve">which are expected to become more frequent and intense as a result of higher temperatures and </w:t>
      </w:r>
      <w:r w:rsidR="00586C3B">
        <w:rPr>
          <w:rFonts w:ascii="Arial" w:hAnsi="Arial" w:cs="Arial"/>
          <w:lang w:val="en-CA" w:eastAsia="en-GB"/>
        </w:rPr>
        <w:t xml:space="preserve">changing precipitation patterns - </w:t>
      </w:r>
      <w:r w:rsidR="004760B0" w:rsidRPr="001025F5">
        <w:rPr>
          <w:rFonts w:ascii="Arial" w:hAnsi="Arial" w:cs="Arial"/>
          <w:lang w:val="en-CA" w:eastAsia="en-GB"/>
        </w:rPr>
        <w:t>drive rural populations from the hinterland toward</w:t>
      </w:r>
      <w:r w:rsidR="00F651D5">
        <w:rPr>
          <w:rFonts w:ascii="Arial" w:hAnsi="Arial" w:cs="Arial"/>
          <w:lang w:val="en-CA" w:eastAsia="en-GB"/>
        </w:rPr>
        <w:t>s</w:t>
      </w:r>
      <w:r w:rsidR="004760B0" w:rsidRPr="001025F5">
        <w:rPr>
          <w:rFonts w:ascii="Arial" w:hAnsi="Arial" w:cs="Arial"/>
          <w:lang w:val="en-CA" w:eastAsia="en-GB"/>
        </w:rPr>
        <w:t xml:space="preserve"> the urban centers of the coast in search of economic opportunity.</w:t>
      </w:r>
      <w:r w:rsidR="00B412B2">
        <w:rPr>
          <w:rFonts w:ascii="Arial" w:hAnsi="Arial" w:cs="Arial"/>
          <w:lang w:val="en-CA" w:eastAsia="en-GB"/>
        </w:rPr>
        <w:t xml:space="preserve"> </w:t>
      </w:r>
      <w:r w:rsidR="0056767D">
        <w:rPr>
          <w:rFonts w:ascii="Arial" w:hAnsi="Arial" w:cs="Arial"/>
          <w:lang w:val="en-CA" w:eastAsia="en-GB"/>
        </w:rPr>
        <w:t>In addition</w:t>
      </w:r>
      <w:r w:rsidR="00DC090C">
        <w:rPr>
          <w:rFonts w:ascii="Arial" w:hAnsi="Arial" w:cs="Arial"/>
          <w:lang w:val="en-CA" w:eastAsia="en-GB"/>
        </w:rPr>
        <w:t>,</w:t>
      </w:r>
      <w:r w:rsidR="00D710E9">
        <w:rPr>
          <w:rFonts w:ascii="Arial" w:hAnsi="Arial" w:cs="Arial"/>
          <w:lang w:val="en-CA" w:eastAsia="en-GB"/>
        </w:rPr>
        <w:t xml:space="preserve"> these coastal areas are under further pressure due to</w:t>
      </w:r>
      <w:r w:rsidR="00F651D5">
        <w:rPr>
          <w:rFonts w:ascii="Arial" w:hAnsi="Arial" w:cs="Arial"/>
          <w:lang w:val="en-CA" w:eastAsia="en-GB"/>
        </w:rPr>
        <w:t xml:space="preserve"> </w:t>
      </w:r>
      <w:r w:rsidR="006B703D">
        <w:rPr>
          <w:rFonts w:ascii="Arial" w:hAnsi="Arial" w:cs="Arial"/>
          <w:lang w:val="en-CA" w:eastAsia="en-GB"/>
        </w:rPr>
        <w:t>climate change hazards</w:t>
      </w:r>
      <w:r w:rsidR="00CB6C31">
        <w:rPr>
          <w:rFonts w:ascii="Arial" w:hAnsi="Arial" w:cs="Arial"/>
          <w:lang w:val="en-CA" w:eastAsia="en-GB"/>
        </w:rPr>
        <w:t xml:space="preserve"> such as</w:t>
      </w:r>
      <w:r w:rsidR="00537AEE">
        <w:rPr>
          <w:rFonts w:ascii="Arial" w:hAnsi="Arial" w:cs="Arial"/>
          <w:lang w:val="en-CA" w:eastAsia="en-GB"/>
        </w:rPr>
        <w:t xml:space="preserve"> </w:t>
      </w:r>
      <w:r w:rsidR="00200FF6">
        <w:rPr>
          <w:rFonts w:ascii="Arial" w:hAnsi="Arial" w:cs="Arial"/>
          <w:lang w:val="en-CA" w:eastAsia="en-GB"/>
        </w:rPr>
        <w:t>sea level rise,</w:t>
      </w:r>
      <w:r w:rsidR="00573421">
        <w:rPr>
          <w:rFonts w:ascii="Arial" w:hAnsi="Arial" w:cs="Arial"/>
          <w:lang w:val="en-CA" w:eastAsia="en-GB"/>
        </w:rPr>
        <w:t xml:space="preserve"> intensified storm surges</w:t>
      </w:r>
      <w:r w:rsidR="00200FF6">
        <w:rPr>
          <w:rFonts w:ascii="Arial" w:hAnsi="Arial" w:cs="Arial"/>
          <w:lang w:val="en-CA" w:eastAsia="en-GB"/>
        </w:rPr>
        <w:t xml:space="preserve"> </w:t>
      </w:r>
      <w:r w:rsidR="00200FF6" w:rsidRPr="00DC15FC">
        <w:rPr>
          <w:rFonts w:ascii="Arial" w:hAnsi="Arial" w:cs="Arial"/>
          <w:lang w:val="en-CA" w:eastAsia="en-GB"/>
        </w:rPr>
        <w:t>and</w:t>
      </w:r>
      <w:r w:rsidR="00200FF6">
        <w:rPr>
          <w:rFonts w:ascii="Arial" w:hAnsi="Arial" w:cs="Arial"/>
          <w:lang w:val="en-CA" w:eastAsia="en-GB"/>
        </w:rPr>
        <w:t xml:space="preserve"> </w:t>
      </w:r>
      <w:r w:rsidR="00200FF6" w:rsidRPr="00DC15FC">
        <w:rPr>
          <w:rFonts w:ascii="Arial" w:hAnsi="Arial" w:cs="Arial"/>
          <w:lang w:val="en-CA" w:eastAsia="en-GB"/>
        </w:rPr>
        <w:t>extreme precipitation</w:t>
      </w:r>
      <w:r w:rsidR="006B703D">
        <w:rPr>
          <w:rFonts w:ascii="Arial" w:hAnsi="Arial" w:cs="Arial"/>
          <w:lang w:val="en-CA" w:eastAsia="en-GB"/>
        </w:rPr>
        <w:t>.</w:t>
      </w:r>
    </w:p>
    <w:p w14:paraId="13149D05" w14:textId="30577C60" w:rsidR="006B703D" w:rsidRDefault="006B703D" w:rsidP="008553DB">
      <w:pPr>
        <w:pStyle w:val="NoSpacing"/>
        <w:jc w:val="both"/>
        <w:rPr>
          <w:rFonts w:ascii="Arial" w:hAnsi="Arial" w:cs="Arial"/>
          <w:lang w:val="en-CA" w:eastAsia="en-GB"/>
        </w:rPr>
      </w:pPr>
    </w:p>
    <w:p w14:paraId="40D09630" w14:textId="04F9DD03" w:rsidR="001158AA" w:rsidRDefault="006B703D" w:rsidP="008553DB">
      <w:pPr>
        <w:ind w:right="4"/>
        <w:jc w:val="both"/>
        <w:rPr>
          <w:rFonts w:ascii="Arial" w:hAnsi="Arial" w:cs="Arial"/>
          <w:sz w:val="22"/>
          <w:szCs w:val="22"/>
          <w:lang w:val="en-CA" w:eastAsia="en-GB"/>
        </w:rPr>
      </w:pPr>
      <w:r w:rsidRPr="00166953">
        <w:rPr>
          <w:rFonts w:ascii="Arial" w:hAnsi="Arial" w:cs="Arial"/>
          <w:sz w:val="22"/>
          <w:szCs w:val="22"/>
          <w:lang w:val="en-CA" w:eastAsia="en-GB"/>
        </w:rPr>
        <w:t>As a result of this urban growth</w:t>
      </w:r>
      <w:r w:rsidR="00E452D4">
        <w:rPr>
          <w:rFonts w:ascii="Arial" w:hAnsi="Arial" w:cs="Arial"/>
          <w:sz w:val="22"/>
          <w:szCs w:val="22"/>
          <w:lang w:val="en-CA" w:eastAsia="en-GB"/>
        </w:rPr>
        <w:t xml:space="preserve"> pattern </w:t>
      </w:r>
      <w:r w:rsidRPr="00166953">
        <w:rPr>
          <w:rFonts w:ascii="Arial" w:hAnsi="Arial" w:cs="Arial"/>
          <w:sz w:val="22"/>
          <w:szCs w:val="22"/>
          <w:lang w:val="en-CA" w:eastAsia="en-GB"/>
        </w:rPr>
        <w:t>and climate change,</w:t>
      </w:r>
      <w:r w:rsidR="009A72A2">
        <w:rPr>
          <w:rFonts w:ascii="Arial" w:hAnsi="Arial" w:cs="Arial"/>
          <w:sz w:val="22"/>
          <w:szCs w:val="22"/>
          <w:lang w:val="en-CA" w:eastAsia="en-GB"/>
        </w:rPr>
        <w:t xml:space="preserve"> </w:t>
      </w:r>
      <w:r w:rsidR="00DC090C" w:rsidRPr="00166953">
        <w:rPr>
          <w:rFonts w:ascii="Arial" w:hAnsi="Arial" w:cs="Arial"/>
          <w:sz w:val="22"/>
          <w:szCs w:val="22"/>
          <w:lang w:val="en-CA" w:eastAsia="en-GB"/>
        </w:rPr>
        <w:t>Western Africa’s coastal urban</w:t>
      </w:r>
      <w:r w:rsidR="00B20538" w:rsidRPr="00166953">
        <w:rPr>
          <w:rFonts w:ascii="Arial" w:hAnsi="Arial" w:cs="Arial"/>
          <w:sz w:val="22"/>
          <w:szCs w:val="22"/>
          <w:lang w:val="en-CA" w:eastAsia="en-GB"/>
        </w:rPr>
        <w:t xml:space="preserve"> </w:t>
      </w:r>
      <w:r w:rsidR="00247212" w:rsidRPr="00166953">
        <w:rPr>
          <w:rFonts w:ascii="Arial" w:hAnsi="Arial" w:cs="Arial"/>
          <w:sz w:val="22"/>
          <w:szCs w:val="22"/>
          <w:lang w:val="en-CA" w:eastAsia="en-GB"/>
        </w:rPr>
        <w:t xml:space="preserve">areas </w:t>
      </w:r>
      <w:r w:rsidR="00B20538" w:rsidRPr="00166953">
        <w:rPr>
          <w:rFonts w:ascii="Arial" w:hAnsi="Arial" w:cs="Arial"/>
          <w:sz w:val="22"/>
          <w:szCs w:val="22"/>
          <w:lang w:val="en-CA" w:eastAsia="en-GB"/>
        </w:rPr>
        <w:t xml:space="preserve">are increasingly vulnerable to erosion, </w:t>
      </w:r>
      <w:r w:rsidR="00DC090C" w:rsidRPr="00166953">
        <w:rPr>
          <w:rFonts w:ascii="Arial" w:hAnsi="Arial" w:cs="Arial"/>
          <w:sz w:val="22"/>
          <w:szCs w:val="22"/>
          <w:lang w:val="en-CA" w:eastAsia="en-GB"/>
        </w:rPr>
        <w:t xml:space="preserve">flooding and </w:t>
      </w:r>
      <w:r w:rsidR="00B20538" w:rsidRPr="00166953">
        <w:rPr>
          <w:rFonts w:ascii="Arial" w:hAnsi="Arial" w:cs="Arial"/>
          <w:sz w:val="22"/>
          <w:szCs w:val="22"/>
          <w:lang w:val="en-CA" w:eastAsia="en-GB"/>
        </w:rPr>
        <w:t xml:space="preserve">salt-water </w:t>
      </w:r>
      <w:r w:rsidR="0033143B">
        <w:rPr>
          <w:rFonts w:ascii="Arial" w:hAnsi="Arial" w:cs="Arial"/>
          <w:sz w:val="22"/>
          <w:szCs w:val="22"/>
          <w:lang w:val="en-CA" w:eastAsia="en-GB"/>
        </w:rPr>
        <w:t>intrusion</w:t>
      </w:r>
      <w:r w:rsidRPr="00166953">
        <w:rPr>
          <w:rFonts w:ascii="Arial" w:hAnsi="Arial" w:cs="Arial"/>
          <w:sz w:val="22"/>
          <w:szCs w:val="22"/>
          <w:lang w:val="en-CA" w:eastAsia="en-GB"/>
        </w:rPr>
        <w:t xml:space="preserve">. </w:t>
      </w:r>
      <w:r w:rsidR="00B20538" w:rsidRPr="00166953">
        <w:rPr>
          <w:rFonts w:ascii="Arial" w:hAnsi="Arial" w:cs="Arial"/>
          <w:sz w:val="22"/>
          <w:szCs w:val="22"/>
          <w:lang w:val="en-CA" w:eastAsia="en-GB"/>
        </w:rPr>
        <w:t xml:space="preserve">These impacts threaten </w:t>
      </w:r>
      <w:r w:rsidR="00773814" w:rsidRPr="00166953">
        <w:rPr>
          <w:rFonts w:ascii="Arial" w:hAnsi="Arial" w:cs="Arial"/>
          <w:sz w:val="22"/>
          <w:szCs w:val="22"/>
          <w:lang w:val="en-CA" w:eastAsia="en-GB"/>
        </w:rPr>
        <w:t xml:space="preserve">life, </w:t>
      </w:r>
      <w:r w:rsidR="00200FF6" w:rsidRPr="00166953">
        <w:rPr>
          <w:rFonts w:ascii="Arial" w:hAnsi="Arial" w:cs="Arial"/>
          <w:sz w:val="22"/>
          <w:szCs w:val="22"/>
          <w:lang w:val="en-CA" w:eastAsia="en-GB"/>
        </w:rPr>
        <w:t xml:space="preserve">assets, freshwater systems, agricultural land, </w:t>
      </w:r>
      <w:r w:rsidR="00B20538" w:rsidRPr="00166953">
        <w:rPr>
          <w:rFonts w:ascii="Arial" w:hAnsi="Arial" w:cs="Arial"/>
          <w:sz w:val="22"/>
          <w:szCs w:val="22"/>
          <w:lang w:val="en-CA" w:eastAsia="en-GB"/>
        </w:rPr>
        <w:t xml:space="preserve">fisheries, </w:t>
      </w:r>
      <w:r w:rsidR="00773814" w:rsidRPr="00166953">
        <w:rPr>
          <w:rFonts w:ascii="Arial" w:hAnsi="Arial" w:cs="Arial"/>
          <w:sz w:val="22"/>
          <w:szCs w:val="22"/>
          <w:lang w:val="en-CA" w:eastAsia="en-GB"/>
        </w:rPr>
        <w:t xml:space="preserve">ecosystems </w:t>
      </w:r>
      <w:r w:rsidR="00B20538" w:rsidRPr="00166953">
        <w:rPr>
          <w:rFonts w:ascii="Arial" w:hAnsi="Arial" w:cs="Arial"/>
          <w:sz w:val="22"/>
          <w:szCs w:val="22"/>
          <w:lang w:val="en-CA" w:eastAsia="en-GB"/>
        </w:rPr>
        <w:t>and communities that depend on these coastal resources for their livelihoods, food, and fuel.</w:t>
      </w:r>
    </w:p>
    <w:p w14:paraId="20C8B6B7" w14:textId="77777777" w:rsidR="00B72777" w:rsidRDefault="00B72777" w:rsidP="008553DB">
      <w:pPr>
        <w:ind w:right="4"/>
        <w:jc w:val="both"/>
        <w:rPr>
          <w:rFonts w:ascii="Arial" w:hAnsi="Arial" w:cs="Arial"/>
          <w:sz w:val="22"/>
          <w:szCs w:val="22"/>
          <w:lang w:val="en-CA" w:eastAsia="en-GB"/>
        </w:rPr>
      </w:pPr>
    </w:p>
    <w:p w14:paraId="26E5C88D" w14:textId="14A15E3D" w:rsidR="00B72777" w:rsidRDefault="00B72777" w:rsidP="008553DB">
      <w:pPr>
        <w:widowControl w:val="0"/>
        <w:autoSpaceDE w:val="0"/>
        <w:autoSpaceDN w:val="0"/>
        <w:adjustRightInd w:val="0"/>
        <w:jc w:val="both"/>
        <w:rPr>
          <w:rFonts w:ascii="Arial" w:eastAsia="SimSun" w:hAnsi="Arial" w:cs="Arial"/>
          <w:sz w:val="22"/>
          <w:szCs w:val="22"/>
          <w:lang w:val="en-GB" w:eastAsia="en-GB"/>
        </w:rPr>
      </w:pPr>
      <w:r>
        <w:rPr>
          <w:rFonts w:ascii="Arial" w:eastAsia="SimSun" w:hAnsi="Arial" w:cs="Arial"/>
          <w:sz w:val="22"/>
          <w:szCs w:val="22"/>
          <w:lang w:val="en-GB" w:eastAsia="en-GB"/>
        </w:rPr>
        <w:t>The extent to which these coastal communities are vulnerable to the mentioned hazards is directly related to their spatial context. In the case of</w:t>
      </w:r>
      <w:r w:rsidRPr="006C2E6F">
        <w:rPr>
          <w:rFonts w:ascii="Arial" w:eastAsia="SimSun" w:hAnsi="Arial" w:cs="Arial"/>
          <w:sz w:val="22"/>
          <w:szCs w:val="22"/>
          <w:lang w:val="en-GB" w:eastAsia="en-GB"/>
        </w:rPr>
        <w:t xml:space="preserve"> West Africa</w:t>
      </w:r>
      <w:r>
        <w:rPr>
          <w:rFonts w:ascii="Arial" w:eastAsia="SimSun" w:hAnsi="Arial" w:cs="Arial"/>
          <w:sz w:val="22"/>
          <w:szCs w:val="22"/>
          <w:lang w:val="en-GB" w:eastAsia="en-GB"/>
        </w:rPr>
        <w:t>, the</w:t>
      </w:r>
      <w:r w:rsidRPr="006C2E6F">
        <w:rPr>
          <w:rFonts w:ascii="Arial" w:eastAsia="SimSun" w:hAnsi="Arial" w:cs="Arial"/>
          <w:sz w:val="22"/>
          <w:szCs w:val="22"/>
          <w:lang w:val="en-GB" w:eastAsia="en-GB"/>
        </w:rPr>
        <w:t xml:space="preserve"> coast mainly consists of a narrow </w:t>
      </w:r>
      <w:r w:rsidR="00EC54C7" w:rsidRPr="006C2E6F">
        <w:rPr>
          <w:rFonts w:ascii="Arial" w:eastAsia="SimSun" w:hAnsi="Arial" w:cs="Arial"/>
          <w:sz w:val="22"/>
          <w:szCs w:val="22"/>
          <w:lang w:val="en-GB" w:eastAsia="en-GB"/>
        </w:rPr>
        <w:t>low-lying</w:t>
      </w:r>
      <w:r w:rsidRPr="006C2E6F">
        <w:rPr>
          <w:rFonts w:ascii="Arial" w:eastAsia="SimSun" w:hAnsi="Arial" w:cs="Arial"/>
          <w:sz w:val="22"/>
          <w:szCs w:val="22"/>
          <w:lang w:val="en-GB" w:eastAsia="en-GB"/>
        </w:rPr>
        <w:t xml:space="preserve"> coastal strip</w:t>
      </w:r>
      <w:r w:rsidR="00497720">
        <w:rPr>
          <w:rFonts w:ascii="Arial" w:eastAsia="SimSun" w:hAnsi="Arial" w:cs="Arial"/>
          <w:sz w:val="22"/>
          <w:szCs w:val="22"/>
          <w:lang w:val="en-GB" w:eastAsia="en-GB"/>
        </w:rPr>
        <w:t xml:space="preserve"> between Senegal and Cameroon</w:t>
      </w:r>
      <w:r>
        <w:rPr>
          <w:rFonts w:ascii="Arial" w:eastAsia="SimSun" w:hAnsi="Arial" w:cs="Arial"/>
          <w:sz w:val="22"/>
          <w:szCs w:val="22"/>
          <w:lang w:val="en-GB" w:eastAsia="en-GB"/>
        </w:rPr>
        <w:t xml:space="preserve">, where historically the main settlements and urban </w:t>
      </w:r>
      <w:r w:rsidR="00EC54C7">
        <w:rPr>
          <w:rFonts w:ascii="Arial" w:eastAsia="SimSun" w:hAnsi="Arial" w:cs="Arial"/>
          <w:sz w:val="22"/>
          <w:szCs w:val="22"/>
          <w:lang w:val="en-GB" w:eastAsia="en-GB"/>
        </w:rPr>
        <w:t>centres</w:t>
      </w:r>
      <w:r>
        <w:rPr>
          <w:rFonts w:ascii="Arial" w:eastAsia="SimSun" w:hAnsi="Arial" w:cs="Arial"/>
          <w:sz w:val="22"/>
          <w:szCs w:val="22"/>
          <w:lang w:val="en-GB" w:eastAsia="en-GB"/>
        </w:rPr>
        <w:t xml:space="preserve"> have been developing such as Lagos, Abidjan and Accra. This narrow coastal land traditionally used to be</w:t>
      </w:r>
      <w:r w:rsidR="00497720">
        <w:rPr>
          <w:rFonts w:ascii="Arial" w:eastAsia="SimSun" w:hAnsi="Arial" w:cs="Arial"/>
          <w:sz w:val="22"/>
          <w:szCs w:val="22"/>
          <w:lang w:val="en-GB" w:eastAsia="en-GB"/>
        </w:rPr>
        <w:t xml:space="preserve"> protected from the sea by</w:t>
      </w:r>
      <w:r w:rsidRPr="006C2E6F">
        <w:rPr>
          <w:rFonts w:ascii="Arial" w:eastAsia="SimSun" w:hAnsi="Arial" w:cs="Arial"/>
          <w:sz w:val="22"/>
          <w:szCs w:val="22"/>
          <w:lang w:val="en-GB" w:eastAsia="en-GB"/>
        </w:rPr>
        <w:t xml:space="preserve"> </w:t>
      </w:r>
      <w:r w:rsidR="00497720">
        <w:rPr>
          <w:rFonts w:ascii="Arial" w:eastAsia="SimSun" w:hAnsi="Arial" w:cs="Arial"/>
          <w:sz w:val="22"/>
          <w:szCs w:val="22"/>
          <w:lang w:val="en-GB" w:eastAsia="en-GB"/>
        </w:rPr>
        <w:t xml:space="preserve">a </w:t>
      </w:r>
      <w:r w:rsidRPr="006C2E6F">
        <w:rPr>
          <w:rFonts w:ascii="Arial" w:eastAsia="SimSun" w:hAnsi="Arial" w:cs="Arial"/>
          <w:sz w:val="22"/>
          <w:szCs w:val="22"/>
          <w:lang w:val="en-GB" w:eastAsia="en-GB"/>
        </w:rPr>
        <w:t xml:space="preserve">sandy </w:t>
      </w:r>
      <w:r>
        <w:rPr>
          <w:rFonts w:ascii="Arial" w:eastAsia="SimSun" w:hAnsi="Arial" w:cs="Arial"/>
          <w:sz w:val="22"/>
          <w:szCs w:val="22"/>
          <w:lang w:val="en-GB" w:eastAsia="en-GB"/>
        </w:rPr>
        <w:t xml:space="preserve">dune </w:t>
      </w:r>
      <w:r w:rsidRPr="006C2E6F">
        <w:rPr>
          <w:rFonts w:ascii="Arial" w:eastAsia="SimSun" w:hAnsi="Arial" w:cs="Arial"/>
          <w:sz w:val="22"/>
          <w:szCs w:val="22"/>
          <w:lang w:val="en-GB" w:eastAsia="en-GB"/>
        </w:rPr>
        <w:t xml:space="preserve">barrier </w:t>
      </w:r>
      <w:r w:rsidR="00EC54C7">
        <w:rPr>
          <w:rFonts w:ascii="Arial" w:eastAsia="SimSun" w:hAnsi="Arial" w:cs="Arial"/>
          <w:sz w:val="22"/>
          <w:szCs w:val="22"/>
          <w:lang w:val="en-GB" w:eastAsia="en-GB"/>
        </w:rPr>
        <w:t>that was</w:t>
      </w:r>
      <w:r>
        <w:rPr>
          <w:rFonts w:ascii="Arial" w:eastAsia="SimSun" w:hAnsi="Arial" w:cs="Arial"/>
          <w:sz w:val="22"/>
          <w:szCs w:val="22"/>
          <w:lang w:val="en-GB" w:eastAsia="en-GB"/>
        </w:rPr>
        <w:t xml:space="preserve"> </w:t>
      </w:r>
      <w:r w:rsidRPr="006C2E6F">
        <w:rPr>
          <w:rFonts w:ascii="Arial" w:eastAsia="SimSun" w:hAnsi="Arial" w:cs="Arial"/>
          <w:sz w:val="22"/>
          <w:szCs w:val="22"/>
          <w:lang w:val="en-GB" w:eastAsia="en-GB"/>
        </w:rPr>
        <w:t>maintained by a strong wave-driven longshore transport of sand</w:t>
      </w:r>
      <w:r>
        <w:rPr>
          <w:rFonts w:ascii="Arial" w:eastAsia="SimSun" w:hAnsi="Arial" w:cs="Arial"/>
          <w:sz w:val="22"/>
          <w:szCs w:val="22"/>
          <w:lang w:val="en-GB" w:eastAsia="en-GB"/>
        </w:rPr>
        <w:t xml:space="preserve"> from west to east</w:t>
      </w:r>
      <w:r w:rsidRPr="006C2E6F">
        <w:rPr>
          <w:rFonts w:ascii="Arial" w:eastAsia="SimSun" w:hAnsi="Arial" w:cs="Arial"/>
          <w:sz w:val="22"/>
          <w:szCs w:val="22"/>
          <w:lang w:val="en-GB" w:eastAsia="en-GB"/>
        </w:rPr>
        <w:t>, which c</w:t>
      </w:r>
      <w:r>
        <w:rPr>
          <w:rFonts w:ascii="Arial" w:eastAsia="SimSun" w:hAnsi="Arial" w:cs="Arial"/>
          <w:sz w:val="22"/>
          <w:szCs w:val="22"/>
          <w:lang w:val="en-GB" w:eastAsia="en-GB"/>
        </w:rPr>
        <w:t>an be compared to a ‘sand river’</w:t>
      </w:r>
      <w:r w:rsidRPr="006C2E6F">
        <w:rPr>
          <w:rFonts w:ascii="Arial" w:eastAsia="SimSun" w:hAnsi="Arial" w:cs="Arial"/>
          <w:sz w:val="22"/>
          <w:szCs w:val="22"/>
          <w:lang w:val="en-GB" w:eastAsia="en-GB"/>
        </w:rPr>
        <w:t>.</w:t>
      </w:r>
      <w:r w:rsidR="0033143B">
        <w:rPr>
          <w:rStyle w:val="FootnoteReference"/>
          <w:rFonts w:ascii="Arial" w:eastAsia="SimSun" w:hAnsi="Arial" w:cs="Arial"/>
          <w:sz w:val="22"/>
          <w:szCs w:val="22"/>
          <w:lang w:val="en-GB" w:eastAsia="en-GB"/>
        </w:rPr>
        <w:footnoteReference w:id="10"/>
      </w:r>
      <w:r w:rsidRPr="006C2E6F">
        <w:rPr>
          <w:rFonts w:ascii="Arial" w:eastAsia="SimSun" w:hAnsi="Arial" w:cs="Arial"/>
          <w:sz w:val="22"/>
          <w:szCs w:val="22"/>
          <w:lang w:val="en-GB" w:eastAsia="en-GB"/>
        </w:rPr>
        <w:t xml:space="preserve"> This sand origin</w:t>
      </w:r>
      <w:r>
        <w:rPr>
          <w:rFonts w:ascii="Arial" w:eastAsia="SimSun" w:hAnsi="Arial" w:cs="Arial"/>
          <w:sz w:val="22"/>
          <w:szCs w:val="22"/>
          <w:lang w:val="en-GB" w:eastAsia="en-GB"/>
        </w:rPr>
        <w:t xml:space="preserve">ates from sediments of rivers that deposit the sand downstream into the sea and from large </w:t>
      </w:r>
      <w:r w:rsidRPr="006C2E6F">
        <w:rPr>
          <w:rFonts w:ascii="Arial" w:eastAsia="SimSun" w:hAnsi="Arial" w:cs="Arial"/>
          <w:sz w:val="22"/>
          <w:szCs w:val="22"/>
          <w:lang w:val="en-GB" w:eastAsia="en-GB"/>
        </w:rPr>
        <w:t xml:space="preserve">coastal sand deposits. </w:t>
      </w:r>
    </w:p>
    <w:p w14:paraId="4F1655C8" w14:textId="77777777" w:rsidR="00B72777" w:rsidRDefault="00B72777" w:rsidP="008553DB">
      <w:pPr>
        <w:ind w:right="4"/>
        <w:jc w:val="both"/>
        <w:rPr>
          <w:rFonts w:ascii="Arial" w:hAnsi="Arial" w:cs="Arial"/>
          <w:sz w:val="22"/>
          <w:szCs w:val="22"/>
          <w:lang w:val="en-GB" w:eastAsia="en-GB"/>
        </w:rPr>
      </w:pPr>
    </w:p>
    <w:p w14:paraId="418BC3F8" w14:textId="274CCDBB" w:rsidR="00853D29" w:rsidRDefault="00853D29" w:rsidP="00853D29">
      <w:pPr>
        <w:widowControl w:val="0"/>
        <w:autoSpaceDE w:val="0"/>
        <w:autoSpaceDN w:val="0"/>
        <w:adjustRightInd w:val="0"/>
        <w:jc w:val="both"/>
        <w:rPr>
          <w:rFonts w:ascii="Arial" w:hAnsi="Arial" w:cs="Arial"/>
          <w:sz w:val="22"/>
          <w:szCs w:val="22"/>
          <w:lang w:val="en-CA" w:eastAsia="en-GB"/>
        </w:rPr>
      </w:pPr>
      <w:r w:rsidRPr="006C2E6F">
        <w:rPr>
          <w:rFonts w:ascii="Arial" w:eastAsia="SimSun" w:hAnsi="Arial" w:cs="Arial"/>
          <w:sz w:val="22"/>
          <w:szCs w:val="22"/>
          <w:lang w:val="en-GB" w:eastAsia="en-GB"/>
        </w:rPr>
        <w:t xml:space="preserve">Today, however, the </w:t>
      </w:r>
      <w:r>
        <w:rPr>
          <w:rFonts w:ascii="Arial" w:eastAsia="SimSun" w:hAnsi="Arial" w:cs="Arial"/>
          <w:sz w:val="22"/>
          <w:szCs w:val="22"/>
          <w:lang w:val="en-GB" w:eastAsia="en-GB"/>
        </w:rPr>
        <w:t xml:space="preserve">flow of sediment and </w:t>
      </w:r>
      <w:r w:rsidRPr="006C2E6F">
        <w:rPr>
          <w:rFonts w:ascii="Arial" w:eastAsia="SimSun" w:hAnsi="Arial" w:cs="Arial"/>
          <w:sz w:val="22"/>
          <w:szCs w:val="22"/>
          <w:lang w:val="en-GB" w:eastAsia="en-GB"/>
        </w:rPr>
        <w:t xml:space="preserve">fluvial sand </w:t>
      </w:r>
      <w:r>
        <w:rPr>
          <w:rFonts w:ascii="Arial" w:eastAsia="SimSun" w:hAnsi="Arial" w:cs="Arial"/>
          <w:sz w:val="22"/>
          <w:szCs w:val="22"/>
          <w:lang w:val="en-GB" w:eastAsia="en-GB"/>
        </w:rPr>
        <w:t>has lost its balance. In some cases, this is due to retention</w:t>
      </w:r>
      <w:r w:rsidRPr="006C2E6F">
        <w:rPr>
          <w:rFonts w:ascii="Arial" w:eastAsia="SimSun" w:hAnsi="Arial" w:cs="Arial"/>
          <w:sz w:val="22"/>
          <w:szCs w:val="22"/>
          <w:lang w:val="en-GB" w:eastAsia="en-GB"/>
        </w:rPr>
        <w:t xml:space="preserve"> behind river dams and</w:t>
      </w:r>
      <w:r>
        <w:rPr>
          <w:rFonts w:ascii="Arial" w:eastAsia="SimSun" w:hAnsi="Arial" w:cs="Arial"/>
          <w:sz w:val="22"/>
          <w:szCs w:val="22"/>
          <w:lang w:val="en-GB" w:eastAsia="en-GB"/>
        </w:rPr>
        <w:t xml:space="preserve"> </w:t>
      </w:r>
      <w:r w:rsidRPr="006C2E6F">
        <w:rPr>
          <w:rFonts w:ascii="Arial" w:eastAsia="SimSun" w:hAnsi="Arial" w:cs="Arial"/>
          <w:sz w:val="22"/>
          <w:szCs w:val="22"/>
          <w:lang w:val="en-GB" w:eastAsia="en-GB"/>
        </w:rPr>
        <w:t>/</w:t>
      </w:r>
      <w:r>
        <w:rPr>
          <w:rFonts w:ascii="Arial" w:eastAsia="SimSun" w:hAnsi="Arial" w:cs="Arial"/>
          <w:sz w:val="22"/>
          <w:szCs w:val="22"/>
          <w:lang w:val="en-GB" w:eastAsia="en-GB"/>
        </w:rPr>
        <w:t xml:space="preserve"> </w:t>
      </w:r>
      <w:r w:rsidRPr="006C2E6F">
        <w:rPr>
          <w:rFonts w:ascii="Arial" w:eastAsia="SimSun" w:hAnsi="Arial" w:cs="Arial"/>
          <w:sz w:val="22"/>
          <w:szCs w:val="22"/>
          <w:lang w:val="en-GB" w:eastAsia="en-GB"/>
        </w:rPr>
        <w:t xml:space="preserve">or by harbour jetties. </w:t>
      </w:r>
      <w:r>
        <w:rPr>
          <w:rFonts w:ascii="Arial" w:eastAsia="SimSun" w:hAnsi="Arial" w:cs="Arial"/>
          <w:sz w:val="22"/>
          <w:szCs w:val="22"/>
          <w:lang w:val="en-GB" w:eastAsia="en-GB"/>
        </w:rPr>
        <w:t xml:space="preserve">This is causing erosion </w:t>
      </w:r>
      <w:r w:rsidRPr="006C2E6F">
        <w:rPr>
          <w:rFonts w:ascii="Arial" w:eastAsia="SimSun" w:hAnsi="Arial" w:cs="Arial"/>
          <w:sz w:val="22"/>
          <w:szCs w:val="22"/>
          <w:lang w:val="en-GB" w:eastAsia="en-GB"/>
        </w:rPr>
        <w:t>near river mouths and harbour jetties, i.e. in the most urbanized areas</w:t>
      </w:r>
      <w:r>
        <w:rPr>
          <w:rFonts w:ascii="Arial" w:eastAsia="SimSun" w:hAnsi="Arial" w:cs="Arial"/>
          <w:sz w:val="22"/>
          <w:szCs w:val="22"/>
          <w:lang w:val="en-GB" w:eastAsia="en-GB"/>
        </w:rPr>
        <w:t xml:space="preserve"> </w:t>
      </w:r>
      <w:r w:rsidRPr="006C2E6F">
        <w:rPr>
          <w:rFonts w:ascii="Arial" w:eastAsia="SimSun" w:hAnsi="Arial" w:cs="Arial"/>
          <w:sz w:val="22"/>
          <w:szCs w:val="22"/>
          <w:lang w:val="en-GB" w:eastAsia="en-GB"/>
        </w:rPr>
        <w:t>(</w:t>
      </w:r>
      <w:r>
        <w:rPr>
          <w:rFonts w:ascii="Arial" w:eastAsia="SimSun" w:hAnsi="Arial" w:cs="Arial"/>
          <w:sz w:val="22"/>
          <w:szCs w:val="22"/>
          <w:lang w:val="en-GB" w:eastAsia="en-GB"/>
        </w:rPr>
        <w:t xml:space="preserve">with the highest erosion </w:t>
      </w:r>
      <w:r w:rsidRPr="006C2E6F">
        <w:rPr>
          <w:rFonts w:ascii="Arial" w:eastAsia="SimSun" w:hAnsi="Arial" w:cs="Arial"/>
          <w:sz w:val="22"/>
          <w:szCs w:val="22"/>
          <w:lang w:val="en-GB" w:eastAsia="en-GB"/>
        </w:rPr>
        <w:t>in the o</w:t>
      </w:r>
      <w:r>
        <w:rPr>
          <w:rFonts w:ascii="Arial" w:eastAsia="SimSun" w:hAnsi="Arial" w:cs="Arial"/>
          <w:sz w:val="22"/>
          <w:szCs w:val="22"/>
          <w:lang w:val="en-GB" w:eastAsia="en-GB"/>
        </w:rPr>
        <w:t>rder of 10 m/year or more)</w:t>
      </w:r>
      <w:r w:rsidRPr="006C2E6F">
        <w:rPr>
          <w:rFonts w:ascii="Arial" w:eastAsia="SimSun" w:hAnsi="Arial" w:cs="Arial"/>
          <w:sz w:val="22"/>
          <w:szCs w:val="22"/>
          <w:lang w:val="en-GB" w:eastAsia="en-GB"/>
        </w:rPr>
        <w:t xml:space="preserve">. </w:t>
      </w:r>
      <w:r w:rsidRPr="00E56A9E">
        <w:rPr>
          <w:rFonts w:ascii="Arial" w:hAnsi="Arial" w:cs="Arial"/>
          <w:sz w:val="22"/>
          <w:szCs w:val="22"/>
          <w:lang w:val="en-CA" w:eastAsia="en-GB"/>
        </w:rPr>
        <w:t>The decline in coastal mangrove populations</w:t>
      </w:r>
      <w:r>
        <w:rPr>
          <w:rFonts w:ascii="Arial" w:hAnsi="Arial" w:cs="Arial"/>
          <w:sz w:val="22"/>
          <w:szCs w:val="22"/>
          <w:lang w:val="en-CA" w:eastAsia="en-GB"/>
        </w:rPr>
        <w:t xml:space="preserve"> (partly caused by urban expansion),</w:t>
      </w:r>
      <w:r w:rsidRPr="00E56A9E">
        <w:rPr>
          <w:rFonts w:ascii="Arial" w:hAnsi="Arial" w:cs="Arial"/>
          <w:sz w:val="22"/>
          <w:szCs w:val="22"/>
          <w:lang w:val="en-CA" w:eastAsia="en-GB"/>
        </w:rPr>
        <w:t xml:space="preserve"> which trap sediment where it is needed</w:t>
      </w:r>
      <w:r>
        <w:rPr>
          <w:rFonts w:ascii="Arial" w:hAnsi="Arial" w:cs="Arial"/>
          <w:sz w:val="22"/>
          <w:szCs w:val="22"/>
          <w:lang w:val="en-CA" w:eastAsia="en-GB"/>
        </w:rPr>
        <w:t>,</w:t>
      </w:r>
      <w:r w:rsidRPr="00E56A9E">
        <w:rPr>
          <w:rFonts w:ascii="Arial" w:hAnsi="Arial" w:cs="Arial"/>
          <w:sz w:val="22"/>
          <w:szCs w:val="22"/>
          <w:lang w:val="en-CA" w:eastAsia="en-GB"/>
        </w:rPr>
        <w:t xml:space="preserve"> also contribute</w:t>
      </w:r>
      <w:r>
        <w:rPr>
          <w:rFonts w:ascii="Arial" w:hAnsi="Arial" w:cs="Arial"/>
          <w:sz w:val="22"/>
          <w:szCs w:val="22"/>
          <w:lang w:val="en-CA" w:eastAsia="en-GB"/>
        </w:rPr>
        <w:t>s</w:t>
      </w:r>
      <w:r w:rsidRPr="00E56A9E">
        <w:rPr>
          <w:rFonts w:ascii="Arial" w:hAnsi="Arial" w:cs="Arial"/>
          <w:sz w:val="22"/>
          <w:szCs w:val="22"/>
          <w:lang w:val="en-CA" w:eastAsia="en-GB"/>
        </w:rPr>
        <w:t xml:space="preserve"> to </w:t>
      </w:r>
      <w:r>
        <w:rPr>
          <w:rFonts w:ascii="Arial" w:hAnsi="Arial" w:cs="Arial"/>
          <w:sz w:val="22"/>
          <w:szCs w:val="22"/>
          <w:lang w:val="en-CA" w:eastAsia="en-GB"/>
        </w:rPr>
        <w:t xml:space="preserve">this </w:t>
      </w:r>
      <w:r w:rsidRPr="00E56A9E">
        <w:rPr>
          <w:rFonts w:ascii="Arial" w:hAnsi="Arial" w:cs="Arial"/>
          <w:sz w:val="22"/>
          <w:szCs w:val="22"/>
          <w:lang w:val="en-CA" w:eastAsia="en-GB"/>
        </w:rPr>
        <w:t>coastal erosion</w:t>
      </w:r>
      <w:r>
        <w:rPr>
          <w:rFonts w:ascii="Arial" w:hAnsi="Arial" w:cs="Arial"/>
          <w:sz w:val="22"/>
          <w:szCs w:val="22"/>
          <w:lang w:val="en-CA" w:eastAsia="en-GB"/>
        </w:rPr>
        <w:t xml:space="preserve">, (while resulting in decreasing </w:t>
      </w:r>
      <w:r w:rsidRPr="00FB7568">
        <w:rPr>
          <w:rFonts w:ascii="Arial" w:hAnsi="Arial" w:cs="Arial"/>
          <w:sz w:val="22"/>
          <w:szCs w:val="22"/>
          <w:lang w:val="en-CA" w:eastAsia="en-GB"/>
        </w:rPr>
        <w:t>fish population</w:t>
      </w:r>
      <w:r>
        <w:rPr>
          <w:rFonts w:ascii="Arial" w:hAnsi="Arial" w:cs="Arial"/>
          <w:sz w:val="22"/>
          <w:szCs w:val="22"/>
          <w:lang w:val="en-CA" w:eastAsia="en-GB"/>
        </w:rPr>
        <w:t>s</w:t>
      </w:r>
      <w:r w:rsidRPr="00FB7568">
        <w:rPr>
          <w:rFonts w:ascii="Arial" w:hAnsi="Arial" w:cs="Arial"/>
          <w:sz w:val="22"/>
          <w:szCs w:val="22"/>
          <w:lang w:val="en-CA" w:eastAsia="en-GB"/>
        </w:rPr>
        <w:t xml:space="preserve">, since </w:t>
      </w:r>
      <w:r>
        <w:rPr>
          <w:rFonts w:ascii="Arial" w:hAnsi="Arial" w:cs="Arial"/>
          <w:sz w:val="22"/>
          <w:szCs w:val="22"/>
          <w:lang w:val="en-CA" w:eastAsia="en-GB"/>
        </w:rPr>
        <w:t>mangroves</w:t>
      </w:r>
      <w:r w:rsidRPr="00FB7568">
        <w:rPr>
          <w:rFonts w:ascii="Arial" w:hAnsi="Arial" w:cs="Arial"/>
          <w:sz w:val="22"/>
          <w:szCs w:val="22"/>
          <w:lang w:val="en-CA" w:eastAsia="en-GB"/>
        </w:rPr>
        <w:t xml:space="preserve"> are </w:t>
      </w:r>
      <w:r>
        <w:rPr>
          <w:rFonts w:ascii="Arial" w:hAnsi="Arial" w:cs="Arial"/>
          <w:sz w:val="22"/>
          <w:szCs w:val="22"/>
          <w:lang w:val="en-CA" w:eastAsia="en-GB"/>
        </w:rPr>
        <w:t>the natural fish</w:t>
      </w:r>
      <w:r w:rsidRPr="00FB7568">
        <w:rPr>
          <w:rFonts w:ascii="Arial" w:hAnsi="Arial" w:cs="Arial"/>
          <w:sz w:val="22"/>
          <w:szCs w:val="22"/>
          <w:lang w:val="en-CA" w:eastAsia="en-GB"/>
        </w:rPr>
        <w:t xml:space="preserve"> breeding areas</w:t>
      </w:r>
      <w:r>
        <w:rPr>
          <w:rFonts w:ascii="Arial" w:hAnsi="Arial" w:cs="Arial"/>
          <w:sz w:val="22"/>
          <w:szCs w:val="22"/>
          <w:lang w:val="en-CA" w:eastAsia="en-GB"/>
        </w:rPr>
        <w:t>)</w:t>
      </w:r>
      <w:r w:rsidRPr="00FB7568">
        <w:rPr>
          <w:rFonts w:ascii="Arial" w:hAnsi="Arial" w:cs="Arial"/>
          <w:sz w:val="22"/>
          <w:szCs w:val="22"/>
          <w:lang w:val="en-CA" w:eastAsia="en-GB"/>
        </w:rPr>
        <w:t>.</w:t>
      </w:r>
      <w:r>
        <w:rPr>
          <w:rFonts w:ascii="Arial" w:hAnsi="Arial" w:cs="Arial"/>
          <w:sz w:val="22"/>
          <w:szCs w:val="22"/>
          <w:lang w:val="en-CA" w:eastAsia="en-GB"/>
        </w:rPr>
        <w:t xml:space="preserve"> </w:t>
      </w:r>
    </w:p>
    <w:p w14:paraId="56E6E326" w14:textId="77777777" w:rsidR="0022362B" w:rsidRDefault="0022362B" w:rsidP="008553DB">
      <w:pPr>
        <w:widowControl w:val="0"/>
        <w:autoSpaceDE w:val="0"/>
        <w:autoSpaceDN w:val="0"/>
        <w:adjustRightInd w:val="0"/>
        <w:jc w:val="both"/>
        <w:rPr>
          <w:rFonts w:ascii="Arial" w:hAnsi="Arial" w:cs="Arial"/>
          <w:sz w:val="22"/>
          <w:szCs w:val="22"/>
          <w:lang w:val="en-CA" w:eastAsia="en-GB"/>
        </w:rPr>
      </w:pPr>
    </w:p>
    <w:p w14:paraId="7D649464" w14:textId="487D38C7" w:rsidR="00B72777" w:rsidRDefault="00853D29" w:rsidP="008553DB">
      <w:pPr>
        <w:widowControl w:val="0"/>
        <w:autoSpaceDE w:val="0"/>
        <w:autoSpaceDN w:val="0"/>
        <w:adjustRightInd w:val="0"/>
        <w:jc w:val="both"/>
        <w:rPr>
          <w:rFonts w:ascii="Arial" w:hAnsi="Arial" w:cs="Arial"/>
          <w:sz w:val="22"/>
          <w:szCs w:val="22"/>
          <w:lang w:val="en-CA" w:eastAsia="en-GB"/>
        </w:rPr>
      </w:pPr>
      <w:r w:rsidRPr="006C2E6F">
        <w:rPr>
          <w:rFonts w:ascii="Arial" w:eastAsia="SimSun" w:hAnsi="Arial" w:cs="Arial"/>
          <w:sz w:val="22"/>
          <w:szCs w:val="22"/>
          <w:lang w:val="en-GB" w:eastAsia="en-GB"/>
        </w:rPr>
        <w:t>On top of that,</w:t>
      </w:r>
      <w:r>
        <w:rPr>
          <w:rFonts w:ascii="Arial" w:eastAsia="SimSun" w:hAnsi="Arial" w:cs="Arial"/>
          <w:sz w:val="22"/>
          <w:szCs w:val="22"/>
          <w:lang w:val="en-GB" w:eastAsia="en-GB"/>
        </w:rPr>
        <w:t xml:space="preserve"> from the ‘sea-side’ perspective,</w:t>
      </w:r>
      <w:r w:rsidRPr="006C2E6F">
        <w:rPr>
          <w:rFonts w:ascii="Arial" w:eastAsia="SimSun" w:hAnsi="Arial" w:cs="Arial"/>
          <w:sz w:val="22"/>
          <w:szCs w:val="22"/>
          <w:lang w:val="en-GB" w:eastAsia="en-GB"/>
        </w:rPr>
        <w:t xml:space="preserve"> sea-level rise</w:t>
      </w:r>
      <w:r>
        <w:rPr>
          <w:rFonts w:ascii="Arial" w:eastAsia="SimSun" w:hAnsi="Arial" w:cs="Arial"/>
          <w:sz w:val="22"/>
          <w:szCs w:val="22"/>
          <w:lang w:val="en-GB" w:eastAsia="en-GB"/>
        </w:rPr>
        <w:t xml:space="preserve">, </w:t>
      </w:r>
      <w:r w:rsidRPr="00E56A9E">
        <w:rPr>
          <w:rFonts w:ascii="Arial" w:hAnsi="Arial" w:cs="Arial"/>
          <w:sz w:val="22"/>
          <w:szCs w:val="22"/>
          <w:lang w:val="en-CA" w:eastAsia="en-GB"/>
        </w:rPr>
        <w:t>intensifying storm surge,</w:t>
      </w:r>
      <w:r>
        <w:rPr>
          <w:rFonts w:ascii="Arial" w:hAnsi="Arial" w:cs="Arial"/>
          <w:sz w:val="22"/>
          <w:szCs w:val="22"/>
          <w:lang w:val="en-CA" w:eastAsia="en-GB"/>
        </w:rPr>
        <w:t xml:space="preserve"> changing prevailing wave direction </w:t>
      </w:r>
      <w:r w:rsidRPr="00E56A9E">
        <w:rPr>
          <w:rFonts w:ascii="Arial" w:hAnsi="Arial" w:cs="Arial"/>
          <w:sz w:val="22"/>
          <w:szCs w:val="22"/>
          <w:lang w:val="en-CA" w:eastAsia="en-GB"/>
        </w:rPr>
        <w:t xml:space="preserve">and extreme precipitation are likely to accentuate coastal erosion </w:t>
      </w:r>
      <w:r>
        <w:rPr>
          <w:rFonts w:ascii="Arial" w:hAnsi="Arial" w:cs="Arial"/>
          <w:sz w:val="22"/>
          <w:szCs w:val="22"/>
          <w:lang w:val="en-CA" w:eastAsia="en-GB"/>
        </w:rPr>
        <w:t xml:space="preserve">and </w:t>
      </w:r>
      <w:r>
        <w:rPr>
          <w:rFonts w:ascii="Arial" w:eastAsia="SimSun" w:hAnsi="Arial" w:cs="Arial"/>
          <w:sz w:val="22"/>
          <w:szCs w:val="22"/>
          <w:lang w:val="en-GB" w:eastAsia="en-GB"/>
        </w:rPr>
        <w:lastRenderedPageBreak/>
        <w:t>enhance</w:t>
      </w:r>
      <w:r w:rsidRPr="006C2E6F">
        <w:rPr>
          <w:rFonts w:ascii="Arial" w:eastAsia="SimSun" w:hAnsi="Arial" w:cs="Arial"/>
          <w:sz w:val="22"/>
          <w:szCs w:val="22"/>
          <w:lang w:val="en-GB" w:eastAsia="en-GB"/>
        </w:rPr>
        <w:t xml:space="preserve"> coastal retreat</w:t>
      </w:r>
      <w:r>
        <w:rPr>
          <w:rFonts w:ascii="Arial" w:eastAsia="SimSun" w:hAnsi="Arial" w:cs="Arial"/>
          <w:sz w:val="22"/>
          <w:szCs w:val="22"/>
          <w:lang w:val="en-GB" w:eastAsia="en-GB"/>
        </w:rPr>
        <w:t xml:space="preserve"> in the future</w:t>
      </w:r>
      <w:r w:rsidRPr="006C2E6F">
        <w:rPr>
          <w:rFonts w:ascii="Arial" w:eastAsia="SimSun" w:hAnsi="Arial" w:cs="Arial"/>
          <w:sz w:val="22"/>
          <w:szCs w:val="22"/>
          <w:lang w:val="en-GB" w:eastAsia="en-GB"/>
        </w:rPr>
        <w:t>.</w:t>
      </w:r>
      <w:r w:rsidR="0033143B">
        <w:rPr>
          <w:rFonts w:ascii="Arial" w:eastAsia="SimSun" w:hAnsi="Arial" w:cs="Arial"/>
          <w:sz w:val="22"/>
          <w:szCs w:val="22"/>
          <w:lang w:val="en-GB" w:eastAsia="en-GB"/>
        </w:rPr>
        <w:t xml:space="preserve">From the ‘in-land perspective,’ </w:t>
      </w:r>
      <w:r w:rsidR="0033143B" w:rsidRPr="001025F5">
        <w:rPr>
          <w:rFonts w:ascii="Arial" w:hAnsi="Arial" w:cs="Arial"/>
          <w:sz w:val="22"/>
          <w:szCs w:val="22"/>
          <w:lang w:val="en-CA" w:eastAsia="en-GB"/>
        </w:rPr>
        <w:t xml:space="preserve">changing precipitation patterns </w:t>
      </w:r>
      <w:r w:rsidR="0033143B">
        <w:rPr>
          <w:rFonts w:ascii="Arial" w:hAnsi="Arial" w:cs="Arial"/>
          <w:sz w:val="22"/>
          <w:szCs w:val="22"/>
          <w:lang w:val="en-CA" w:eastAsia="en-GB"/>
        </w:rPr>
        <w:t>are projected to</w:t>
      </w:r>
      <w:r w:rsidR="0033143B" w:rsidRPr="001025F5">
        <w:rPr>
          <w:rFonts w:ascii="Arial" w:hAnsi="Arial" w:cs="Arial"/>
          <w:sz w:val="22"/>
          <w:szCs w:val="22"/>
          <w:lang w:val="en-CA" w:eastAsia="en-GB"/>
        </w:rPr>
        <w:t xml:space="preserve"> </w:t>
      </w:r>
      <w:r w:rsidR="0033143B">
        <w:rPr>
          <w:rFonts w:ascii="Arial" w:hAnsi="Arial" w:cs="Arial"/>
          <w:sz w:val="22"/>
          <w:szCs w:val="22"/>
          <w:lang w:val="en-CA" w:eastAsia="en-GB"/>
        </w:rPr>
        <w:t xml:space="preserve">produce a </w:t>
      </w:r>
      <w:r w:rsidR="0033143B" w:rsidRPr="001025F5">
        <w:rPr>
          <w:rFonts w:ascii="Arial" w:hAnsi="Arial" w:cs="Arial"/>
          <w:sz w:val="22"/>
          <w:szCs w:val="22"/>
          <w:lang w:val="en-CA" w:eastAsia="en-GB"/>
        </w:rPr>
        <w:t xml:space="preserve">decrease </w:t>
      </w:r>
      <w:r w:rsidR="0033143B">
        <w:rPr>
          <w:rFonts w:ascii="Arial" w:hAnsi="Arial" w:cs="Arial"/>
          <w:sz w:val="22"/>
          <w:szCs w:val="22"/>
          <w:lang w:val="en-CA" w:eastAsia="en-GB"/>
        </w:rPr>
        <w:t xml:space="preserve">in the </w:t>
      </w:r>
      <w:r w:rsidR="0033143B" w:rsidRPr="001025F5">
        <w:rPr>
          <w:rFonts w:ascii="Arial" w:hAnsi="Arial" w:cs="Arial"/>
          <w:sz w:val="22"/>
          <w:szCs w:val="22"/>
          <w:lang w:val="en-CA" w:eastAsia="en-GB"/>
        </w:rPr>
        <w:t xml:space="preserve">annual rainfall in the region, reducing river flows and the </w:t>
      </w:r>
      <w:r w:rsidR="0033143B">
        <w:rPr>
          <w:rFonts w:ascii="Arial" w:hAnsi="Arial" w:cs="Arial"/>
          <w:sz w:val="22"/>
          <w:szCs w:val="22"/>
          <w:lang w:val="en-CA" w:eastAsia="en-GB"/>
        </w:rPr>
        <w:t xml:space="preserve">amount of sediment deposited along the coast. </w:t>
      </w:r>
      <w:r w:rsidR="0033143B" w:rsidRPr="00E56A9E">
        <w:rPr>
          <w:rFonts w:ascii="Arial" w:hAnsi="Arial" w:cs="Arial"/>
          <w:sz w:val="22"/>
          <w:szCs w:val="22"/>
          <w:lang w:val="en-CA" w:eastAsia="en-GB"/>
        </w:rPr>
        <w:t xml:space="preserve">The combination of these factors </w:t>
      </w:r>
      <w:r w:rsidR="0033143B">
        <w:rPr>
          <w:rFonts w:ascii="Arial" w:hAnsi="Arial" w:cs="Arial"/>
          <w:sz w:val="22"/>
          <w:szCs w:val="22"/>
          <w:lang w:val="en-CA" w:eastAsia="en-GB"/>
        </w:rPr>
        <w:t xml:space="preserve">will </w:t>
      </w:r>
      <w:r w:rsidR="0033143B" w:rsidRPr="006C2E6F">
        <w:rPr>
          <w:rFonts w:ascii="Arial" w:eastAsia="SimSun" w:hAnsi="Arial" w:cs="Arial"/>
          <w:sz w:val="22"/>
          <w:szCs w:val="22"/>
          <w:lang w:val="en-GB" w:eastAsia="en-GB"/>
        </w:rPr>
        <w:t xml:space="preserve">lead to the </w:t>
      </w:r>
      <w:r w:rsidR="0033143B">
        <w:rPr>
          <w:rFonts w:ascii="Arial" w:eastAsia="SimSun" w:hAnsi="Arial" w:cs="Arial"/>
          <w:sz w:val="22"/>
          <w:szCs w:val="22"/>
          <w:lang w:val="en-GB" w:eastAsia="en-GB"/>
        </w:rPr>
        <w:t xml:space="preserve">further </w:t>
      </w:r>
      <w:r w:rsidR="0033143B" w:rsidRPr="006C2E6F">
        <w:rPr>
          <w:rFonts w:ascii="Arial" w:eastAsia="SimSun" w:hAnsi="Arial" w:cs="Arial"/>
          <w:sz w:val="22"/>
          <w:szCs w:val="22"/>
          <w:lang w:val="en-GB" w:eastAsia="en-GB"/>
        </w:rPr>
        <w:t xml:space="preserve">disruption of the coastal barrier </w:t>
      </w:r>
      <w:r w:rsidR="0033143B">
        <w:rPr>
          <w:rFonts w:ascii="Arial" w:eastAsia="SimSun" w:hAnsi="Arial" w:cs="Arial"/>
          <w:sz w:val="22"/>
          <w:szCs w:val="22"/>
          <w:lang w:val="en-GB" w:eastAsia="en-GB"/>
        </w:rPr>
        <w:t xml:space="preserve">as well as to </w:t>
      </w:r>
      <w:r w:rsidR="0033143B" w:rsidRPr="00E56A9E">
        <w:rPr>
          <w:rFonts w:ascii="Arial" w:hAnsi="Arial" w:cs="Arial"/>
          <w:sz w:val="22"/>
          <w:szCs w:val="22"/>
          <w:lang w:val="en-CA" w:eastAsia="en-GB"/>
        </w:rPr>
        <w:t>severe land and shoreline loss</w:t>
      </w:r>
      <w:r w:rsidR="0033143B" w:rsidRPr="006C2E6F">
        <w:rPr>
          <w:rFonts w:ascii="Arial" w:eastAsia="SimSun" w:hAnsi="Arial" w:cs="Arial"/>
          <w:sz w:val="22"/>
          <w:szCs w:val="22"/>
          <w:lang w:val="en-GB" w:eastAsia="en-GB"/>
        </w:rPr>
        <w:t xml:space="preserve"> if no erosion control measures are taken</w:t>
      </w:r>
      <w:r w:rsidR="0033143B">
        <w:rPr>
          <w:rFonts w:ascii="Arial" w:hAnsi="Arial" w:cs="Arial"/>
          <w:sz w:val="22"/>
          <w:szCs w:val="22"/>
          <w:lang w:val="en-CA" w:eastAsia="en-GB"/>
        </w:rPr>
        <w:t>.</w:t>
      </w:r>
      <w:r w:rsidR="0033143B">
        <w:rPr>
          <w:rStyle w:val="FootnoteReference"/>
          <w:rFonts w:ascii="Arial" w:eastAsia="SimSun" w:hAnsi="Arial" w:cs="Arial"/>
          <w:sz w:val="22"/>
          <w:szCs w:val="22"/>
          <w:lang w:val="en-GB" w:eastAsia="en-GB"/>
        </w:rPr>
        <w:footnoteReference w:id="11"/>
      </w:r>
      <w:r w:rsidR="004449B4">
        <w:rPr>
          <w:rFonts w:ascii="Arial" w:hAnsi="Arial" w:cs="Arial"/>
          <w:sz w:val="22"/>
          <w:szCs w:val="22"/>
          <w:lang w:val="en-CA" w:eastAsia="en-GB"/>
        </w:rPr>
        <w:t xml:space="preserve"> </w:t>
      </w:r>
      <w:r w:rsidR="0033143B">
        <w:rPr>
          <w:rFonts w:ascii="Arial" w:hAnsi="Arial" w:cs="Arial"/>
          <w:sz w:val="22"/>
          <w:szCs w:val="22"/>
          <w:lang w:val="en-CA" w:eastAsia="en-GB"/>
        </w:rPr>
        <w:t xml:space="preserve">This will have an </w:t>
      </w:r>
      <w:r w:rsidR="00EC54C7">
        <w:rPr>
          <w:rFonts w:ascii="Arial" w:hAnsi="Arial" w:cs="Arial"/>
          <w:sz w:val="22"/>
          <w:szCs w:val="22"/>
          <w:lang w:val="en-CA" w:eastAsia="en-GB"/>
        </w:rPr>
        <w:t>enormous</w:t>
      </w:r>
      <w:r w:rsidR="0033143B">
        <w:rPr>
          <w:rFonts w:ascii="Arial" w:hAnsi="Arial" w:cs="Arial"/>
          <w:sz w:val="22"/>
          <w:szCs w:val="22"/>
          <w:lang w:val="en-CA" w:eastAsia="en-GB"/>
        </w:rPr>
        <w:t xml:space="preserve"> negative impact in the lives of communities and residents living along the coast, resulting in losses in land, economic activities, habitat, cultural heritage and </w:t>
      </w:r>
      <w:r w:rsidR="00EC54C7">
        <w:rPr>
          <w:rFonts w:ascii="Arial" w:hAnsi="Arial" w:cs="Arial"/>
          <w:sz w:val="22"/>
          <w:szCs w:val="22"/>
          <w:lang w:val="en-CA" w:eastAsia="en-GB"/>
        </w:rPr>
        <w:t>severely</w:t>
      </w:r>
      <w:r w:rsidR="0033143B">
        <w:rPr>
          <w:rFonts w:ascii="Arial" w:hAnsi="Arial" w:cs="Arial"/>
          <w:sz w:val="22"/>
          <w:szCs w:val="22"/>
          <w:lang w:val="en-CA" w:eastAsia="en-GB"/>
        </w:rPr>
        <w:t xml:space="preserve"> reducing environmental biodiversity.</w:t>
      </w:r>
    </w:p>
    <w:p w14:paraId="4DB9D10F" w14:textId="224A2530" w:rsidR="005123C7" w:rsidRPr="000A495B" w:rsidRDefault="000A495B" w:rsidP="000A495B">
      <w:pPr>
        <w:widowControl w:val="0"/>
        <w:autoSpaceDE w:val="0"/>
        <w:autoSpaceDN w:val="0"/>
        <w:adjustRightInd w:val="0"/>
        <w:jc w:val="both"/>
        <w:rPr>
          <w:rFonts w:ascii="Arial" w:eastAsia="SimSun" w:hAnsi="Arial" w:cs="Arial"/>
          <w:i/>
          <w:sz w:val="22"/>
          <w:szCs w:val="22"/>
          <w:lang w:val="en-GB" w:eastAsia="en-GB"/>
        </w:rPr>
      </w:pPr>
      <w:r>
        <w:rPr>
          <w:rFonts w:ascii="Arial" w:hAnsi="Arial" w:cs="Arial"/>
          <w:noProof/>
          <w:sz w:val="22"/>
          <w:szCs w:val="22"/>
        </w:rPr>
        <mc:AlternateContent>
          <mc:Choice Requires="wps">
            <w:drawing>
              <wp:anchor distT="0" distB="0" distL="114300" distR="114300" simplePos="0" relativeHeight="251800064" behindDoc="0" locked="0" layoutInCell="1" allowOverlap="1" wp14:anchorId="5FDB5DB4" wp14:editId="6B399FFF">
                <wp:simplePos x="0" y="0"/>
                <wp:positionH relativeFrom="column">
                  <wp:posOffset>-144379</wp:posOffset>
                </wp:positionH>
                <wp:positionV relativeFrom="paragraph">
                  <wp:posOffset>6511925</wp:posOffset>
                </wp:positionV>
                <wp:extent cx="4267200" cy="688340"/>
                <wp:effectExtent l="0" t="0" r="0" b="0"/>
                <wp:wrapNone/>
                <wp:docPr id="22" name="Text Box 22"/>
                <wp:cNvGraphicFramePr/>
                <a:graphic xmlns:a="http://schemas.openxmlformats.org/drawingml/2006/main">
                  <a:graphicData uri="http://schemas.microsoft.com/office/word/2010/wordprocessingShape">
                    <wps:wsp>
                      <wps:cNvSpPr txBox="1"/>
                      <wps:spPr>
                        <a:xfrm>
                          <a:off x="0" y="0"/>
                          <a:ext cx="4267200" cy="6883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CBBE589" w14:textId="77777777" w:rsidR="00F26419" w:rsidRPr="00AA74C7" w:rsidRDefault="00F26419" w:rsidP="000A495B">
                            <w:pPr>
                              <w:rPr>
                                <w:rFonts w:ascii="Arial" w:eastAsia="SimSun" w:hAnsi="Arial" w:cs="Arial"/>
                                <w:i/>
                                <w:sz w:val="8"/>
                                <w:szCs w:val="8"/>
                                <w:lang w:val="en-GB" w:eastAsia="en-GB"/>
                              </w:rPr>
                            </w:pPr>
                          </w:p>
                          <w:p w14:paraId="221201E7" w14:textId="01728AF9" w:rsidR="00F26419" w:rsidRDefault="00F26419" w:rsidP="000A495B">
                            <w:r>
                              <w:rPr>
                                <w:rFonts w:ascii="Arial" w:eastAsia="SimSun" w:hAnsi="Arial" w:cs="Arial"/>
                                <w:i/>
                                <w:sz w:val="22"/>
                                <w:szCs w:val="22"/>
                                <w:lang w:val="en-GB" w:eastAsia="en-GB"/>
                              </w:rPr>
                              <w:t>Fig</w:t>
                            </w:r>
                            <w:r w:rsidRPr="0033143B">
                              <w:rPr>
                                <w:rFonts w:ascii="Arial" w:eastAsia="SimSun" w:hAnsi="Arial" w:cs="Arial"/>
                                <w:i/>
                                <w:sz w:val="22"/>
                                <w:szCs w:val="22"/>
                                <w:lang w:val="en-GB" w:eastAsia="en-GB"/>
                              </w:rPr>
                              <w:t xml:space="preserve"> 4: Major factors which may affect the sand river and consequent morphological changes</w:t>
                            </w:r>
                            <w:r>
                              <w:rPr>
                                <w:rFonts w:ascii="Arial" w:eastAsia="SimSun" w:hAnsi="Arial" w:cs="Arial"/>
                                <w:i/>
                                <w:sz w:val="22"/>
                                <w:szCs w:val="22"/>
                                <w:lang w:val="en-GB" w:eastAsia="en-GB"/>
                              </w:rPr>
                              <w:t xml:space="preserve">. </w:t>
                            </w:r>
                            <w:r w:rsidRPr="0033143B">
                              <w:rPr>
                                <w:rFonts w:ascii="Arial" w:eastAsia="SimSun" w:hAnsi="Arial" w:cs="Arial"/>
                                <w:sz w:val="20"/>
                                <w:szCs w:val="20"/>
                                <w:lang w:val="en-GB" w:eastAsia="en-GB"/>
                              </w:rPr>
                              <w:t>G</w:t>
                            </w:r>
                            <w:r w:rsidRPr="0033143B">
                              <w:rPr>
                                <w:rFonts w:ascii="Arial" w:eastAsia="SimSun" w:hAnsi="Arial" w:cs="Arial"/>
                                <w:sz w:val="16"/>
                                <w:szCs w:val="16"/>
                                <w:lang w:val="en-GB" w:eastAsia="en-GB"/>
                              </w:rPr>
                              <w:t xml:space="preserve">iardino, A., Ocean and Coastal Management (2017), </w:t>
                            </w:r>
                            <w:hyperlink r:id="rId13" w:history="1">
                              <w:r w:rsidRPr="0033143B">
                                <w:rPr>
                                  <w:rStyle w:val="Hyperlink"/>
                                  <w:rFonts w:ascii="Arial" w:eastAsia="SimSun" w:hAnsi="Arial" w:cs="Arial"/>
                                  <w:sz w:val="16"/>
                                  <w:szCs w:val="16"/>
                                  <w:lang w:val="en-GB" w:eastAsia="en-GB"/>
                                </w:rPr>
                                <w:t>https://doi.org/10.1016/j.ocecoaman.2017.11.008</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FDB5DB4" id="Text Box 22" o:spid="_x0000_s1027" type="#_x0000_t202" style="position:absolute;left:0;text-align:left;margin-left:-11.35pt;margin-top:512.75pt;width:336pt;height:54.2pt;z-index:251800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" filled="f" stroked="f">
                <v:textbox>
                  <w:txbxContent>
                    <w:p w14:paraId="1CBBE589" w14:textId="77777777" w:rsidR="00F26419" w:rsidRPr="00AA74C7" w:rsidRDefault="00F26419" w:rsidP="000A495B">
                      <w:pPr>
                        <w:rPr>
                          <w:rFonts w:ascii="Arial" w:eastAsia="SimSun" w:hAnsi="Arial" w:cs="Arial"/>
                          <w:i/>
                          <w:sz w:val="8"/>
                          <w:szCs w:val="8"/>
                          <w:lang w:val="en-GB" w:eastAsia="en-GB"/>
                        </w:rPr>
                      </w:pPr>
                    </w:p>
                    <w:p w14:paraId="221201E7" w14:textId="01728AF9" w:rsidR="00F26419" w:rsidRDefault="00F26419" w:rsidP="000A495B">
                      <w:r>
                        <w:rPr>
                          <w:rFonts w:ascii="Arial" w:eastAsia="SimSun" w:hAnsi="Arial" w:cs="Arial"/>
                          <w:i/>
                          <w:sz w:val="22"/>
                          <w:szCs w:val="22"/>
                          <w:lang w:val="en-GB" w:eastAsia="en-GB"/>
                        </w:rPr>
                        <w:t>Fig</w:t>
                      </w:r>
                      <w:r w:rsidRPr="0033143B">
                        <w:rPr>
                          <w:rFonts w:ascii="Arial" w:eastAsia="SimSun" w:hAnsi="Arial" w:cs="Arial"/>
                          <w:i/>
                          <w:sz w:val="22"/>
                          <w:szCs w:val="22"/>
                          <w:lang w:val="en-GB" w:eastAsia="en-GB"/>
                        </w:rPr>
                        <w:t xml:space="preserve"> 4: Major factors which may affect the sand river and consequent morphological changes</w:t>
                      </w:r>
                      <w:r>
                        <w:rPr>
                          <w:rFonts w:ascii="Arial" w:eastAsia="SimSun" w:hAnsi="Arial" w:cs="Arial"/>
                          <w:i/>
                          <w:sz w:val="22"/>
                          <w:szCs w:val="22"/>
                          <w:lang w:val="en-GB" w:eastAsia="en-GB"/>
                        </w:rPr>
                        <w:t xml:space="preserve">. </w:t>
                      </w:r>
                      <w:r w:rsidRPr="0033143B">
                        <w:rPr>
                          <w:rFonts w:ascii="Arial" w:eastAsia="SimSun" w:hAnsi="Arial" w:cs="Arial"/>
                          <w:sz w:val="20"/>
                          <w:szCs w:val="20"/>
                          <w:lang w:val="en-GB" w:eastAsia="en-GB"/>
                        </w:rPr>
                        <w:t>G</w:t>
                      </w:r>
                      <w:r w:rsidRPr="0033143B">
                        <w:rPr>
                          <w:rFonts w:ascii="Arial" w:eastAsia="SimSun" w:hAnsi="Arial" w:cs="Arial"/>
                          <w:sz w:val="16"/>
                          <w:szCs w:val="16"/>
                          <w:lang w:val="en-GB" w:eastAsia="en-GB"/>
                        </w:rPr>
                        <w:t xml:space="preserve">iardino, A., Ocean and Coastal Management (2017), </w:t>
                      </w:r>
                      <w:hyperlink r:id="rId14" w:history="1">
                        <w:r w:rsidRPr="0033143B">
                          <w:rPr>
                            <w:rStyle w:val="Hyperlink"/>
                            <w:rFonts w:ascii="Arial" w:eastAsia="SimSun" w:hAnsi="Arial" w:cs="Arial"/>
                            <w:sz w:val="16"/>
                            <w:szCs w:val="16"/>
                            <w:lang w:val="en-GB" w:eastAsia="en-GB"/>
                          </w:rPr>
                          <w:t>https://doi.org/10.1016/j.ocecoaman.2017.11.008</w:t>
                        </w:r>
                      </w:hyperlink>
                    </w:p>
                  </w:txbxContent>
                </v:textbox>
              </v:shape>
            </w:pict>
          </mc:Fallback>
        </mc:AlternateContent>
      </w:r>
      <w:r>
        <w:rPr>
          <w:rFonts w:ascii="Arial" w:hAnsi="Arial" w:cs="Arial"/>
          <w:noProof/>
          <w:sz w:val="22"/>
          <w:szCs w:val="22"/>
        </w:rPr>
        <mc:AlternateContent>
          <mc:Choice Requires="wps">
            <w:drawing>
              <wp:anchor distT="0" distB="0" distL="114300" distR="114300" simplePos="0" relativeHeight="251798016" behindDoc="0" locked="0" layoutInCell="1" allowOverlap="1" wp14:anchorId="3AB5C5A6" wp14:editId="289B354E">
                <wp:simplePos x="0" y="0"/>
                <wp:positionH relativeFrom="column">
                  <wp:posOffset>-137795</wp:posOffset>
                </wp:positionH>
                <wp:positionV relativeFrom="paragraph">
                  <wp:posOffset>3433445</wp:posOffset>
                </wp:positionV>
                <wp:extent cx="4267200" cy="457200"/>
                <wp:effectExtent l="0" t="0" r="0" b="0"/>
                <wp:wrapTight wrapText="bothSides">
                  <wp:wrapPolygon edited="0">
                    <wp:start x="129" y="0"/>
                    <wp:lineTo x="129" y="20400"/>
                    <wp:lineTo x="21343" y="20400"/>
                    <wp:lineTo x="21343" y="0"/>
                    <wp:lineTo x="129" y="0"/>
                  </wp:wrapPolygon>
                </wp:wrapTight>
                <wp:docPr id="5" name="Text Box 5"/>
                <wp:cNvGraphicFramePr/>
                <a:graphic xmlns:a="http://schemas.openxmlformats.org/drawingml/2006/main">
                  <a:graphicData uri="http://schemas.microsoft.com/office/word/2010/wordprocessingShape">
                    <wps:wsp>
                      <wps:cNvSpPr txBox="1"/>
                      <wps:spPr>
                        <a:xfrm>
                          <a:off x="0" y="0"/>
                          <a:ext cx="4267200" cy="4572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74DA99E" w14:textId="7E3E7387" w:rsidR="00F26419" w:rsidRDefault="00F26419">
                            <w:r w:rsidRPr="007F444C">
                              <w:rPr>
                                <w:rFonts w:ascii="Arial" w:eastAsia="SimSun" w:hAnsi="Arial" w:cs="Arial"/>
                                <w:i/>
                                <w:sz w:val="22"/>
                                <w:szCs w:val="22"/>
                                <w:lang w:val="en-GB" w:eastAsia="en-GB"/>
                              </w:rPr>
                              <w:t>Fig 3</w:t>
                            </w:r>
                            <w:r>
                              <w:rPr>
                                <w:rFonts w:ascii="Arial" w:eastAsia="SimSun" w:hAnsi="Arial" w:cs="Arial"/>
                                <w:i/>
                                <w:sz w:val="22"/>
                                <w:szCs w:val="22"/>
                                <w:lang w:val="en-GB" w:eastAsia="en-GB"/>
                              </w:rPr>
                              <w:t xml:space="preserve"> </w:t>
                            </w:r>
                            <w:r w:rsidRPr="007F444C">
                              <w:rPr>
                                <w:rFonts w:ascii="Arial" w:eastAsia="SimSun" w:hAnsi="Arial" w:cs="Arial"/>
                                <w:i/>
                                <w:sz w:val="22"/>
                                <w:szCs w:val="22"/>
                                <w:lang w:val="en-GB" w:eastAsia="en-GB"/>
                              </w:rPr>
                              <w:t xml:space="preserve"> Bioclimatic regions and coastal dynamics in Gulf of Guinea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AB5C5A6" id="Text Box 5" o:spid="_x0000_s1028" type="#_x0000_t202" style="position:absolute;left:0;text-align:left;margin-left:-10.85pt;margin-top:270.35pt;width:336pt;height:36pt;z-index:251798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" filled="f" stroked="f">
                <v:textbox>
                  <w:txbxContent>
                    <w:p w14:paraId="674DA99E" w14:textId="7E3E7387" w:rsidR="00F26419" w:rsidRDefault="00F26419">
                      <w:r w:rsidRPr="007F444C">
                        <w:rPr>
                          <w:rFonts w:ascii="Arial" w:eastAsia="SimSun" w:hAnsi="Arial" w:cs="Arial"/>
                          <w:i/>
                          <w:sz w:val="22"/>
                          <w:szCs w:val="22"/>
                          <w:lang w:val="en-GB" w:eastAsia="en-GB"/>
                        </w:rPr>
                        <w:t>Fig 3</w:t>
                      </w:r>
                      <w:r>
                        <w:rPr>
                          <w:rFonts w:ascii="Arial" w:eastAsia="SimSun" w:hAnsi="Arial" w:cs="Arial"/>
                          <w:i/>
                          <w:sz w:val="22"/>
                          <w:szCs w:val="22"/>
                          <w:lang w:val="en-GB" w:eastAsia="en-GB"/>
                        </w:rPr>
                        <w:t xml:space="preserve"> </w:t>
                      </w:r>
                      <w:r w:rsidRPr="007F444C">
                        <w:rPr>
                          <w:rFonts w:ascii="Arial" w:eastAsia="SimSun" w:hAnsi="Arial" w:cs="Arial"/>
                          <w:i/>
                          <w:sz w:val="22"/>
                          <w:szCs w:val="22"/>
                          <w:lang w:val="en-GB" w:eastAsia="en-GB"/>
                        </w:rPr>
                        <w:t xml:space="preserve"> Bioclimatic regions and coastal dynamics in Gulf of Guinea</w:t>
                      </w:r>
                    </w:p>
                  </w:txbxContent>
                </v:textbox>
                <w10:wrap type="tight"/>
              </v:shape>
            </w:pict>
          </mc:Fallback>
        </mc:AlternateContent>
      </w:r>
      <w:r w:rsidR="004449B4">
        <w:rPr>
          <w:rFonts w:ascii="Arial" w:hAnsi="Arial" w:cs="Arial"/>
          <w:noProof/>
          <w:sz w:val="22"/>
          <w:szCs w:val="22"/>
        </w:rPr>
        <w:drawing>
          <wp:anchor distT="0" distB="0" distL="114300" distR="114300" simplePos="0" relativeHeight="251796992" behindDoc="0" locked="0" layoutInCell="1" allowOverlap="1" wp14:anchorId="03A90E40" wp14:editId="4BB8CB7E">
            <wp:simplePos x="0" y="0"/>
            <wp:positionH relativeFrom="column">
              <wp:posOffset>-63500</wp:posOffset>
            </wp:positionH>
            <wp:positionV relativeFrom="paragraph">
              <wp:posOffset>3540125</wp:posOffset>
            </wp:positionV>
            <wp:extent cx="6020435" cy="3411220"/>
            <wp:effectExtent l="0" t="0" r="0" b="0"/>
            <wp:wrapTight wrapText="bothSides">
              <wp:wrapPolygon edited="0">
                <wp:start x="0" y="0"/>
                <wp:lineTo x="0" y="21391"/>
                <wp:lineTo x="21507" y="21391"/>
                <wp:lineTo x="21507" y="0"/>
                <wp:lineTo x="0" y="0"/>
              </wp:wrapPolygon>
            </wp:wrapTight>
            <wp:docPr id="92" name="Picture 92" descr="../../../../../Desktop/Screen%20Shot%202017-12-28%20at%205.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Screen%20Shot%202017-12-28%20at%205.44.48%"/>
                    <pic:cNvPicPr>
                      <a:picLocks noChangeAspect="1" noChangeArrowheads="1"/>
                    </pic:cNvPicPr>
                  </pic:nvPicPr>
                  <pic:blipFill rotWithShape="1">
                    <a:blip r:embed="rId15" cstate="hqprint">
                      <a:extLst>
                        <a:ext uri="{28A0092B-C50C-407E-A947-70E740481C1C}">
                          <a14:useLocalDpi xmlns:a14="http://schemas.microsoft.com/office/drawing/2010/main"/>
                        </a:ext>
                      </a:extLst>
                    </a:blip>
                    <a:srcRect/>
                    <a:stretch/>
                  </pic:blipFill>
                  <pic:spPr bwMode="auto">
                    <a:xfrm>
                      <a:off x="0" y="0"/>
                      <a:ext cx="6020435" cy="3411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3143B" w:rsidRPr="007F444C">
        <w:rPr>
          <w:i/>
          <w:noProof/>
        </w:rPr>
        <w:drawing>
          <wp:inline distT="0" distB="0" distL="0" distR="0" wp14:anchorId="03067BE8" wp14:editId="152BBDC2">
            <wp:extent cx="5925820" cy="34290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ropbox (UPD-Lab)\LAB\GHANA &amp; CÔTE D'IVOIRE\Jpeg\1.WA_Bioclimaticreg_Upwellingareas#.jpg"/>
                    <pic:cNvPicPr>
                      <a:picLocks noChangeAspect="1" noChangeArrowheads="1"/>
                    </pic:cNvPicPr>
                  </pic:nvPicPr>
                  <pic:blipFill rotWithShape="1">
                    <a:blip r:embed="rId16" cstate="hqprint">
                      <a:extLst>
                        <a:ext uri="{28A0092B-C50C-407E-A947-70E740481C1C}">
                          <a14:useLocalDpi xmlns:a14="http://schemas.microsoft.com/office/drawing/2010/main"/>
                        </a:ext>
                      </a:extLst>
                    </a:blip>
                    <a:srcRect/>
                    <a:stretch/>
                  </pic:blipFill>
                  <pic:spPr bwMode="auto">
                    <a:xfrm>
                      <a:off x="0" y="0"/>
                      <a:ext cx="5925820" cy="3429000"/>
                    </a:xfrm>
                    <a:prstGeom prst="rect">
                      <a:avLst/>
                    </a:prstGeom>
                    <a:noFill/>
                    <a:ln>
                      <a:noFill/>
                    </a:ln>
                    <a:extLst>
                      <a:ext uri="{53640926-AAD7-44D8-BBD7-CCE9431645EC}">
                        <a14:shadowObscured xmlns:a14="http://schemas.microsoft.com/office/drawing/2010/main"/>
                      </a:ext>
                    </a:extLst>
                  </pic:spPr>
                </pic:pic>
              </a:graphicData>
            </a:graphic>
          </wp:inline>
        </w:drawing>
      </w:r>
      <w:r w:rsidR="005123C7" w:rsidRPr="006679CE">
        <w:rPr>
          <w:rFonts w:ascii="Arial" w:hAnsi="Arial" w:cs="Arial"/>
          <w:b/>
          <w:color w:val="1F497D"/>
          <w:lang w:val="en-CA" w:eastAsia="en-GB"/>
        </w:rPr>
        <w:lastRenderedPageBreak/>
        <w:t>Climate change</w:t>
      </w:r>
      <w:r w:rsidR="005123C7">
        <w:rPr>
          <w:rFonts w:ascii="Arial" w:hAnsi="Arial" w:cs="Arial"/>
          <w:b/>
          <w:color w:val="1F497D"/>
          <w:lang w:val="en-CA" w:eastAsia="en-GB"/>
        </w:rPr>
        <w:t xml:space="preserve"> in Cote d’Ivoire</w:t>
      </w:r>
    </w:p>
    <w:p w14:paraId="6C960217" w14:textId="77777777" w:rsidR="00451B9B" w:rsidRPr="00354835" w:rsidRDefault="00451B9B" w:rsidP="008553DB">
      <w:pPr>
        <w:pStyle w:val="NoSpacing"/>
        <w:ind w:right="4"/>
        <w:jc w:val="both"/>
        <w:rPr>
          <w:rFonts w:ascii="Arial" w:hAnsi="Arial" w:cs="Arial"/>
          <w:b/>
          <w:color w:val="1F497D"/>
          <w:sz w:val="12"/>
          <w:szCs w:val="12"/>
          <w:lang w:val="en-CA" w:eastAsia="en-GB"/>
        </w:rPr>
      </w:pPr>
    </w:p>
    <w:p w14:paraId="51DB1DCC" w14:textId="5C490F9D" w:rsidR="00451B9B" w:rsidRDefault="00FD6544" w:rsidP="008553DB">
      <w:pPr>
        <w:widowControl w:val="0"/>
        <w:autoSpaceDE w:val="0"/>
        <w:autoSpaceDN w:val="0"/>
        <w:adjustRightInd w:val="0"/>
        <w:jc w:val="both"/>
        <w:rPr>
          <w:rFonts w:ascii="Arial" w:hAnsi="Arial" w:cs="Arial"/>
          <w:sz w:val="22"/>
          <w:szCs w:val="22"/>
          <w:lang w:val="en-CA" w:eastAsia="en-GB"/>
        </w:rPr>
      </w:pPr>
      <w:r>
        <w:rPr>
          <w:rFonts w:ascii="Arial" w:hAnsi="Arial" w:cs="Arial"/>
          <w:sz w:val="22"/>
          <w:szCs w:val="22"/>
          <w:lang w:val="en-CA" w:eastAsia="en-GB"/>
        </w:rPr>
        <w:t xml:space="preserve">Climate change trends, projections, vulnerability and impacts are </w:t>
      </w:r>
      <w:r w:rsidR="0057188A">
        <w:rPr>
          <w:rFonts w:ascii="Arial" w:hAnsi="Arial" w:cs="Arial"/>
          <w:sz w:val="22"/>
          <w:szCs w:val="22"/>
          <w:lang w:val="en-CA" w:eastAsia="en-GB"/>
        </w:rPr>
        <w:t xml:space="preserve">generally </w:t>
      </w:r>
      <w:r>
        <w:rPr>
          <w:rFonts w:ascii="Arial" w:hAnsi="Arial" w:cs="Arial"/>
          <w:sz w:val="22"/>
          <w:szCs w:val="22"/>
          <w:lang w:val="en-CA" w:eastAsia="en-GB"/>
        </w:rPr>
        <w:t xml:space="preserve">in line with those for West Africa. </w:t>
      </w:r>
      <w:r w:rsidR="00451B9B">
        <w:rPr>
          <w:rFonts w:ascii="Arial" w:hAnsi="Arial" w:cs="Arial"/>
          <w:sz w:val="22"/>
          <w:szCs w:val="22"/>
          <w:lang w:val="en-CA" w:eastAsia="en-GB"/>
        </w:rPr>
        <w:t>According to Cote d’Ivoire</w:t>
      </w:r>
      <w:r w:rsidR="00377B06">
        <w:rPr>
          <w:rFonts w:ascii="Arial" w:hAnsi="Arial" w:cs="Arial"/>
          <w:sz w:val="22"/>
          <w:szCs w:val="22"/>
          <w:lang w:val="en-CA" w:eastAsia="en-GB"/>
        </w:rPr>
        <w:t>’</w:t>
      </w:r>
      <w:r w:rsidR="00451B9B">
        <w:rPr>
          <w:rFonts w:ascii="Arial" w:hAnsi="Arial" w:cs="Arial"/>
          <w:sz w:val="22"/>
          <w:szCs w:val="22"/>
          <w:lang w:val="en-CA" w:eastAsia="en-GB"/>
        </w:rPr>
        <w:t xml:space="preserve">s </w:t>
      </w:r>
      <w:r w:rsidR="00451B9B" w:rsidRPr="00451B9B">
        <w:rPr>
          <w:rFonts w:ascii="Arial" w:hAnsi="Arial" w:cs="Arial"/>
          <w:sz w:val="22"/>
          <w:szCs w:val="22"/>
          <w:lang w:val="en-CA" w:eastAsia="en-GB"/>
        </w:rPr>
        <w:t>Nationally Determine</w:t>
      </w:r>
      <w:r w:rsidR="00451B9B">
        <w:rPr>
          <w:rFonts w:ascii="Arial" w:hAnsi="Arial" w:cs="Arial"/>
          <w:sz w:val="22"/>
          <w:szCs w:val="22"/>
          <w:lang w:val="en-CA" w:eastAsia="en-GB"/>
        </w:rPr>
        <w:t>d Contributions (</w:t>
      </w:r>
      <w:r w:rsidR="008A454E">
        <w:rPr>
          <w:rFonts w:ascii="Arial" w:hAnsi="Arial" w:cs="Arial"/>
          <w:sz w:val="22"/>
          <w:szCs w:val="22"/>
          <w:lang w:val="en-CA" w:eastAsia="en-GB"/>
        </w:rPr>
        <w:t>I</w:t>
      </w:r>
      <w:r w:rsidR="00451B9B">
        <w:rPr>
          <w:rFonts w:ascii="Arial" w:hAnsi="Arial" w:cs="Arial"/>
          <w:sz w:val="22"/>
          <w:szCs w:val="22"/>
          <w:lang w:val="en-CA" w:eastAsia="en-GB"/>
        </w:rPr>
        <w:t>NDCs)</w:t>
      </w:r>
      <w:r w:rsidR="0057188A">
        <w:rPr>
          <w:rFonts w:ascii="Arial" w:hAnsi="Arial" w:cs="Arial"/>
          <w:sz w:val="22"/>
          <w:szCs w:val="22"/>
          <w:lang w:val="en-CA" w:eastAsia="en-GB"/>
        </w:rPr>
        <w:t xml:space="preserve"> </w:t>
      </w:r>
      <w:r w:rsidR="00354835">
        <w:rPr>
          <w:rFonts w:ascii="Arial" w:hAnsi="Arial" w:cs="Arial"/>
          <w:sz w:val="22"/>
          <w:szCs w:val="22"/>
          <w:lang w:val="en-CA" w:eastAsia="en-GB"/>
        </w:rPr>
        <w:t xml:space="preserve">(see also </w:t>
      </w:r>
      <w:r w:rsidR="00354835" w:rsidRPr="0057188A">
        <w:rPr>
          <w:rFonts w:ascii="Arial" w:hAnsi="Arial" w:cs="Arial"/>
          <w:sz w:val="22"/>
          <w:szCs w:val="22"/>
          <w:lang w:val="en-CA" w:eastAsia="en-GB"/>
        </w:rPr>
        <w:t xml:space="preserve">annex </w:t>
      </w:r>
      <w:r w:rsidR="008A454E">
        <w:rPr>
          <w:rFonts w:ascii="Arial" w:hAnsi="Arial" w:cs="Arial"/>
          <w:sz w:val="22"/>
          <w:szCs w:val="22"/>
          <w:lang w:val="en-CA" w:eastAsia="en-GB"/>
        </w:rPr>
        <w:t>4</w:t>
      </w:r>
      <w:r w:rsidR="00354835" w:rsidRPr="0057188A">
        <w:rPr>
          <w:rFonts w:ascii="Arial" w:hAnsi="Arial" w:cs="Arial"/>
          <w:sz w:val="22"/>
          <w:szCs w:val="22"/>
          <w:lang w:val="en-CA" w:eastAsia="en-GB"/>
        </w:rPr>
        <w:t>)</w:t>
      </w:r>
      <w:r w:rsidR="0057188A">
        <w:rPr>
          <w:rFonts w:ascii="Arial" w:hAnsi="Arial" w:cs="Arial"/>
          <w:sz w:val="22"/>
          <w:szCs w:val="22"/>
          <w:lang w:val="en-CA" w:eastAsia="en-GB"/>
        </w:rPr>
        <w:t xml:space="preserve"> and the 3</w:t>
      </w:r>
      <w:r w:rsidR="0057188A" w:rsidRPr="0057188A">
        <w:rPr>
          <w:rFonts w:ascii="Arial" w:hAnsi="Arial" w:cs="Arial"/>
          <w:sz w:val="22"/>
          <w:szCs w:val="22"/>
          <w:vertAlign w:val="superscript"/>
          <w:lang w:val="en-CA" w:eastAsia="en-GB"/>
        </w:rPr>
        <w:t>rd</w:t>
      </w:r>
      <w:r w:rsidR="0057188A">
        <w:rPr>
          <w:rFonts w:ascii="Arial" w:hAnsi="Arial" w:cs="Arial"/>
          <w:sz w:val="22"/>
          <w:szCs w:val="22"/>
          <w:lang w:val="en-CA" w:eastAsia="en-GB"/>
        </w:rPr>
        <w:t xml:space="preserve"> National communication submitted </w:t>
      </w:r>
      <w:r w:rsidR="001648EB">
        <w:rPr>
          <w:rFonts w:ascii="Arial" w:hAnsi="Arial" w:cs="Arial"/>
          <w:sz w:val="22"/>
          <w:szCs w:val="22"/>
          <w:lang w:val="en-CA" w:eastAsia="en-GB"/>
        </w:rPr>
        <w:t xml:space="preserve">to UNFCCC </w:t>
      </w:r>
      <w:r w:rsidR="0057188A">
        <w:rPr>
          <w:rFonts w:ascii="Arial" w:hAnsi="Arial" w:cs="Arial"/>
          <w:sz w:val="22"/>
          <w:szCs w:val="22"/>
          <w:lang w:val="en-CA" w:eastAsia="en-GB"/>
        </w:rPr>
        <w:t>in December 2017</w:t>
      </w:r>
      <w:r w:rsidR="00451B9B" w:rsidRPr="0057188A">
        <w:rPr>
          <w:rFonts w:ascii="Arial" w:hAnsi="Arial" w:cs="Arial"/>
          <w:sz w:val="22"/>
          <w:szCs w:val="22"/>
          <w:lang w:val="en-CA" w:eastAsia="en-GB"/>
        </w:rPr>
        <w:t>, the</w:t>
      </w:r>
      <w:r w:rsidR="00451B9B">
        <w:rPr>
          <w:rFonts w:ascii="Arial" w:hAnsi="Arial" w:cs="Arial"/>
          <w:sz w:val="22"/>
          <w:szCs w:val="22"/>
          <w:lang w:val="en-CA" w:eastAsia="en-GB"/>
        </w:rPr>
        <w:t xml:space="preserve"> country’s main</w:t>
      </w:r>
      <w:r w:rsidR="00451B9B" w:rsidRPr="00451B9B">
        <w:rPr>
          <w:rFonts w:ascii="Arial" w:hAnsi="Arial" w:cs="Arial"/>
          <w:sz w:val="22"/>
          <w:szCs w:val="22"/>
          <w:lang w:val="en-CA" w:eastAsia="en-GB"/>
        </w:rPr>
        <w:t xml:space="preserve"> climate change </w:t>
      </w:r>
      <w:r w:rsidR="00451B9B">
        <w:rPr>
          <w:rFonts w:ascii="Arial" w:hAnsi="Arial" w:cs="Arial"/>
          <w:sz w:val="22"/>
          <w:szCs w:val="22"/>
          <w:lang w:val="en-CA" w:eastAsia="en-GB"/>
        </w:rPr>
        <w:t>impacts</w:t>
      </w:r>
      <w:r w:rsidR="00451B9B" w:rsidRPr="00451B9B">
        <w:rPr>
          <w:rFonts w:ascii="Arial" w:hAnsi="Arial" w:cs="Arial"/>
          <w:sz w:val="22"/>
          <w:szCs w:val="22"/>
          <w:lang w:val="en-CA" w:eastAsia="en-GB"/>
        </w:rPr>
        <w:t xml:space="preserve"> include floods, storms, landslides, drought-heatwaves, wildfires, declining river flows and diminishing surface water volumes, the shortening of the average length of periods of vegetative growth</w:t>
      </w:r>
      <w:r w:rsidR="001B7D9B">
        <w:rPr>
          <w:rFonts w:ascii="Arial" w:hAnsi="Arial" w:cs="Arial"/>
          <w:sz w:val="22"/>
          <w:szCs w:val="22"/>
          <w:lang w:val="en-CA" w:eastAsia="en-GB"/>
        </w:rPr>
        <w:t>,</w:t>
      </w:r>
      <w:r w:rsidR="00451B9B" w:rsidRPr="00451B9B">
        <w:rPr>
          <w:rFonts w:ascii="Arial" w:hAnsi="Arial" w:cs="Arial"/>
          <w:sz w:val="22"/>
          <w:szCs w:val="22"/>
          <w:lang w:val="en-CA" w:eastAsia="en-GB"/>
        </w:rPr>
        <w:t xml:space="preserve"> shortening </w:t>
      </w:r>
      <w:r w:rsidR="001B7D9B">
        <w:rPr>
          <w:rFonts w:ascii="Arial" w:hAnsi="Arial" w:cs="Arial"/>
          <w:sz w:val="22"/>
          <w:szCs w:val="22"/>
          <w:lang w:val="en-CA" w:eastAsia="en-GB"/>
        </w:rPr>
        <w:t xml:space="preserve">of </w:t>
      </w:r>
      <w:r w:rsidR="00451B9B" w:rsidRPr="00451B9B">
        <w:rPr>
          <w:rFonts w:ascii="Arial" w:hAnsi="Arial" w:cs="Arial"/>
          <w:sz w:val="22"/>
          <w:szCs w:val="22"/>
          <w:lang w:val="en-CA" w:eastAsia="en-GB"/>
        </w:rPr>
        <w:t>the average length of growing seasons and the increased exposure of plants to water stress, the low growth of plant biomass, the reduction of the productive potential of ecosystems, the reduction of arabl</w:t>
      </w:r>
      <w:r w:rsidR="001B7D9B">
        <w:rPr>
          <w:rFonts w:ascii="Arial" w:hAnsi="Arial" w:cs="Arial"/>
          <w:sz w:val="22"/>
          <w:szCs w:val="22"/>
          <w:lang w:val="en-CA" w:eastAsia="en-GB"/>
        </w:rPr>
        <w:t>e land due to their degradation and</w:t>
      </w:r>
      <w:r w:rsidR="00451B9B" w:rsidRPr="00451B9B">
        <w:rPr>
          <w:rFonts w:ascii="Arial" w:hAnsi="Arial" w:cs="Arial"/>
          <w:sz w:val="22"/>
          <w:szCs w:val="22"/>
          <w:lang w:val="en-CA" w:eastAsia="en-GB"/>
        </w:rPr>
        <w:t xml:space="preserve"> coastal erosion up to 3 meters per year</w:t>
      </w:r>
      <w:r w:rsidR="001F7D8A">
        <w:rPr>
          <w:rFonts w:ascii="Arial" w:hAnsi="Arial" w:cs="Arial"/>
          <w:sz w:val="22"/>
          <w:szCs w:val="22"/>
          <w:lang w:val="en-CA" w:eastAsia="en-GB"/>
        </w:rPr>
        <w:t xml:space="preserve"> while</w:t>
      </w:r>
      <w:r w:rsidR="00451B9B" w:rsidRPr="00451B9B">
        <w:rPr>
          <w:rFonts w:ascii="Arial" w:hAnsi="Arial" w:cs="Arial"/>
          <w:sz w:val="22"/>
          <w:szCs w:val="22"/>
          <w:lang w:val="en-CA" w:eastAsia="en-GB"/>
        </w:rPr>
        <w:t xml:space="preserve"> reaching</w:t>
      </w:r>
      <w:r w:rsidR="00451B9B">
        <w:rPr>
          <w:rFonts w:ascii="Arial" w:hAnsi="Arial" w:cs="Arial"/>
          <w:sz w:val="22"/>
          <w:szCs w:val="22"/>
          <w:lang w:val="en-CA" w:eastAsia="en-GB"/>
        </w:rPr>
        <w:t xml:space="preserve"> </w:t>
      </w:r>
      <w:r w:rsidR="00451B9B" w:rsidRPr="00451B9B">
        <w:rPr>
          <w:rFonts w:ascii="Arial" w:hAnsi="Arial" w:cs="Arial"/>
          <w:sz w:val="22"/>
          <w:szCs w:val="22"/>
          <w:lang w:val="en-CA" w:eastAsia="en-GB"/>
        </w:rPr>
        <w:t>6 to 12 meters during storms and the attenuation of the p</w:t>
      </w:r>
      <w:r w:rsidR="00354835">
        <w:rPr>
          <w:rFonts w:ascii="Arial" w:hAnsi="Arial" w:cs="Arial"/>
          <w:sz w:val="22"/>
          <w:szCs w:val="22"/>
          <w:lang w:val="en-CA" w:eastAsia="en-GB"/>
        </w:rPr>
        <w:t>henomenon of seasonal upwelling</w:t>
      </w:r>
      <w:r w:rsidR="001B6675">
        <w:rPr>
          <w:rFonts w:ascii="Arial" w:hAnsi="Arial" w:cs="Arial"/>
          <w:sz w:val="22"/>
          <w:szCs w:val="22"/>
          <w:lang w:val="en-CA" w:eastAsia="en-GB"/>
        </w:rPr>
        <w:t>.</w:t>
      </w:r>
    </w:p>
    <w:p w14:paraId="7DB2CCFF" w14:textId="77777777" w:rsidR="009F5525" w:rsidRDefault="009F5525" w:rsidP="008553DB">
      <w:pPr>
        <w:widowControl w:val="0"/>
        <w:autoSpaceDE w:val="0"/>
        <w:autoSpaceDN w:val="0"/>
        <w:adjustRightInd w:val="0"/>
        <w:jc w:val="both"/>
        <w:rPr>
          <w:rFonts w:ascii="Arial" w:hAnsi="Arial" w:cs="Arial"/>
          <w:sz w:val="22"/>
          <w:szCs w:val="22"/>
          <w:lang w:val="en-CA" w:eastAsia="en-GB"/>
        </w:rPr>
      </w:pPr>
    </w:p>
    <w:p w14:paraId="7C5255CE" w14:textId="313C0D3C" w:rsidR="009F5525" w:rsidRPr="00D92FFD" w:rsidRDefault="009F5525" w:rsidP="008553DB">
      <w:pPr>
        <w:pStyle w:val="NoSpacing"/>
        <w:ind w:right="4"/>
        <w:jc w:val="both"/>
        <w:rPr>
          <w:rFonts w:ascii="Arial" w:hAnsi="Arial" w:cs="Arial"/>
          <w:b/>
          <w:color w:val="000000" w:themeColor="text1"/>
          <w:lang w:val="en-CA" w:eastAsia="en-GB"/>
        </w:rPr>
      </w:pPr>
      <w:r w:rsidRPr="00D92FFD">
        <w:rPr>
          <w:rFonts w:ascii="Arial" w:hAnsi="Arial" w:cs="Arial"/>
          <w:color w:val="000000" w:themeColor="text1"/>
          <w:lang w:val="en"/>
        </w:rPr>
        <w:t>Cote d’Ivoire has a large coastal ecosystem. The country has an east-west coastline of 515 km with many lagoons.</w:t>
      </w:r>
      <w:r w:rsidRPr="00D92FFD">
        <w:rPr>
          <w:rFonts w:ascii="Arial" w:hAnsi="Arial" w:cs="Arial"/>
          <w:color w:val="000000" w:themeColor="text1"/>
          <w:lang w:val="en-CA" w:eastAsia="en-GB"/>
        </w:rPr>
        <w:t xml:space="preserve"> As per the Climate and Disaster Risk Screening </w:t>
      </w:r>
      <w:r w:rsidRPr="00363631">
        <w:rPr>
          <w:rFonts w:ascii="Arial" w:hAnsi="Arial" w:cs="Arial"/>
          <w:color w:val="000000" w:themeColor="text1"/>
          <w:lang w:val="en-CA" w:eastAsia="en-GB"/>
        </w:rPr>
        <w:t>Report</w:t>
      </w:r>
      <w:r w:rsidR="000F7BCC" w:rsidRPr="00363631">
        <w:rPr>
          <w:rFonts w:ascii="Arial" w:hAnsi="Arial" w:cs="Arial"/>
          <w:color w:val="000000" w:themeColor="text1"/>
          <w:lang w:val="en-CA" w:eastAsia="en-GB"/>
        </w:rPr>
        <w:t>,</w:t>
      </w:r>
      <w:r w:rsidR="00363631" w:rsidRPr="00363631">
        <w:rPr>
          <w:rStyle w:val="FootnoteReference"/>
          <w:rFonts w:ascii="Arial" w:hAnsi="Arial" w:cs="Arial"/>
          <w:color w:val="000000" w:themeColor="text1"/>
          <w:lang w:val="en-CA" w:eastAsia="en-GB"/>
        </w:rPr>
        <w:t xml:space="preserve"> </w:t>
      </w:r>
      <w:r w:rsidR="00363631" w:rsidRPr="00363631">
        <w:rPr>
          <w:rStyle w:val="FootnoteReference"/>
          <w:rFonts w:ascii="Arial" w:hAnsi="Arial" w:cs="Arial"/>
          <w:color w:val="000000" w:themeColor="text1"/>
          <w:lang w:val="en-CA" w:eastAsia="en-GB"/>
        </w:rPr>
        <w:footnoteReference w:id="12"/>
      </w:r>
      <w:r w:rsidRPr="00363631">
        <w:rPr>
          <w:rFonts w:ascii="Arial" w:hAnsi="Arial" w:cs="Arial"/>
          <w:color w:val="000000" w:themeColor="text1"/>
          <w:lang w:val="en-CA" w:eastAsia="en-GB"/>
        </w:rPr>
        <w:t xml:space="preserve"> this </w:t>
      </w:r>
      <w:r w:rsidRPr="00D92FFD">
        <w:rPr>
          <w:rFonts w:ascii="Arial" w:hAnsi="Arial" w:cs="Arial"/>
          <w:color w:val="000000" w:themeColor="text1"/>
          <w:lang w:val="en-CA" w:eastAsia="en-GB"/>
        </w:rPr>
        <w:t>coastal area is extremely vulnerable to sea level rise and coastal erosion.</w:t>
      </w:r>
      <w:r w:rsidRPr="00D92FFD">
        <w:rPr>
          <w:rFonts w:ascii="Arial" w:hAnsi="Arial" w:cs="Arial"/>
          <w:color w:val="000000" w:themeColor="text1"/>
          <w:lang w:val="en-US"/>
        </w:rPr>
        <w:t xml:space="preserve"> A 1-m sea-level rise will lead to inundation of 1,800 km2 of lowland. The rate of shoreline retreat as a result of erosion is estimated to vary from 4.5 m to 7.4 m per annum (ICST, 1996). Abidjan</w:t>
      </w:r>
      <w:r w:rsidR="00EA744F">
        <w:rPr>
          <w:rFonts w:ascii="Arial" w:hAnsi="Arial" w:cs="Arial"/>
          <w:color w:val="000000" w:themeColor="text1"/>
          <w:lang w:val="en-US"/>
        </w:rPr>
        <w:t>, the Capital City,</w:t>
      </w:r>
      <w:r w:rsidR="00D92FFD">
        <w:rPr>
          <w:rFonts w:ascii="Arial" w:hAnsi="Arial" w:cs="Arial"/>
          <w:color w:val="000000" w:themeColor="text1"/>
          <w:lang w:val="en-US"/>
        </w:rPr>
        <w:t xml:space="preserve"> </w:t>
      </w:r>
      <w:r w:rsidRPr="00D92FFD">
        <w:rPr>
          <w:rFonts w:ascii="Arial" w:hAnsi="Arial" w:cs="Arial"/>
          <w:color w:val="000000" w:themeColor="text1"/>
          <w:lang w:val="en-US"/>
        </w:rPr>
        <w:t>is one of the top 20 cities where the most people will be at the greatest risk from sea level rise and storm surges in the developing world with expectation to continuous increase.</w:t>
      </w:r>
      <w:r w:rsidR="00DE41F6">
        <w:rPr>
          <w:rStyle w:val="FootnoteReference"/>
          <w:rFonts w:ascii="Arial" w:hAnsi="Arial" w:cs="Arial"/>
          <w:color w:val="000000" w:themeColor="text1"/>
          <w:lang w:val="en-US"/>
        </w:rPr>
        <w:footnoteReference w:id="13"/>
      </w:r>
    </w:p>
    <w:p w14:paraId="5E12F53F" w14:textId="77777777" w:rsidR="00451B9B" w:rsidRPr="00451B9B" w:rsidRDefault="00451B9B" w:rsidP="008553DB">
      <w:pPr>
        <w:widowControl w:val="0"/>
        <w:autoSpaceDE w:val="0"/>
        <w:autoSpaceDN w:val="0"/>
        <w:adjustRightInd w:val="0"/>
        <w:jc w:val="both"/>
        <w:rPr>
          <w:rFonts w:ascii="Arial" w:hAnsi="Arial" w:cs="Arial"/>
          <w:sz w:val="22"/>
          <w:szCs w:val="22"/>
          <w:lang w:val="en-CA" w:eastAsia="en-GB"/>
        </w:rPr>
      </w:pPr>
    </w:p>
    <w:p w14:paraId="18575F6F" w14:textId="6EB72964" w:rsidR="005123C7" w:rsidRDefault="009F5525" w:rsidP="008553DB">
      <w:pPr>
        <w:widowControl w:val="0"/>
        <w:autoSpaceDE w:val="0"/>
        <w:autoSpaceDN w:val="0"/>
        <w:adjustRightInd w:val="0"/>
        <w:jc w:val="both"/>
        <w:rPr>
          <w:rFonts w:ascii="Arial" w:hAnsi="Arial" w:cs="Arial"/>
          <w:sz w:val="22"/>
          <w:szCs w:val="22"/>
          <w:lang w:val="en-CA" w:eastAsia="en-GB"/>
        </w:rPr>
      </w:pPr>
      <w:r>
        <w:rPr>
          <w:rFonts w:ascii="Arial" w:hAnsi="Arial" w:cs="Arial"/>
          <w:sz w:val="22"/>
          <w:szCs w:val="22"/>
          <w:lang w:val="en-CA" w:eastAsia="en-GB"/>
        </w:rPr>
        <w:t>Within this context, e</w:t>
      </w:r>
      <w:r w:rsidR="00451B9B" w:rsidRPr="00451B9B">
        <w:rPr>
          <w:rFonts w:ascii="Arial" w:hAnsi="Arial" w:cs="Arial"/>
          <w:sz w:val="22"/>
          <w:szCs w:val="22"/>
          <w:lang w:val="en-CA" w:eastAsia="en-GB"/>
        </w:rPr>
        <w:t xml:space="preserve">leven sectors were identified </w:t>
      </w:r>
      <w:r w:rsidR="008A454E">
        <w:rPr>
          <w:rFonts w:ascii="Arial" w:hAnsi="Arial" w:cs="Arial"/>
          <w:sz w:val="22"/>
          <w:szCs w:val="22"/>
          <w:lang w:val="en-CA" w:eastAsia="en-GB"/>
        </w:rPr>
        <w:t xml:space="preserve">in the INDC </w:t>
      </w:r>
      <w:r w:rsidR="00451B9B" w:rsidRPr="00451B9B">
        <w:rPr>
          <w:rFonts w:ascii="Arial" w:hAnsi="Arial" w:cs="Arial"/>
          <w:sz w:val="22"/>
          <w:szCs w:val="22"/>
          <w:lang w:val="en-CA" w:eastAsia="en-GB"/>
        </w:rPr>
        <w:t>as particularly vulnerable: (i) Agriculture / Livestock / Aquaculture; (ii) Land use; (iii) Forests; (iv) Water resources; (v) Energy; (vi) Coastal zones; (vii) Fisheries; (viii) Infrastructure (habitats); (ix) Transport (roads); (x) Public health</w:t>
      </w:r>
      <w:r w:rsidR="00354835">
        <w:rPr>
          <w:rFonts w:ascii="Arial" w:hAnsi="Arial" w:cs="Arial"/>
          <w:sz w:val="22"/>
          <w:szCs w:val="22"/>
          <w:lang w:val="en-CA" w:eastAsia="en-GB"/>
        </w:rPr>
        <w:t xml:space="preserve"> and (xi) gender. </w:t>
      </w:r>
      <w:r w:rsidR="00DE41F6">
        <w:rPr>
          <w:rFonts w:ascii="Arial" w:hAnsi="Arial" w:cs="Arial"/>
          <w:sz w:val="22"/>
          <w:szCs w:val="22"/>
          <w:lang w:val="en-CA" w:eastAsia="en-GB"/>
        </w:rPr>
        <w:t xml:space="preserve">Except from energy, all sectors but </w:t>
      </w:r>
      <w:r w:rsidR="00EC54C7">
        <w:rPr>
          <w:rFonts w:ascii="Arial" w:hAnsi="Arial" w:cs="Arial"/>
          <w:sz w:val="22"/>
          <w:szCs w:val="22"/>
          <w:lang w:val="en-CA" w:eastAsia="en-GB"/>
        </w:rPr>
        <w:t>specifically</w:t>
      </w:r>
      <w:r w:rsidR="00DE41F6">
        <w:rPr>
          <w:rFonts w:ascii="Arial" w:hAnsi="Arial" w:cs="Arial"/>
          <w:sz w:val="22"/>
          <w:szCs w:val="22"/>
          <w:lang w:val="en-CA" w:eastAsia="en-GB"/>
        </w:rPr>
        <w:t xml:space="preserve"> coastal zones, are relevant for this project.</w:t>
      </w:r>
    </w:p>
    <w:p w14:paraId="6AF4EE3A" w14:textId="77777777" w:rsidR="001B6675" w:rsidRDefault="001B6675" w:rsidP="008553DB">
      <w:pPr>
        <w:widowControl w:val="0"/>
        <w:autoSpaceDE w:val="0"/>
        <w:autoSpaceDN w:val="0"/>
        <w:adjustRightInd w:val="0"/>
        <w:jc w:val="both"/>
        <w:rPr>
          <w:rFonts w:ascii="Arial" w:hAnsi="Arial" w:cs="Arial"/>
          <w:sz w:val="22"/>
          <w:szCs w:val="22"/>
          <w:lang w:val="en-CA" w:eastAsia="en-GB"/>
        </w:rPr>
      </w:pPr>
    </w:p>
    <w:p w14:paraId="51641D28" w14:textId="6D90F3D1" w:rsidR="00951D3B" w:rsidRPr="001B6675" w:rsidRDefault="001B6675" w:rsidP="008553DB">
      <w:pPr>
        <w:widowControl w:val="0"/>
        <w:autoSpaceDE w:val="0"/>
        <w:autoSpaceDN w:val="0"/>
        <w:adjustRightInd w:val="0"/>
        <w:jc w:val="both"/>
        <w:rPr>
          <w:rFonts w:ascii="Arial" w:hAnsi="Arial" w:cs="Arial"/>
          <w:sz w:val="22"/>
          <w:szCs w:val="22"/>
          <w:lang w:val="en-CA" w:eastAsia="en-GB"/>
        </w:rPr>
      </w:pPr>
      <w:r w:rsidRPr="001B6675">
        <w:rPr>
          <w:rFonts w:ascii="Arial" w:hAnsi="Arial" w:cs="Arial"/>
          <w:sz w:val="22"/>
          <w:szCs w:val="22"/>
          <w:lang w:val="en-CA" w:eastAsia="en-GB"/>
        </w:rPr>
        <w:t>In Cote d</w:t>
      </w:r>
      <w:r w:rsidR="00377B06">
        <w:rPr>
          <w:rFonts w:ascii="Arial" w:hAnsi="Arial" w:cs="Arial"/>
          <w:sz w:val="22"/>
          <w:szCs w:val="22"/>
          <w:lang w:val="en-CA" w:eastAsia="en-GB"/>
        </w:rPr>
        <w:t>’I</w:t>
      </w:r>
      <w:r w:rsidRPr="001B6675">
        <w:rPr>
          <w:rFonts w:ascii="Arial" w:hAnsi="Arial" w:cs="Arial"/>
          <w:sz w:val="22"/>
          <w:szCs w:val="22"/>
          <w:lang w:val="en-CA" w:eastAsia="en-GB"/>
        </w:rPr>
        <w:t>voire’s INDC the following action</w:t>
      </w:r>
      <w:r w:rsidR="001974A8">
        <w:rPr>
          <w:rFonts w:ascii="Arial" w:hAnsi="Arial" w:cs="Arial"/>
          <w:sz w:val="22"/>
          <w:szCs w:val="22"/>
          <w:lang w:val="en-CA" w:eastAsia="en-GB"/>
        </w:rPr>
        <w:t>s and</w:t>
      </w:r>
      <w:r w:rsidRPr="001B6675">
        <w:rPr>
          <w:rFonts w:ascii="Arial" w:hAnsi="Arial" w:cs="Arial"/>
          <w:sz w:val="22"/>
          <w:szCs w:val="22"/>
          <w:lang w:val="en-CA" w:eastAsia="en-GB"/>
        </w:rPr>
        <w:t xml:space="preserve"> planning</w:t>
      </w:r>
      <w:r w:rsidR="001974A8">
        <w:rPr>
          <w:rFonts w:ascii="Arial" w:hAnsi="Arial" w:cs="Arial"/>
          <w:sz w:val="22"/>
          <w:szCs w:val="22"/>
          <w:lang w:val="en-CA" w:eastAsia="en-GB"/>
        </w:rPr>
        <w:t xml:space="preserve"> interventions</w:t>
      </w:r>
      <w:r w:rsidRPr="001B6675">
        <w:rPr>
          <w:rFonts w:ascii="Arial" w:hAnsi="Arial" w:cs="Arial"/>
          <w:sz w:val="22"/>
          <w:szCs w:val="22"/>
          <w:lang w:val="en-CA" w:eastAsia="en-GB"/>
        </w:rPr>
        <w:t xml:space="preserve"> </w:t>
      </w:r>
      <w:r w:rsidR="00951D3B" w:rsidRPr="001B6675">
        <w:rPr>
          <w:rFonts w:ascii="Arial" w:hAnsi="Arial" w:cs="Arial"/>
          <w:sz w:val="22"/>
          <w:szCs w:val="22"/>
          <w:lang w:val="en-CA" w:eastAsia="en-GB"/>
        </w:rPr>
        <w:t xml:space="preserve">for </w:t>
      </w:r>
      <w:r w:rsidR="00FE3EC4" w:rsidRPr="001B6675">
        <w:rPr>
          <w:rFonts w:ascii="Arial" w:hAnsi="Arial" w:cs="Arial"/>
          <w:sz w:val="22"/>
          <w:szCs w:val="22"/>
          <w:lang w:val="en-CA" w:eastAsia="en-GB"/>
        </w:rPr>
        <w:t>climate change resilience per sector</w:t>
      </w:r>
      <w:r w:rsidRPr="001B6675">
        <w:rPr>
          <w:rFonts w:ascii="Arial" w:hAnsi="Arial" w:cs="Arial"/>
          <w:sz w:val="22"/>
          <w:szCs w:val="22"/>
          <w:lang w:val="en-CA" w:eastAsia="en-GB"/>
        </w:rPr>
        <w:t xml:space="preserve"> has been proposed</w:t>
      </w:r>
      <w:r w:rsidR="00FE3EC4" w:rsidRPr="001B6675">
        <w:rPr>
          <w:rFonts w:ascii="Arial" w:hAnsi="Arial" w:cs="Arial"/>
          <w:sz w:val="22"/>
          <w:szCs w:val="22"/>
          <w:lang w:val="en-CA" w:eastAsia="en-GB"/>
        </w:rPr>
        <w:t>:</w:t>
      </w:r>
    </w:p>
    <w:p w14:paraId="08BF6B90" w14:textId="77777777" w:rsidR="00354835" w:rsidRPr="00354835" w:rsidRDefault="00354835" w:rsidP="008553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2"/>
          <w:szCs w:val="22"/>
          <w:lang w:val="en-CA" w:eastAsia="en-GB"/>
        </w:rPr>
      </w:pPr>
    </w:p>
    <w:p w14:paraId="15446499" w14:textId="14603A1E" w:rsidR="00FE3EC4" w:rsidRPr="00AB3BC6" w:rsidRDefault="00354835" w:rsidP="00E92D59">
      <w:pPr>
        <w:numPr>
          <w:ilvl w:val="0"/>
          <w:numId w:val="8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2"/>
          <w:szCs w:val="22"/>
          <w:lang w:val="en-CA" w:eastAsia="en-GB"/>
        </w:rPr>
      </w:pPr>
      <w:r w:rsidRPr="001B6675">
        <w:rPr>
          <w:rFonts w:ascii="Arial" w:hAnsi="Arial" w:cs="Arial"/>
          <w:sz w:val="22"/>
          <w:szCs w:val="22"/>
          <w:u w:val="single"/>
          <w:lang w:val="en-CA" w:eastAsia="en-GB"/>
        </w:rPr>
        <w:t>Water resources</w:t>
      </w:r>
      <w:r w:rsidRPr="00354835">
        <w:rPr>
          <w:rFonts w:ascii="Arial" w:hAnsi="Arial" w:cs="Arial"/>
          <w:sz w:val="22"/>
          <w:szCs w:val="22"/>
          <w:lang w:val="en-CA" w:eastAsia="en-GB"/>
        </w:rPr>
        <w:t xml:space="preserve">: </w:t>
      </w:r>
      <w:r w:rsidRPr="001B6675">
        <w:rPr>
          <w:rFonts w:ascii="Arial" w:hAnsi="Arial" w:cs="Arial"/>
          <w:sz w:val="22"/>
          <w:szCs w:val="22"/>
          <w:lang w:val="en-CA" w:eastAsia="en-GB"/>
        </w:rPr>
        <w:t>Controlling and managing water resources (strength</w:t>
      </w:r>
      <w:r w:rsidR="00FE3EC4" w:rsidRPr="001B6675">
        <w:rPr>
          <w:rFonts w:ascii="Arial" w:hAnsi="Arial" w:cs="Arial"/>
          <w:sz w:val="22"/>
          <w:szCs w:val="22"/>
          <w:lang w:val="en-CA" w:eastAsia="en-GB"/>
        </w:rPr>
        <w:t xml:space="preserve">ening of watershed planning and </w:t>
      </w:r>
      <w:r w:rsidRPr="001B6675">
        <w:rPr>
          <w:rFonts w:ascii="Arial" w:hAnsi="Arial" w:cs="Arial"/>
          <w:sz w:val="22"/>
          <w:szCs w:val="22"/>
          <w:lang w:val="en-CA" w:eastAsia="en-GB"/>
        </w:rPr>
        <w:t>coordination, development of dam agro-pastoral sites, development of new irrigation and water reservoirs, improvement of irrigation efficien</w:t>
      </w:r>
      <w:r w:rsidR="00FE3EC4" w:rsidRPr="001B6675">
        <w:rPr>
          <w:rFonts w:ascii="Arial" w:hAnsi="Arial" w:cs="Arial"/>
          <w:sz w:val="22"/>
          <w:szCs w:val="22"/>
          <w:lang w:val="en-CA" w:eastAsia="en-GB"/>
        </w:rPr>
        <w:t>cy, valuation of rainwater and flood</w:t>
      </w:r>
      <w:r w:rsidR="00C801AA">
        <w:rPr>
          <w:rFonts w:ascii="Arial" w:hAnsi="Arial" w:cs="Arial"/>
          <w:sz w:val="22"/>
          <w:szCs w:val="22"/>
          <w:lang w:val="en-CA" w:eastAsia="en-GB"/>
        </w:rPr>
        <w:t xml:space="preserve"> management</w:t>
      </w:r>
      <w:r w:rsidR="00FE3EC4" w:rsidRPr="001B6675">
        <w:rPr>
          <w:rFonts w:ascii="Arial" w:hAnsi="Arial" w:cs="Arial"/>
          <w:sz w:val="22"/>
          <w:szCs w:val="22"/>
          <w:lang w:val="en-CA" w:eastAsia="en-GB"/>
        </w:rPr>
        <w:t>.</w:t>
      </w:r>
    </w:p>
    <w:p w14:paraId="0D927071" w14:textId="5F4CEDA6" w:rsidR="00FE3EC4" w:rsidRPr="00AB3BC6" w:rsidRDefault="00354835" w:rsidP="00E92D59">
      <w:pPr>
        <w:numPr>
          <w:ilvl w:val="0"/>
          <w:numId w:val="8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2"/>
          <w:szCs w:val="22"/>
          <w:lang w:val="en-CA" w:eastAsia="en-GB"/>
        </w:rPr>
      </w:pPr>
      <w:r w:rsidRPr="001B6675">
        <w:rPr>
          <w:rFonts w:ascii="Arial" w:hAnsi="Arial" w:cs="Arial"/>
          <w:sz w:val="22"/>
          <w:szCs w:val="22"/>
          <w:u w:val="single"/>
          <w:lang w:val="en-CA" w:eastAsia="en-GB"/>
        </w:rPr>
        <w:t>Agriculture / Livestock / Fisheries</w:t>
      </w:r>
      <w:r w:rsidRPr="00354835">
        <w:rPr>
          <w:rFonts w:ascii="Arial" w:hAnsi="Arial" w:cs="Arial"/>
          <w:sz w:val="22"/>
          <w:szCs w:val="22"/>
          <w:lang w:val="en-CA" w:eastAsia="en-GB"/>
        </w:rPr>
        <w:t xml:space="preserve">: </w:t>
      </w:r>
      <w:r w:rsidRPr="001B6675">
        <w:rPr>
          <w:rFonts w:ascii="Arial" w:hAnsi="Arial" w:cs="Arial"/>
          <w:sz w:val="22"/>
          <w:szCs w:val="22"/>
          <w:lang w:val="en-CA" w:eastAsia="en-GB"/>
        </w:rPr>
        <w:t>Improving production technologies, bu</w:t>
      </w:r>
      <w:r w:rsidR="00AB3BC6">
        <w:rPr>
          <w:rFonts w:ascii="Arial" w:hAnsi="Arial" w:cs="Arial"/>
          <w:sz w:val="22"/>
          <w:szCs w:val="22"/>
          <w:lang w:val="en-CA" w:eastAsia="en-GB"/>
        </w:rPr>
        <w:t>ilding capacity of stakeholders.</w:t>
      </w:r>
    </w:p>
    <w:p w14:paraId="3304AF67" w14:textId="3D80FC25" w:rsidR="00FE3EC4" w:rsidRPr="00AB3BC6" w:rsidRDefault="00FE3EC4" w:rsidP="00E92D59">
      <w:pPr>
        <w:numPr>
          <w:ilvl w:val="0"/>
          <w:numId w:val="8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2"/>
          <w:szCs w:val="22"/>
          <w:lang w:val="en-CA" w:eastAsia="en-GB"/>
        </w:rPr>
      </w:pPr>
      <w:r w:rsidRPr="001B6675">
        <w:rPr>
          <w:rFonts w:ascii="Arial" w:hAnsi="Arial" w:cs="Arial"/>
          <w:sz w:val="22"/>
          <w:szCs w:val="22"/>
          <w:u w:val="single"/>
          <w:lang w:val="en-CA" w:eastAsia="en-GB"/>
        </w:rPr>
        <w:t>Forests and land use</w:t>
      </w:r>
      <w:r>
        <w:rPr>
          <w:rFonts w:ascii="Arial" w:hAnsi="Arial" w:cs="Arial"/>
          <w:sz w:val="22"/>
          <w:szCs w:val="22"/>
          <w:lang w:val="en-CA" w:eastAsia="en-GB"/>
        </w:rPr>
        <w:t xml:space="preserve">: </w:t>
      </w:r>
      <w:r w:rsidRPr="001B6675">
        <w:rPr>
          <w:rFonts w:ascii="Arial" w:hAnsi="Arial" w:cs="Arial"/>
          <w:sz w:val="22"/>
          <w:szCs w:val="22"/>
          <w:lang w:val="en-CA" w:eastAsia="en-GB"/>
        </w:rPr>
        <w:t>I</w:t>
      </w:r>
      <w:r w:rsidR="00354835" w:rsidRPr="001B6675">
        <w:rPr>
          <w:rFonts w:ascii="Arial" w:hAnsi="Arial" w:cs="Arial"/>
          <w:sz w:val="22"/>
          <w:szCs w:val="22"/>
          <w:lang w:val="en-CA" w:eastAsia="en-GB"/>
        </w:rPr>
        <w:t xml:space="preserve">mproving silvicultural species, promoting reforestation and agro-ecology, restoring degraded lands, promoting techniques for improving </w:t>
      </w:r>
      <w:r w:rsidR="00AB3BC6">
        <w:rPr>
          <w:rFonts w:ascii="Arial" w:hAnsi="Arial" w:cs="Arial"/>
          <w:sz w:val="22"/>
          <w:szCs w:val="22"/>
          <w:lang w:val="en-CA" w:eastAsia="en-GB"/>
        </w:rPr>
        <w:t>fertility and soil conservation.</w:t>
      </w:r>
    </w:p>
    <w:p w14:paraId="55C9C2A1" w14:textId="77777777" w:rsidR="000E3F27" w:rsidRPr="001B6675" w:rsidRDefault="00354835" w:rsidP="00E92D59">
      <w:pPr>
        <w:numPr>
          <w:ilvl w:val="0"/>
          <w:numId w:val="8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2"/>
          <w:szCs w:val="22"/>
          <w:lang w:val="en-CA" w:eastAsia="en-GB"/>
        </w:rPr>
      </w:pPr>
      <w:r w:rsidRPr="001B6675">
        <w:rPr>
          <w:rFonts w:ascii="Arial" w:hAnsi="Arial" w:cs="Arial"/>
          <w:sz w:val="22"/>
          <w:szCs w:val="22"/>
          <w:u w:val="single"/>
          <w:lang w:val="en-CA" w:eastAsia="en-GB"/>
        </w:rPr>
        <w:t>Coastal Zones</w:t>
      </w:r>
      <w:r w:rsidRPr="00354835">
        <w:rPr>
          <w:rFonts w:ascii="Arial" w:hAnsi="Arial" w:cs="Arial"/>
          <w:sz w:val="22"/>
          <w:szCs w:val="22"/>
          <w:lang w:val="en-CA" w:eastAsia="en-GB"/>
        </w:rPr>
        <w:t xml:space="preserve">: </w:t>
      </w:r>
      <w:r w:rsidRPr="001B6675">
        <w:rPr>
          <w:rFonts w:ascii="Arial" w:hAnsi="Arial" w:cs="Arial"/>
          <w:sz w:val="22"/>
          <w:szCs w:val="22"/>
          <w:lang w:val="en-CA" w:eastAsia="en-GB"/>
        </w:rPr>
        <w:t xml:space="preserve">Regulate the construction and extraction of sand on the coast, relocate and rebuild hazardous structures on a retreat line, build works of active protection (ears, breakwaters), passive, restoration (wind curtains, revegetation, even reforestation - mangroves). </w:t>
      </w:r>
    </w:p>
    <w:p w14:paraId="383C8DE1" w14:textId="77777777" w:rsidR="000E3F27" w:rsidRPr="00AB3BC6" w:rsidRDefault="000E3F27" w:rsidP="008553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jc w:val="both"/>
        <w:rPr>
          <w:rFonts w:ascii="Arial" w:hAnsi="Arial" w:cs="Arial"/>
          <w:sz w:val="12"/>
          <w:szCs w:val="12"/>
          <w:lang w:val="en-CA" w:eastAsia="en-GB"/>
        </w:rPr>
      </w:pPr>
    </w:p>
    <w:p w14:paraId="061BC017" w14:textId="77777777" w:rsidR="006004AA" w:rsidRPr="00AB3BC6" w:rsidRDefault="006004AA" w:rsidP="00E92D59">
      <w:pPr>
        <w:pStyle w:val="ListParagraph"/>
        <w:numPr>
          <w:ilvl w:val="1"/>
          <w:numId w:val="8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2"/>
          <w:szCs w:val="22"/>
          <w:lang w:val="en-CA" w:eastAsia="en-GB"/>
        </w:rPr>
      </w:pPr>
      <w:r w:rsidRPr="00AB3BC6">
        <w:rPr>
          <w:rFonts w:ascii="Arial" w:hAnsi="Arial" w:cs="Arial"/>
          <w:noProof/>
          <w:sz w:val="22"/>
          <w:szCs w:val="22"/>
        </w:rPr>
        <w:lastRenderedPageBreak/>
        <w:t>Sassandra, Vridi and Port-Bouët, of which the last two are at the coast of Abidjan, have been identified as most vulnerable / target areas.</w:t>
      </w:r>
    </w:p>
    <w:p w14:paraId="71A4F38A" w14:textId="77777777" w:rsidR="00FE3EC4" w:rsidRPr="00AB3BC6" w:rsidRDefault="00FE3EC4" w:rsidP="008553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12"/>
          <w:szCs w:val="12"/>
          <w:lang w:val="en-CA" w:eastAsia="en-GB"/>
        </w:rPr>
      </w:pPr>
    </w:p>
    <w:p w14:paraId="601FF662" w14:textId="77777777" w:rsidR="00354835" w:rsidRPr="001B6675" w:rsidRDefault="00354835" w:rsidP="00E92D59">
      <w:pPr>
        <w:numPr>
          <w:ilvl w:val="0"/>
          <w:numId w:val="8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2"/>
          <w:szCs w:val="22"/>
          <w:lang w:val="en-CA" w:eastAsia="en-GB"/>
        </w:rPr>
      </w:pPr>
      <w:r w:rsidRPr="001B6675">
        <w:rPr>
          <w:rFonts w:ascii="Arial" w:hAnsi="Arial" w:cs="Arial"/>
          <w:sz w:val="22"/>
          <w:szCs w:val="22"/>
          <w:u w:val="single"/>
          <w:lang w:val="en-CA" w:eastAsia="en-GB"/>
        </w:rPr>
        <w:t>Energy:</w:t>
      </w:r>
      <w:r w:rsidRPr="00354835">
        <w:rPr>
          <w:rFonts w:ascii="Arial" w:hAnsi="Arial" w:cs="Arial"/>
          <w:sz w:val="22"/>
          <w:szCs w:val="22"/>
          <w:lang w:val="en-CA" w:eastAsia="en-GB"/>
        </w:rPr>
        <w:t xml:space="preserve"> </w:t>
      </w:r>
      <w:r w:rsidRPr="001B6675">
        <w:rPr>
          <w:rFonts w:ascii="Arial" w:hAnsi="Arial" w:cs="Arial"/>
          <w:sz w:val="22"/>
          <w:szCs w:val="22"/>
          <w:lang w:val="en-CA" w:eastAsia="en-GB"/>
        </w:rPr>
        <w:t>To organize the wood-energy sector, to avoid the silting of streams, to reprofile and to restore the flows in the minor beds of the rivers. Extending the construction and use of improved fireplaces in rural areas.</w:t>
      </w:r>
    </w:p>
    <w:p w14:paraId="2E2EDD9B" w14:textId="77777777" w:rsidR="00082D44" w:rsidRDefault="00082D44" w:rsidP="008553DB">
      <w:pPr>
        <w:pStyle w:val="NoSpacing"/>
        <w:ind w:right="4"/>
        <w:jc w:val="both"/>
        <w:rPr>
          <w:rFonts w:ascii="Arial" w:hAnsi="Arial" w:cs="Arial"/>
          <w:b/>
          <w:color w:val="1F497D"/>
          <w:sz w:val="24"/>
          <w:szCs w:val="24"/>
          <w:lang w:val="en-CA" w:eastAsia="en-GB"/>
        </w:rPr>
      </w:pPr>
    </w:p>
    <w:p w14:paraId="56F8441F" w14:textId="77777777" w:rsidR="00970993" w:rsidRPr="006679CE" w:rsidRDefault="00970993" w:rsidP="008553DB">
      <w:pPr>
        <w:pStyle w:val="NoSpacing"/>
        <w:ind w:right="4"/>
        <w:jc w:val="both"/>
        <w:outlineLvl w:val="0"/>
        <w:rPr>
          <w:rFonts w:ascii="Arial" w:hAnsi="Arial" w:cs="Arial"/>
          <w:b/>
          <w:color w:val="1F497D"/>
          <w:sz w:val="24"/>
          <w:szCs w:val="24"/>
          <w:lang w:val="en-CA" w:eastAsia="en-GB"/>
        </w:rPr>
      </w:pPr>
      <w:r w:rsidRPr="006679CE">
        <w:rPr>
          <w:rFonts w:ascii="Arial" w:hAnsi="Arial" w:cs="Arial"/>
          <w:b/>
          <w:color w:val="1F497D"/>
          <w:sz w:val="24"/>
          <w:szCs w:val="24"/>
          <w:lang w:val="en-CA" w:eastAsia="en-GB"/>
        </w:rPr>
        <w:t>Climate change</w:t>
      </w:r>
      <w:r>
        <w:rPr>
          <w:rFonts w:ascii="Arial" w:hAnsi="Arial" w:cs="Arial"/>
          <w:b/>
          <w:color w:val="1F497D"/>
          <w:sz w:val="24"/>
          <w:szCs w:val="24"/>
          <w:lang w:val="en-CA" w:eastAsia="en-GB"/>
        </w:rPr>
        <w:t xml:space="preserve"> in Ghana</w:t>
      </w:r>
    </w:p>
    <w:p w14:paraId="0D5A37AD" w14:textId="77777777" w:rsidR="00970993" w:rsidRPr="00AB3BC6" w:rsidRDefault="00970993" w:rsidP="008553DB">
      <w:pPr>
        <w:pStyle w:val="NoSpacing"/>
        <w:jc w:val="both"/>
        <w:rPr>
          <w:rFonts w:ascii="Arial" w:hAnsi="Arial" w:cs="Arial"/>
          <w:sz w:val="12"/>
          <w:szCs w:val="12"/>
          <w:lang w:val="en-CA" w:eastAsia="en-GB"/>
        </w:rPr>
      </w:pPr>
    </w:p>
    <w:p w14:paraId="0A6CA5C7" w14:textId="45BEC673" w:rsidR="001A131F" w:rsidRPr="004E6BFA" w:rsidRDefault="00970993" w:rsidP="008553DB">
      <w:pPr>
        <w:pStyle w:val="Default"/>
        <w:jc w:val="both"/>
        <w:rPr>
          <w:rFonts w:ascii="Arial" w:hAnsi="Arial" w:cs="Arial"/>
          <w:color w:val="auto"/>
          <w:sz w:val="22"/>
          <w:szCs w:val="22"/>
        </w:rPr>
      </w:pPr>
      <w:r w:rsidRPr="004E6BFA">
        <w:rPr>
          <w:rFonts w:ascii="Arial" w:hAnsi="Arial" w:cs="Arial"/>
          <w:color w:val="auto"/>
          <w:sz w:val="22"/>
          <w:szCs w:val="22"/>
        </w:rPr>
        <w:t>Climate change trends, projections</w:t>
      </w:r>
      <w:r w:rsidR="003802BB" w:rsidRPr="004E6BFA">
        <w:rPr>
          <w:rFonts w:ascii="Arial" w:hAnsi="Arial" w:cs="Arial"/>
          <w:color w:val="auto"/>
          <w:sz w:val="22"/>
          <w:szCs w:val="22"/>
        </w:rPr>
        <w:t xml:space="preserve">, </w:t>
      </w:r>
      <w:r w:rsidRPr="004E6BFA">
        <w:rPr>
          <w:rFonts w:ascii="Arial" w:hAnsi="Arial" w:cs="Arial"/>
          <w:color w:val="auto"/>
          <w:sz w:val="22"/>
          <w:szCs w:val="22"/>
        </w:rPr>
        <w:t>vulnerability and im</w:t>
      </w:r>
      <w:r w:rsidR="003802BB" w:rsidRPr="004E6BFA">
        <w:rPr>
          <w:rFonts w:ascii="Arial" w:hAnsi="Arial" w:cs="Arial"/>
          <w:color w:val="auto"/>
          <w:sz w:val="22"/>
          <w:szCs w:val="22"/>
        </w:rPr>
        <w:t>pa</w:t>
      </w:r>
      <w:r w:rsidRPr="004E6BFA">
        <w:rPr>
          <w:rFonts w:ascii="Arial" w:hAnsi="Arial" w:cs="Arial"/>
          <w:color w:val="auto"/>
          <w:sz w:val="22"/>
          <w:szCs w:val="22"/>
        </w:rPr>
        <w:t>cts are in line with those for West Africa. According to Ghana’s National government</w:t>
      </w:r>
      <w:r w:rsidR="00AB3BC6">
        <w:rPr>
          <w:rStyle w:val="FootnoteReference"/>
          <w:rFonts w:ascii="Arial" w:hAnsi="Arial" w:cs="Arial"/>
          <w:color w:val="auto"/>
          <w:sz w:val="22"/>
          <w:szCs w:val="22"/>
        </w:rPr>
        <w:footnoteReference w:id="14"/>
      </w:r>
      <w:r w:rsidRPr="004E6BFA">
        <w:rPr>
          <w:rFonts w:ascii="Arial" w:hAnsi="Arial" w:cs="Arial"/>
          <w:color w:val="auto"/>
          <w:sz w:val="22"/>
          <w:szCs w:val="22"/>
        </w:rPr>
        <w:t xml:space="preserve"> the concerns on the potential</w:t>
      </w:r>
      <w:r w:rsidR="008F2C00" w:rsidRPr="004E6BFA">
        <w:rPr>
          <w:rFonts w:ascii="Arial" w:hAnsi="Arial" w:cs="Arial"/>
          <w:color w:val="auto"/>
          <w:sz w:val="22"/>
          <w:szCs w:val="22"/>
        </w:rPr>
        <w:t xml:space="preserve"> impacts</w:t>
      </w:r>
      <w:r w:rsidRPr="004E6BFA">
        <w:rPr>
          <w:rFonts w:ascii="Arial" w:hAnsi="Arial" w:cs="Arial"/>
          <w:color w:val="auto"/>
          <w:sz w:val="22"/>
          <w:szCs w:val="22"/>
        </w:rPr>
        <w:t xml:space="preserve"> of climate change </w:t>
      </w:r>
      <w:r w:rsidR="008F2C00" w:rsidRPr="004E6BFA">
        <w:rPr>
          <w:rFonts w:ascii="Arial" w:hAnsi="Arial" w:cs="Arial"/>
          <w:color w:val="auto"/>
          <w:sz w:val="22"/>
          <w:szCs w:val="22"/>
        </w:rPr>
        <w:t xml:space="preserve">in coastal areas </w:t>
      </w:r>
      <w:r w:rsidR="00043E45" w:rsidRPr="004E6BFA">
        <w:rPr>
          <w:rFonts w:ascii="Arial" w:hAnsi="Arial" w:cs="Arial"/>
          <w:color w:val="auto"/>
          <w:sz w:val="22"/>
          <w:szCs w:val="22"/>
        </w:rPr>
        <w:t xml:space="preserve">are </w:t>
      </w:r>
      <w:r w:rsidR="008F2C00" w:rsidRPr="004E6BFA">
        <w:rPr>
          <w:rFonts w:ascii="Arial" w:hAnsi="Arial" w:cs="Arial"/>
          <w:color w:val="auto"/>
          <w:sz w:val="22"/>
          <w:szCs w:val="22"/>
        </w:rPr>
        <w:t xml:space="preserve">paramount. With a coastline of </w:t>
      </w:r>
      <w:r w:rsidR="008A454E">
        <w:rPr>
          <w:rFonts w:ascii="Arial" w:hAnsi="Arial" w:cs="Arial"/>
          <w:color w:val="auto"/>
          <w:sz w:val="22"/>
          <w:szCs w:val="22"/>
        </w:rPr>
        <w:t>539</w:t>
      </w:r>
      <w:r w:rsidR="008F2C00" w:rsidRPr="004E6BFA">
        <w:rPr>
          <w:rFonts w:ascii="Arial" w:hAnsi="Arial" w:cs="Arial"/>
          <w:color w:val="auto"/>
          <w:sz w:val="22"/>
          <w:szCs w:val="22"/>
        </w:rPr>
        <w:t xml:space="preserve"> km long, Ghana‘s coastal area is </w:t>
      </w:r>
      <w:r w:rsidR="00D94EF0" w:rsidRPr="004E6BFA">
        <w:rPr>
          <w:rFonts w:ascii="Arial" w:hAnsi="Arial" w:cs="Arial"/>
          <w:color w:val="auto"/>
          <w:sz w:val="22"/>
          <w:szCs w:val="22"/>
        </w:rPr>
        <w:t>very</w:t>
      </w:r>
      <w:r w:rsidR="000504FE" w:rsidRPr="004E6BFA">
        <w:rPr>
          <w:rFonts w:ascii="Arial" w:hAnsi="Arial" w:cs="Arial"/>
          <w:color w:val="auto"/>
          <w:sz w:val="22"/>
          <w:szCs w:val="22"/>
        </w:rPr>
        <w:t xml:space="preserve"> </w:t>
      </w:r>
      <w:r w:rsidR="008F2C00" w:rsidRPr="004E6BFA">
        <w:rPr>
          <w:rFonts w:ascii="Arial" w:hAnsi="Arial" w:cs="Arial"/>
          <w:color w:val="auto"/>
          <w:sz w:val="22"/>
          <w:szCs w:val="22"/>
        </w:rPr>
        <w:t>vulnerable to climate change impacts.</w:t>
      </w:r>
      <w:r w:rsidR="00AB3BC6">
        <w:rPr>
          <w:rStyle w:val="FootnoteReference"/>
          <w:rFonts w:ascii="Arial" w:hAnsi="Arial" w:cs="Arial"/>
          <w:color w:val="auto"/>
          <w:sz w:val="22"/>
          <w:szCs w:val="22"/>
        </w:rPr>
        <w:footnoteReference w:id="15"/>
      </w:r>
      <w:r w:rsidR="008F2C00" w:rsidRPr="004E6BFA">
        <w:rPr>
          <w:rFonts w:ascii="Arial" w:hAnsi="Arial" w:cs="Arial"/>
          <w:color w:val="auto"/>
          <w:sz w:val="22"/>
          <w:szCs w:val="22"/>
        </w:rPr>
        <w:t xml:space="preserve"> This is </w:t>
      </w:r>
      <w:r w:rsidR="00832CCE" w:rsidRPr="004E6BFA">
        <w:rPr>
          <w:rFonts w:ascii="Arial" w:hAnsi="Arial" w:cs="Arial"/>
          <w:color w:val="auto"/>
          <w:sz w:val="22"/>
          <w:szCs w:val="22"/>
        </w:rPr>
        <w:t>due to its</w:t>
      </w:r>
      <w:r w:rsidR="008F2C00" w:rsidRPr="004E6BFA">
        <w:rPr>
          <w:rFonts w:ascii="Arial" w:hAnsi="Arial" w:cs="Arial"/>
          <w:color w:val="auto"/>
          <w:sz w:val="22"/>
          <w:szCs w:val="22"/>
        </w:rPr>
        <w:t xml:space="preserve"> high density of vulnerable and valuable natural and productive assets; a large and growing population living near and in the coastline; and a significant investment in development including buildings and infrastructure. </w:t>
      </w:r>
      <w:r w:rsidR="001E2127" w:rsidRPr="004E6BFA">
        <w:rPr>
          <w:rFonts w:ascii="Arial" w:hAnsi="Arial" w:cs="Arial"/>
          <w:color w:val="auto"/>
          <w:sz w:val="22"/>
          <w:szCs w:val="22"/>
        </w:rPr>
        <w:t>Climate change impacts at the coast include:</w:t>
      </w:r>
    </w:p>
    <w:p w14:paraId="05206DC8" w14:textId="77777777" w:rsidR="001A131F" w:rsidRPr="004E6BFA" w:rsidRDefault="001A131F" w:rsidP="008553DB">
      <w:pPr>
        <w:pStyle w:val="ListParagraph"/>
        <w:widowControl w:val="0"/>
        <w:autoSpaceDE w:val="0"/>
        <w:autoSpaceDN w:val="0"/>
        <w:adjustRightInd w:val="0"/>
        <w:jc w:val="both"/>
        <w:rPr>
          <w:rFonts w:ascii="Arial" w:eastAsia="Calibri" w:hAnsi="Arial" w:cs="Arial"/>
          <w:sz w:val="22"/>
          <w:szCs w:val="22"/>
          <w:lang w:val="en-US"/>
        </w:rPr>
      </w:pPr>
    </w:p>
    <w:p w14:paraId="48205042" w14:textId="77777777" w:rsidR="00970993" w:rsidRPr="004E6BFA" w:rsidRDefault="00970993" w:rsidP="00E92D59">
      <w:pPr>
        <w:widowControl w:val="0"/>
        <w:numPr>
          <w:ilvl w:val="0"/>
          <w:numId w:val="7"/>
        </w:numPr>
        <w:autoSpaceDE w:val="0"/>
        <w:autoSpaceDN w:val="0"/>
        <w:adjustRightInd w:val="0"/>
        <w:ind w:left="714" w:hanging="357"/>
        <w:jc w:val="both"/>
        <w:rPr>
          <w:rFonts w:ascii="Arial" w:hAnsi="Arial" w:cs="Arial"/>
          <w:sz w:val="22"/>
          <w:szCs w:val="22"/>
        </w:rPr>
      </w:pPr>
      <w:r w:rsidRPr="004E6BFA">
        <w:rPr>
          <w:rFonts w:ascii="Arial" w:hAnsi="Arial" w:cs="Arial"/>
          <w:sz w:val="22"/>
          <w:szCs w:val="22"/>
        </w:rPr>
        <w:t xml:space="preserve">The impact on agriculture, with reduced yields leading to more poverty and food insecurity (including the possibility of famine), and the loss of national revenue from cash crops such as cocoa; </w:t>
      </w:r>
    </w:p>
    <w:p w14:paraId="1AB3D7D2" w14:textId="42D0051D" w:rsidR="00970993" w:rsidRPr="004E6BFA" w:rsidRDefault="00970993" w:rsidP="00E92D59">
      <w:pPr>
        <w:widowControl w:val="0"/>
        <w:numPr>
          <w:ilvl w:val="0"/>
          <w:numId w:val="7"/>
        </w:numPr>
        <w:autoSpaceDE w:val="0"/>
        <w:autoSpaceDN w:val="0"/>
        <w:adjustRightInd w:val="0"/>
        <w:ind w:left="714" w:hanging="357"/>
        <w:jc w:val="both"/>
        <w:rPr>
          <w:rFonts w:ascii="Arial" w:hAnsi="Arial" w:cs="Arial"/>
          <w:sz w:val="22"/>
          <w:szCs w:val="22"/>
        </w:rPr>
      </w:pPr>
      <w:r w:rsidRPr="004E6BFA">
        <w:rPr>
          <w:rFonts w:ascii="Arial" w:hAnsi="Arial" w:cs="Arial"/>
          <w:sz w:val="22"/>
          <w:szCs w:val="22"/>
        </w:rPr>
        <w:t>Severe impacts on land use, leading to loss of biodiversity</w:t>
      </w:r>
      <w:r w:rsidR="00C801AA">
        <w:rPr>
          <w:rFonts w:ascii="Arial" w:hAnsi="Arial" w:cs="Arial"/>
          <w:sz w:val="22"/>
          <w:szCs w:val="22"/>
        </w:rPr>
        <w:t xml:space="preserve">, land surface, </w:t>
      </w:r>
      <w:r w:rsidRPr="004E6BFA">
        <w:rPr>
          <w:rFonts w:ascii="Arial" w:hAnsi="Arial" w:cs="Arial"/>
          <w:sz w:val="22"/>
          <w:szCs w:val="22"/>
        </w:rPr>
        <w:t xml:space="preserve">soil fertility, land degradation and increased deforestation which would all contribute to loss of ecosystem services; </w:t>
      </w:r>
    </w:p>
    <w:p w14:paraId="006B5B60" w14:textId="77777777" w:rsidR="00970993" w:rsidRPr="004E6BFA" w:rsidRDefault="00970993" w:rsidP="00E92D59">
      <w:pPr>
        <w:widowControl w:val="0"/>
        <w:numPr>
          <w:ilvl w:val="0"/>
          <w:numId w:val="7"/>
        </w:numPr>
        <w:autoSpaceDE w:val="0"/>
        <w:autoSpaceDN w:val="0"/>
        <w:adjustRightInd w:val="0"/>
        <w:ind w:left="714" w:hanging="357"/>
        <w:jc w:val="both"/>
        <w:rPr>
          <w:rFonts w:ascii="Arial" w:hAnsi="Arial" w:cs="Arial"/>
          <w:sz w:val="22"/>
          <w:szCs w:val="22"/>
        </w:rPr>
      </w:pPr>
      <w:r w:rsidRPr="004E6BFA">
        <w:rPr>
          <w:rFonts w:ascii="Arial" w:hAnsi="Arial" w:cs="Arial"/>
          <w:sz w:val="22"/>
          <w:szCs w:val="22"/>
        </w:rPr>
        <w:t xml:space="preserve">Deteriorating health as a result of increased incidence of disease and reduced access to water and food compounded by disruption of the delivery of health services, e.g., flooding of health facilities, and the loss of transport infrastructure; </w:t>
      </w:r>
    </w:p>
    <w:p w14:paraId="319D1B50" w14:textId="3D4FD648" w:rsidR="00970993" w:rsidRPr="004E6BFA" w:rsidRDefault="00970993" w:rsidP="00E92D59">
      <w:pPr>
        <w:widowControl w:val="0"/>
        <w:numPr>
          <w:ilvl w:val="0"/>
          <w:numId w:val="7"/>
        </w:numPr>
        <w:autoSpaceDE w:val="0"/>
        <w:autoSpaceDN w:val="0"/>
        <w:adjustRightInd w:val="0"/>
        <w:ind w:left="714" w:hanging="357"/>
        <w:jc w:val="both"/>
        <w:rPr>
          <w:rFonts w:ascii="Arial" w:hAnsi="Arial" w:cs="Arial"/>
          <w:sz w:val="22"/>
          <w:szCs w:val="22"/>
        </w:rPr>
      </w:pPr>
      <w:r w:rsidRPr="004E6BFA">
        <w:rPr>
          <w:rFonts w:ascii="Arial" w:hAnsi="Arial" w:cs="Arial"/>
          <w:sz w:val="22"/>
          <w:szCs w:val="22"/>
        </w:rPr>
        <w:t>Water scarcity causing increased pressure on water</w:t>
      </w:r>
      <w:r w:rsidR="00C801AA">
        <w:rPr>
          <w:rFonts w:ascii="Arial" w:hAnsi="Arial" w:cs="Arial"/>
          <w:sz w:val="22"/>
          <w:szCs w:val="22"/>
        </w:rPr>
        <w:t xml:space="preserve"> for communities and economic activities</w:t>
      </w:r>
      <w:r w:rsidRPr="004E6BFA">
        <w:rPr>
          <w:rFonts w:ascii="Arial" w:hAnsi="Arial" w:cs="Arial"/>
          <w:sz w:val="22"/>
          <w:szCs w:val="22"/>
        </w:rPr>
        <w:t xml:space="preserve"> and reducing the potential for hydropower; </w:t>
      </w:r>
    </w:p>
    <w:p w14:paraId="732D90B2" w14:textId="77777777" w:rsidR="00970993" w:rsidRPr="004E6BFA" w:rsidRDefault="00970993" w:rsidP="00E92D59">
      <w:pPr>
        <w:widowControl w:val="0"/>
        <w:numPr>
          <w:ilvl w:val="0"/>
          <w:numId w:val="7"/>
        </w:numPr>
        <w:autoSpaceDE w:val="0"/>
        <w:autoSpaceDN w:val="0"/>
        <w:adjustRightInd w:val="0"/>
        <w:ind w:left="714" w:hanging="357"/>
        <w:jc w:val="both"/>
        <w:rPr>
          <w:rFonts w:ascii="Arial" w:hAnsi="Arial" w:cs="Arial"/>
          <w:sz w:val="22"/>
          <w:szCs w:val="22"/>
        </w:rPr>
      </w:pPr>
      <w:r w:rsidRPr="004E6BFA">
        <w:rPr>
          <w:rFonts w:ascii="Arial" w:hAnsi="Arial" w:cs="Arial"/>
          <w:sz w:val="22"/>
          <w:szCs w:val="22"/>
        </w:rPr>
        <w:t xml:space="preserve">The impact on women and the girl child, who are particularly vulnerable to the impact of climate change, given their higher levels of poverty and their responsibilities for obtaining household water, food and fuel; </w:t>
      </w:r>
    </w:p>
    <w:p w14:paraId="0CB94806" w14:textId="77777777" w:rsidR="004E6BFA" w:rsidRDefault="00970993" w:rsidP="00E92D59">
      <w:pPr>
        <w:widowControl w:val="0"/>
        <w:numPr>
          <w:ilvl w:val="0"/>
          <w:numId w:val="7"/>
        </w:numPr>
        <w:autoSpaceDE w:val="0"/>
        <w:autoSpaceDN w:val="0"/>
        <w:adjustRightInd w:val="0"/>
        <w:ind w:left="714" w:hanging="357"/>
        <w:jc w:val="both"/>
        <w:rPr>
          <w:rFonts w:ascii="Arial" w:hAnsi="Arial" w:cs="Arial"/>
          <w:sz w:val="22"/>
          <w:szCs w:val="22"/>
        </w:rPr>
      </w:pPr>
      <w:r w:rsidRPr="004E6BFA">
        <w:rPr>
          <w:rFonts w:ascii="Arial" w:hAnsi="Arial" w:cs="Arial"/>
          <w:sz w:val="22"/>
          <w:szCs w:val="22"/>
        </w:rPr>
        <w:t xml:space="preserve">Increased rural-urban migration that will add to the pressure on cities and urban services. </w:t>
      </w:r>
    </w:p>
    <w:p w14:paraId="11E943BA" w14:textId="77777777" w:rsidR="004E6BFA" w:rsidRDefault="004E6BFA" w:rsidP="008553DB">
      <w:pPr>
        <w:widowControl w:val="0"/>
        <w:autoSpaceDE w:val="0"/>
        <w:autoSpaceDN w:val="0"/>
        <w:adjustRightInd w:val="0"/>
        <w:ind w:left="720"/>
        <w:jc w:val="both"/>
        <w:rPr>
          <w:rFonts w:ascii="Arial" w:hAnsi="Arial" w:cs="Arial"/>
          <w:sz w:val="22"/>
          <w:szCs w:val="22"/>
        </w:rPr>
      </w:pPr>
    </w:p>
    <w:p w14:paraId="2326E149" w14:textId="63D08AE7" w:rsidR="004E6BFA" w:rsidRDefault="00970993" w:rsidP="008553DB">
      <w:pPr>
        <w:widowControl w:val="0"/>
        <w:autoSpaceDE w:val="0"/>
        <w:autoSpaceDN w:val="0"/>
        <w:adjustRightInd w:val="0"/>
        <w:jc w:val="both"/>
        <w:rPr>
          <w:sz w:val="23"/>
          <w:szCs w:val="23"/>
        </w:rPr>
      </w:pPr>
      <w:r w:rsidRPr="004E6BFA">
        <w:rPr>
          <w:rFonts w:ascii="Arial" w:hAnsi="Arial" w:cs="Arial"/>
          <w:sz w:val="22"/>
          <w:szCs w:val="22"/>
          <w:lang w:val="en-CA" w:eastAsia="en-GB"/>
        </w:rPr>
        <w:t>Ghana’s National Climate Change Policy states that:</w:t>
      </w:r>
      <w:r>
        <w:rPr>
          <w:rStyle w:val="FootnoteReference"/>
          <w:rFonts w:ascii="Arial" w:hAnsi="Arial" w:cs="Arial"/>
          <w:sz w:val="22"/>
          <w:szCs w:val="22"/>
          <w:lang w:val="en-CA" w:eastAsia="en-GB"/>
        </w:rPr>
        <w:footnoteReference w:id="16"/>
      </w:r>
      <w:r w:rsidRPr="004E6BFA">
        <w:rPr>
          <w:rFonts w:ascii="Arial" w:hAnsi="Arial" w:cs="Arial"/>
          <w:sz w:val="22"/>
          <w:szCs w:val="22"/>
          <w:lang w:val="en-CA" w:eastAsia="en-GB"/>
        </w:rPr>
        <w:t xml:space="preserve"> ‘sea level rise will affect many communities within the 30-metre contour of the national coastal </w:t>
      </w:r>
      <w:r w:rsidR="00BB578B" w:rsidRPr="004E6BFA">
        <w:rPr>
          <w:rFonts w:ascii="Arial" w:hAnsi="Arial" w:cs="Arial"/>
          <w:sz w:val="22"/>
          <w:szCs w:val="22"/>
          <w:lang w:val="en-CA" w:eastAsia="en-GB"/>
        </w:rPr>
        <w:t>zone.</w:t>
      </w:r>
      <w:r w:rsidRPr="004E6BFA">
        <w:rPr>
          <w:rFonts w:ascii="Arial" w:hAnsi="Arial" w:cs="Arial"/>
          <w:sz w:val="22"/>
          <w:szCs w:val="22"/>
          <w:lang w:val="en-CA" w:eastAsia="en-GB"/>
        </w:rPr>
        <w:t xml:space="preserve"> Ghana’s coastal zone is pivotal to the economy, with five large cities and significant physical infrastructure situated here. The coastal areas are already extremely vulnerable to flooding and erosion. Erosion, submergence and seawater intrusion is expected to lead to the loss of economic, ecological, cultural and subsistence values through loss of land, infrastructure, and coastal habitats. Sea level rise and changes in freshwater inflows could affect the habitats and biodiversity of coastal and marine ecosystems</w:t>
      </w:r>
      <w:r w:rsidRPr="004E6BFA">
        <w:rPr>
          <w:sz w:val="23"/>
          <w:szCs w:val="23"/>
        </w:rPr>
        <w:t>.’</w:t>
      </w:r>
    </w:p>
    <w:p w14:paraId="289CD819" w14:textId="77777777" w:rsidR="004E6BFA" w:rsidRDefault="004E6BFA" w:rsidP="008553DB">
      <w:pPr>
        <w:widowControl w:val="0"/>
        <w:autoSpaceDE w:val="0"/>
        <w:autoSpaceDN w:val="0"/>
        <w:adjustRightInd w:val="0"/>
        <w:jc w:val="both"/>
        <w:rPr>
          <w:sz w:val="23"/>
          <w:szCs w:val="23"/>
        </w:rPr>
      </w:pPr>
    </w:p>
    <w:p w14:paraId="2348C593" w14:textId="55C339DD" w:rsidR="004E6BFA" w:rsidRDefault="004E6BFA" w:rsidP="008553DB">
      <w:pPr>
        <w:widowControl w:val="0"/>
        <w:autoSpaceDE w:val="0"/>
        <w:autoSpaceDN w:val="0"/>
        <w:adjustRightInd w:val="0"/>
        <w:jc w:val="both"/>
        <w:rPr>
          <w:sz w:val="23"/>
          <w:szCs w:val="23"/>
        </w:rPr>
      </w:pPr>
      <w:r w:rsidRPr="004E6BFA">
        <w:rPr>
          <w:rFonts w:ascii="Arial" w:hAnsi="Arial" w:cs="Arial"/>
          <w:sz w:val="22"/>
          <w:szCs w:val="22"/>
        </w:rPr>
        <w:t xml:space="preserve">Land loss and degradation will occur through erosion from extreme rainfall events, swelled rivers and streams, floods and sea level rise and storm surges. One study estimates that a sea-level rise of 30 </w:t>
      </w:r>
      <w:r w:rsidR="00BB578B" w:rsidRPr="004E6BFA">
        <w:rPr>
          <w:rFonts w:ascii="Arial" w:hAnsi="Arial" w:cs="Arial"/>
          <w:sz w:val="22"/>
          <w:szCs w:val="22"/>
        </w:rPr>
        <w:t>centimeters</w:t>
      </w:r>
      <w:r w:rsidRPr="004E6BFA">
        <w:rPr>
          <w:rFonts w:ascii="Arial" w:hAnsi="Arial" w:cs="Arial"/>
          <w:sz w:val="22"/>
          <w:szCs w:val="22"/>
        </w:rPr>
        <w:t xml:space="preserve"> by 2050 would result in the loss of over 20,000 hectares of land. Another study</w:t>
      </w:r>
      <w:r w:rsidR="00363631">
        <w:rPr>
          <w:rStyle w:val="FootnoteReference"/>
          <w:rFonts w:ascii="Arial" w:hAnsi="Arial" w:cs="Arial"/>
          <w:sz w:val="22"/>
          <w:szCs w:val="22"/>
        </w:rPr>
        <w:footnoteReference w:id="17"/>
      </w:r>
      <w:r w:rsidR="00363631" w:rsidRPr="004E6BFA">
        <w:rPr>
          <w:rFonts w:ascii="Arial" w:hAnsi="Arial" w:cs="Arial"/>
          <w:sz w:val="22"/>
          <w:szCs w:val="22"/>
        </w:rPr>
        <w:t xml:space="preserve"> </w:t>
      </w:r>
      <w:r w:rsidRPr="004E6BFA">
        <w:rPr>
          <w:rFonts w:ascii="Arial" w:hAnsi="Arial" w:cs="Arial"/>
          <w:sz w:val="22"/>
          <w:szCs w:val="22"/>
        </w:rPr>
        <w:t xml:space="preserve">of three communities at Dansoman near Accra—predicts a loss of over 200 </w:t>
      </w:r>
      <w:r w:rsidR="00BB578B" w:rsidRPr="004E6BFA">
        <w:rPr>
          <w:rFonts w:ascii="Arial" w:hAnsi="Arial" w:cs="Arial"/>
          <w:sz w:val="22"/>
          <w:szCs w:val="22"/>
        </w:rPr>
        <w:lastRenderedPageBreak/>
        <w:t>meters</w:t>
      </w:r>
      <w:r w:rsidRPr="004E6BFA">
        <w:rPr>
          <w:rFonts w:ascii="Arial" w:hAnsi="Arial" w:cs="Arial"/>
          <w:sz w:val="22"/>
          <w:szCs w:val="22"/>
        </w:rPr>
        <w:t xml:space="preserve"> of coastline or about 0.80 km2 of land by 2100, affecting over 650,000 people and 900 buildings.</w:t>
      </w:r>
      <w:r>
        <w:rPr>
          <w:rFonts w:ascii="Arial" w:hAnsi="Arial" w:cs="Arial"/>
          <w:sz w:val="22"/>
          <w:szCs w:val="22"/>
        </w:rPr>
        <w:t xml:space="preserve"> </w:t>
      </w:r>
      <w:r w:rsidRPr="004E6BFA">
        <w:rPr>
          <w:rFonts w:ascii="Arial" w:hAnsi="Arial" w:cs="Arial"/>
          <w:sz w:val="22"/>
          <w:szCs w:val="22"/>
        </w:rPr>
        <w:t xml:space="preserve">Salt water intrusion will occur as a result of sea level rise and erosion. The impact of salt water intrusion into the coastal aquifer will render well-water unfit for drinking and require the development of alternative sources. It will also reduce agriculture yield. </w:t>
      </w:r>
    </w:p>
    <w:p w14:paraId="0B0C5999" w14:textId="77777777" w:rsidR="004E6BFA" w:rsidRDefault="004E6BFA" w:rsidP="008553DB">
      <w:pPr>
        <w:widowControl w:val="0"/>
        <w:autoSpaceDE w:val="0"/>
        <w:autoSpaceDN w:val="0"/>
        <w:adjustRightInd w:val="0"/>
        <w:jc w:val="both"/>
        <w:rPr>
          <w:sz w:val="23"/>
          <w:szCs w:val="23"/>
        </w:rPr>
      </w:pPr>
    </w:p>
    <w:p w14:paraId="6A9651D2" w14:textId="39D06701" w:rsidR="00970993" w:rsidRPr="004E6BFA" w:rsidRDefault="00970993" w:rsidP="008553DB">
      <w:pPr>
        <w:widowControl w:val="0"/>
        <w:autoSpaceDE w:val="0"/>
        <w:autoSpaceDN w:val="0"/>
        <w:adjustRightInd w:val="0"/>
        <w:jc w:val="both"/>
        <w:rPr>
          <w:sz w:val="23"/>
          <w:szCs w:val="23"/>
        </w:rPr>
      </w:pPr>
      <w:r w:rsidRPr="002239CA">
        <w:rPr>
          <w:rFonts w:ascii="Arial" w:hAnsi="Arial" w:cs="Arial"/>
          <w:sz w:val="22"/>
          <w:szCs w:val="22"/>
          <w:lang w:val="en-CA" w:eastAsia="en-GB"/>
        </w:rPr>
        <w:t xml:space="preserve">Current development dynamics and demographic changes put even more people at risk </w:t>
      </w:r>
      <w:r>
        <w:rPr>
          <w:rFonts w:ascii="Arial" w:hAnsi="Arial" w:cs="Arial"/>
          <w:sz w:val="22"/>
          <w:szCs w:val="22"/>
          <w:lang w:val="en-CA" w:eastAsia="en-GB"/>
        </w:rPr>
        <w:t>in the coastal areas</w:t>
      </w:r>
      <w:r w:rsidRPr="002239CA">
        <w:rPr>
          <w:rFonts w:ascii="Arial" w:hAnsi="Arial" w:cs="Arial"/>
          <w:sz w:val="22"/>
          <w:szCs w:val="22"/>
          <w:lang w:val="en-CA" w:eastAsia="en-GB"/>
        </w:rPr>
        <w:t xml:space="preserve"> in Ghana. </w:t>
      </w:r>
      <w:r>
        <w:rPr>
          <w:rFonts w:ascii="Arial" w:hAnsi="Arial" w:cs="Arial"/>
          <w:sz w:val="22"/>
          <w:szCs w:val="22"/>
          <w:lang w:val="en-CA" w:eastAsia="en-GB"/>
        </w:rPr>
        <w:t>Similar to trends for the West Africa region as a whole, t</w:t>
      </w:r>
      <w:r w:rsidRPr="002239CA">
        <w:rPr>
          <w:rFonts w:ascii="Arial" w:hAnsi="Arial" w:cs="Arial"/>
          <w:sz w:val="22"/>
          <w:szCs w:val="22"/>
          <w:lang w:val="en-CA" w:eastAsia="en-GB"/>
        </w:rPr>
        <w:t>hese dynamics are related to increasing rural poverty</w:t>
      </w:r>
      <w:r>
        <w:rPr>
          <w:rFonts w:ascii="Arial" w:hAnsi="Arial" w:cs="Arial"/>
          <w:sz w:val="22"/>
          <w:szCs w:val="22"/>
          <w:lang w:val="en-CA" w:eastAsia="en-GB"/>
        </w:rPr>
        <w:t xml:space="preserve"> and related </w:t>
      </w:r>
      <w:r w:rsidR="003802BB">
        <w:rPr>
          <w:rFonts w:ascii="Arial" w:hAnsi="Arial" w:cs="Arial"/>
          <w:sz w:val="22"/>
          <w:szCs w:val="22"/>
          <w:lang w:val="en-CA" w:eastAsia="en-GB"/>
        </w:rPr>
        <w:t xml:space="preserve">to </w:t>
      </w:r>
      <w:r w:rsidRPr="002239CA">
        <w:rPr>
          <w:rFonts w:ascii="Arial" w:hAnsi="Arial" w:cs="Arial"/>
          <w:sz w:val="22"/>
          <w:szCs w:val="22"/>
          <w:lang w:val="en-CA" w:eastAsia="en-GB"/>
        </w:rPr>
        <w:t>rapid urbanization, growi</w:t>
      </w:r>
      <w:r>
        <w:rPr>
          <w:rFonts w:ascii="Arial" w:hAnsi="Arial" w:cs="Arial"/>
          <w:sz w:val="22"/>
          <w:szCs w:val="22"/>
          <w:lang w:val="en-CA" w:eastAsia="en-GB"/>
        </w:rPr>
        <w:t>ng urban and coastal settlements</w:t>
      </w:r>
      <w:r w:rsidRPr="002239CA">
        <w:rPr>
          <w:rFonts w:ascii="Arial" w:hAnsi="Arial" w:cs="Arial"/>
          <w:sz w:val="22"/>
          <w:szCs w:val="22"/>
          <w:lang w:val="en-CA" w:eastAsia="en-GB"/>
        </w:rPr>
        <w:t xml:space="preserve"> and declining ecosystems. A high dependence on natural resources, lack of secure livelihoods and limited informal and formal social safety nets contribute to these vulnerabilities</w:t>
      </w:r>
      <w:r>
        <w:rPr>
          <w:rFonts w:ascii="Arial" w:hAnsi="Arial" w:cs="Arial"/>
          <w:sz w:val="22"/>
          <w:szCs w:val="22"/>
          <w:lang w:val="en-CA" w:eastAsia="en-GB"/>
        </w:rPr>
        <w:t>.</w:t>
      </w:r>
    </w:p>
    <w:p w14:paraId="23CDD4C9" w14:textId="77777777" w:rsidR="00970993" w:rsidRDefault="00970993" w:rsidP="008553DB">
      <w:pPr>
        <w:pStyle w:val="NoSpacing"/>
        <w:ind w:right="4"/>
        <w:jc w:val="both"/>
        <w:rPr>
          <w:rFonts w:ascii="Arial" w:hAnsi="Arial" w:cs="Arial"/>
          <w:b/>
          <w:color w:val="1F497D"/>
          <w:sz w:val="24"/>
          <w:szCs w:val="24"/>
          <w:lang w:val="en-CA" w:eastAsia="en-GB"/>
        </w:rPr>
      </w:pPr>
    </w:p>
    <w:p w14:paraId="445B7849" w14:textId="15DD237A" w:rsidR="009D6C22" w:rsidRPr="006679CE" w:rsidRDefault="004F086F" w:rsidP="008553DB">
      <w:pPr>
        <w:pStyle w:val="NoSpacing"/>
        <w:ind w:right="4"/>
        <w:jc w:val="both"/>
        <w:outlineLvl w:val="0"/>
        <w:rPr>
          <w:rFonts w:ascii="Arial" w:hAnsi="Arial" w:cs="Arial"/>
          <w:b/>
          <w:color w:val="1F497D"/>
          <w:sz w:val="24"/>
          <w:szCs w:val="24"/>
          <w:lang w:val="en-CA" w:eastAsia="en-GB"/>
        </w:rPr>
      </w:pPr>
      <w:r>
        <w:rPr>
          <w:rFonts w:ascii="Arial" w:hAnsi="Arial" w:cs="Arial"/>
          <w:b/>
          <w:color w:val="1F497D"/>
          <w:sz w:val="24"/>
          <w:szCs w:val="24"/>
          <w:lang w:val="en-CA" w:eastAsia="en-GB"/>
        </w:rPr>
        <w:t xml:space="preserve">Regional </w:t>
      </w:r>
      <w:r w:rsidR="00861627" w:rsidRPr="006679CE">
        <w:rPr>
          <w:rFonts w:ascii="Arial" w:hAnsi="Arial" w:cs="Arial"/>
          <w:b/>
          <w:color w:val="1F497D"/>
          <w:sz w:val="24"/>
          <w:szCs w:val="24"/>
          <w:lang w:val="en-CA" w:eastAsia="en-GB"/>
        </w:rPr>
        <w:t>Economic, social and environmental context</w:t>
      </w:r>
    </w:p>
    <w:p w14:paraId="042251BA" w14:textId="77777777" w:rsidR="009D6C22" w:rsidRPr="00354835" w:rsidRDefault="009D6C22" w:rsidP="008553DB">
      <w:pPr>
        <w:pStyle w:val="NoSpacing"/>
        <w:ind w:right="4"/>
        <w:jc w:val="both"/>
        <w:rPr>
          <w:rFonts w:ascii="Arial" w:hAnsi="Arial" w:cs="Arial"/>
          <w:b/>
          <w:sz w:val="12"/>
          <w:szCs w:val="12"/>
          <w:lang w:val="en-CA" w:eastAsia="en-GB"/>
        </w:rPr>
      </w:pPr>
    </w:p>
    <w:p w14:paraId="33A611CE" w14:textId="77777777" w:rsidR="00861627" w:rsidRDefault="00CA2C50" w:rsidP="008553DB">
      <w:pPr>
        <w:pStyle w:val="NoSpacing"/>
        <w:ind w:right="4"/>
        <w:jc w:val="both"/>
        <w:outlineLvl w:val="0"/>
        <w:rPr>
          <w:rFonts w:ascii="Arial" w:hAnsi="Arial" w:cs="Arial"/>
          <w:b/>
          <w:lang w:val="en-CA" w:eastAsia="en-GB"/>
        </w:rPr>
      </w:pPr>
      <w:r>
        <w:rPr>
          <w:rFonts w:ascii="Arial" w:hAnsi="Arial" w:cs="Arial"/>
          <w:b/>
          <w:lang w:val="en-CA" w:eastAsia="en-GB"/>
        </w:rPr>
        <w:t xml:space="preserve">Urban </w:t>
      </w:r>
      <w:r w:rsidR="00AD3972">
        <w:rPr>
          <w:rFonts w:ascii="Arial" w:hAnsi="Arial" w:cs="Arial"/>
          <w:b/>
          <w:lang w:val="en-CA" w:eastAsia="en-GB"/>
        </w:rPr>
        <w:t>West Africa</w:t>
      </w:r>
    </w:p>
    <w:p w14:paraId="0505DF63" w14:textId="77777777" w:rsidR="00861627" w:rsidRPr="00354835" w:rsidRDefault="00861627" w:rsidP="008553DB">
      <w:pPr>
        <w:pStyle w:val="NoSpacing"/>
        <w:ind w:right="4"/>
        <w:jc w:val="both"/>
        <w:rPr>
          <w:rFonts w:ascii="Arial" w:hAnsi="Arial" w:cs="Arial"/>
          <w:b/>
          <w:sz w:val="12"/>
          <w:szCs w:val="12"/>
          <w:lang w:val="en-CA" w:eastAsia="en-GB"/>
        </w:rPr>
      </w:pPr>
    </w:p>
    <w:p w14:paraId="4D577A62" w14:textId="4161137C" w:rsidR="0078455F" w:rsidRDefault="00861627" w:rsidP="008553DB">
      <w:pPr>
        <w:pStyle w:val="NoSpacing"/>
        <w:jc w:val="both"/>
        <w:rPr>
          <w:rFonts w:ascii="Arial" w:hAnsi="Arial" w:cs="Arial"/>
          <w:lang w:val="en"/>
        </w:rPr>
      </w:pPr>
      <w:r w:rsidRPr="00FC5F41">
        <w:rPr>
          <w:rFonts w:ascii="Arial" w:hAnsi="Arial" w:cs="Arial"/>
          <w:lang w:val="en-CA" w:eastAsia="en-GB"/>
        </w:rPr>
        <w:t xml:space="preserve">A large percentage of West Africa's urban population lives in coastal cities. </w:t>
      </w:r>
      <w:r w:rsidRPr="00FC5F41">
        <w:rPr>
          <w:rFonts w:ascii="Arial" w:hAnsi="Arial" w:cs="Arial"/>
          <w:lang w:val="en"/>
        </w:rPr>
        <w:t xml:space="preserve">The population concentrated in coastal urban areas, </w:t>
      </w:r>
      <w:r w:rsidR="00DB3FB8">
        <w:rPr>
          <w:rFonts w:ascii="Arial" w:hAnsi="Arial" w:cs="Arial"/>
          <w:lang w:val="en"/>
        </w:rPr>
        <w:t>(in</w:t>
      </w:r>
      <w:r w:rsidRPr="00FC5F41">
        <w:rPr>
          <w:rFonts w:ascii="Arial" w:hAnsi="Arial" w:cs="Arial"/>
          <w:lang w:val="en"/>
        </w:rPr>
        <w:t xml:space="preserve"> 11 coastal countries </w:t>
      </w:r>
      <w:r w:rsidR="008122B7">
        <w:rPr>
          <w:rFonts w:ascii="Arial" w:hAnsi="Arial" w:cs="Arial"/>
          <w:lang w:val="en-CA" w:eastAsia="en-GB"/>
        </w:rPr>
        <w:t>from Senegal to Nigeria</w:t>
      </w:r>
      <w:r w:rsidR="00797D31">
        <w:rPr>
          <w:rFonts w:ascii="Arial" w:hAnsi="Arial" w:cs="Arial"/>
          <w:lang w:val="en-CA" w:eastAsia="en-GB"/>
        </w:rPr>
        <w:t>)</w:t>
      </w:r>
      <w:r w:rsidRPr="00FC5F41">
        <w:rPr>
          <w:rFonts w:ascii="Arial" w:hAnsi="Arial" w:cs="Arial"/>
          <w:lang w:val="en"/>
        </w:rPr>
        <w:t xml:space="preserve">, could double by 2030 and double again by 2050. </w:t>
      </w:r>
      <w:r w:rsidR="00E53A4D">
        <w:rPr>
          <w:rFonts w:ascii="Arial" w:hAnsi="Arial" w:cs="Arial"/>
          <w:lang w:val="en"/>
        </w:rPr>
        <w:t xml:space="preserve">In Lagos </w:t>
      </w:r>
      <w:r w:rsidR="00C801AA">
        <w:rPr>
          <w:rFonts w:ascii="Arial" w:hAnsi="Arial" w:cs="Arial"/>
          <w:lang w:val="en"/>
        </w:rPr>
        <w:t>only</w:t>
      </w:r>
      <w:r w:rsidR="00E53A4D">
        <w:rPr>
          <w:rFonts w:ascii="Arial" w:hAnsi="Arial" w:cs="Arial"/>
          <w:lang w:val="en"/>
        </w:rPr>
        <w:t>, the number of inhabitants</w:t>
      </w:r>
      <w:r w:rsidR="008122B7">
        <w:rPr>
          <w:rFonts w:ascii="Arial" w:hAnsi="Arial" w:cs="Arial"/>
          <w:lang w:val="en"/>
        </w:rPr>
        <w:t xml:space="preserve"> could almost reach 90 million by 2100, making it the</w:t>
      </w:r>
      <w:r w:rsidR="00E53A4D">
        <w:rPr>
          <w:rFonts w:ascii="Arial" w:hAnsi="Arial" w:cs="Arial"/>
          <w:lang w:val="en"/>
        </w:rPr>
        <w:t xml:space="preserve"> largest city in the world by then</w:t>
      </w:r>
      <w:r w:rsidR="008122B7">
        <w:rPr>
          <w:rFonts w:ascii="Arial" w:hAnsi="Arial" w:cs="Arial"/>
          <w:lang w:val="en"/>
        </w:rPr>
        <w:t>.</w:t>
      </w:r>
      <w:r w:rsidR="008122B7">
        <w:rPr>
          <w:rStyle w:val="FootnoteReference"/>
          <w:rFonts w:ascii="Arial" w:hAnsi="Arial" w:cs="Arial"/>
          <w:lang w:val="en"/>
        </w:rPr>
        <w:footnoteReference w:id="18"/>
      </w:r>
      <w:r w:rsidR="008122B7">
        <w:rPr>
          <w:rFonts w:ascii="Arial" w:hAnsi="Arial" w:cs="Arial"/>
          <w:lang w:val="en"/>
        </w:rPr>
        <w:t xml:space="preserve"> </w:t>
      </w:r>
    </w:p>
    <w:p w14:paraId="7E2BAE5B" w14:textId="77777777" w:rsidR="004E6BFA" w:rsidRDefault="004E6BFA" w:rsidP="008553DB">
      <w:pPr>
        <w:pStyle w:val="NoSpacing"/>
        <w:jc w:val="both"/>
        <w:rPr>
          <w:rFonts w:ascii="Arial" w:hAnsi="Arial" w:cs="Arial"/>
          <w:lang w:val="en"/>
        </w:rPr>
      </w:pPr>
    </w:p>
    <w:p w14:paraId="7858E0F8" w14:textId="106FF83C" w:rsidR="00776D41" w:rsidRDefault="0078455F" w:rsidP="008553DB">
      <w:pPr>
        <w:pStyle w:val="Default"/>
        <w:jc w:val="both"/>
        <w:rPr>
          <w:rFonts w:ascii="Arial" w:hAnsi="Arial" w:cs="Arial"/>
          <w:sz w:val="22"/>
          <w:szCs w:val="22"/>
        </w:rPr>
      </w:pPr>
      <w:r w:rsidRPr="004E6BFA">
        <w:rPr>
          <w:rFonts w:ascii="Arial" w:hAnsi="Arial" w:cs="Arial"/>
          <w:sz w:val="22"/>
          <w:szCs w:val="22"/>
        </w:rPr>
        <w:t>Regarding th</w:t>
      </w:r>
      <w:r w:rsidR="00043E45">
        <w:rPr>
          <w:rFonts w:ascii="Arial" w:hAnsi="Arial" w:cs="Arial"/>
          <w:sz w:val="22"/>
          <w:szCs w:val="22"/>
        </w:rPr>
        <w:t>ese</w:t>
      </w:r>
      <w:r w:rsidRPr="004E6BFA">
        <w:rPr>
          <w:rFonts w:ascii="Arial" w:hAnsi="Arial" w:cs="Arial"/>
          <w:sz w:val="22"/>
          <w:szCs w:val="22"/>
        </w:rPr>
        <w:t xml:space="preserve"> urban areas</w:t>
      </w:r>
      <w:r w:rsidR="00363840">
        <w:rPr>
          <w:rFonts w:ascii="Arial" w:hAnsi="Arial" w:cs="Arial"/>
          <w:sz w:val="22"/>
          <w:szCs w:val="22"/>
        </w:rPr>
        <w:t xml:space="preserve"> g</w:t>
      </w:r>
      <w:r w:rsidR="003802BB">
        <w:rPr>
          <w:rFonts w:ascii="Arial" w:hAnsi="Arial" w:cs="Arial"/>
          <w:sz w:val="22"/>
          <w:szCs w:val="22"/>
        </w:rPr>
        <w:t>row</w:t>
      </w:r>
      <w:r w:rsidR="00363840">
        <w:rPr>
          <w:rFonts w:ascii="Arial" w:hAnsi="Arial" w:cs="Arial"/>
          <w:sz w:val="22"/>
          <w:szCs w:val="22"/>
        </w:rPr>
        <w:t>th</w:t>
      </w:r>
      <w:r w:rsidRPr="004E6BFA">
        <w:rPr>
          <w:rFonts w:ascii="Arial" w:hAnsi="Arial" w:cs="Arial"/>
          <w:sz w:val="22"/>
          <w:szCs w:val="22"/>
        </w:rPr>
        <w:t xml:space="preserve">, the 2010 UNHABITAT State of the World Cities report identified "megaregions" and "urban corridors" as new urban forms that could be "one of the most significant developments—and problems—in the way people live and economies grow in the next 50 years".  The </w:t>
      </w:r>
      <w:r w:rsidR="00BB578B" w:rsidRPr="004E6BFA">
        <w:rPr>
          <w:rFonts w:ascii="Arial" w:hAnsi="Arial" w:cs="Arial"/>
          <w:sz w:val="22"/>
          <w:szCs w:val="22"/>
        </w:rPr>
        <w:t>Abidjan</w:t>
      </w:r>
      <w:r w:rsidRPr="004E6BFA">
        <w:rPr>
          <w:rFonts w:ascii="Arial" w:hAnsi="Arial" w:cs="Arial"/>
          <w:sz w:val="22"/>
          <w:szCs w:val="22"/>
        </w:rPr>
        <w:t xml:space="preserve">-Lagos corridor is one of these megaregions, with a </w:t>
      </w:r>
      <w:r w:rsidR="00BB578B" w:rsidRPr="004E6BFA">
        <w:rPr>
          <w:rFonts w:ascii="Arial" w:hAnsi="Arial" w:cs="Arial"/>
          <w:sz w:val="22"/>
          <w:szCs w:val="22"/>
        </w:rPr>
        <w:t>fast-growing</w:t>
      </w:r>
      <w:r w:rsidRPr="004E6BFA">
        <w:rPr>
          <w:rFonts w:ascii="Arial" w:hAnsi="Arial" w:cs="Arial"/>
          <w:sz w:val="22"/>
          <w:szCs w:val="22"/>
        </w:rPr>
        <w:t xml:space="preserve"> urban population of over 30 million</w:t>
      </w:r>
      <w:r w:rsidR="003802BB">
        <w:rPr>
          <w:rFonts w:ascii="Arial" w:hAnsi="Arial" w:cs="Arial"/>
          <w:sz w:val="22"/>
          <w:szCs w:val="22"/>
        </w:rPr>
        <w:t>.</w:t>
      </w:r>
      <w:r w:rsidRPr="00260D01">
        <w:rPr>
          <w:rFonts w:ascii="Arial" w:hAnsi="Arial" w:cs="Arial"/>
          <w:sz w:val="22"/>
          <w:szCs w:val="22"/>
        </w:rPr>
        <w:t xml:space="preserve"> </w:t>
      </w:r>
      <w:r w:rsidR="003802BB">
        <w:rPr>
          <w:rFonts w:ascii="Arial" w:hAnsi="Arial" w:cs="Arial"/>
          <w:sz w:val="22"/>
          <w:szCs w:val="22"/>
        </w:rPr>
        <w:t>M</w:t>
      </w:r>
      <w:r w:rsidRPr="00260D01">
        <w:rPr>
          <w:rFonts w:ascii="Arial" w:hAnsi="Arial" w:cs="Arial"/>
          <w:sz w:val="22"/>
          <w:szCs w:val="22"/>
        </w:rPr>
        <w:t>any experts</w:t>
      </w:r>
      <w:r w:rsidR="00AB3BC6">
        <w:rPr>
          <w:rStyle w:val="FootnoteReference"/>
          <w:rFonts w:ascii="Arial" w:hAnsi="Arial" w:cs="Arial"/>
          <w:sz w:val="22"/>
          <w:szCs w:val="22"/>
        </w:rPr>
        <w:footnoteReference w:id="19"/>
      </w:r>
      <w:r w:rsidRPr="00260D01">
        <w:rPr>
          <w:rFonts w:ascii="Arial" w:hAnsi="Arial" w:cs="Arial"/>
          <w:sz w:val="22"/>
          <w:szCs w:val="22"/>
        </w:rPr>
        <w:t xml:space="preserve"> consider this coastal urban corridor to be the engine of West Africa‘s regional economy.</w:t>
      </w:r>
      <w:r w:rsidR="00CF5248">
        <w:rPr>
          <w:rFonts w:ascii="Arial" w:hAnsi="Arial" w:cs="Arial"/>
          <w:sz w:val="22"/>
          <w:szCs w:val="22"/>
        </w:rPr>
        <w:t xml:space="preserve"> </w:t>
      </w:r>
      <w:r w:rsidR="00861627" w:rsidRPr="00CF5248">
        <w:rPr>
          <w:rFonts w:ascii="Arial" w:hAnsi="Arial" w:cs="Arial"/>
          <w:sz w:val="22"/>
          <w:szCs w:val="22"/>
        </w:rPr>
        <w:t>P</w:t>
      </w:r>
      <w:r w:rsidR="00695EF3" w:rsidRPr="00CF5248">
        <w:rPr>
          <w:rFonts w:ascii="Arial" w:hAnsi="Arial" w:cs="Arial"/>
          <w:sz w:val="22"/>
          <w:szCs w:val="22"/>
        </w:rPr>
        <w:t>revention of coastal risks taken</w:t>
      </w:r>
      <w:r w:rsidR="00861627" w:rsidRPr="00CF5248">
        <w:rPr>
          <w:rFonts w:ascii="Arial" w:hAnsi="Arial" w:cs="Arial"/>
          <w:sz w:val="22"/>
          <w:szCs w:val="22"/>
        </w:rPr>
        <w:t xml:space="preserve"> in this context </w:t>
      </w:r>
      <w:r w:rsidR="00695EF3" w:rsidRPr="00CF5248">
        <w:rPr>
          <w:rFonts w:ascii="Arial" w:hAnsi="Arial" w:cs="Arial"/>
          <w:sz w:val="22"/>
          <w:szCs w:val="22"/>
        </w:rPr>
        <w:t>is</w:t>
      </w:r>
      <w:r w:rsidR="00861627" w:rsidRPr="00CF5248">
        <w:rPr>
          <w:rFonts w:ascii="Arial" w:hAnsi="Arial" w:cs="Arial"/>
          <w:sz w:val="22"/>
          <w:szCs w:val="22"/>
        </w:rPr>
        <w:t xml:space="preserve"> absolutely crucial</w:t>
      </w:r>
      <w:r w:rsidR="00695EF3" w:rsidRPr="00CF5248">
        <w:rPr>
          <w:rFonts w:ascii="Arial" w:hAnsi="Arial" w:cs="Arial"/>
          <w:sz w:val="22"/>
          <w:szCs w:val="22"/>
        </w:rPr>
        <w:t xml:space="preserve">, also from an economic point of view </w:t>
      </w:r>
      <w:r w:rsidR="00861627" w:rsidRPr="00CF5248">
        <w:rPr>
          <w:rFonts w:ascii="Arial" w:hAnsi="Arial" w:cs="Arial"/>
          <w:sz w:val="22"/>
          <w:szCs w:val="22"/>
        </w:rPr>
        <w:t xml:space="preserve">as </w:t>
      </w:r>
      <w:r w:rsidR="00695EF3" w:rsidRPr="00CF5248">
        <w:rPr>
          <w:rFonts w:ascii="Arial" w:hAnsi="Arial" w:cs="Arial"/>
          <w:sz w:val="22"/>
          <w:szCs w:val="22"/>
        </w:rPr>
        <w:t xml:space="preserve">countries such as </w:t>
      </w:r>
      <w:r w:rsidR="00861627" w:rsidRPr="00CF5248">
        <w:rPr>
          <w:rFonts w:ascii="Arial" w:hAnsi="Arial" w:cs="Arial"/>
          <w:sz w:val="22"/>
          <w:szCs w:val="22"/>
        </w:rPr>
        <w:t xml:space="preserve">Côte d’Ivoire, Ghana, Benin, Togo and Nigeria, </w:t>
      </w:r>
      <w:r w:rsidR="00CB3761" w:rsidRPr="00CF5248">
        <w:rPr>
          <w:rFonts w:ascii="Arial" w:hAnsi="Arial" w:cs="Arial"/>
          <w:sz w:val="22"/>
          <w:szCs w:val="22"/>
        </w:rPr>
        <w:t xml:space="preserve">have </w:t>
      </w:r>
      <w:r w:rsidR="00861627" w:rsidRPr="00CF5248">
        <w:rPr>
          <w:rFonts w:ascii="Arial" w:hAnsi="Arial" w:cs="Arial"/>
          <w:sz w:val="22"/>
          <w:szCs w:val="22"/>
        </w:rPr>
        <w:t>most of the</w:t>
      </w:r>
      <w:r w:rsidR="00CB3761" w:rsidRPr="00CF5248">
        <w:rPr>
          <w:rFonts w:ascii="Arial" w:hAnsi="Arial" w:cs="Arial"/>
          <w:sz w:val="22"/>
          <w:szCs w:val="22"/>
        </w:rPr>
        <w:t xml:space="preserve">ir economic activities </w:t>
      </w:r>
      <w:r w:rsidR="00861627" w:rsidRPr="00CF5248">
        <w:rPr>
          <w:rFonts w:ascii="Arial" w:hAnsi="Arial" w:cs="Arial"/>
          <w:sz w:val="22"/>
          <w:szCs w:val="22"/>
        </w:rPr>
        <w:t>located within the coastal zone.</w:t>
      </w:r>
      <w:r w:rsidR="00387C5A" w:rsidRPr="00CF5248">
        <w:rPr>
          <w:rFonts w:ascii="Arial" w:hAnsi="Arial" w:cs="Arial"/>
          <w:sz w:val="22"/>
          <w:szCs w:val="22"/>
        </w:rPr>
        <w:t xml:space="preserve"> </w:t>
      </w:r>
    </w:p>
    <w:p w14:paraId="727EC119" w14:textId="77777777" w:rsidR="00AB3BC6" w:rsidRDefault="00AB3BC6" w:rsidP="008553DB">
      <w:pPr>
        <w:pStyle w:val="Default"/>
        <w:jc w:val="both"/>
        <w:rPr>
          <w:rFonts w:ascii="Arial" w:hAnsi="Arial" w:cs="Arial"/>
          <w:sz w:val="22"/>
          <w:szCs w:val="22"/>
        </w:rPr>
      </w:pPr>
    </w:p>
    <w:p w14:paraId="29721081" w14:textId="77777777" w:rsidR="00776D41" w:rsidRDefault="00776D41" w:rsidP="008553DB">
      <w:pPr>
        <w:pStyle w:val="NoSpacing"/>
        <w:jc w:val="both"/>
        <w:rPr>
          <w:rFonts w:ascii="Arial" w:hAnsi="Arial" w:cs="Arial"/>
          <w:lang w:val="en"/>
        </w:rPr>
      </w:pPr>
      <w:r>
        <w:rPr>
          <w:rFonts w:ascii="Arial" w:hAnsi="Arial" w:cs="Arial"/>
          <w:noProof/>
          <w:lang w:val="en-US"/>
        </w:rPr>
        <w:drawing>
          <wp:inline distT="0" distB="0" distL="0" distR="0" wp14:anchorId="6CAC3554" wp14:editId="01AEDE58">
            <wp:extent cx="5930900" cy="2476500"/>
            <wp:effectExtent l="0" t="0" r="12700" b="12700"/>
            <wp:docPr id="6" name="Picture 6" descr="Schermafbeelding 2017-09-14 o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hermafbeelding 2017-09-14 om 15"/>
                    <pic:cNvPicPr>
                      <a:picLocks noChangeAspect="1" noChangeArrowheads="1"/>
                    </pic:cNvPicPr>
                  </pic:nvPicPr>
                  <pic:blipFill rotWithShape="1">
                    <a:blip r:embed="rId17" cstate="screen">
                      <a:extLst>
                        <a:ext uri="{28A0092B-C50C-407E-A947-70E740481C1C}">
                          <a14:useLocalDpi xmlns:a14="http://schemas.microsoft.com/office/drawing/2010/main"/>
                        </a:ext>
                      </a:extLst>
                    </a:blip>
                    <a:srcRect t="-515"/>
                    <a:stretch/>
                  </pic:blipFill>
                  <pic:spPr bwMode="auto">
                    <a:xfrm>
                      <a:off x="0" y="0"/>
                      <a:ext cx="5930900" cy="2476500"/>
                    </a:xfrm>
                    <a:prstGeom prst="rect">
                      <a:avLst/>
                    </a:prstGeom>
                    <a:noFill/>
                    <a:ln>
                      <a:noFill/>
                    </a:ln>
                    <a:extLst>
                      <a:ext uri="{53640926-AAD7-44D8-BBD7-CCE9431645EC}">
                        <a14:shadowObscured xmlns:a14="http://schemas.microsoft.com/office/drawing/2010/main"/>
                      </a:ext>
                    </a:extLst>
                  </pic:spPr>
                </pic:pic>
              </a:graphicData>
            </a:graphic>
          </wp:inline>
        </w:drawing>
      </w:r>
    </w:p>
    <w:p w14:paraId="17EFFC3C" w14:textId="6C3E8FFF" w:rsidR="00776D41" w:rsidRPr="00E2033D" w:rsidRDefault="00776D41" w:rsidP="008553DB">
      <w:pPr>
        <w:pStyle w:val="NoSpacing"/>
        <w:jc w:val="both"/>
        <w:rPr>
          <w:rFonts w:ascii="Arial" w:hAnsi="Arial" w:cs="Arial"/>
          <w:i/>
          <w:lang w:val="es-ES"/>
        </w:rPr>
      </w:pPr>
      <w:r w:rsidRPr="00E2033D">
        <w:rPr>
          <w:rFonts w:ascii="Arial" w:hAnsi="Arial" w:cs="Arial"/>
          <w:i/>
          <w:lang w:val="en"/>
        </w:rPr>
        <w:lastRenderedPageBreak/>
        <w:t xml:space="preserve">Figure </w:t>
      </w:r>
      <w:r w:rsidR="00E2033D" w:rsidRPr="00E2033D">
        <w:rPr>
          <w:rFonts w:ascii="Arial" w:hAnsi="Arial" w:cs="Arial"/>
          <w:i/>
          <w:lang w:val="en"/>
        </w:rPr>
        <w:t>5</w:t>
      </w:r>
      <w:r w:rsidRPr="00E2033D">
        <w:rPr>
          <w:rFonts w:ascii="Arial" w:hAnsi="Arial" w:cs="Arial"/>
          <w:i/>
          <w:lang w:val="en"/>
        </w:rPr>
        <w:t xml:space="preserve">: Urban growth per hour. </w:t>
      </w:r>
      <w:r w:rsidRPr="00E2033D">
        <w:rPr>
          <w:rFonts w:ascii="Arial" w:hAnsi="Arial" w:cs="Arial"/>
          <w:i/>
          <w:lang w:val="es-ES"/>
        </w:rPr>
        <w:t>Source: Visual Capitalist.</w:t>
      </w:r>
    </w:p>
    <w:p w14:paraId="40F2B608" w14:textId="77777777" w:rsidR="00776D41" w:rsidRPr="00AA17BD" w:rsidRDefault="00776D41" w:rsidP="008553DB">
      <w:pPr>
        <w:pStyle w:val="Default"/>
        <w:jc w:val="both"/>
        <w:rPr>
          <w:rFonts w:ascii="Arial" w:hAnsi="Arial" w:cs="Arial"/>
          <w:sz w:val="22"/>
          <w:szCs w:val="22"/>
          <w:lang w:val="es-ES"/>
        </w:rPr>
      </w:pPr>
    </w:p>
    <w:p w14:paraId="75C6B566" w14:textId="01AC75D9" w:rsidR="00CF5248" w:rsidRPr="00E2033D" w:rsidRDefault="00CF5248" w:rsidP="008553DB">
      <w:pPr>
        <w:pStyle w:val="NoSpacing"/>
        <w:jc w:val="both"/>
        <w:rPr>
          <w:rFonts w:ascii="Arial" w:hAnsi="Arial" w:cs="Arial"/>
          <w:i/>
          <w:lang w:val="es-ES_tradnl"/>
        </w:rPr>
      </w:pPr>
      <w:r w:rsidRPr="00E2033D">
        <w:rPr>
          <w:rFonts w:ascii="Arial" w:hAnsi="Arial" w:cs="Arial"/>
          <w:i/>
          <w:noProof/>
          <w:lang w:val="en-US"/>
        </w:rPr>
        <w:drawing>
          <wp:inline distT="0" distB="0" distL="0" distR="0" wp14:anchorId="4ACA438D" wp14:editId="453F7577">
            <wp:extent cx="5936615" cy="3883025"/>
            <wp:effectExtent l="0" t="0" r="6985"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ropbox (UPD-Lab)\LAB\GHANA &amp; CÔTE D'IVOIRE\Jpeg\2.WA_Megaregions#.jpg"/>
                    <pic:cNvPicPr>
                      <a:picLocks noChangeAspect="1" noChangeArrowheads="1"/>
                    </pic:cNvPicPr>
                  </pic:nvPicPr>
                  <pic:blipFill rotWithShape="1">
                    <a:blip r:embed="rId18" cstate="hqprint">
                      <a:extLst>
                        <a:ext uri="{28A0092B-C50C-407E-A947-70E740481C1C}">
                          <a14:useLocalDpi xmlns:a14="http://schemas.microsoft.com/office/drawing/2010/main"/>
                        </a:ext>
                      </a:extLst>
                    </a:blip>
                    <a:srcRect/>
                    <a:stretch/>
                  </pic:blipFill>
                  <pic:spPr bwMode="auto">
                    <a:xfrm>
                      <a:off x="0" y="0"/>
                      <a:ext cx="5936615" cy="3883025"/>
                    </a:xfrm>
                    <a:prstGeom prst="rect">
                      <a:avLst/>
                    </a:prstGeom>
                    <a:noFill/>
                    <a:ln>
                      <a:noFill/>
                    </a:ln>
                    <a:extLst>
                      <a:ext uri="{53640926-AAD7-44D8-BBD7-CCE9431645EC}">
                        <a14:shadowObscured xmlns:a14="http://schemas.microsoft.com/office/drawing/2010/main"/>
                      </a:ext>
                    </a:extLst>
                  </pic:spPr>
                </pic:pic>
              </a:graphicData>
            </a:graphic>
          </wp:inline>
        </w:drawing>
      </w:r>
      <w:r w:rsidR="00E2033D" w:rsidRPr="00E2033D">
        <w:rPr>
          <w:rFonts w:ascii="Arial" w:hAnsi="Arial" w:cs="Arial"/>
          <w:i/>
          <w:lang w:val="es-ES_tradnl"/>
        </w:rPr>
        <w:t>Fig 6</w:t>
      </w:r>
      <w:r w:rsidRPr="00E2033D">
        <w:rPr>
          <w:rFonts w:ascii="Arial" w:hAnsi="Arial" w:cs="Arial"/>
          <w:i/>
          <w:lang w:val="es-ES_tradnl"/>
        </w:rPr>
        <w:t xml:space="preserve">: Abidjan-Lagos </w:t>
      </w:r>
      <w:r w:rsidR="00BB578B" w:rsidRPr="00E2033D">
        <w:rPr>
          <w:rFonts w:ascii="Arial" w:hAnsi="Arial" w:cs="Arial"/>
          <w:i/>
          <w:lang w:val="es-ES_tradnl"/>
        </w:rPr>
        <w:t>corredor</w:t>
      </w:r>
      <w:r w:rsidRPr="00E2033D">
        <w:rPr>
          <w:rFonts w:ascii="Arial" w:hAnsi="Arial" w:cs="Arial"/>
          <w:i/>
          <w:lang w:val="es-ES_tradnl"/>
        </w:rPr>
        <w:t xml:space="preserve"> </w:t>
      </w:r>
      <w:r w:rsidR="00BB578B" w:rsidRPr="00E2033D">
        <w:rPr>
          <w:rFonts w:ascii="Arial" w:hAnsi="Arial" w:cs="Arial"/>
          <w:i/>
          <w:lang w:val="es-ES_tradnl"/>
        </w:rPr>
        <w:t>mega región</w:t>
      </w:r>
      <w:r w:rsidRPr="00E2033D">
        <w:rPr>
          <w:rFonts w:ascii="Arial" w:hAnsi="Arial" w:cs="Arial"/>
          <w:i/>
          <w:lang w:val="es-ES_tradnl"/>
        </w:rPr>
        <w:t>.</w:t>
      </w:r>
    </w:p>
    <w:p w14:paraId="31F36126" w14:textId="5BA0D33F" w:rsidR="00387C5A" w:rsidRPr="00AA17BD" w:rsidRDefault="00387C5A" w:rsidP="008553DB">
      <w:pPr>
        <w:pStyle w:val="NoSpacing"/>
        <w:jc w:val="both"/>
        <w:rPr>
          <w:rFonts w:ascii="Arial" w:hAnsi="Arial" w:cs="Arial"/>
          <w:lang w:val="es-ES" w:eastAsia="en-GB"/>
        </w:rPr>
      </w:pPr>
    </w:p>
    <w:p w14:paraId="09EAC580" w14:textId="72729678" w:rsidR="005E28B3" w:rsidRPr="009D5B16" w:rsidRDefault="008958DB" w:rsidP="008553DB">
      <w:pPr>
        <w:pStyle w:val="NoSpacing"/>
        <w:jc w:val="both"/>
        <w:rPr>
          <w:rFonts w:ascii="Arial" w:hAnsi="Arial" w:cs="Arial"/>
          <w:lang w:val="en-CA" w:eastAsia="en-GB"/>
        </w:rPr>
      </w:pPr>
      <w:r>
        <w:rPr>
          <w:rFonts w:ascii="Arial" w:hAnsi="Arial" w:cs="Arial"/>
          <w:lang w:val="en-CA" w:eastAsia="en-GB"/>
        </w:rPr>
        <w:t xml:space="preserve">In this </w:t>
      </w:r>
      <w:r w:rsidR="00BB578B">
        <w:rPr>
          <w:rFonts w:ascii="Arial" w:hAnsi="Arial" w:cs="Arial"/>
          <w:lang w:val="en-CA" w:eastAsia="en-GB"/>
        </w:rPr>
        <w:t>unprecedented</w:t>
      </w:r>
      <w:r>
        <w:rPr>
          <w:rFonts w:ascii="Arial" w:hAnsi="Arial" w:cs="Arial"/>
          <w:lang w:val="en-CA" w:eastAsia="en-GB"/>
        </w:rPr>
        <w:t xml:space="preserve"> </w:t>
      </w:r>
      <w:r w:rsidR="00363840">
        <w:rPr>
          <w:rFonts w:ascii="Arial" w:hAnsi="Arial" w:cs="Arial"/>
          <w:lang w:val="en-CA" w:eastAsia="en-GB"/>
        </w:rPr>
        <w:t>context,</w:t>
      </w:r>
      <w:r w:rsidR="004F086F">
        <w:rPr>
          <w:rFonts w:ascii="Arial" w:hAnsi="Arial" w:cs="Arial"/>
          <w:lang w:val="en-CA" w:eastAsia="en-GB"/>
        </w:rPr>
        <w:t xml:space="preserve"> </w:t>
      </w:r>
      <w:r w:rsidR="00C801AA">
        <w:rPr>
          <w:rFonts w:ascii="Arial" w:hAnsi="Arial" w:cs="Arial"/>
          <w:lang w:val="en-CA" w:eastAsia="en-GB"/>
        </w:rPr>
        <w:t>n</w:t>
      </w:r>
      <w:r w:rsidR="004F086F">
        <w:rPr>
          <w:rFonts w:ascii="Arial" w:hAnsi="Arial" w:cs="Arial"/>
          <w:lang w:val="en-CA" w:eastAsia="en-GB"/>
        </w:rPr>
        <w:t>ational, provincial and local governments</w:t>
      </w:r>
      <w:r w:rsidR="00387C5A" w:rsidRPr="00FC5F41">
        <w:rPr>
          <w:rFonts w:ascii="Arial" w:hAnsi="Arial" w:cs="Arial"/>
          <w:lang w:val="en-CA" w:eastAsia="en-GB"/>
        </w:rPr>
        <w:t xml:space="preserve">, with limited human and financial resources, have not been able to plan </w:t>
      </w:r>
      <w:r w:rsidR="00BB578B">
        <w:rPr>
          <w:rFonts w:ascii="Arial" w:hAnsi="Arial" w:cs="Arial"/>
          <w:lang w:val="en-CA" w:eastAsia="en-GB"/>
        </w:rPr>
        <w:t>adequate</w:t>
      </w:r>
      <w:r w:rsidR="004F086F">
        <w:rPr>
          <w:rFonts w:ascii="Arial" w:hAnsi="Arial" w:cs="Arial"/>
          <w:lang w:val="en-CA" w:eastAsia="en-GB"/>
        </w:rPr>
        <w:t xml:space="preserve"> development for secondary and</w:t>
      </w:r>
      <w:r w:rsidR="004F086F" w:rsidRPr="004F086F">
        <w:rPr>
          <w:rFonts w:ascii="Arial" w:hAnsi="Arial" w:cs="Arial"/>
          <w:lang w:val="en-CA" w:eastAsia="en-GB"/>
        </w:rPr>
        <w:t xml:space="preserve"> </w:t>
      </w:r>
      <w:r w:rsidR="004F086F">
        <w:rPr>
          <w:rFonts w:ascii="Arial" w:hAnsi="Arial" w:cs="Arial"/>
          <w:lang w:val="en-CA" w:eastAsia="en-GB"/>
        </w:rPr>
        <w:t>i</w:t>
      </w:r>
      <w:r w:rsidR="004F086F" w:rsidRPr="00FC5F41">
        <w:rPr>
          <w:rFonts w:ascii="Arial" w:hAnsi="Arial" w:cs="Arial"/>
          <w:lang w:val="en-CA" w:eastAsia="en-GB"/>
        </w:rPr>
        <w:t>ntermediate cities</w:t>
      </w:r>
      <w:r w:rsidR="00387C5A" w:rsidRPr="00FC5F41">
        <w:rPr>
          <w:rFonts w:ascii="Arial" w:hAnsi="Arial" w:cs="Arial"/>
          <w:lang w:val="en-CA" w:eastAsia="en-GB"/>
        </w:rPr>
        <w:t xml:space="preserve"> to cope with </w:t>
      </w:r>
      <w:r w:rsidR="00062FED">
        <w:rPr>
          <w:rFonts w:ascii="Arial" w:hAnsi="Arial" w:cs="Arial"/>
          <w:lang w:val="en-CA" w:eastAsia="en-GB"/>
        </w:rPr>
        <w:t xml:space="preserve">the </w:t>
      </w:r>
      <w:r w:rsidR="004F086F" w:rsidRPr="00FC5F41">
        <w:rPr>
          <w:rFonts w:ascii="Arial" w:hAnsi="Arial" w:cs="Arial"/>
          <w:lang w:val="en-CA" w:eastAsia="en-GB"/>
        </w:rPr>
        <w:t>po</w:t>
      </w:r>
      <w:r w:rsidR="004F086F">
        <w:rPr>
          <w:rFonts w:ascii="Arial" w:hAnsi="Arial" w:cs="Arial"/>
          <w:lang w:val="en-CA" w:eastAsia="en-GB"/>
        </w:rPr>
        <w:t xml:space="preserve">pulation growth and adapt to </w:t>
      </w:r>
      <w:r w:rsidR="00062FED">
        <w:rPr>
          <w:rFonts w:ascii="Arial" w:hAnsi="Arial" w:cs="Arial"/>
          <w:lang w:val="en-CA" w:eastAsia="en-GB"/>
        </w:rPr>
        <w:t>climate change</w:t>
      </w:r>
      <w:r w:rsidR="004F086F">
        <w:rPr>
          <w:rFonts w:ascii="Arial" w:hAnsi="Arial" w:cs="Arial"/>
          <w:lang w:val="en-CA" w:eastAsia="en-GB"/>
        </w:rPr>
        <w:t>. Growth is</w:t>
      </w:r>
      <w:r w:rsidR="003E7968">
        <w:rPr>
          <w:rFonts w:ascii="Arial" w:hAnsi="Arial" w:cs="Arial"/>
          <w:lang w:val="en-CA" w:eastAsia="en-GB"/>
        </w:rPr>
        <w:t xml:space="preserve"> currently</w:t>
      </w:r>
      <w:r w:rsidR="004F086F">
        <w:rPr>
          <w:rFonts w:ascii="Arial" w:hAnsi="Arial" w:cs="Arial"/>
          <w:lang w:val="en-CA" w:eastAsia="en-GB"/>
        </w:rPr>
        <w:t xml:space="preserve"> (20Xx)</w:t>
      </w:r>
      <w:r w:rsidR="00062FED">
        <w:rPr>
          <w:rFonts w:ascii="Arial" w:hAnsi="Arial" w:cs="Arial"/>
          <w:lang w:val="en-CA" w:eastAsia="en-GB"/>
        </w:rPr>
        <w:t xml:space="preserve"> 6 percent per year</w:t>
      </w:r>
      <w:r w:rsidR="004F086F">
        <w:rPr>
          <w:rFonts w:ascii="Arial" w:hAnsi="Arial" w:cs="Arial"/>
          <w:lang w:val="en-CA" w:eastAsia="en-GB"/>
        </w:rPr>
        <w:t xml:space="preserve">, </w:t>
      </w:r>
      <w:r w:rsidR="003E7968">
        <w:rPr>
          <w:rFonts w:ascii="Arial" w:hAnsi="Arial" w:cs="Arial"/>
          <w:lang w:val="en-CA" w:eastAsia="en-GB"/>
        </w:rPr>
        <w:t>which</w:t>
      </w:r>
      <w:r w:rsidR="00387C5A" w:rsidRPr="00FC5F41">
        <w:rPr>
          <w:rFonts w:ascii="Arial" w:hAnsi="Arial" w:cs="Arial"/>
          <w:lang w:val="en-CA" w:eastAsia="en-GB"/>
        </w:rPr>
        <w:t xml:space="preserve"> implies a doubling of population within every 12 years. As a result, provision of adequate </w:t>
      </w:r>
      <w:r w:rsidR="004F086F">
        <w:rPr>
          <w:rFonts w:ascii="Arial" w:hAnsi="Arial" w:cs="Arial"/>
          <w:lang w:val="en-CA" w:eastAsia="en-GB"/>
        </w:rPr>
        <w:t>l</w:t>
      </w:r>
      <w:r w:rsidR="00387C5A" w:rsidRPr="00FC5F41">
        <w:rPr>
          <w:rFonts w:ascii="Arial" w:hAnsi="Arial" w:cs="Arial"/>
          <w:lang w:val="en-CA" w:eastAsia="en-GB"/>
        </w:rPr>
        <w:t xml:space="preserve">and for </w:t>
      </w:r>
      <w:r w:rsidR="004F086F">
        <w:rPr>
          <w:rFonts w:ascii="Arial" w:hAnsi="Arial" w:cs="Arial"/>
          <w:lang w:val="en-CA" w:eastAsia="en-GB"/>
        </w:rPr>
        <w:t xml:space="preserve">different uses, safe space for settlement </w:t>
      </w:r>
      <w:r w:rsidR="00387C5A" w:rsidRPr="00FC5F41">
        <w:rPr>
          <w:rFonts w:ascii="Arial" w:hAnsi="Arial" w:cs="Arial"/>
          <w:lang w:val="en-CA" w:eastAsia="en-GB"/>
        </w:rPr>
        <w:t>extension</w:t>
      </w:r>
      <w:r w:rsidR="004F086F">
        <w:rPr>
          <w:rFonts w:ascii="Arial" w:hAnsi="Arial" w:cs="Arial"/>
          <w:lang w:val="en-CA" w:eastAsia="en-GB"/>
        </w:rPr>
        <w:t xml:space="preserve"> and infrastructure such as </w:t>
      </w:r>
      <w:r w:rsidR="00387C5A" w:rsidRPr="00FC5F41">
        <w:rPr>
          <w:rFonts w:ascii="Arial" w:hAnsi="Arial" w:cs="Arial"/>
          <w:lang w:val="en-CA" w:eastAsia="en-GB"/>
        </w:rPr>
        <w:t>street network</w:t>
      </w:r>
      <w:r w:rsidR="003E7968">
        <w:rPr>
          <w:rFonts w:ascii="Arial" w:hAnsi="Arial" w:cs="Arial"/>
          <w:lang w:val="en-CA" w:eastAsia="en-GB"/>
        </w:rPr>
        <w:t>s</w:t>
      </w:r>
      <w:r w:rsidR="00387C5A" w:rsidRPr="00FC5F41">
        <w:rPr>
          <w:rFonts w:ascii="Arial" w:hAnsi="Arial" w:cs="Arial"/>
          <w:lang w:val="en-CA" w:eastAsia="en-GB"/>
        </w:rPr>
        <w:t>, public space</w:t>
      </w:r>
      <w:r w:rsidR="003E7968">
        <w:rPr>
          <w:rFonts w:ascii="Arial" w:hAnsi="Arial" w:cs="Arial"/>
          <w:lang w:val="en-CA" w:eastAsia="en-GB"/>
        </w:rPr>
        <w:t>s</w:t>
      </w:r>
      <w:r w:rsidR="00387C5A" w:rsidRPr="00FC5F41">
        <w:rPr>
          <w:rFonts w:ascii="Arial" w:hAnsi="Arial" w:cs="Arial"/>
          <w:lang w:val="en-CA" w:eastAsia="en-GB"/>
        </w:rPr>
        <w:t xml:space="preserve">, housing and facilities such as schools and </w:t>
      </w:r>
      <w:r w:rsidR="003E7968" w:rsidRPr="00FC5F41">
        <w:rPr>
          <w:rFonts w:ascii="Arial" w:hAnsi="Arial" w:cs="Arial"/>
          <w:lang w:val="en-CA" w:eastAsia="en-GB"/>
        </w:rPr>
        <w:t>hospitals are</w:t>
      </w:r>
      <w:r w:rsidR="00387C5A" w:rsidRPr="00FC5F41">
        <w:rPr>
          <w:rFonts w:ascii="Arial" w:hAnsi="Arial" w:cs="Arial"/>
          <w:lang w:val="en-CA" w:eastAsia="en-GB"/>
        </w:rPr>
        <w:t xml:space="preserve"> lagging behind</w:t>
      </w:r>
      <w:r w:rsidR="004F086F">
        <w:rPr>
          <w:rFonts w:ascii="Arial" w:hAnsi="Arial" w:cs="Arial"/>
          <w:lang w:val="en-CA" w:eastAsia="en-GB"/>
        </w:rPr>
        <w:t>. The result is unplanned and often informal settlements</w:t>
      </w:r>
      <w:r w:rsidR="00062FED">
        <w:rPr>
          <w:rFonts w:ascii="Arial" w:hAnsi="Arial" w:cs="Arial"/>
          <w:lang w:val="en-CA" w:eastAsia="en-GB"/>
        </w:rPr>
        <w:t xml:space="preserve"> </w:t>
      </w:r>
      <w:r w:rsidR="004F086F">
        <w:rPr>
          <w:rFonts w:ascii="Arial" w:hAnsi="Arial" w:cs="Arial"/>
          <w:lang w:val="en-CA" w:eastAsia="en-GB"/>
        </w:rPr>
        <w:t>that</w:t>
      </w:r>
      <w:r w:rsidR="00062FED">
        <w:rPr>
          <w:rFonts w:ascii="Arial" w:hAnsi="Arial" w:cs="Arial"/>
          <w:lang w:val="en-CA" w:eastAsia="en-GB"/>
        </w:rPr>
        <w:t xml:space="preserve"> are </w:t>
      </w:r>
      <w:r w:rsidR="00BB578B">
        <w:rPr>
          <w:rFonts w:ascii="Arial" w:hAnsi="Arial" w:cs="Arial"/>
          <w:lang w:val="en-CA" w:eastAsia="en-GB"/>
        </w:rPr>
        <w:t>built</w:t>
      </w:r>
      <w:r w:rsidR="00062FED">
        <w:rPr>
          <w:rFonts w:ascii="Arial" w:hAnsi="Arial" w:cs="Arial"/>
          <w:lang w:val="en-CA" w:eastAsia="en-GB"/>
        </w:rPr>
        <w:t xml:space="preserve"> in high risk areas </w:t>
      </w:r>
      <w:r w:rsidR="004F086F">
        <w:rPr>
          <w:rFonts w:ascii="Arial" w:hAnsi="Arial" w:cs="Arial"/>
          <w:lang w:val="en-CA" w:eastAsia="en-GB"/>
        </w:rPr>
        <w:t>and</w:t>
      </w:r>
      <w:r w:rsidR="00062FED">
        <w:rPr>
          <w:rFonts w:ascii="Arial" w:hAnsi="Arial" w:cs="Arial"/>
          <w:lang w:val="en-CA" w:eastAsia="en-GB"/>
        </w:rPr>
        <w:t xml:space="preserve"> in an uns</w:t>
      </w:r>
      <w:r w:rsidR="00853D29">
        <w:rPr>
          <w:rFonts w:ascii="Arial" w:hAnsi="Arial" w:cs="Arial"/>
          <w:lang w:val="en-CA" w:eastAsia="en-GB"/>
        </w:rPr>
        <w:t>us</w:t>
      </w:r>
      <w:r w:rsidR="00062FED">
        <w:rPr>
          <w:rFonts w:ascii="Arial" w:hAnsi="Arial" w:cs="Arial"/>
          <w:lang w:val="en-CA" w:eastAsia="en-GB"/>
        </w:rPr>
        <w:t xml:space="preserve">tainable </w:t>
      </w:r>
      <w:r w:rsidR="00EC592B">
        <w:rPr>
          <w:rFonts w:ascii="Arial" w:hAnsi="Arial" w:cs="Arial"/>
          <w:lang w:val="en-CA" w:eastAsia="en-GB"/>
        </w:rPr>
        <w:t xml:space="preserve">urbanization </w:t>
      </w:r>
      <w:r w:rsidR="004F086F">
        <w:rPr>
          <w:rFonts w:ascii="Arial" w:hAnsi="Arial" w:cs="Arial"/>
          <w:lang w:val="en-CA" w:eastAsia="en-GB"/>
        </w:rPr>
        <w:t xml:space="preserve">pattern </w:t>
      </w:r>
      <w:r w:rsidR="00EC592B">
        <w:rPr>
          <w:rFonts w:ascii="Arial" w:hAnsi="Arial" w:cs="Arial"/>
          <w:lang w:val="en-CA" w:eastAsia="en-GB"/>
        </w:rPr>
        <w:t xml:space="preserve">in </w:t>
      </w:r>
      <w:r w:rsidR="004F086F">
        <w:rPr>
          <w:rFonts w:ascii="Arial" w:hAnsi="Arial" w:cs="Arial"/>
          <w:lang w:val="en-CA" w:eastAsia="en-GB"/>
        </w:rPr>
        <w:t xml:space="preserve">the urban coastal areas of </w:t>
      </w:r>
      <w:r w:rsidR="008540BC">
        <w:rPr>
          <w:rFonts w:ascii="Arial" w:hAnsi="Arial" w:cs="Arial"/>
          <w:lang w:val="en-CA" w:eastAsia="en-GB"/>
        </w:rPr>
        <w:t>g</w:t>
      </w:r>
      <w:r w:rsidR="00EC592B">
        <w:rPr>
          <w:rFonts w:ascii="Arial" w:hAnsi="Arial" w:cs="Arial"/>
          <w:lang w:val="en-CA" w:eastAsia="en-GB"/>
        </w:rPr>
        <w:t xml:space="preserve">reater </w:t>
      </w:r>
      <w:r w:rsidR="00CF5248">
        <w:rPr>
          <w:rFonts w:ascii="Arial" w:hAnsi="Arial" w:cs="Arial"/>
          <w:lang w:val="en-CA" w:eastAsia="en-GB"/>
        </w:rPr>
        <w:t xml:space="preserve">Abidjan and </w:t>
      </w:r>
      <w:r w:rsidR="00EC592B">
        <w:rPr>
          <w:rFonts w:ascii="Arial" w:hAnsi="Arial" w:cs="Arial"/>
          <w:lang w:val="en-CA" w:eastAsia="en-GB"/>
        </w:rPr>
        <w:t>Acc</w:t>
      </w:r>
      <w:r w:rsidR="00CF5248">
        <w:rPr>
          <w:rFonts w:ascii="Arial" w:hAnsi="Arial" w:cs="Arial"/>
          <w:lang w:val="en-CA" w:eastAsia="en-GB"/>
        </w:rPr>
        <w:t>ra</w:t>
      </w:r>
      <w:r w:rsidR="004F086F">
        <w:rPr>
          <w:rFonts w:ascii="Arial" w:hAnsi="Arial" w:cs="Arial"/>
          <w:lang w:val="en-CA" w:eastAsia="en-GB"/>
        </w:rPr>
        <w:t>.</w:t>
      </w:r>
    </w:p>
    <w:p w14:paraId="2B0AC2B6" w14:textId="77777777" w:rsidR="00E2033D" w:rsidRDefault="00E2033D" w:rsidP="008553DB">
      <w:pPr>
        <w:pStyle w:val="NoSpacing"/>
        <w:jc w:val="both"/>
        <w:outlineLvl w:val="0"/>
        <w:rPr>
          <w:rFonts w:ascii="Arial" w:hAnsi="Arial" w:cs="Arial"/>
          <w:b/>
          <w:lang w:val="en"/>
        </w:rPr>
      </w:pPr>
    </w:p>
    <w:p w14:paraId="73F05CFC" w14:textId="77777777" w:rsidR="00F93943" w:rsidRDefault="00F93943" w:rsidP="008553DB">
      <w:pPr>
        <w:pStyle w:val="NoSpacing"/>
        <w:jc w:val="both"/>
        <w:outlineLvl w:val="0"/>
        <w:rPr>
          <w:rFonts w:ascii="Arial" w:hAnsi="Arial" w:cs="Arial"/>
          <w:b/>
          <w:lang w:val="en"/>
        </w:rPr>
      </w:pPr>
    </w:p>
    <w:p w14:paraId="252DCAB4" w14:textId="77777777" w:rsidR="00F93943" w:rsidRDefault="00F93943" w:rsidP="008553DB">
      <w:pPr>
        <w:pStyle w:val="NoSpacing"/>
        <w:jc w:val="both"/>
        <w:outlineLvl w:val="0"/>
        <w:rPr>
          <w:rFonts w:ascii="Arial" w:hAnsi="Arial" w:cs="Arial"/>
          <w:b/>
          <w:lang w:val="en"/>
        </w:rPr>
      </w:pPr>
    </w:p>
    <w:p w14:paraId="13D8ADEF" w14:textId="77777777" w:rsidR="00F93943" w:rsidRDefault="00F93943" w:rsidP="008553DB">
      <w:pPr>
        <w:pStyle w:val="NoSpacing"/>
        <w:jc w:val="both"/>
        <w:outlineLvl w:val="0"/>
        <w:rPr>
          <w:rFonts w:ascii="Arial" w:hAnsi="Arial" w:cs="Arial"/>
          <w:b/>
          <w:lang w:val="en"/>
        </w:rPr>
      </w:pPr>
    </w:p>
    <w:p w14:paraId="4DB09596" w14:textId="77777777" w:rsidR="00F93943" w:rsidRDefault="00F93943" w:rsidP="008553DB">
      <w:pPr>
        <w:pStyle w:val="NoSpacing"/>
        <w:jc w:val="both"/>
        <w:outlineLvl w:val="0"/>
        <w:rPr>
          <w:rFonts w:ascii="Arial" w:hAnsi="Arial" w:cs="Arial"/>
          <w:b/>
          <w:lang w:val="en"/>
        </w:rPr>
      </w:pPr>
    </w:p>
    <w:p w14:paraId="3E690B6A" w14:textId="77777777" w:rsidR="00F93943" w:rsidRDefault="00F93943" w:rsidP="008553DB">
      <w:pPr>
        <w:pStyle w:val="NoSpacing"/>
        <w:jc w:val="both"/>
        <w:outlineLvl w:val="0"/>
        <w:rPr>
          <w:rFonts w:ascii="Arial" w:hAnsi="Arial" w:cs="Arial"/>
          <w:b/>
          <w:lang w:val="en"/>
        </w:rPr>
      </w:pPr>
    </w:p>
    <w:p w14:paraId="7875F4BF" w14:textId="77777777" w:rsidR="00F93943" w:rsidRDefault="00F93943" w:rsidP="008553DB">
      <w:pPr>
        <w:pStyle w:val="NoSpacing"/>
        <w:jc w:val="both"/>
        <w:outlineLvl w:val="0"/>
        <w:rPr>
          <w:rFonts w:ascii="Arial" w:hAnsi="Arial" w:cs="Arial"/>
          <w:b/>
          <w:lang w:val="en"/>
        </w:rPr>
      </w:pPr>
    </w:p>
    <w:p w14:paraId="5ADC5DC7" w14:textId="77777777" w:rsidR="00F93943" w:rsidRDefault="00F93943" w:rsidP="008553DB">
      <w:pPr>
        <w:pStyle w:val="NoSpacing"/>
        <w:jc w:val="both"/>
        <w:outlineLvl w:val="0"/>
        <w:rPr>
          <w:rFonts w:ascii="Arial" w:hAnsi="Arial" w:cs="Arial"/>
          <w:b/>
          <w:lang w:val="en"/>
        </w:rPr>
      </w:pPr>
    </w:p>
    <w:p w14:paraId="395E0FCF" w14:textId="77777777" w:rsidR="00F93943" w:rsidRDefault="00F93943" w:rsidP="008553DB">
      <w:pPr>
        <w:pStyle w:val="NoSpacing"/>
        <w:jc w:val="both"/>
        <w:outlineLvl w:val="0"/>
        <w:rPr>
          <w:rFonts w:ascii="Arial" w:hAnsi="Arial" w:cs="Arial"/>
          <w:b/>
          <w:lang w:val="en"/>
        </w:rPr>
      </w:pPr>
    </w:p>
    <w:p w14:paraId="29CE7DC3" w14:textId="77777777" w:rsidR="00F93943" w:rsidRDefault="00F93943" w:rsidP="008553DB">
      <w:pPr>
        <w:pStyle w:val="NoSpacing"/>
        <w:jc w:val="both"/>
        <w:outlineLvl w:val="0"/>
        <w:rPr>
          <w:rFonts w:ascii="Arial" w:hAnsi="Arial" w:cs="Arial"/>
          <w:b/>
          <w:lang w:val="en"/>
        </w:rPr>
      </w:pPr>
    </w:p>
    <w:p w14:paraId="40AFB1F1" w14:textId="77777777" w:rsidR="00F93943" w:rsidRDefault="00F93943" w:rsidP="008553DB">
      <w:pPr>
        <w:pStyle w:val="NoSpacing"/>
        <w:jc w:val="both"/>
        <w:outlineLvl w:val="0"/>
        <w:rPr>
          <w:rFonts w:ascii="Arial" w:hAnsi="Arial" w:cs="Arial"/>
          <w:b/>
          <w:lang w:val="en"/>
        </w:rPr>
      </w:pPr>
    </w:p>
    <w:p w14:paraId="515C28E9" w14:textId="77777777" w:rsidR="00F93943" w:rsidRDefault="00F93943" w:rsidP="008553DB">
      <w:pPr>
        <w:pStyle w:val="NoSpacing"/>
        <w:jc w:val="both"/>
        <w:outlineLvl w:val="0"/>
        <w:rPr>
          <w:rFonts w:ascii="Arial" w:hAnsi="Arial" w:cs="Arial"/>
          <w:b/>
          <w:lang w:val="en"/>
        </w:rPr>
      </w:pPr>
    </w:p>
    <w:p w14:paraId="564F78E4" w14:textId="77777777" w:rsidR="00F93943" w:rsidRDefault="00F93943" w:rsidP="008553DB">
      <w:pPr>
        <w:pStyle w:val="NoSpacing"/>
        <w:jc w:val="both"/>
        <w:outlineLvl w:val="0"/>
        <w:rPr>
          <w:rFonts w:ascii="Arial" w:hAnsi="Arial" w:cs="Arial"/>
          <w:b/>
          <w:lang w:val="en"/>
        </w:rPr>
      </w:pPr>
    </w:p>
    <w:p w14:paraId="6CCD696E" w14:textId="77777777" w:rsidR="00F93943" w:rsidRDefault="00F93943" w:rsidP="008553DB">
      <w:pPr>
        <w:pStyle w:val="NoSpacing"/>
        <w:jc w:val="both"/>
        <w:outlineLvl w:val="0"/>
        <w:rPr>
          <w:rFonts w:ascii="Arial" w:hAnsi="Arial" w:cs="Arial"/>
          <w:b/>
          <w:lang w:val="en"/>
        </w:rPr>
      </w:pPr>
    </w:p>
    <w:p w14:paraId="552EAC0F" w14:textId="41DD95EC" w:rsidR="00FF4B93" w:rsidRPr="00EC592B" w:rsidRDefault="00FF4B93" w:rsidP="008553DB">
      <w:pPr>
        <w:pStyle w:val="NoSpacing"/>
        <w:jc w:val="both"/>
        <w:outlineLvl w:val="0"/>
        <w:rPr>
          <w:rFonts w:ascii="Arial" w:hAnsi="Arial" w:cs="Arial"/>
          <w:lang w:val="en-CA" w:eastAsia="en-GB"/>
        </w:rPr>
      </w:pPr>
      <w:r>
        <w:rPr>
          <w:rFonts w:ascii="Arial" w:hAnsi="Arial" w:cs="Arial"/>
          <w:b/>
          <w:lang w:val="en"/>
        </w:rPr>
        <w:lastRenderedPageBreak/>
        <w:t>Ghana and Cote d’Ivoire overview</w:t>
      </w:r>
    </w:p>
    <w:p w14:paraId="587DA2F5" w14:textId="17BE1C99" w:rsidR="00FF4B93" w:rsidRDefault="00B1726A" w:rsidP="008553DB">
      <w:pPr>
        <w:pStyle w:val="NoSpacing"/>
        <w:ind w:right="4"/>
        <w:jc w:val="both"/>
        <w:rPr>
          <w:rFonts w:ascii="Arial" w:hAnsi="Arial" w:cs="Arial"/>
          <w:b/>
          <w:lang w:val="en"/>
        </w:rPr>
      </w:pPr>
      <w:r>
        <w:rPr>
          <w:rFonts w:ascii="Arial" w:hAnsi="Arial" w:cs="Arial"/>
          <w:b/>
          <w:noProof/>
          <w:lang w:val="en-US"/>
        </w:rPr>
        <w:drawing>
          <wp:inline distT="0" distB="0" distL="0" distR="0" wp14:anchorId="0E87AEC5" wp14:editId="20139DD8">
            <wp:extent cx="2857500" cy="2070100"/>
            <wp:effectExtent l="0" t="0" r="0" b="6350"/>
            <wp:docPr id="7" name="Picture 7" descr="Schermafbeelding 2017-10-13 o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hermafbeelding 2017-10-13 om 16"/>
                    <pic:cNvPicPr>
                      <a:picLocks noChangeAspect="1" noChangeArrowheads="1"/>
                    </pic:cNvPicPr>
                  </pic:nvPicPr>
                  <pic:blipFill>
                    <a:blip r:embed="rId19" cstate="email">
                      <a:extLst>
                        <a:ext uri="{BEBA8EAE-BF5A-486C-A8C5-ECC9F3942E4B}">
                          <a14:imgProps xmlns:a14="http://schemas.microsoft.com/office/drawing/2010/main">
                            <a14:imgLayer r:embed="rId20">
                              <a14:imgEffect>
                                <a14:sharpenSoften amount="50000"/>
                              </a14:imgEffect>
                              <a14:imgEffect>
                                <a14:brightnessContrast contrast="-40000"/>
                              </a14:imgEffect>
                            </a14:imgLayer>
                          </a14:imgProps>
                        </a:ext>
                        <a:ext uri="{28A0092B-C50C-407E-A947-70E740481C1C}">
                          <a14:useLocalDpi xmlns:a14="http://schemas.microsoft.com/office/drawing/2010/main"/>
                        </a:ext>
                      </a:extLst>
                    </a:blip>
                    <a:srcRect/>
                    <a:stretch>
                      <a:fillRect/>
                    </a:stretch>
                  </pic:blipFill>
                  <pic:spPr bwMode="auto">
                    <a:xfrm>
                      <a:off x="0" y="0"/>
                      <a:ext cx="2857500" cy="2070100"/>
                    </a:xfrm>
                    <a:prstGeom prst="rect">
                      <a:avLst/>
                    </a:prstGeom>
                    <a:noFill/>
                    <a:ln>
                      <a:noFill/>
                    </a:ln>
                  </pic:spPr>
                </pic:pic>
              </a:graphicData>
            </a:graphic>
          </wp:inline>
        </w:drawing>
      </w:r>
      <w:r w:rsidR="00FF4B93">
        <w:rPr>
          <w:rFonts w:ascii="Arial" w:hAnsi="Arial" w:cs="Arial"/>
          <w:b/>
          <w:lang w:val="en"/>
        </w:rPr>
        <w:t xml:space="preserve"> </w:t>
      </w:r>
      <w:r w:rsidR="00C25F2B">
        <w:rPr>
          <w:rFonts w:ascii="Arial" w:hAnsi="Arial" w:cs="Arial"/>
          <w:b/>
          <w:lang w:val="en"/>
        </w:rPr>
        <w:t xml:space="preserve">    </w:t>
      </w:r>
      <w:r>
        <w:rPr>
          <w:rFonts w:ascii="Arial" w:hAnsi="Arial" w:cs="Arial"/>
          <w:b/>
          <w:noProof/>
          <w:lang w:val="en-US"/>
        </w:rPr>
        <w:drawing>
          <wp:inline distT="0" distB="0" distL="0" distR="0" wp14:anchorId="244325E3" wp14:editId="1AB0AC1C">
            <wp:extent cx="2857500" cy="2095500"/>
            <wp:effectExtent l="0" t="0" r="0" b="0"/>
            <wp:docPr id="8" name="Picture 8" descr="Schermafbeelding 2017-10-13 o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hermafbeelding 2017-10-13 om 16"/>
                    <pic:cNvPicPr>
                      <a:picLocks noChangeAspect="1" noChangeArrowheads="1"/>
                    </pic:cNvPicPr>
                  </pic:nvPicPr>
                  <pic:blipFill>
                    <a:blip r:embed="rId21" cstate="email">
                      <a:extLst>
                        <a:ext uri="{BEBA8EAE-BF5A-486C-A8C5-ECC9F3942E4B}">
                          <a14:imgProps xmlns:a14="http://schemas.microsoft.com/office/drawing/2010/main">
                            <a14:imgLayer r:embed="rId22">
                              <a14:imgEffect>
                                <a14:sharpenSoften amount="50000"/>
                              </a14:imgEffect>
                              <a14:imgEffect>
                                <a14:brightnessContrast contrast="-40000"/>
                              </a14:imgEffect>
                            </a14:imgLayer>
                          </a14:imgProps>
                        </a:ext>
                        <a:ext uri="{28A0092B-C50C-407E-A947-70E740481C1C}">
                          <a14:useLocalDpi xmlns:a14="http://schemas.microsoft.com/office/drawing/2010/main"/>
                        </a:ext>
                      </a:extLst>
                    </a:blip>
                    <a:srcRect/>
                    <a:stretch>
                      <a:fillRect/>
                    </a:stretch>
                  </pic:blipFill>
                  <pic:spPr bwMode="auto">
                    <a:xfrm>
                      <a:off x="0" y="0"/>
                      <a:ext cx="2857500" cy="2095500"/>
                    </a:xfrm>
                    <a:prstGeom prst="rect">
                      <a:avLst/>
                    </a:prstGeom>
                    <a:noFill/>
                    <a:ln>
                      <a:noFill/>
                    </a:ln>
                  </pic:spPr>
                </pic:pic>
              </a:graphicData>
            </a:graphic>
          </wp:inline>
        </w:drawing>
      </w:r>
    </w:p>
    <w:p w14:paraId="66E17E79" w14:textId="77777777" w:rsidR="00FF4B93" w:rsidRDefault="00B1726A" w:rsidP="008553DB">
      <w:pPr>
        <w:pStyle w:val="NoSpacing"/>
        <w:ind w:right="4"/>
        <w:jc w:val="both"/>
        <w:rPr>
          <w:rFonts w:ascii="Arial" w:hAnsi="Arial" w:cs="Arial"/>
          <w:b/>
          <w:lang w:val="en"/>
        </w:rPr>
      </w:pPr>
      <w:r>
        <w:rPr>
          <w:rFonts w:ascii="Arial" w:hAnsi="Arial" w:cs="Arial"/>
          <w:b/>
          <w:noProof/>
          <w:lang w:val="en-US"/>
        </w:rPr>
        <w:drawing>
          <wp:inline distT="0" distB="0" distL="0" distR="0" wp14:anchorId="10709652" wp14:editId="1DDCA5AB">
            <wp:extent cx="2857500" cy="2082800"/>
            <wp:effectExtent l="0" t="0" r="0" b="0"/>
            <wp:docPr id="9" name="Picture 9" descr="Schermafbeelding 2017-10-13 o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hermafbeelding 2017-10-13 om 16"/>
                    <pic:cNvPicPr>
                      <a:picLocks noChangeAspect="1" noChangeArrowheads="1"/>
                    </pic:cNvPicPr>
                  </pic:nvPicPr>
                  <pic:blipFill>
                    <a:blip r:embed="rId23" cstate="email">
                      <a:extLst>
                        <a:ext uri="{BEBA8EAE-BF5A-486C-A8C5-ECC9F3942E4B}">
                          <a14:imgProps xmlns:a14="http://schemas.microsoft.com/office/drawing/2010/main">
                            <a14:imgLayer r:embed="rId24">
                              <a14:imgEffect>
                                <a14:sharpenSoften amount="50000"/>
                              </a14:imgEffect>
                              <a14:imgEffect>
                                <a14:brightnessContrast contrast="-40000"/>
                              </a14:imgEffect>
                            </a14:imgLayer>
                          </a14:imgProps>
                        </a:ext>
                        <a:ext uri="{28A0092B-C50C-407E-A947-70E740481C1C}">
                          <a14:useLocalDpi xmlns:a14="http://schemas.microsoft.com/office/drawing/2010/main"/>
                        </a:ext>
                      </a:extLst>
                    </a:blip>
                    <a:srcRect/>
                    <a:stretch>
                      <a:fillRect/>
                    </a:stretch>
                  </pic:blipFill>
                  <pic:spPr bwMode="auto">
                    <a:xfrm>
                      <a:off x="0" y="0"/>
                      <a:ext cx="2857500" cy="2082800"/>
                    </a:xfrm>
                    <a:prstGeom prst="rect">
                      <a:avLst/>
                    </a:prstGeom>
                    <a:noFill/>
                    <a:ln>
                      <a:noFill/>
                    </a:ln>
                  </pic:spPr>
                </pic:pic>
              </a:graphicData>
            </a:graphic>
          </wp:inline>
        </w:drawing>
      </w:r>
      <w:r w:rsidR="00FF4B93">
        <w:rPr>
          <w:rFonts w:ascii="Arial" w:hAnsi="Arial" w:cs="Arial"/>
          <w:b/>
          <w:lang w:val="en"/>
        </w:rPr>
        <w:t xml:space="preserve">  </w:t>
      </w:r>
      <w:r w:rsidR="00C25F2B">
        <w:rPr>
          <w:rFonts w:ascii="Arial" w:hAnsi="Arial" w:cs="Arial"/>
          <w:b/>
          <w:lang w:val="en"/>
        </w:rPr>
        <w:t xml:space="preserve">    </w:t>
      </w:r>
      <w:r>
        <w:rPr>
          <w:rFonts w:ascii="Arial" w:hAnsi="Arial" w:cs="Arial"/>
          <w:b/>
          <w:noProof/>
          <w:lang w:val="en-US"/>
        </w:rPr>
        <w:drawing>
          <wp:inline distT="0" distB="0" distL="0" distR="0" wp14:anchorId="1B3881BB" wp14:editId="2A13CDD0">
            <wp:extent cx="2819400" cy="2095500"/>
            <wp:effectExtent l="0" t="0" r="0" b="0"/>
            <wp:docPr id="10" name="Picture 10" descr="Schermafbeelding 2017-10-13 o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hermafbeelding 2017-10-13 om 16"/>
                    <pic:cNvPicPr>
                      <a:picLocks noChangeAspect="1" noChangeArrowheads="1"/>
                    </pic:cNvPicPr>
                  </pic:nvPicPr>
                  <pic:blipFill>
                    <a:blip r:embed="rId25" cstate="email">
                      <a:extLst>
                        <a:ext uri="{BEBA8EAE-BF5A-486C-A8C5-ECC9F3942E4B}">
                          <a14:imgProps xmlns:a14="http://schemas.microsoft.com/office/drawing/2010/main">
                            <a14:imgLayer r:embed="rId26">
                              <a14:imgEffect>
                                <a14:sharpenSoften amount="50000"/>
                              </a14:imgEffect>
                              <a14:imgEffect>
                                <a14:brightnessContrast contrast="-40000"/>
                              </a14:imgEffect>
                            </a14:imgLayer>
                          </a14:imgProps>
                        </a:ext>
                        <a:ext uri="{28A0092B-C50C-407E-A947-70E740481C1C}">
                          <a14:useLocalDpi xmlns:a14="http://schemas.microsoft.com/office/drawing/2010/main"/>
                        </a:ext>
                      </a:extLst>
                    </a:blip>
                    <a:srcRect/>
                    <a:stretch>
                      <a:fillRect/>
                    </a:stretch>
                  </pic:blipFill>
                  <pic:spPr bwMode="auto">
                    <a:xfrm>
                      <a:off x="0" y="0"/>
                      <a:ext cx="2819400" cy="2095500"/>
                    </a:xfrm>
                    <a:prstGeom prst="rect">
                      <a:avLst/>
                    </a:prstGeom>
                    <a:noFill/>
                    <a:ln>
                      <a:noFill/>
                    </a:ln>
                  </pic:spPr>
                </pic:pic>
              </a:graphicData>
            </a:graphic>
          </wp:inline>
        </w:drawing>
      </w:r>
    </w:p>
    <w:p w14:paraId="73BDD041" w14:textId="7AA1F256" w:rsidR="00FF4B93" w:rsidRDefault="00FF4B93" w:rsidP="008553DB">
      <w:pPr>
        <w:pStyle w:val="NoSpacing"/>
        <w:ind w:right="4"/>
        <w:jc w:val="both"/>
        <w:rPr>
          <w:rFonts w:ascii="Arial" w:hAnsi="Arial" w:cs="Arial"/>
          <w:lang w:val="en"/>
        </w:rPr>
      </w:pPr>
      <w:r>
        <w:rPr>
          <w:rFonts w:ascii="Arial" w:hAnsi="Arial" w:cs="Arial"/>
          <w:lang w:val="en"/>
        </w:rPr>
        <w:t>Source: WB. Ghana (blue) and Cote d’Ivoire (green). Poverty headcount ratio Ghana: 24,2</w:t>
      </w:r>
      <w:r w:rsidR="00A06688">
        <w:rPr>
          <w:rFonts w:ascii="Arial" w:hAnsi="Arial" w:cs="Arial"/>
          <w:lang w:val="en"/>
        </w:rPr>
        <w:t xml:space="preserve"> percent</w:t>
      </w:r>
      <w:r>
        <w:rPr>
          <w:rFonts w:ascii="Arial" w:hAnsi="Arial" w:cs="Arial"/>
          <w:lang w:val="en"/>
        </w:rPr>
        <w:t xml:space="preserve"> (2012) and Cote d’Ivoire: </w:t>
      </w:r>
      <w:r w:rsidR="00445F5F">
        <w:rPr>
          <w:rFonts w:ascii="Arial" w:hAnsi="Arial" w:cs="Arial"/>
          <w:lang w:val="en"/>
        </w:rPr>
        <w:t xml:space="preserve">46,3 </w:t>
      </w:r>
      <w:r w:rsidR="00A06688">
        <w:rPr>
          <w:rFonts w:ascii="Arial" w:hAnsi="Arial" w:cs="Arial"/>
          <w:lang w:val="en"/>
        </w:rPr>
        <w:t xml:space="preserve">percent </w:t>
      </w:r>
      <w:r w:rsidR="00445F5F">
        <w:rPr>
          <w:rFonts w:ascii="Arial" w:hAnsi="Arial" w:cs="Arial"/>
          <w:lang w:val="en"/>
        </w:rPr>
        <w:t>(2015)</w:t>
      </w:r>
      <w:r w:rsidR="00646C98">
        <w:rPr>
          <w:rStyle w:val="FootnoteReference"/>
          <w:rFonts w:ascii="Arial" w:hAnsi="Arial" w:cs="Arial"/>
          <w:lang w:val="en"/>
        </w:rPr>
        <w:footnoteReference w:id="20"/>
      </w:r>
    </w:p>
    <w:p w14:paraId="53D11478" w14:textId="77777777" w:rsidR="00FF4B93" w:rsidRPr="00F93943" w:rsidRDefault="00FF4B93" w:rsidP="008553DB">
      <w:pPr>
        <w:pStyle w:val="NoSpacing"/>
        <w:ind w:right="4"/>
        <w:jc w:val="both"/>
        <w:rPr>
          <w:rFonts w:ascii="Arial" w:hAnsi="Arial" w:cs="Arial"/>
          <w:b/>
          <w:sz w:val="12"/>
          <w:szCs w:val="12"/>
          <w:lang w:val="en"/>
        </w:rPr>
      </w:pPr>
    </w:p>
    <w:p w14:paraId="042F2706" w14:textId="77777777" w:rsidR="007D3127" w:rsidRPr="00D173C2" w:rsidRDefault="007D3127" w:rsidP="008553DB">
      <w:pPr>
        <w:pStyle w:val="NoSpacing"/>
        <w:ind w:right="4"/>
        <w:jc w:val="both"/>
        <w:outlineLvl w:val="0"/>
        <w:rPr>
          <w:rFonts w:ascii="Arial" w:hAnsi="Arial" w:cs="Arial"/>
          <w:b/>
          <w:lang w:val="en-CA" w:eastAsia="en-GB"/>
        </w:rPr>
      </w:pPr>
      <w:r w:rsidRPr="00D173C2">
        <w:rPr>
          <w:rFonts w:ascii="Arial" w:hAnsi="Arial" w:cs="Arial"/>
          <w:b/>
          <w:lang w:val="en-CA" w:eastAsia="en-GB"/>
        </w:rPr>
        <w:t>Cote d’ivoire</w:t>
      </w:r>
    </w:p>
    <w:p w14:paraId="1FF8BB97" w14:textId="38191143" w:rsidR="007D3127" w:rsidRPr="001567BC" w:rsidRDefault="007D3127" w:rsidP="008553DB">
      <w:pPr>
        <w:widowControl w:val="0"/>
        <w:autoSpaceDE w:val="0"/>
        <w:autoSpaceDN w:val="0"/>
        <w:adjustRightInd w:val="0"/>
        <w:jc w:val="both"/>
        <w:rPr>
          <w:rFonts w:ascii="Arial" w:hAnsi="Arial" w:cs="Arial"/>
          <w:sz w:val="22"/>
          <w:szCs w:val="22"/>
          <w:lang w:val="en-CA" w:eastAsia="en-GB"/>
        </w:rPr>
      </w:pPr>
      <w:r>
        <w:rPr>
          <w:rFonts w:ascii="Arial" w:hAnsi="Arial" w:cs="Arial"/>
          <w:sz w:val="22"/>
          <w:szCs w:val="22"/>
          <w:lang w:val="en-CA" w:eastAsia="en-GB"/>
        </w:rPr>
        <w:t xml:space="preserve">Cote d’Ivoire </w:t>
      </w:r>
      <w:r w:rsidRPr="00360713">
        <w:rPr>
          <w:rFonts w:ascii="Arial" w:hAnsi="Arial" w:cs="Arial"/>
          <w:sz w:val="22"/>
          <w:szCs w:val="22"/>
          <w:lang w:val="en-CA" w:eastAsia="en-GB"/>
        </w:rPr>
        <w:t>sits on the Atlantic Ocean facing south and borders</w:t>
      </w:r>
      <w:r w:rsidR="00B1726A" w:rsidRPr="001567BC">
        <w:rPr>
          <w:rFonts w:ascii="Arial" w:hAnsi="Arial" w:cs="Arial"/>
          <w:noProof/>
          <w:sz w:val="22"/>
          <w:szCs w:val="22"/>
        </w:rPr>
        <w:drawing>
          <wp:anchor distT="0" distB="0" distL="114300" distR="114300" simplePos="0" relativeHeight="251663872" behindDoc="0" locked="0" layoutInCell="1" allowOverlap="1" wp14:anchorId="59E9AC76" wp14:editId="4E680853">
            <wp:simplePos x="0" y="0"/>
            <wp:positionH relativeFrom="column">
              <wp:posOffset>0</wp:posOffset>
            </wp:positionH>
            <wp:positionV relativeFrom="paragraph">
              <wp:posOffset>67945</wp:posOffset>
            </wp:positionV>
            <wp:extent cx="2171700" cy="2514600"/>
            <wp:effectExtent l="0" t="0" r="0" b="0"/>
            <wp:wrapTight wrapText="bothSides">
              <wp:wrapPolygon edited="0">
                <wp:start x="0" y="0"/>
                <wp:lineTo x="0" y="21382"/>
                <wp:lineTo x="21474" y="21382"/>
                <wp:lineTo x="21474" y="0"/>
                <wp:lineTo x="0" y="0"/>
              </wp:wrapPolygon>
            </wp:wrapTight>
            <wp:docPr id="40" name="Picture 32" descr="Ivory_Coast_Topograp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vory_Coast_Topography"/>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2171700" cy="2514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67BC">
        <w:rPr>
          <w:rFonts w:ascii="Arial" w:hAnsi="Arial" w:cs="Arial"/>
          <w:sz w:val="22"/>
          <w:szCs w:val="22"/>
          <w:lang w:val="en-CA" w:eastAsia="en-GB"/>
        </w:rPr>
        <w:t xml:space="preserve"> Liberia</w:t>
      </w:r>
      <w:r>
        <w:rPr>
          <w:rFonts w:ascii="Arial" w:hAnsi="Arial" w:cs="Arial"/>
          <w:sz w:val="22"/>
          <w:szCs w:val="22"/>
          <w:lang w:val="en-CA" w:eastAsia="en-GB"/>
        </w:rPr>
        <w:t xml:space="preserve">, Guinea, Ghana, </w:t>
      </w:r>
      <w:r w:rsidRPr="001567BC">
        <w:rPr>
          <w:rFonts w:ascii="Arial" w:hAnsi="Arial" w:cs="Arial"/>
          <w:sz w:val="22"/>
          <w:szCs w:val="22"/>
          <w:lang w:val="en-CA" w:eastAsia="en-GB"/>
        </w:rPr>
        <w:t>Mali a</w:t>
      </w:r>
      <w:r>
        <w:rPr>
          <w:rFonts w:ascii="Arial" w:hAnsi="Arial" w:cs="Arial"/>
          <w:sz w:val="22"/>
          <w:szCs w:val="22"/>
          <w:lang w:val="en-CA" w:eastAsia="en-GB"/>
        </w:rPr>
        <w:t>nd Burkina</w:t>
      </w:r>
      <w:r w:rsidRPr="001567BC">
        <w:rPr>
          <w:rFonts w:ascii="Arial" w:hAnsi="Arial" w:cs="Arial"/>
          <w:sz w:val="22"/>
          <w:szCs w:val="22"/>
          <w:lang w:val="en-CA" w:eastAsia="en-GB"/>
        </w:rPr>
        <w:t xml:space="preserve">. The country </w:t>
      </w:r>
      <w:r w:rsidRPr="00980456">
        <w:rPr>
          <w:rFonts w:ascii="Arial" w:hAnsi="Arial" w:cs="Arial"/>
          <w:sz w:val="22"/>
          <w:szCs w:val="22"/>
          <w:lang w:val="en-CA" w:eastAsia="en-GB"/>
        </w:rPr>
        <w:t xml:space="preserve">has a population of approximately </w:t>
      </w:r>
      <w:r>
        <w:rPr>
          <w:rFonts w:ascii="Arial" w:hAnsi="Arial" w:cs="Arial"/>
          <w:sz w:val="22"/>
          <w:szCs w:val="22"/>
          <w:lang w:val="en-CA" w:eastAsia="en-GB"/>
        </w:rPr>
        <w:t xml:space="preserve">24 million. </w:t>
      </w:r>
      <w:r w:rsidRPr="00980456">
        <w:rPr>
          <w:rFonts w:ascii="Arial" w:hAnsi="Arial" w:cs="Arial"/>
          <w:sz w:val="22"/>
          <w:szCs w:val="22"/>
          <w:lang w:val="en-CA" w:eastAsia="en-GB"/>
        </w:rPr>
        <w:t xml:space="preserve">The country is home to a variety of ethnic, religious and linguistic groups. Most are </w:t>
      </w:r>
      <w:r>
        <w:rPr>
          <w:rFonts w:ascii="Arial" w:hAnsi="Arial" w:cs="Arial"/>
          <w:sz w:val="22"/>
          <w:szCs w:val="22"/>
          <w:lang w:val="en-CA" w:eastAsia="en-GB"/>
        </w:rPr>
        <w:t xml:space="preserve">Akan (around 42 percent), followed by Voltaiques / Gur, Northern Mande, Krous and Southern Mande. </w:t>
      </w:r>
      <w:r w:rsidRPr="00980456">
        <w:rPr>
          <w:rFonts w:ascii="Arial" w:hAnsi="Arial" w:cs="Arial"/>
          <w:sz w:val="22"/>
          <w:szCs w:val="22"/>
          <w:lang w:val="en-CA" w:eastAsia="en-GB"/>
        </w:rPr>
        <w:t>The count</w:t>
      </w:r>
      <w:r w:rsidR="009D735B">
        <w:rPr>
          <w:rFonts w:ascii="Arial" w:hAnsi="Arial" w:cs="Arial"/>
          <w:sz w:val="22"/>
          <w:szCs w:val="22"/>
          <w:lang w:val="en-CA" w:eastAsia="en-GB"/>
        </w:rPr>
        <w:t>r</w:t>
      </w:r>
      <w:r w:rsidRPr="00980456">
        <w:rPr>
          <w:rFonts w:ascii="Arial" w:hAnsi="Arial" w:cs="Arial"/>
          <w:sz w:val="22"/>
          <w:szCs w:val="22"/>
          <w:lang w:val="en-CA" w:eastAsia="en-GB"/>
        </w:rPr>
        <w:t xml:space="preserve">y is close to the equator, giving it a warm climate. </w:t>
      </w:r>
      <w:r>
        <w:rPr>
          <w:rFonts w:ascii="Arial" w:hAnsi="Arial" w:cs="Arial"/>
          <w:sz w:val="22"/>
          <w:szCs w:val="22"/>
          <w:lang w:val="en-CA" w:eastAsia="en-GB"/>
        </w:rPr>
        <w:t xml:space="preserve">Due to the political-military crisis between 2002 and 2011 </w:t>
      </w:r>
      <w:r w:rsidR="00F90326">
        <w:rPr>
          <w:rFonts w:ascii="Arial" w:hAnsi="Arial" w:cs="Arial"/>
          <w:sz w:val="22"/>
          <w:szCs w:val="22"/>
          <w:lang w:val="en-CA" w:eastAsia="en-GB"/>
        </w:rPr>
        <w:t>socio</w:t>
      </w:r>
      <w:r>
        <w:rPr>
          <w:rFonts w:ascii="Arial" w:hAnsi="Arial" w:cs="Arial"/>
          <w:sz w:val="22"/>
          <w:szCs w:val="22"/>
          <w:lang w:val="en-CA" w:eastAsia="en-GB"/>
        </w:rPr>
        <w:t xml:space="preserve">-economic development got a big hit. </w:t>
      </w:r>
    </w:p>
    <w:p w14:paraId="2441625B" w14:textId="77777777" w:rsidR="007D3127" w:rsidRDefault="007D3127" w:rsidP="008553DB">
      <w:pPr>
        <w:pStyle w:val="NoSpacing"/>
        <w:ind w:right="4"/>
        <w:jc w:val="both"/>
        <w:rPr>
          <w:rFonts w:ascii="Arial" w:hAnsi="Arial" w:cs="Arial"/>
          <w:lang w:val="en-CA" w:eastAsia="en-GB"/>
        </w:rPr>
      </w:pPr>
    </w:p>
    <w:p w14:paraId="7B66F002" w14:textId="77777777" w:rsidR="007D3127" w:rsidRPr="00E11965" w:rsidRDefault="007D3127" w:rsidP="008553DB">
      <w:pPr>
        <w:pStyle w:val="NoSpacing"/>
        <w:ind w:right="4"/>
        <w:jc w:val="both"/>
        <w:outlineLvl w:val="0"/>
        <w:rPr>
          <w:rFonts w:ascii="Arial" w:hAnsi="Arial" w:cs="Arial"/>
          <w:u w:val="single"/>
          <w:lang w:val="en-CA" w:eastAsia="en-GB"/>
        </w:rPr>
      </w:pPr>
      <w:r w:rsidRPr="00E11965">
        <w:rPr>
          <w:rFonts w:ascii="Arial" w:hAnsi="Arial" w:cs="Arial"/>
          <w:u w:val="single"/>
          <w:lang w:val="en-CA" w:eastAsia="en-GB"/>
        </w:rPr>
        <w:t>Economic context</w:t>
      </w:r>
    </w:p>
    <w:p w14:paraId="37126A59" w14:textId="77777777" w:rsidR="007D3127" w:rsidRDefault="007D3127" w:rsidP="008553DB">
      <w:pPr>
        <w:pStyle w:val="NoSpacing"/>
        <w:ind w:right="4"/>
        <w:jc w:val="both"/>
        <w:rPr>
          <w:rFonts w:ascii="Arial" w:hAnsi="Arial" w:cs="Arial"/>
          <w:lang w:val="en-CA" w:eastAsia="en-GB"/>
        </w:rPr>
      </w:pPr>
    </w:p>
    <w:p w14:paraId="74DB0211" w14:textId="77777777" w:rsidR="00646C98" w:rsidRDefault="007D3127" w:rsidP="008553DB">
      <w:pPr>
        <w:jc w:val="both"/>
        <w:rPr>
          <w:rFonts w:ascii="Arial" w:hAnsi="Arial" w:cs="Arial"/>
          <w:sz w:val="22"/>
          <w:szCs w:val="22"/>
          <w:lang w:val="en-CA" w:eastAsia="en-GB"/>
        </w:rPr>
      </w:pPr>
      <w:r w:rsidRPr="000F0335">
        <w:rPr>
          <w:rFonts w:ascii="Arial" w:hAnsi="Arial" w:cs="Arial"/>
          <w:sz w:val="22"/>
          <w:szCs w:val="22"/>
          <w:lang w:val="en-CA" w:eastAsia="en-GB"/>
        </w:rPr>
        <w:t>Cote d’Ivoire has, for the region, a relatively high income per capita and plays a key role in</w:t>
      </w:r>
      <w:r w:rsidR="00E903FB">
        <w:rPr>
          <w:rFonts w:ascii="Arial" w:hAnsi="Arial" w:cs="Arial"/>
          <w:sz w:val="22"/>
          <w:szCs w:val="22"/>
          <w:lang w:val="en-CA" w:eastAsia="en-GB"/>
        </w:rPr>
        <w:t xml:space="preserve"> the region</w:t>
      </w:r>
      <w:r w:rsidRPr="000F0335">
        <w:rPr>
          <w:rFonts w:ascii="Arial" w:hAnsi="Arial" w:cs="Arial"/>
          <w:sz w:val="22"/>
          <w:szCs w:val="22"/>
          <w:lang w:val="en-CA" w:eastAsia="en-GB"/>
        </w:rPr>
        <w:t xml:space="preserve"> </w:t>
      </w:r>
      <w:r>
        <w:rPr>
          <w:rFonts w:ascii="Arial" w:hAnsi="Arial" w:cs="Arial"/>
          <w:sz w:val="22"/>
          <w:szCs w:val="22"/>
          <w:lang w:val="en-CA" w:eastAsia="en-GB"/>
        </w:rPr>
        <w:t xml:space="preserve">as it functions as </w:t>
      </w:r>
      <w:r w:rsidRPr="000F0335">
        <w:rPr>
          <w:rFonts w:ascii="Arial" w:hAnsi="Arial" w:cs="Arial"/>
          <w:sz w:val="22"/>
          <w:szCs w:val="22"/>
          <w:lang w:val="en-CA" w:eastAsia="en-GB"/>
        </w:rPr>
        <w:t xml:space="preserve">transit trade for neighboring, landlocked countries. </w:t>
      </w:r>
    </w:p>
    <w:p w14:paraId="798EFBAE" w14:textId="7A29C01B" w:rsidR="00646C98" w:rsidRDefault="00E2033D" w:rsidP="008553DB">
      <w:pPr>
        <w:jc w:val="both"/>
        <w:rPr>
          <w:rFonts w:ascii="Arial" w:hAnsi="Arial" w:cs="Arial"/>
          <w:sz w:val="22"/>
          <w:szCs w:val="22"/>
          <w:lang w:val="en-CA" w:eastAsia="en-GB"/>
        </w:rPr>
      </w:pPr>
      <w:r>
        <w:rPr>
          <w:rFonts w:ascii="Arial" w:hAnsi="Arial" w:cs="Arial"/>
          <w:i/>
          <w:sz w:val="22"/>
          <w:szCs w:val="22"/>
          <w:bdr w:val="single" w:sz="4" w:space="0" w:color="auto"/>
          <w:lang w:val="en-CA" w:eastAsia="en-GB"/>
        </w:rPr>
        <w:t>Figure 7</w:t>
      </w:r>
      <w:r w:rsidR="00646C98" w:rsidRPr="007F444C">
        <w:rPr>
          <w:rFonts w:ascii="Arial" w:hAnsi="Arial" w:cs="Arial"/>
          <w:i/>
          <w:sz w:val="22"/>
          <w:szCs w:val="22"/>
          <w:bdr w:val="single" w:sz="4" w:space="0" w:color="auto"/>
          <w:lang w:val="en-CA" w:eastAsia="en-GB"/>
        </w:rPr>
        <w:t>: Cote d’Ivoire</w:t>
      </w:r>
      <w:r w:rsidR="00646C98">
        <w:rPr>
          <w:rFonts w:ascii="Arial" w:hAnsi="Arial" w:cs="Arial"/>
          <w:sz w:val="22"/>
          <w:szCs w:val="22"/>
          <w:lang w:val="en-CA" w:eastAsia="en-GB"/>
        </w:rPr>
        <w:t xml:space="preserve"> </w:t>
      </w:r>
    </w:p>
    <w:p w14:paraId="68601AF9" w14:textId="77777777" w:rsidR="00646C98" w:rsidRDefault="00646C98" w:rsidP="008553DB">
      <w:pPr>
        <w:jc w:val="both"/>
        <w:rPr>
          <w:rFonts w:ascii="Arial" w:hAnsi="Arial" w:cs="Arial"/>
          <w:sz w:val="22"/>
          <w:szCs w:val="22"/>
          <w:lang w:val="en-CA" w:eastAsia="en-GB"/>
        </w:rPr>
      </w:pPr>
    </w:p>
    <w:p w14:paraId="5886A848" w14:textId="653CCBB7" w:rsidR="007D3127" w:rsidRPr="0039247A" w:rsidRDefault="007D3127" w:rsidP="008553DB">
      <w:pPr>
        <w:jc w:val="both"/>
        <w:rPr>
          <w:rFonts w:ascii="Arial" w:hAnsi="Arial" w:cs="Arial"/>
          <w:sz w:val="22"/>
          <w:szCs w:val="22"/>
          <w:lang w:val="en-CA" w:eastAsia="en-GB"/>
        </w:rPr>
      </w:pPr>
      <w:r w:rsidRPr="000F0335">
        <w:rPr>
          <w:rFonts w:ascii="Arial" w:hAnsi="Arial" w:cs="Arial"/>
          <w:sz w:val="22"/>
          <w:szCs w:val="22"/>
          <w:lang w:val="en-CA" w:eastAsia="en-GB"/>
        </w:rPr>
        <w:t>The</w:t>
      </w:r>
      <w:r w:rsidR="00646C98">
        <w:rPr>
          <w:rFonts w:ascii="Arial" w:hAnsi="Arial" w:cs="Arial"/>
          <w:sz w:val="22"/>
          <w:szCs w:val="22"/>
          <w:lang w:val="en-CA" w:eastAsia="en-GB"/>
        </w:rPr>
        <w:t xml:space="preserve"> </w:t>
      </w:r>
      <w:r w:rsidRPr="000F0335">
        <w:rPr>
          <w:rFonts w:ascii="Arial" w:hAnsi="Arial" w:cs="Arial"/>
          <w:sz w:val="22"/>
          <w:szCs w:val="22"/>
          <w:lang w:val="en-CA" w:eastAsia="en-GB"/>
        </w:rPr>
        <w:t>country is the largest economy in the </w:t>
      </w:r>
      <w:hyperlink r:id="rId28" w:tooltip="West African Economic and Monetary Union" w:history="1">
        <w:r w:rsidRPr="000F0335">
          <w:rPr>
            <w:rFonts w:ascii="Arial" w:hAnsi="Arial" w:cs="Arial"/>
            <w:sz w:val="22"/>
            <w:szCs w:val="22"/>
            <w:lang w:val="en-CA" w:eastAsia="en-GB"/>
          </w:rPr>
          <w:t>West African Economic and Monetary Union</w:t>
        </w:r>
      </w:hyperlink>
      <w:r>
        <w:rPr>
          <w:rFonts w:ascii="Arial" w:hAnsi="Arial" w:cs="Arial"/>
          <w:sz w:val="22"/>
          <w:szCs w:val="22"/>
          <w:lang w:val="en-CA" w:eastAsia="en-GB"/>
        </w:rPr>
        <w:t xml:space="preserve"> and has e</w:t>
      </w:r>
      <w:r w:rsidR="00E40D4D">
        <w:rPr>
          <w:rFonts w:ascii="Arial" w:hAnsi="Arial" w:cs="Arial"/>
          <w:sz w:val="22"/>
          <w:szCs w:val="22"/>
          <w:lang w:val="en-CA" w:eastAsia="en-GB"/>
        </w:rPr>
        <w:t>x</w:t>
      </w:r>
      <w:r>
        <w:rPr>
          <w:rFonts w:ascii="Arial" w:hAnsi="Arial" w:cs="Arial"/>
          <w:sz w:val="22"/>
          <w:szCs w:val="22"/>
          <w:lang w:val="en-CA" w:eastAsia="en-GB"/>
        </w:rPr>
        <w:t xml:space="preserve">perienced a favourable GDP growth rate since 2012, estimated at 8,3 </w:t>
      </w:r>
      <w:r w:rsidRPr="0039247A">
        <w:rPr>
          <w:rFonts w:ascii="Arial" w:hAnsi="Arial" w:cs="Arial"/>
          <w:sz w:val="22"/>
          <w:szCs w:val="22"/>
          <w:lang w:val="en-CA" w:eastAsia="en-GB"/>
        </w:rPr>
        <w:t>percent in 2014. The country is the world's largest exporter of </w:t>
      </w:r>
      <w:hyperlink r:id="rId29" w:tooltip="Cocoa bean" w:history="1">
        <w:r w:rsidRPr="0039247A">
          <w:rPr>
            <w:rFonts w:ascii="Arial" w:hAnsi="Arial" w:cs="Arial"/>
            <w:sz w:val="22"/>
            <w:szCs w:val="22"/>
            <w:lang w:val="en-CA" w:eastAsia="en-GB"/>
          </w:rPr>
          <w:t>cocoa beans</w:t>
        </w:r>
      </w:hyperlink>
      <w:r w:rsidRPr="0039247A">
        <w:rPr>
          <w:rFonts w:ascii="Arial" w:hAnsi="Arial" w:cs="Arial"/>
          <w:sz w:val="22"/>
          <w:szCs w:val="22"/>
          <w:lang w:val="en-CA" w:eastAsia="en-GB"/>
        </w:rPr>
        <w:t xml:space="preserve">, and the fourth-largest exporter of goods, in general, in sub-Saharan Africa. The coastline is the principal economic resource of Cote d’Ivoire. The diverse habitats that characterize the littoral constitute a valuable asset and ecologic wealth for the country, in addition to its cultural and touristic value. </w:t>
      </w:r>
      <w:r w:rsidR="00CA70E8" w:rsidRPr="0039247A">
        <w:rPr>
          <w:rFonts w:ascii="Arial" w:hAnsi="Arial" w:cs="Arial"/>
          <w:color w:val="000000"/>
          <w:sz w:val="22"/>
          <w:szCs w:val="22"/>
        </w:rPr>
        <w:t>The principal activities in the coastal area include forestry, plantations, factories, tourism and fishing.</w:t>
      </w:r>
    </w:p>
    <w:p w14:paraId="40F2A4BA" w14:textId="77777777" w:rsidR="007D3127" w:rsidRPr="0039247A" w:rsidRDefault="007D3127" w:rsidP="008553DB">
      <w:pPr>
        <w:pStyle w:val="NoSpacing"/>
        <w:ind w:right="4"/>
        <w:jc w:val="both"/>
        <w:rPr>
          <w:rFonts w:ascii="Arial" w:hAnsi="Arial" w:cs="Arial"/>
          <w:lang w:val="en-CA" w:eastAsia="en-GB"/>
        </w:rPr>
      </w:pPr>
    </w:p>
    <w:p w14:paraId="401A7922" w14:textId="4FF240DC" w:rsidR="00646C98" w:rsidRPr="00E2033D" w:rsidRDefault="007D3127" w:rsidP="00E2033D">
      <w:pPr>
        <w:pStyle w:val="NoSpacing"/>
        <w:ind w:right="4"/>
        <w:jc w:val="both"/>
        <w:rPr>
          <w:rFonts w:ascii="Arial" w:hAnsi="Arial" w:cs="Arial"/>
          <w:lang w:val="en-CA" w:eastAsia="en-GB"/>
        </w:rPr>
      </w:pPr>
      <w:r w:rsidRPr="0039247A">
        <w:rPr>
          <w:rFonts w:ascii="Arial" w:hAnsi="Arial" w:cs="Arial"/>
          <w:lang w:val="en-CA" w:eastAsia="en-GB"/>
        </w:rPr>
        <w:t>The Ebrie Lagoon is an important socio economical location on a countrywide scale, mostly due to Abidjan that is situated there. Abidjan is the economic capital and main port with a population of around 4.5 million</w:t>
      </w:r>
      <w:r w:rsidR="007E42B3" w:rsidRPr="0039247A">
        <w:rPr>
          <w:rFonts w:ascii="Arial" w:hAnsi="Arial" w:cs="Arial"/>
          <w:lang w:val="en-CA" w:eastAsia="en-GB"/>
        </w:rPr>
        <w:t>,</w:t>
      </w:r>
      <w:r w:rsidR="00042082" w:rsidRPr="0039247A">
        <w:rPr>
          <w:rFonts w:ascii="Arial" w:hAnsi="Arial" w:cs="Arial"/>
          <w:lang w:val="en-CA" w:eastAsia="en-GB"/>
        </w:rPr>
        <w:t xml:space="preserve"> </w:t>
      </w:r>
      <w:r w:rsidR="00E11965" w:rsidRPr="0039247A">
        <w:rPr>
          <w:rFonts w:ascii="Arial" w:hAnsi="Arial" w:cs="Arial"/>
          <w:lang w:val="en-CA" w:eastAsia="en-GB"/>
        </w:rPr>
        <w:t>which represent 22,3 percent</w:t>
      </w:r>
      <w:r w:rsidR="00042082" w:rsidRPr="0039247A">
        <w:rPr>
          <w:rFonts w:ascii="Arial" w:hAnsi="Arial" w:cs="Arial"/>
          <w:lang w:val="en-CA" w:eastAsia="en-GB"/>
        </w:rPr>
        <w:t xml:space="preserve"> of the national population</w:t>
      </w:r>
      <w:r w:rsidRPr="0039247A">
        <w:rPr>
          <w:rFonts w:ascii="Arial" w:hAnsi="Arial" w:cs="Arial"/>
          <w:lang w:val="en-CA" w:eastAsia="en-GB"/>
        </w:rPr>
        <w:t>. Abidjan represents</w:t>
      </w:r>
      <w:r w:rsidR="00E2033D">
        <w:rPr>
          <w:rFonts w:ascii="Arial" w:hAnsi="Arial" w:cs="Arial"/>
          <w:lang w:val="en-CA" w:eastAsia="en-GB"/>
        </w:rPr>
        <w:t xml:space="preserve"> </w:t>
      </w:r>
      <w:r w:rsidRPr="0039247A">
        <w:rPr>
          <w:rFonts w:ascii="Arial" w:hAnsi="Arial" w:cs="Arial"/>
          <w:lang w:val="en-CA" w:eastAsia="en-GB"/>
        </w:rPr>
        <w:t>60 percent of the industrial sector employment, 80 percent of the industrial production and concentrates 90 percent of the commercial added value of the country, due to its coastal location.</w:t>
      </w:r>
    </w:p>
    <w:p w14:paraId="2E14B818" w14:textId="6AF9A018" w:rsidR="007D3127" w:rsidRPr="00A5663D" w:rsidRDefault="00AB4856" w:rsidP="00A5663D">
      <w:pPr>
        <w:pStyle w:val="NoSpacing"/>
        <w:ind w:right="4"/>
        <w:jc w:val="both"/>
        <w:outlineLvl w:val="0"/>
        <w:rPr>
          <w:rFonts w:ascii="Arial" w:hAnsi="Arial" w:cs="Arial"/>
          <w:u w:val="single"/>
          <w:lang w:val="en-CA" w:eastAsia="en-GB"/>
        </w:rPr>
      </w:pPr>
      <w:r w:rsidRPr="00755D5C">
        <w:rPr>
          <w:noProof/>
          <w:u w:val="single"/>
          <w:lang w:val="en-US"/>
        </w:rPr>
        <w:drawing>
          <wp:anchor distT="0" distB="0" distL="114300" distR="114300" simplePos="0" relativeHeight="251664896" behindDoc="0" locked="0" layoutInCell="1" allowOverlap="1" wp14:anchorId="70E8A2A2" wp14:editId="77C86999">
            <wp:simplePos x="0" y="0"/>
            <wp:positionH relativeFrom="column">
              <wp:posOffset>13335</wp:posOffset>
            </wp:positionH>
            <wp:positionV relativeFrom="paragraph">
              <wp:posOffset>66040</wp:posOffset>
            </wp:positionV>
            <wp:extent cx="2209800" cy="2667000"/>
            <wp:effectExtent l="0" t="0" r="0" b="0"/>
            <wp:wrapTight wrapText="bothSides">
              <wp:wrapPolygon edited="0">
                <wp:start x="0" y="0"/>
                <wp:lineTo x="0" y="21394"/>
                <wp:lineTo x="21352" y="21394"/>
                <wp:lineTo x="21352" y="0"/>
                <wp:lineTo x="0" y="0"/>
              </wp:wrapPolygon>
            </wp:wrapTight>
            <wp:docPr id="39" name="Picture 33" descr="Coted_P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oted_Pop"/>
                    <pic:cNvPicPr>
                      <a:picLocks noChangeAspect="1" noChangeArrowheads="1"/>
                    </pic:cNvPicPr>
                  </pic:nvPicPr>
                  <pic:blipFill rotWithShape="1">
                    <a:blip r:embed="rId30" cstate="screen">
                      <a:extLst>
                        <a:ext uri="{28A0092B-C50C-407E-A947-70E740481C1C}">
                          <a14:useLocalDpi xmlns:a14="http://schemas.microsoft.com/office/drawing/2010/main"/>
                        </a:ext>
                      </a:extLst>
                    </a:blip>
                    <a:srcRect/>
                    <a:stretch/>
                  </pic:blipFill>
                  <pic:spPr bwMode="auto">
                    <a:xfrm>
                      <a:off x="0" y="0"/>
                      <a:ext cx="2209800" cy="2667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5663D">
        <w:rPr>
          <w:rFonts w:ascii="Arial" w:hAnsi="Arial" w:cs="Arial"/>
          <w:u w:val="single"/>
          <w:lang w:val="en-CA" w:eastAsia="en-GB"/>
        </w:rPr>
        <w:t>Social context</w:t>
      </w:r>
    </w:p>
    <w:p w14:paraId="3DB48EE4" w14:textId="1D740D2D" w:rsidR="00392B78" w:rsidRPr="00392B78" w:rsidRDefault="007D3127" w:rsidP="008553DB">
      <w:pPr>
        <w:shd w:val="clear" w:color="auto" w:fill="FFFFFF"/>
        <w:jc w:val="both"/>
        <w:rPr>
          <w:rFonts w:ascii="Arial" w:hAnsi="Arial" w:cs="Arial"/>
          <w:sz w:val="22"/>
          <w:szCs w:val="22"/>
          <w:lang w:val="en-CA" w:eastAsia="en-GB"/>
        </w:rPr>
      </w:pPr>
      <w:r w:rsidRPr="008A744A">
        <w:rPr>
          <w:rFonts w:ascii="Arial" w:eastAsia="SimSun" w:hAnsi="Arial" w:cs="Arial"/>
          <w:sz w:val="22"/>
          <w:szCs w:val="22"/>
          <w:lang w:val="en-CA" w:eastAsia="en-GB"/>
        </w:rPr>
        <w:t>In 2015, Côte d'Ivoire ranked 171st among 188 countries on the United Nations Human Development Index (HDI). Between 1985 and 2011, the depth and severity of poverty increased considerably, moving from approximately 10 percent to 51 percent of the population. However, the findings of the Living Standards Monitoring Survey carried out by the World Bank in 2015 indicate that the recent economic upturn has brought the poverty rate back down to 46 percent.</w:t>
      </w:r>
      <w:r>
        <w:rPr>
          <w:rStyle w:val="FootnoteReference"/>
          <w:rFonts w:ascii="Arial" w:eastAsia="SimSun" w:hAnsi="Arial" w:cs="Arial"/>
          <w:sz w:val="22"/>
          <w:szCs w:val="22"/>
          <w:lang w:val="en-CA" w:eastAsia="en-GB"/>
        </w:rPr>
        <w:footnoteReference w:id="21"/>
      </w:r>
      <w:r w:rsidR="00392B78">
        <w:rPr>
          <w:rFonts w:ascii="Arial" w:eastAsia="SimSun" w:hAnsi="Arial" w:cs="Arial"/>
          <w:sz w:val="22"/>
          <w:szCs w:val="22"/>
          <w:lang w:val="en-CA" w:eastAsia="en-GB"/>
        </w:rPr>
        <w:t xml:space="preserve"> </w:t>
      </w:r>
    </w:p>
    <w:p w14:paraId="0143F00F" w14:textId="77777777" w:rsidR="00392B78" w:rsidRDefault="00392B78" w:rsidP="008553DB">
      <w:pPr>
        <w:pStyle w:val="NoSpacing"/>
        <w:ind w:right="4"/>
        <w:jc w:val="both"/>
        <w:rPr>
          <w:rFonts w:ascii="Arial" w:hAnsi="Arial" w:cs="Arial"/>
          <w:u w:val="single"/>
          <w:lang w:val="en-CA" w:eastAsia="en-GB"/>
        </w:rPr>
      </w:pPr>
    </w:p>
    <w:p w14:paraId="6DC31386" w14:textId="5E1E6561" w:rsidR="007D3127" w:rsidRPr="00A5663D" w:rsidRDefault="007D3127" w:rsidP="00A5663D">
      <w:pPr>
        <w:pStyle w:val="NoSpacing"/>
        <w:ind w:right="4"/>
        <w:jc w:val="both"/>
        <w:rPr>
          <w:rFonts w:ascii="Arial" w:hAnsi="Arial" w:cs="Arial"/>
          <w:lang w:val="en-CA" w:eastAsia="en-GB"/>
        </w:rPr>
      </w:pPr>
      <w:r w:rsidRPr="00755D5C">
        <w:rPr>
          <w:rFonts w:ascii="Arial" w:hAnsi="Arial" w:cs="Arial"/>
          <w:u w:val="single"/>
          <w:lang w:val="en-CA" w:eastAsia="en-GB"/>
        </w:rPr>
        <w:t>Environmental context</w:t>
      </w:r>
    </w:p>
    <w:p w14:paraId="735BE63B" w14:textId="15B41529" w:rsidR="00E2033D" w:rsidRDefault="00481181" w:rsidP="008553DB">
      <w:pPr>
        <w:pStyle w:val="NoSpacing"/>
        <w:ind w:right="4"/>
        <w:jc w:val="both"/>
        <w:rPr>
          <w:rFonts w:ascii="Arial" w:eastAsia="SimSun" w:hAnsi="Arial" w:cs="Arial"/>
          <w:lang w:val="en-CA" w:eastAsia="en-GB"/>
        </w:rPr>
      </w:pPr>
      <w:r w:rsidRPr="00AB4856">
        <w:rPr>
          <w:rFonts w:ascii="Arial" w:eastAsia="SimSun" w:hAnsi="Arial" w:cs="Arial"/>
          <w:lang w:val="en-CA" w:eastAsia="en-GB"/>
        </w:rPr>
        <w:t>Coastal habitat: t</w:t>
      </w:r>
      <w:r w:rsidR="0076720E" w:rsidRPr="00AB4856">
        <w:rPr>
          <w:rFonts w:ascii="Arial" w:eastAsia="SimSun" w:hAnsi="Arial" w:cs="Arial"/>
          <w:lang w:val="en-CA" w:eastAsia="en-GB"/>
        </w:rPr>
        <w:t xml:space="preserve">he coastal habitats in the country are key environmental assets. The lagoon system is parallel to the </w:t>
      </w:r>
      <w:r w:rsidR="00F90326" w:rsidRPr="00AB4856">
        <w:rPr>
          <w:rFonts w:ascii="Arial" w:eastAsia="SimSun" w:hAnsi="Arial" w:cs="Arial"/>
          <w:lang w:val="en-CA" w:eastAsia="en-GB"/>
        </w:rPr>
        <w:t>Gulf of Guinea</w:t>
      </w:r>
      <w:r w:rsidR="0076720E" w:rsidRPr="00AB4856">
        <w:rPr>
          <w:rFonts w:ascii="Arial" w:eastAsia="SimSun" w:hAnsi="Arial" w:cs="Arial"/>
          <w:lang w:val="en-CA" w:eastAsia="en-GB"/>
        </w:rPr>
        <w:t xml:space="preserve">, it is nearly 300 km and covers a total </w:t>
      </w:r>
    </w:p>
    <w:p w14:paraId="397289F8" w14:textId="501FFB5B" w:rsidR="00755D5C" w:rsidRPr="00A5663D" w:rsidRDefault="0076720E" w:rsidP="008553DB">
      <w:pPr>
        <w:pStyle w:val="NoSpacing"/>
        <w:ind w:right="4"/>
        <w:jc w:val="both"/>
        <w:rPr>
          <w:rFonts w:ascii="Arial" w:hAnsi="Arial" w:cs="Arial"/>
          <w:lang w:val="en-US"/>
        </w:rPr>
      </w:pPr>
      <w:r w:rsidRPr="00AB4856">
        <w:rPr>
          <w:rFonts w:ascii="Arial" w:eastAsia="SimSun" w:hAnsi="Arial" w:cs="Arial"/>
          <w:lang w:val="en-CA" w:eastAsia="en-GB"/>
        </w:rPr>
        <w:t>surface area of about 1 200 km2.</w:t>
      </w:r>
      <w:r w:rsidR="00AB4856" w:rsidRPr="00AB4856">
        <w:rPr>
          <w:rFonts w:ascii="Arial" w:eastAsia="SimSun" w:hAnsi="Arial" w:cs="Arial"/>
          <w:lang w:val="en-CA" w:eastAsia="en-GB"/>
        </w:rPr>
        <w:t xml:space="preserve"> It consists of three </w:t>
      </w:r>
      <w:r w:rsidRPr="00AB4856">
        <w:rPr>
          <w:rFonts w:ascii="Arial" w:eastAsia="SimSun" w:hAnsi="Arial" w:cs="Arial"/>
          <w:lang w:val="en-CA" w:eastAsia="en-GB"/>
        </w:rPr>
        <w:t xml:space="preserve">distinct lagoons: </w:t>
      </w:r>
      <w:proofErr w:type="gramStart"/>
      <w:r w:rsidRPr="00AB4856">
        <w:rPr>
          <w:rFonts w:ascii="Arial" w:eastAsia="SimSun" w:hAnsi="Arial" w:cs="Arial"/>
          <w:lang w:val="en-CA" w:eastAsia="en-GB"/>
        </w:rPr>
        <w:t>the</w:t>
      </w:r>
      <w:proofErr w:type="gramEnd"/>
      <w:r w:rsidRPr="00AB4856">
        <w:rPr>
          <w:rFonts w:ascii="Arial" w:eastAsia="SimSun" w:hAnsi="Arial" w:cs="Arial"/>
          <w:lang w:val="en-CA" w:eastAsia="en-GB"/>
        </w:rPr>
        <w:t xml:space="preserve"> Grand-Lahou, the Ebrié lagoon and </w:t>
      </w:r>
      <w:r w:rsidR="00A5663D">
        <w:rPr>
          <w:rFonts w:ascii="Arial" w:eastAsia="SimSun" w:hAnsi="Arial" w:cs="Arial"/>
          <w:lang w:val="en-CA" w:eastAsia="en-GB"/>
        </w:rPr>
        <w:t xml:space="preserve">     </w:t>
      </w:r>
      <w:r w:rsidR="00A5663D" w:rsidRPr="005B2409">
        <w:rPr>
          <w:rFonts w:ascii="Arial" w:eastAsia="SimSun" w:hAnsi="Arial" w:cs="Arial"/>
          <w:i/>
          <w:lang w:val="en-US" w:eastAsia="en-GB"/>
        </w:rPr>
        <w:t>Figure 8: Cote d’Ivoire poverty map</w:t>
      </w:r>
      <w:r w:rsidR="00A5663D">
        <w:rPr>
          <w:rFonts w:ascii="Arial" w:hAnsi="Arial" w:cs="Arial"/>
          <w:lang w:val="en-US"/>
        </w:rPr>
        <w:t xml:space="preserve">   </w:t>
      </w:r>
      <w:r w:rsidRPr="00AB4856">
        <w:rPr>
          <w:rFonts w:ascii="Arial" w:eastAsia="SimSun" w:hAnsi="Arial" w:cs="Arial"/>
          <w:lang w:val="en-CA" w:eastAsia="en-GB"/>
        </w:rPr>
        <w:t>the Aby lagoon</w:t>
      </w:r>
      <w:r w:rsidR="00755D5C" w:rsidRPr="00AB4856">
        <w:rPr>
          <w:rFonts w:ascii="Arial" w:eastAsia="SimSun" w:hAnsi="Arial" w:cs="Arial"/>
          <w:lang w:val="en-CA" w:eastAsia="en-GB"/>
        </w:rPr>
        <w:t>.</w:t>
      </w:r>
    </w:p>
    <w:p w14:paraId="2D6BA228" w14:textId="20D7489C" w:rsidR="009F5483" w:rsidRPr="00AB4856" w:rsidRDefault="00A5663D" w:rsidP="008553DB">
      <w:pPr>
        <w:pStyle w:val="HTMLPreformatted"/>
        <w:shd w:val="clear" w:color="auto" w:fill="FFFFFF"/>
        <w:jc w:val="both"/>
        <w:rPr>
          <w:rFonts w:ascii="Arial" w:hAnsi="Arial" w:cs="Arial"/>
          <w:sz w:val="22"/>
          <w:szCs w:val="22"/>
          <w:lang w:val="en-CA" w:eastAsia="en-GB"/>
        </w:rPr>
      </w:pPr>
      <w:r w:rsidRPr="00AB4856">
        <w:rPr>
          <w:rFonts w:ascii="Times New Roman" w:hAnsi="Times New Roman"/>
          <w:noProof/>
          <w:lang w:val="en-US"/>
        </w:rPr>
        <w:drawing>
          <wp:anchor distT="0" distB="0" distL="114300" distR="114300" simplePos="0" relativeHeight="251674112" behindDoc="0" locked="0" layoutInCell="1" allowOverlap="1" wp14:anchorId="44EEE1A0" wp14:editId="2DE64C3E">
            <wp:simplePos x="0" y="0"/>
            <wp:positionH relativeFrom="column">
              <wp:posOffset>10795</wp:posOffset>
            </wp:positionH>
            <wp:positionV relativeFrom="paragraph">
              <wp:posOffset>239395</wp:posOffset>
            </wp:positionV>
            <wp:extent cx="2198370" cy="2097405"/>
            <wp:effectExtent l="0" t="0" r="0" b="0"/>
            <wp:wrapSquare wrapText="bothSides"/>
            <wp:docPr id="25" name="Picture 25" descr="C:\Dropbox (UPD-Lab)\LAB\GHANA &amp; CÔTE D'IVOIRE\Jpeg\3.WA_Ecoreg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ropbox (UPD-Lab)\LAB\GHANA &amp; CÔTE D'IVOIRE\Jpeg\3.WA_Ecoregions#.jpg"/>
                    <pic:cNvPicPr>
                      <a:picLocks noChangeAspect="1" noChangeArrowheads="1"/>
                    </pic:cNvPicPr>
                  </pic:nvPicPr>
                  <pic:blipFill rotWithShape="1">
                    <a:blip r:embed="rId31" cstate="screen">
                      <a:extLst>
                        <a:ext uri="{28A0092B-C50C-407E-A947-70E740481C1C}">
                          <a14:useLocalDpi xmlns:a14="http://schemas.microsoft.com/office/drawing/2010/main"/>
                        </a:ext>
                      </a:extLst>
                    </a:blip>
                    <a:srcRect t="12290"/>
                    <a:stretch/>
                  </pic:blipFill>
                  <pic:spPr bwMode="auto">
                    <a:xfrm>
                      <a:off x="0" y="0"/>
                      <a:ext cx="2198370" cy="20974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C71C32A" w14:textId="361E7868" w:rsidR="007D3127" w:rsidRDefault="007D3127" w:rsidP="008553DB">
      <w:pPr>
        <w:jc w:val="both"/>
        <w:rPr>
          <w:rFonts w:ascii="Arial" w:hAnsi="Arial" w:cs="Arial"/>
          <w:sz w:val="22"/>
          <w:szCs w:val="22"/>
          <w:lang w:val="en-CA" w:eastAsia="en-GB"/>
        </w:rPr>
      </w:pPr>
      <w:r w:rsidRPr="00AB4856">
        <w:rPr>
          <w:rFonts w:ascii="Arial" w:hAnsi="Arial" w:cs="Arial"/>
          <w:sz w:val="22"/>
          <w:szCs w:val="22"/>
          <w:lang w:val="en-CA" w:eastAsia="en-GB"/>
        </w:rPr>
        <w:t>Water flow in rivers and impact on biodiversity:</w:t>
      </w:r>
      <w:r w:rsidRPr="00AB4856">
        <w:rPr>
          <w:rFonts w:ascii="Arial" w:hAnsi="Arial" w:cs="Arial"/>
          <w:b/>
          <w:sz w:val="22"/>
          <w:szCs w:val="22"/>
          <w:lang w:val="en-CA" w:eastAsia="en-GB"/>
        </w:rPr>
        <w:t xml:space="preserve"> </w:t>
      </w:r>
      <w:r w:rsidRPr="00AB4856">
        <w:rPr>
          <w:rFonts w:ascii="Arial" w:hAnsi="Arial" w:cs="Arial"/>
          <w:sz w:val="22"/>
          <w:szCs w:val="22"/>
          <w:lang w:val="en-CA" w:eastAsia="en-GB"/>
        </w:rPr>
        <w:t xml:space="preserve">In many rivers in the south of Côte d’Ivoire dams have been built. As a </w:t>
      </w:r>
      <w:r w:rsidR="00E15D35" w:rsidRPr="00AB4856">
        <w:rPr>
          <w:rFonts w:ascii="Arial" w:hAnsi="Arial" w:cs="Arial"/>
          <w:sz w:val="22"/>
          <w:szCs w:val="22"/>
          <w:lang w:val="en-CA" w:eastAsia="en-GB"/>
        </w:rPr>
        <w:t>result,</w:t>
      </w:r>
      <w:r w:rsidRPr="00AB4856">
        <w:rPr>
          <w:rFonts w:ascii="Arial" w:hAnsi="Arial" w:cs="Arial"/>
          <w:sz w:val="22"/>
          <w:szCs w:val="22"/>
          <w:lang w:val="en-CA" w:eastAsia="en-GB"/>
        </w:rPr>
        <w:t xml:space="preserve"> the water flow in the rivers as well as the sedimentation along the coastline are decreasing. Along with vegetation on the land, sedimentation along t</w:t>
      </w:r>
      <w:r w:rsidR="00D50C0D" w:rsidRPr="00AB4856">
        <w:rPr>
          <w:rFonts w:ascii="Arial" w:hAnsi="Arial" w:cs="Arial"/>
          <w:sz w:val="22"/>
          <w:szCs w:val="22"/>
          <w:lang w:val="en-CA" w:eastAsia="en-GB"/>
        </w:rPr>
        <w:t>he edges of water volumes, form</w:t>
      </w:r>
      <w:r w:rsidRPr="00AB4856">
        <w:rPr>
          <w:rFonts w:ascii="Arial" w:hAnsi="Arial" w:cs="Arial"/>
          <w:sz w:val="22"/>
          <w:szCs w:val="22"/>
          <w:lang w:val="en-CA" w:eastAsia="en-GB"/>
        </w:rPr>
        <w:t xml:space="preserve"> a second form of natural defense against erosion</w:t>
      </w:r>
      <w:r w:rsidRPr="00FC5F41">
        <w:rPr>
          <w:rFonts w:ascii="Arial" w:hAnsi="Arial" w:cs="Arial"/>
          <w:sz w:val="22"/>
          <w:szCs w:val="22"/>
          <w:lang w:val="en-CA" w:eastAsia="en-GB"/>
        </w:rPr>
        <w:t xml:space="preserve">. </w:t>
      </w:r>
    </w:p>
    <w:p w14:paraId="2FA9E9DE" w14:textId="77777777" w:rsidR="00392B78" w:rsidRDefault="00392B78" w:rsidP="008553DB">
      <w:pPr>
        <w:jc w:val="both"/>
        <w:rPr>
          <w:rFonts w:ascii="Arial" w:hAnsi="Arial" w:cs="Arial"/>
          <w:sz w:val="22"/>
          <w:szCs w:val="22"/>
          <w:lang w:val="en-CA" w:eastAsia="en-GB"/>
        </w:rPr>
      </w:pPr>
    </w:p>
    <w:p w14:paraId="75FAA706" w14:textId="77777777" w:rsidR="00A5663D" w:rsidRDefault="007D3127" w:rsidP="008553DB">
      <w:pPr>
        <w:jc w:val="both"/>
        <w:rPr>
          <w:rFonts w:ascii="Arial" w:hAnsi="Arial" w:cs="Arial"/>
          <w:sz w:val="22"/>
          <w:szCs w:val="22"/>
          <w:lang w:eastAsia="en-GB"/>
        </w:rPr>
      </w:pPr>
      <w:r w:rsidRPr="00FC5F41">
        <w:rPr>
          <w:rFonts w:ascii="Arial" w:hAnsi="Arial" w:cs="Arial"/>
          <w:sz w:val="22"/>
          <w:szCs w:val="22"/>
          <w:lang w:eastAsia="en-GB"/>
        </w:rPr>
        <w:t>At several locations along the coastal rivers, lagoons and the ocean come together. Because the strength of the</w:t>
      </w:r>
      <w:r w:rsidR="00D50C0D">
        <w:rPr>
          <w:rFonts w:ascii="Arial" w:hAnsi="Arial" w:cs="Arial"/>
          <w:sz w:val="22"/>
          <w:szCs w:val="22"/>
          <w:lang w:eastAsia="en-GB"/>
        </w:rPr>
        <w:t xml:space="preserve"> stream of the inland rivers has</w:t>
      </w:r>
      <w:r w:rsidRPr="00FC5F41">
        <w:rPr>
          <w:rFonts w:ascii="Arial" w:hAnsi="Arial" w:cs="Arial"/>
          <w:sz w:val="22"/>
          <w:szCs w:val="22"/>
          <w:lang w:eastAsia="en-GB"/>
        </w:rPr>
        <w:t xml:space="preserve"> decreased, ocean water comes land inwards. This influences the water type in the systems is negatively influenced: biodiversity decreases </w:t>
      </w:r>
    </w:p>
    <w:p w14:paraId="21F46ACA" w14:textId="1A92C9C9" w:rsidR="00392B78" w:rsidRDefault="007D3127" w:rsidP="008553DB">
      <w:pPr>
        <w:jc w:val="both"/>
        <w:rPr>
          <w:rFonts w:ascii="Arial" w:hAnsi="Arial" w:cs="Arial"/>
          <w:sz w:val="22"/>
          <w:szCs w:val="22"/>
          <w:lang w:eastAsia="en-GB"/>
        </w:rPr>
      </w:pPr>
      <w:r w:rsidRPr="00FC5F41">
        <w:rPr>
          <w:rFonts w:ascii="Arial" w:hAnsi="Arial" w:cs="Arial"/>
          <w:sz w:val="22"/>
          <w:szCs w:val="22"/>
          <w:lang w:eastAsia="en-GB"/>
        </w:rPr>
        <w:t xml:space="preserve">and thereby influences local economy, which is strongly </w:t>
      </w:r>
    </w:p>
    <w:p w14:paraId="57C37D24" w14:textId="50826A92" w:rsidR="007D3127" w:rsidRPr="00A5663D" w:rsidRDefault="00A5663D" w:rsidP="00A5663D">
      <w:pPr>
        <w:jc w:val="both"/>
        <w:rPr>
          <w:rFonts w:ascii="Arial" w:hAnsi="Arial" w:cs="Arial"/>
          <w:sz w:val="22"/>
          <w:szCs w:val="22"/>
          <w:lang w:val="en-CA" w:eastAsia="en-GB"/>
        </w:rPr>
      </w:pPr>
      <w:r w:rsidRPr="005B2409">
        <w:rPr>
          <w:rFonts w:ascii="Arial" w:hAnsi="Arial" w:cs="Arial"/>
          <w:i/>
          <w:sz w:val="22"/>
          <w:szCs w:val="22"/>
          <w:lang w:val="en-CA" w:eastAsia="en-GB"/>
        </w:rPr>
        <w:t>Figure 9: Cote d’Ivoire ecoregions</w:t>
      </w:r>
      <w:r>
        <w:rPr>
          <w:rFonts w:ascii="Arial" w:hAnsi="Arial" w:cs="Arial"/>
          <w:sz w:val="22"/>
          <w:szCs w:val="22"/>
          <w:lang w:val="en-CA" w:eastAsia="en-GB"/>
        </w:rPr>
        <w:t xml:space="preserve">    </w:t>
      </w:r>
      <w:r w:rsidR="007D3127" w:rsidRPr="00FC5F41">
        <w:rPr>
          <w:rFonts w:ascii="Arial" w:hAnsi="Arial" w:cs="Arial"/>
          <w:sz w:val="22"/>
          <w:szCs w:val="22"/>
          <w:lang w:eastAsia="en-GB"/>
        </w:rPr>
        <w:t xml:space="preserve">based on the fishing industry. </w:t>
      </w:r>
    </w:p>
    <w:p w14:paraId="01A4B3D6" w14:textId="77777777" w:rsidR="007D3127" w:rsidRDefault="007D3127" w:rsidP="008553DB">
      <w:pPr>
        <w:jc w:val="both"/>
        <w:rPr>
          <w:rFonts w:ascii="Arial" w:hAnsi="Arial" w:cs="Arial"/>
          <w:sz w:val="22"/>
          <w:szCs w:val="22"/>
          <w:lang w:eastAsia="en-GB"/>
        </w:rPr>
      </w:pPr>
    </w:p>
    <w:p w14:paraId="2693BF7B" w14:textId="77777777" w:rsidR="007D3127" w:rsidRDefault="007D3127" w:rsidP="008553DB">
      <w:pPr>
        <w:pStyle w:val="ListParagraph"/>
        <w:ind w:left="0"/>
        <w:jc w:val="both"/>
        <w:rPr>
          <w:rFonts w:ascii="Arial" w:hAnsi="Arial" w:cs="Arial"/>
          <w:sz w:val="22"/>
          <w:szCs w:val="22"/>
          <w:lang w:eastAsia="en-GB"/>
        </w:rPr>
      </w:pPr>
      <w:r w:rsidRPr="00E20AC8">
        <w:rPr>
          <w:rFonts w:ascii="Arial" w:hAnsi="Arial" w:cs="Arial"/>
          <w:i/>
          <w:sz w:val="22"/>
          <w:szCs w:val="22"/>
          <w:lang w:val="en-US" w:eastAsia="en-GB"/>
        </w:rPr>
        <w:t>Waste:</w:t>
      </w:r>
      <w:r>
        <w:rPr>
          <w:rFonts w:ascii="Arial" w:hAnsi="Arial" w:cs="Arial"/>
          <w:b/>
          <w:i/>
          <w:sz w:val="22"/>
          <w:szCs w:val="22"/>
          <w:lang w:val="en-US" w:eastAsia="en-GB"/>
        </w:rPr>
        <w:t xml:space="preserve"> </w:t>
      </w:r>
      <w:r w:rsidRPr="00E20AC8">
        <w:rPr>
          <w:rFonts w:ascii="Arial" w:hAnsi="Arial" w:cs="Arial"/>
          <w:sz w:val="22"/>
          <w:szCs w:val="22"/>
          <w:lang w:eastAsia="en-GB"/>
        </w:rPr>
        <w:t xml:space="preserve">Waste is everywhere. It has an impact on the health of people, animals and nature in general. This issue is not directly linked to the matter of coastal erosion, but forms an important factor that is to be taken into account. Especially in the light of the strong population increase: waste streams will become larger and larger, threatening people’s and nature’s health. </w:t>
      </w:r>
    </w:p>
    <w:p w14:paraId="3414378B" w14:textId="77777777" w:rsidR="001B786F" w:rsidRDefault="001B786F" w:rsidP="008553DB">
      <w:pPr>
        <w:autoSpaceDE w:val="0"/>
        <w:autoSpaceDN w:val="0"/>
        <w:adjustRightInd w:val="0"/>
        <w:jc w:val="both"/>
        <w:rPr>
          <w:rFonts w:ascii="Arial" w:hAnsi="Arial" w:cs="Arial"/>
        </w:rPr>
      </w:pPr>
    </w:p>
    <w:p w14:paraId="07399510" w14:textId="47183DE2" w:rsidR="00853D29" w:rsidRDefault="00853D29" w:rsidP="00853D29">
      <w:pPr>
        <w:jc w:val="both"/>
        <w:rPr>
          <w:rFonts w:ascii="Arial" w:hAnsi="Arial" w:cs="Arial"/>
          <w:sz w:val="22"/>
          <w:szCs w:val="22"/>
        </w:rPr>
      </w:pPr>
      <w:r w:rsidRPr="00052077">
        <w:rPr>
          <w:rFonts w:ascii="Arial" w:hAnsi="Arial" w:cs="Arial"/>
          <w:sz w:val="22"/>
          <w:szCs w:val="22"/>
        </w:rPr>
        <w:t>Pressure</w:t>
      </w:r>
      <w:r>
        <w:rPr>
          <w:rFonts w:ascii="Arial" w:hAnsi="Arial" w:cs="Arial"/>
          <w:sz w:val="22"/>
          <w:szCs w:val="22"/>
        </w:rPr>
        <w:t>s</w:t>
      </w:r>
      <w:r w:rsidRPr="00052077">
        <w:rPr>
          <w:rFonts w:ascii="Arial" w:hAnsi="Arial" w:cs="Arial"/>
          <w:sz w:val="22"/>
          <w:szCs w:val="22"/>
        </w:rPr>
        <w:t xml:space="preserve"> on coastal ecosystems and degradation are rapid</w:t>
      </w:r>
      <w:r>
        <w:rPr>
          <w:rFonts w:ascii="Arial" w:hAnsi="Arial" w:cs="Arial"/>
          <w:sz w:val="22"/>
          <w:szCs w:val="22"/>
        </w:rPr>
        <w:t>l</w:t>
      </w:r>
      <w:r w:rsidRPr="00052077">
        <w:rPr>
          <w:rFonts w:ascii="Arial" w:hAnsi="Arial" w:cs="Arial"/>
          <w:sz w:val="22"/>
          <w:szCs w:val="22"/>
        </w:rPr>
        <w:t>y increasing. V</w:t>
      </w:r>
      <w:r w:rsidRPr="00052077">
        <w:rPr>
          <w:rFonts w:ascii="Arial" w:hAnsi="Arial" w:cs="Arial"/>
          <w:color w:val="000000"/>
          <w:sz w:val="22"/>
          <w:szCs w:val="22"/>
        </w:rPr>
        <w:t xml:space="preserve">arious forests and national parks </w:t>
      </w:r>
      <w:r w:rsidRPr="00052077">
        <w:rPr>
          <w:rFonts w:ascii="Arial" w:hAnsi="Arial" w:cs="Arial"/>
          <w:sz w:val="22"/>
          <w:szCs w:val="22"/>
        </w:rPr>
        <w:t>are increasingly being occupied by farmers and some forests have been completely converted into villages.</w:t>
      </w:r>
      <w:r w:rsidRPr="00C30B9C">
        <w:rPr>
          <w:rFonts w:ascii="Helvetica" w:hAnsi="Helvetica"/>
          <w:sz w:val="20"/>
          <w:szCs w:val="20"/>
          <w:lang w:val="en-AU"/>
        </w:rPr>
        <w:t xml:space="preserve"> </w:t>
      </w:r>
      <w:r w:rsidRPr="00052077">
        <w:rPr>
          <w:rFonts w:ascii="Helvetica" w:hAnsi="Helvetica"/>
          <w:sz w:val="22"/>
          <w:szCs w:val="22"/>
          <w:lang w:val="en-AU"/>
        </w:rPr>
        <w:t>The Ivorian forest has taken a worrying step backwards from 16 million hectares at the beginning of the century to less than 2 million hectares nowadays</w:t>
      </w:r>
      <w:r>
        <w:rPr>
          <w:rFonts w:ascii="Helvetica" w:hAnsi="Helvetica"/>
          <w:sz w:val="22"/>
          <w:szCs w:val="22"/>
          <w:lang w:val="en-AU"/>
        </w:rPr>
        <w:t>.</w:t>
      </w:r>
      <w:r w:rsidRPr="00052077">
        <w:rPr>
          <w:rFonts w:ascii="Arial" w:hAnsi="Arial" w:cs="Arial"/>
          <w:sz w:val="22"/>
          <w:szCs w:val="22"/>
        </w:rPr>
        <w:t xml:space="preserve"> In addition, waterways, </w:t>
      </w:r>
      <w:r>
        <w:rPr>
          <w:rFonts w:ascii="Arial" w:hAnsi="Arial" w:cs="Arial"/>
          <w:sz w:val="22"/>
          <w:szCs w:val="22"/>
        </w:rPr>
        <w:t>particularly</w:t>
      </w:r>
      <w:r w:rsidRPr="00052077">
        <w:rPr>
          <w:rFonts w:ascii="Arial" w:hAnsi="Arial" w:cs="Arial"/>
          <w:sz w:val="22"/>
          <w:szCs w:val="22"/>
        </w:rPr>
        <w:t xml:space="preserve"> those in the Ebrie lagoon, have been affected by pollution as the result of been turned into dump sites.</w:t>
      </w:r>
    </w:p>
    <w:p w14:paraId="7C969280" w14:textId="3E03B0C4" w:rsidR="00C74EE4" w:rsidRDefault="00C74EE4" w:rsidP="00E2033D">
      <w:pPr>
        <w:jc w:val="both"/>
        <w:rPr>
          <w:rFonts w:ascii="Arial" w:hAnsi="Arial" w:cs="Arial"/>
          <w:b/>
          <w:sz w:val="22"/>
          <w:szCs w:val="22"/>
          <w:lang w:val="en"/>
        </w:rPr>
      </w:pPr>
    </w:p>
    <w:p w14:paraId="51E22D79" w14:textId="3121E68E" w:rsidR="00C20817" w:rsidRPr="005B2409" w:rsidRDefault="00C20817" w:rsidP="00E2033D">
      <w:pPr>
        <w:jc w:val="both"/>
        <w:rPr>
          <w:rFonts w:ascii="Arial" w:hAnsi="Arial" w:cs="Arial"/>
          <w:sz w:val="22"/>
          <w:szCs w:val="22"/>
        </w:rPr>
      </w:pPr>
      <w:r w:rsidRPr="005B2409">
        <w:rPr>
          <w:rFonts w:ascii="Arial" w:hAnsi="Arial" w:cs="Arial"/>
          <w:b/>
          <w:sz w:val="22"/>
          <w:szCs w:val="22"/>
          <w:lang w:val="en"/>
        </w:rPr>
        <w:t>Ghana</w:t>
      </w:r>
    </w:p>
    <w:p w14:paraId="6CF75EAF" w14:textId="25DE3709" w:rsidR="00C20817" w:rsidRPr="00980456" w:rsidRDefault="00B1726A" w:rsidP="008553DB">
      <w:pPr>
        <w:jc w:val="both"/>
        <w:rPr>
          <w:rFonts w:ascii="Arial" w:hAnsi="Arial" w:cs="Arial"/>
          <w:sz w:val="22"/>
          <w:szCs w:val="22"/>
          <w:lang w:val="en-CA" w:eastAsia="en-GB"/>
        </w:rPr>
      </w:pPr>
      <w:r w:rsidRPr="00980456">
        <w:rPr>
          <w:rFonts w:ascii="Arial" w:hAnsi="Arial" w:cs="Arial"/>
          <w:noProof/>
          <w:sz w:val="22"/>
          <w:szCs w:val="22"/>
        </w:rPr>
        <w:drawing>
          <wp:anchor distT="0" distB="0" distL="114300" distR="114300" simplePos="0" relativeHeight="251655680" behindDoc="0" locked="0" layoutInCell="1" allowOverlap="1" wp14:anchorId="06B639D9" wp14:editId="6B8A8E99">
            <wp:simplePos x="0" y="0"/>
            <wp:positionH relativeFrom="column">
              <wp:posOffset>0</wp:posOffset>
            </wp:positionH>
            <wp:positionV relativeFrom="paragraph">
              <wp:posOffset>65405</wp:posOffset>
            </wp:positionV>
            <wp:extent cx="2155190" cy="2612390"/>
            <wp:effectExtent l="0" t="0" r="0" b="0"/>
            <wp:wrapTight wrapText="bothSides">
              <wp:wrapPolygon edited="0">
                <wp:start x="0" y="0"/>
                <wp:lineTo x="0" y="21421"/>
                <wp:lineTo x="21384" y="21421"/>
                <wp:lineTo x="21384" y="0"/>
                <wp:lineTo x="0" y="0"/>
              </wp:wrapPolygon>
            </wp:wrapTight>
            <wp:docPr id="37" name="Picture 16" descr="Ghana_Topograp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hana_Topography"/>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2155190" cy="2612390"/>
                    </a:xfrm>
                    <a:prstGeom prst="rect">
                      <a:avLst/>
                    </a:prstGeom>
                    <a:noFill/>
                    <a:ln>
                      <a:noFill/>
                    </a:ln>
                  </pic:spPr>
                </pic:pic>
              </a:graphicData>
            </a:graphic>
            <wp14:sizeRelH relativeFrom="page">
              <wp14:pctWidth>0</wp14:pctWidth>
            </wp14:sizeRelH>
            <wp14:sizeRelV relativeFrom="page">
              <wp14:pctHeight>0</wp14:pctHeight>
            </wp14:sizeRelV>
          </wp:anchor>
        </w:drawing>
      </w:r>
      <w:r w:rsidR="00360713" w:rsidRPr="00360713">
        <w:rPr>
          <w:rFonts w:ascii="Arial" w:hAnsi="Arial" w:cs="Arial"/>
          <w:sz w:val="22"/>
          <w:szCs w:val="22"/>
          <w:lang w:val="en-CA" w:eastAsia="en-GB"/>
        </w:rPr>
        <w:t>Ghana sits on the Atlantic Ocean facing south and borders Togo, Cote d'Ivoire, and Burkina Faso. It has a popula</w:t>
      </w:r>
      <w:r w:rsidR="00DB48E8">
        <w:rPr>
          <w:rFonts w:ascii="Arial" w:hAnsi="Arial" w:cs="Arial"/>
          <w:sz w:val="22"/>
          <w:szCs w:val="22"/>
          <w:lang w:val="en-CA" w:eastAsia="en-GB"/>
        </w:rPr>
        <w:t xml:space="preserve">tion of about 28 million (2016). </w:t>
      </w:r>
      <w:r w:rsidR="00E66311" w:rsidRPr="00980456">
        <w:rPr>
          <w:rFonts w:ascii="Arial" w:hAnsi="Arial" w:cs="Arial"/>
          <w:sz w:val="22"/>
          <w:szCs w:val="22"/>
          <w:lang w:val="en-CA" w:eastAsia="en-GB"/>
        </w:rPr>
        <w:t>The country is home to a variety of ethnic, re</w:t>
      </w:r>
      <w:r w:rsidR="00807B46" w:rsidRPr="00980456">
        <w:rPr>
          <w:rFonts w:ascii="Arial" w:hAnsi="Arial" w:cs="Arial"/>
          <w:sz w:val="22"/>
          <w:szCs w:val="22"/>
          <w:lang w:val="en-CA" w:eastAsia="en-GB"/>
        </w:rPr>
        <w:t xml:space="preserve">ligious and linguistic groups. </w:t>
      </w:r>
      <w:r w:rsidR="00E66311" w:rsidRPr="00980456">
        <w:rPr>
          <w:rFonts w:ascii="Arial" w:hAnsi="Arial" w:cs="Arial"/>
          <w:sz w:val="22"/>
          <w:szCs w:val="22"/>
          <w:lang w:val="en-CA" w:eastAsia="en-GB"/>
        </w:rPr>
        <w:t xml:space="preserve">Most are </w:t>
      </w:r>
      <w:r w:rsidR="00C30C87">
        <w:rPr>
          <w:rFonts w:ascii="Arial" w:hAnsi="Arial" w:cs="Arial"/>
          <w:sz w:val="22"/>
          <w:szCs w:val="22"/>
          <w:lang w:val="en-CA" w:eastAsia="en-GB"/>
        </w:rPr>
        <w:t>Akans (around 47 percent), followed by Dagbani / Mole and Ewe.</w:t>
      </w:r>
      <w:r w:rsidR="00E66311" w:rsidRPr="00980456">
        <w:rPr>
          <w:rFonts w:ascii="Arial" w:hAnsi="Arial" w:cs="Arial"/>
          <w:sz w:val="22"/>
          <w:szCs w:val="22"/>
          <w:lang w:val="en-CA" w:eastAsia="en-GB"/>
        </w:rPr>
        <w:t xml:space="preserve"> The count</w:t>
      </w:r>
      <w:r w:rsidR="00D85E32">
        <w:rPr>
          <w:rFonts w:ascii="Arial" w:hAnsi="Arial" w:cs="Arial"/>
          <w:sz w:val="22"/>
          <w:szCs w:val="22"/>
          <w:lang w:val="en-CA" w:eastAsia="en-GB"/>
        </w:rPr>
        <w:t>r</w:t>
      </w:r>
      <w:r w:rsidR="00E66311" w:rsidRPr="00980456">
        <w:rPr>
          <w:rFonts w:ascii="Arial" w:hAnsi="Arial" w:cs="Arial"/>
          <w:sz w:val="22"/>
          <w:szCs w:val="22"/>
          <w:lang w:val="en-CA" w:eastAsia="en-GB"/>
        </w:rPr>
        <w:t>y is located at</w:t>
      </w:r>
      <w:r w:rsidR="000B2695" w:rsidRPr="00980456">
        <w:rPr>
          <w:rFonts w:ascii="Arial" w:hAnsi="Arial" w:cs="Arial"/>
          <w:sz w:val="22"/>
          <w:szCs w:val="22"/>
          <w:lang w:val="en-CA" w:eastAsia="en-GB"/>
        </w:rPr>
        <w:t xml:space="preserve"> the Gulf</w:t>
      </w:r>
      <w:r w:rsidR="00A13DF1">
        <w:rPr>
          <w:rFonts w:ascii="Arial" w:hAnsi="Arial" w:cs="Arial"/>
          <w:sz w:val="22"/>
          <w:szCs w:val="22"/>
          <w:lang w:val="en-CA" w:eastAsia="en-GB"/>
        </w:rPr>
        <w:t xml:space="preserve"> of Guinea</w:t>
      </w:r>
      <w:r w:rsidR="000B2695" w:rsidRPr="00980456">
        <w:rPr>
          <w:rFonts w:ascii="Arial" w:hAnsi="Arial" w:cs="Arial"/>
          <w:sz w:val="22"/>
          <w:szCs w:val="22"/>
          <w:lang w:val="en-CA" w:eastAsia="en-GB"/>
        </w:rPr>
        <w:t xml:space="preserve">, close to the equator, giving it a warm climate. </w:t>
      </w:r>
    </w:p>
    <w:p w14:paraId="68F856B5" w14:textId="77777777" w:rsidR="000B2695" w:rsidRPr="00052077" w:rsidRDefault="000B2695" w:rsidP="008553DB">
      <w:pPr>
        <w:rPr>
          <w:u w:val="single"/>
        </w:rPr>
      </w:pPr>
    </w:p>
    <w:p w14:paraId="58C45E17" w14:textId="363F4472" w:rsidR="009004CC" w:rsidRPr="00A5663D" w:rsidRDefault="00A5663D" w:rsidP="00A5663D">
      <w:pPr>
        <w:pStyle w:val="NoSpacing"/>
        <w:ind w:right="4"/>
        <w:jc w:val="both"/>
        <w:outlineLvl w:val="0"/>
        <w:rPr>
          <w:rFonts w:ascii="Arial" w:hAnsi="Arial" w:cs="Arial"/>
          <w:u w:val="single"/>
          <w:lang w:val="en-CA" w:eastAsia="en-GB"/>
        </w:rPr>
      </w:pPr>
      <w:r>
        <w:rPr>
          <w:rFonts w:ascii="Arial" w:hAnsi="Arial" w:cs="Arial"/>
          <w:u w:val="single"/>
          <w:lang w:val="en-CA" w:eastAsia="en-GB"/>
        </w:rPr>
        <w:t>Economic context</w:t>
      </w:r>
    </w:p>
    <w:p w14:paraId="3D8D6836" w14:textId="77777777" w:rsidR="00A5663D" w:rsidRDefault="00FB1D90" w:rsidP="008553DB">
      <w:pPr>
        <w:widowControl w:val="0"/>
        <w:autoSpaceDE w:val="0"/>
        <w:autoSpaceDN w:val="0"/>
        <w:adjustRightInd w:val="0"/>
        <w:jc w:val="both"/>
        <w:rPr>
          <w:rFonts w:ascii="Arial" w:hAnsi="Arial" w:cs="Arial"/>
          <w:sz w:val="22"/>
          <w:szCs w:val="22"/>
          <w:lang w:val="en"/>
        </w:rPr>
      </w:pPr>
      <w:r>
        <w:rPr>
          <w:rFonts w:ascii="Arial" w:hAnsi="Arial" w:cs="Arial"/>
          <w:sz w:val="22"/>
          <w:szCs w:val="22"/>
          <w:lang w:val="en"/>
        </w:rPr>
        <w:t>‘</w:t>
      </w:r>
      <w:r w:rsidRPr="00FB1D90">
        <w:rPr>
          <w:rFonts w:ascii="Arial" w:hAnsi="Arial" w:cs="Arial"/>
          <w:sz w:val="22"/>
          <w:szCs w:val="22"/>
          <w:lang w:val="en"/>
        </w:rPr>
        <w:t>Ghana is well-endowed with natural resources.</w:t>
      </w:r>
      <w:r>
        <w:rPr>
          <w:rFonts w:ascii="Arial" w:hAnsi="Arial" w:cs="Arial"/>
          <w:sz w:val="22"/>
          <w:szCs w:val="22"/>
          <w:lang w:val="en"/>
        </w:rPr>
        <w:t xml:space="preserve"> </w:t>
      </w:r>
      <w:r w:rsidRPr="00FB1D90">
        <w:rPr>
          <w:rFonts w:ascii="Arial" w:hAnsi="Arial" w:cs="Arial"/>
          <w:sz w:val="22"/>
          <w:szCs w:val="22"/>
          <w:lang w:val="en"/>
        </w:rPr>
        <w:t xml:space="preserve">Agriculture accounts for </w:t>
      </w:r>
      <w:r w:rsidR="00417BA0">
        <w:rPr>
          <w:rFonts w:ascii="Arial" w:hAnsi="Arial" w:cs="Arial"/>
          <w:sz w:val="22"/>
          <w:szCs w:val="22"/>
          <w:lang w:val="en"/>
        </w:rPr>
        <w:t>one fifth</w:t>
      </w:r>
      <w:r w:rsidRPr="00FB1D90">
        <w:rPr>
          <w:rFonts w:ascii="Arial" w:hAnsi="Arial" w:cs="Arial"/>
          <w:sz w:val="22"/>
          <w:szCs w:val="22"/>
          <w:lang w:val="en"/>
        </w:rPr>
        <w:t xml:space="preserve"> of GDP and employs more than half of the workforce, mainly small landholders. </w:t>
      </w:r>
      <w:r w:rsidR="00807B46" w:rsidRPr="00807B46">
        <w:rPr>
          <w:rFonts w:ascii="Arial" w:hAnsi="Arial" w:cs="Arial"/>
          <w:sz w:val="22"/>
          <w:szCs w:val="22"/>
          <w:lang w:val="en"/>
        </w:rPr>
        <w:t>Fish provide 40-60 percent of the protein in the Ghanaian diet, and fisheries contribute about 4.5 percent to</w:t>
      </w:r>
      <w:r w:rsidR="00807B46">
        <w:rPr>
          <w:rFonts w:ascii="Arial" w:hAnsi="Arial" w:cs="Arial"/>
          <w:sz w:val="22"/>
          <w:szCs w:val="22"/>
          <w:lang w:val="en"/>
        </w:rPr>
        <w:t xml:space="preserve"> </w:t>
      </w:r>
      <w:r w:rsidR="00807B46" w:rsidRPr="00807B46">
        <w:rPr>
          <w:rFonts w:ascii="Arial" w:hAnsi="Arial" w:cs="Arial"/>
          <w:sz w:val="22"/>
          <w:szCs w:val="22"/>
          <w:lang w:val="en"/>
        </w:rPr>
        <w:t>the national GDP.</w:t>
      </w:r>
      <w:r w:rsidR="00807B46">
        <w:rPr>
          <w:rStyle w:val="FootnoteReference"/>
          <w:rFonts w:ascii="Arial" w:hAnsi="Arial" w:cs="Arial"/>
          <w:sz w:val="22"/>
          <w:szCs w:val="22"/>
          <w:lang w:val="en"/>
        </w:rPr>
        <w:footnoteReference w:id="22"/>
      </w:r>
      <w:r w:rsidR="00807B46">
        <w:rPr>
          <w:rFonts w:ascii="Arial" w:hAnsi="Arial" w:cs="Arial"/>
          <w:sz w:val="22"/>
          <w:szCs w:val="22"/>
          <w:lang w:val="en"/>
        </w:rPr>
        <w:t xml:space="preserve"> </w:t>
      </w:r>
      <w:r w:rsidRPr="00FB1D90">
        <w:rPr>
          <w:rFonts w:ascii="Arial" w:hAnsi="Arial" w:cs="Arial"/>
          <w:sz w:val="22"/>
          <w:szCs w:val="22"/>
          <w:lang w:val="en"/>
        </w:rPr>
        <w:t>The services sector accounts for about half of GDP. Gold and cocoa exports, and individual remittances, are major source</w:t>
      </w:r>
      <w:r w:rsidR="00052077">
        <w:rPr>
          <w:rFonts w:ascii="Arial" w:hAnsi="Arial" w:cs="Arial"/>
          <w:sz w:val="22"/>
          <w:szCs w:val="22"/>
          <w:lang w:val="en"/>
        </w:rPr>
        <w:t xml:space="preserve"> </w:t>
      </w:r>
      <w:r w:rsidRPr="00FB1D90">
        <w:rPr>
          <w:rFonts w:ascii="Arial" w:hAnsi="Arial" w:cs="Arial"/>
          <w:sz w:val="22"/>
          <w:szCs w:val="22"/>
          <w:lang w:val="en"/>
        </w:rPr>
        <w:t xml:space="preserve">of foreign exchange. </w:t>
      </w:r>
    </w:p>
    <w:p w14:paraId="27B740F2" w14:textId="77777777" w:rsidR="00A5663D" w:rsidRDefault="00A5663D" w:rsidP="008553DB">
      <w:pPr>
        <w:widowControl w:val="0"/>
        <w:autoSpaceDE w:val="0"/>
        <w:autoSpaceDN w:val="0"/>
        <w:adjustRightInd w:val="0"/>
        <w:jc w:val="both"/>
        <w:rPr>
          <w:rFonts w:ascii="Arial" w:hAnsi="Arial" w:cs="Arial"/>
          <w:sz w:val="22"/>
          <w:szCs w:val="22"/>
          <w:lang w:val="en"/>
        </w:rPr>
      </w:pPr>
      <w:r w:rsidRPr="005B2409">
        <w:rPr>
          <w:rFonts w:ascii="Arial" w:hAnsi="Arial" w:cs="Arial"/>
          <w:i/>
          <w:sz w:val="22"/>
          <w:szCs w:val="22"/>
          <w:lang w:val="en"/>
        </w:rPr>
        <w:t>Fig 10: Ghana</w:t>
      </w:r>
      <w:r w:rsidRPr="00FB1D90">
        <w:rPr>
          <w:rFonts w:ascii="Arial" w:hAnsi="Arial" w:cs="Arial"/>
          <w:sz w:val="22"/>
          <w:szCs w:val="22"/>
          <w:lang w:val="en"/>
        </w:rPr>
        <w:t xml:space="preserve"> </w:t>
      </w:r>
    </w:p>
    <w:p w14:paraId="005A7DBD" w14:textId="3C43475A" w:rsidR="00046B89" w:rsidRDefault="00FB1D90" w:rsidP="008553DB">
      <w:pPr>
        <w:widowControl w:val="0"/>
        <w:autoSpaceDE w:val="0"/>
        <w:autoSpaceDN w:val="0"/>
        <w:adjustRightInd w:val="0"/>
        <w:jc w:val="both"/>
        <w:rPr>
          <w:rFonts w:ascii="Arial" w:hAnsi="Arial" w:cs="Arial"/>
          <w:sz w:val="22"/>
          <w:szCs w:val="22"/>
          <w:lang w:val="en"/>
        </w:rPr>
      </w:pPr>
      <w:r w:rsidRPr="00FB1D90">
        <w:rPr>
          <w:rFonts w:ascii="Arial" w:hAnsi="Arial" w:cs="Arial"/>
          <w:sz w:val="22"/>
          <w:szCs w:val="22"/>
          <w:lang w:val="en"/>
        </w:rPr>
        <w:t>Expansion of Ghana’s nascent oil industry has boosted economic growth, but the recent oil price crash reduced by half Ghana’s 2015 oil revenue</w:t>
      </w:r>
      <w:r>
        <w:rPr>
          <w:rFonts w:ascii="Arial" w:hAnsi="Arial" w:cs="Arial"/>
          <w:sz w:val="22"/>
          <w:szCs w:val="22"/>
          <w:lang w:val="en"/>
        </w:rPr>
        <w:t>.</w:t>
      </w:r>
      <w:r>
        <w:rPr>
          <w:rStyle w:val="FootnoteReference"/>
          <w:rFonts w:ascii="Arial" w:hAnsi="Arial" w:cs="Arial"/>
          <w:sz w:val="22"/>
          <w:szCs w:val="22"/>
          <w:lang w:val="en"/>
        </w:rPr>
        <w:footnoteReference w:id="23"/>
      </w:r>
      <w:r w:rsidR="00046B89">
        <w:rPr>
          <w:rFonts w:ascii="Arial" w:hAnsi="Arial" w:cs="Arial"/>
          <w:sz w:val="22"/>
          <w:szCs w:val="22"/>
          <w:lang w:val="en"/>
        </w:rPr>
        <w:t xml:space="preserve"> For the last few years, Ghana’s</w:t>
      </w:r>
      <w:r w:rsidR="00417BA0">
        <w:rPr>
          <w:rFonts w:ascii="Arial" w:hAnsi="Arial" w:cs="Arial"/>
          <w:sz w:val="22"/>
          <w:szCs w:val="22"/>
          <w:lang w:val="en"/>
        </w:rPr>
        <w:t xml:space="preserve"> GDP growth has been around 3-4 percent but is expected to increase. GDP per capita is around US$ 4,400 (2016).</w:t>
      </w:r>
    </w:p>
    <w:p w14:paraId="2A9665EC" w14:textId="77777777" w:rsidR="00046B89" w:rsidRPr="00FB1D90" w:rsidRDefault="00046B89" w:rsidP="008553DB">
      <w:pPr>
        <w:jc w:val="both"/>
        <w:rPr>
          <w:rFonts w:ascii="Arial" w:hAnsi="Arial" w:cs="Arial"/>
          <w:sz w:val="22"/>
          <w:szCs w:val="22"/>
          <w:lang w:val="en"/>
        </w:rPr>
      </w:pPr>
    </w:p>
    <w:p w14:paraId="66D0D34B" w14:textId="77777777" w:rsidR="00C20817" w:rsidRDefault="00C20817" w:rsidP="008553DB">
      <w:pPr>
        <w:pStyle w:val="NoSpacing"/>
        <w:ind w:right="4"/>
        <w:jc w:val="both"/>
        <w:rPr>
          <w:rFonts w:ascii="Arial" w:hAnsi="Arial" w:cs="Arial"/>
          <w:lang w:val="en"/>
        </w:rPr>
      </w:pPr>
      <w:r w:rsidRPr="000B591D">
        <w:rPr>
          <w:rFonts w:ascii="Arial" w:hAnsi="Arial" w:cs="Arial"/>
          <w:lang w:val="en"/>
        </w:rPr>
        <w:t xml:space="preserve">According to Ghana’s National </w:t>
      </w:r>
      <w:r w:rsidR="009F7649">
        <w:rPr>
          <w:rFonts w:ascii="Arial" w:hAnsi="Arial" w:cs="Arial"/>
          <w:lang w:val="en"/>
        </w:rPr>
        <w:t>Government,</w:t>
      </w:r>
      <w:r w:rsidR="009F7649">
        <w:rPr>
          <w:rStyle w:val="FootnoteReference"/>
          <w:rFonts w:ascii="Arial" w:hAnsi="Arial" w:cs="Arial"/>
          <w:lang w:val="en"/>
        </w:rPr>
        <w:footnoteReference w:id="24"/>
      </w:r>
      <w:r w:rsidR="009F7649">
        <w:rPr>
          <w:rFonts w:ascii="Arial" w:hAnsi="Arial" w:cs="Arial"/>
          <w:lang w:val="en"/>
        </w:rPr>
        <w:t xml:space="preserve"> ‘</w:t>
      </w:r>
      <w:r w:rsidR="000B591D" w:rsidRPr="000B591D">
        <w:rPr>
          <w:rFonts w:ascii="Arial" w:hAnsi="Arial" w:cs="Arial"/>
          <w:lang w:val="en"/>
        </w:rPr>
        <w:t>Ghana has moved from a Low Income to a Lower Middle Income country (as defined by the World Bank) and is both high-growth and energy-hungry. It has been recognized, however, that climate change and the cost of the climate change response is a serious threat to this progress. There is already evidence of the impact of climate change on the national economy, with clear signs that the coastal zone, agriculture and water resources are all affected, as are health and livelihoods, especially for women, resulting in increasing levels of poverty. It is already affecting national economic output and, therefore, Ghana’s long-term development prospects.</w:t>
      </w:r>
      <w:r w:rsidR="009F7649">
        <w:rPr>
          <w:rFonts w:ascii="Arial" w:hAnsi="Arial" w:cs="Arial"/>
          <w:lang w:val="en"/>
        </w:rPr>
        <w:t>’</w:t>
      </w:r>
      <w:r w:rsidR="000B591D" w:rsidRPr="000B591D">
        <w:rPr>
          <w:rFonts w:ascii="Arial" w:hAnsi="Arial" w:cs="Arial"/>
          <w:lang w:val="en"/>
        </w:rPr>
        <w:t xml:space="preserve"> </w:t>
      </w:r>
    </w:p>
    <w:p w14:paraId="7446D430" w14:textId="77777777" w:rsidR="000C1CFD" w:rsidRDefault="000C1CFD" w:rsidP="008553DB">
      <w:pPr>
        <w:pStyle w:val="NoSpacing"/>
        <w:ind w:right="4"/>
        <w:jc w:val="both"/>
        <w:rPr>
          <w:rFonts w:ascii="Arial" w:hAnsi="Arial" w:cs="Arial"/>
          <w:lang w:val="en"/>
        </w:rPr>
      </w:pPr>
    </w:p>
    <w:p w14:paraId="5C471D83" w14:textId="77777777" w:rsidR="000C1CFD" w:rsidRPr="000C1CFD" w:rsidRDefault="009F7649" w:rsidP="008553DB">
      <w:pPr>
        <w:pStyle w:val="NoSpacing"/>
        <w:ind w:right="4"/>
        <w:jc w:val="both"/>
        <w:rPr>
          <w:rFonts w:ascii="Arial" w:hAnsi="Arial" w:cs="Arial"/>
          <w:lang w:val="en"/>
        </w:rPr>
      </w:pPr>
      <w:r>
        <w:rPr>
          <w:rFonts w:ascii="Arial" w:hAnsi="Arial" w:cs="Arial"/>
          <w:lang w:val="en"/>
        </w:rPr>
        <w:lastRenderedPageBreak/>
        <w:t>‘</w:t>
      </w:r>
      <w:r w:rsidR="000C1CFD" w:rsidRPr="00F95232">
        <w:rPr>
          <w:rFonts w:ascii="Arial" w:hAnsi="Arial" w:cs="Arial"/>
          <w:lang w:val="en"/>
        </w:rPr>
        <w:t>The 2008 national sectoral climate change vulnerability and adaptation assessments revealed the substantial impact of climate change on the national economy. Flooding, for example is an obvious and immediate threat to economic growth, energy supply, roads and transport, food and agriculture, education, health, water and sanitation, and social protection</w:t>
      </w:r>
      <w:r w:rsidR="000C1CFD">
        <w:rPr>
          <w:rFonts w:ascii="Arial" w:hAnsi="Arial" w:cs="Arial"/>
          <w:lang w:val="en"/>
        </w:rPr>
        <w:t>.</w:t>
      </w:r>
      <w:r w:rsidR="000C1CFD" w:rsidRPr="00C20817">
        <w:rPr>
          <w:rFonts w:ascii="Arial" w:hAnsi="Arial" w:cs="Arial"/>
          <w:lang w:val="en"/>
        </w:rPr>
        <w:t xml:space="preserve"> </w:t>
      </w:r>
    </w:p>
    <w:p w14:paraId="2F440FF8" w14:textId="77777777" w:rsidR="000C1CFD" w:rsidRDefault="000C1CFD" w:rsidP="008553DB">
      <w:pPr>
        <w:widowControl w:val="0"/>
        <w:autoSpaceDE w:val="0"/>
        <w:autoSpaceDN w:val="0"/>
        <w:adjustRightInd w:val="0"/>
        <w:jc w:val="both"/>
        <w:rPr>
          <w:rFonts w:ascii="Arial" w:hAnsi="Arial" w:cs="Arial"/>
          <w:sz w:val="22"/>
          <w:szCs w:val="22"/>
          <w:lang w:val="en-CA" w:eastAsia="en-GB"/>
        </w:rPr>
      </w:pPr>
    </w:p>
    <w:p w14:paraId="61256DB7" w14:textId="5792A6BA" w:rsidR="00AD07C3" w:rsidRDefault="00AD07C3" w:rsidP="008553DB">
      <w:pPr>
        <w:pStyle w:val="NoSpacing"/>
        <w:jc w:val="both"/>
        <w:rPr>
          <w:rFonts w:ascii="Arial" w:hAnsi="Arial" w:cs="Arial"/>
          <w:lang w:val="en-CA" w:eastAsia="en-GB"/>
        </w:rPr>
      </w:pPr>
      <w:r>
        <w:rPr>
          <w:rFonts w:ascii="Arial" w:hAnsi="Arial" w:cs="Arial"/>
          <w:lang w:val="en-CA" w:eastAsia="en-GB"/>
        </w:rPr>
        <w:t xml:space="preserve">The </w:t>
      </w:r>
      <w:r w:rsidRPr="001C2CE8">
        <w:rPr>
          <w:rFonts w:ascii="Arial" w:hAnsi="Arial" w:cs="Arial"/>
          <w:lang w:val="en-CA" w:eastAsia="en-GB"/>
        </w:rPr>
        <w:t xml:space="preserve">National Disaster Management Organization (NADMO) responds to flooding disasters every year. The June 2010 floods demonstrated how climate change can reverse development investments, with a total of 24 deaths, more than </w:t>
      </w:r>
      <w:r w:rsidR="00F90326" w:rsidRPr="001C2CE8">
        <w:rPr>
          <w:rFonts w:ascii="Arial" w:hAnsi="Arial" w:cs="Arial"/>
          <w:lang w:val="en-CA" w:eastAsia="en-GB"/>
        </w:rPr>
        <w:t>1,000 homes</w:t>
      </w:r>
      <w:r w:rsidRPr="001C2CE8">
        <w:rPr>
          <w:rFonts w:ascii="Arial" w:hAnsi="Arial" w:cs="Arial"/>
          <w:lang w:val="en-CA" w:eastAsia="en-GB"/>
        </w:rPr>
        <w:t xml:space="preserve"> destroyed, millions of dollars in property losses, 5,000 people evacuated in Tema, and the collapse of a bridge linking Ghana and neighbouring Togo, cutting off travel between</w:t>
      </w:r>
      <w:r>
        <w:rPr>
          <w:rFonts w:ascii="Arial" w:hAnsi="Arial" w:cs="Arial"/>
          <w:lang w:val="en-CA" w:eastAsia="en-GB"/>
        </w:rPr>
        <w:t xml:space="preserve"> the two West African countries.’</w:t>
      </w:r>
      <w:r>
        <w:rPr>
          <w:rStyle w:val="FootnoteReference"/>
          <w:rFonts w:ascii="Arial" w:hAnsi="Arial" w:cs="Arial"/>
          <w:lang w:val="en-CA" w:eastAsia="en-GB"/>
        </w:rPr>
        <w:footnoteReference w:id="25"/>
      </w:r>
    </w:p>
    <w:p w14:paraId="308980FA" w14:textId="7B0C6CE2" w:rsidR="00E65E9D" w:rsidRPr="005B2409" w:rsidRDefault="00517911" w:rsidP="005B2409">
      <w:pPr>
        <w:pStyle w:val="NoSpacing"/>
        <w:jc w:val="both"/>
        <w:rPr>
          <w:rFonts w:ascii="Arial" w:hAnsi="Arial" w:cs="Arial"/>
          <w:lang w:val="en-CA" w:eastAsia="en-GB"/>
        </w:rPr>
      </w:pPr>
      <w:r w:rsidRPr="007F444C">
        <w:rPr>
          <w:noProof/>
          <w:u w:val="single"/>
          <w:lang w:val="en-US"/>
        </w:rPr>
        <w:drawing>
          <wp:anchor distT="0" distB="0" distL="114300" distR="114300" simplePos="0" relativeHeight="251657728" behindDoc="0" locked="0" layoutInCell="1" allowOverlap="1" wp14:anchorId="04EF6206" wp14:editId="1B5B0468">
            <wp:simplePos x="0" y="0"/>
            <wp:positionH relativeFrom="column">
              <wp:posOffset>-64135</wp:posOffset>
            </wp:positionH>
            <wp:positionV relativeFrom="paragraph">
              <wp:posOffset>85725</wp:posOffset>
            </wp:positionV>
            <wp:extent cx="2286635" cy="2993390"/>
            <wp:effectExtent l="0" t="0" r="0" b="3810"/>
            <wp:wrapTight wrapText="bothSides">
              <wp:wrapPolygon edited="0">
                <wp:start x="0" y="0"/>
                <wp:lineTo x="0" y="21444"/>
                <wp:lineTo x="21354" y="21444"/>
                <wp:lineTo x="21354" y="0"/>
                <wp:lineTo x="0" y="0"/>
              </wp:wrapPolygon>
            </wp:wrapTight>
            <wp:docPr id="36" name="Picture 19" descr="Ghana_P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hana_Pop"/>
                    <pic:cNvPicPr>
                      <a:picLocks noChangeAspect="1" noChangeArrowheads="1"/>
                    </pic:cNvPicPr>
                  </pic:nvPicPr>
                  <pic:blipFill rotWithShape="1">
                    <a:blip r:embed="rId33" cstate="screen">
                      <a:extLst>
                        <a:ext uri="{28A0092B-C50C-407E-A947-70E740481C1C}">
                          <a14:useLocalDpi xmlns:a14="http://schemas.microsoft.com/office/drawing/2010/main"/>
                        </a:ext>
                      </a:extLst>
                    </a:blip>
                    <a:srcRect/>
                    <a:stretch/>
                  </pic:blipFill>
                  <pic:spPr bwMode="auto">
                    <a:xfrm>
                      <a:off x="0" y="0"/>
                      <a:ext cx="2286635" cy="29933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27CE7" w:rsidRPr="009B0EB0">
        <w:rPr>
          <w:rFonts w:ascii="Arial" w:hAnsi="Arial" w:cs="Arial"/>
          <w:u w:val="single"/>
          <w:lang w:val="en-CA" w:eastAsia="en-GB"/>
        </w:rPr>
        <w:t>Social context</w:t>
      </w:r>
    </w:p>
    <w:p w14:paraId="2625BD7B" w14:textId="77777777" w:rsidR="00A77864" w:rsidRPr="009B0EB0" w:rsidRDefault="00A77864" w:rsidP="008553DB">
      <w:pPr>
        <w:pStyle w:val="NoSpacing"/>
        <w:ind w:right="4"/>
        <w:jc w:val="both"/>
        <w:rPr>
          <w:rFonts w:ascii="Arial" w:hAnsi="Arial" w:cs="Arial"/>
          <w:lang w:val="en-CA" w:eastAsia="en-GB"/>
        </w:rPr>
      </w:pPr>
    </w:p>
    <w:p w14:paraId="10E2D62D" w14:textId="77777777" w:rsidR="009F7649" w:rsidRPr="009B0EB0" w:rsidRDefault="009F7649" w:rsidP="008553DB">
      <w:pPr>
        <w:pStyle w:val="NoSpacing"/>
        <w:jc w:val="both"/>
        <w:rPr>
          <w:rFonts w:ascii="Arial" w:hAnsi="Arial" w:cs="Arial"/>
          <w:lang w:val="en-CA" w:eastAsia="en-GB"/>
        </w:rPr>
      </w:pPr>
      <w:r w:rsidRPr="009B0EB0">
        <w:rPr>
          <w:rFonts w:ascii="Arial" w:hAnsi="Arial" w:cs="Arial"/>
          <w:lang w:val="en-CA" w:eastAsia="en-GB"/>
        </w:rPr>
        <w:t xml:space="preserve">‘Ghana has made significant progress on reducing levels of poverty in recent decades. However, poverty persists in the north, rural areas and in urban slums, and it is these poorest and most vulnerable groups who bear the brunt of climate change. </w:t>
      </w:r>
      <w:r w:rsidR="00C30C87" w:rsidRPr="009B0EB0">
        <w:rPr>
          <w:rFonts w:ascii="Arial" w:hAnsi="Arial" w:cs="Arial"/>
          <w:lang w:val="en-CA" w:eastAsia="en-GB"/>
        </w:rPr>
        <w:t>In 2015, Ghana ranked 139</w:t>
      </w:r>
      <w:r w:rsidR="00C30C87" w:rsidRPr="009B0EB0">
        <w:rPr>
          <w:rFonts w:ascii="Arial" w:hAnsi="Arial" w:cs="Arial"/>
          <w:vertAlign w:val="superscript"/>
          <w:lang w:val="en-CA" w:eastAsia="en-GB"/>
        </w:rPr>
        <w:t>th</w:t>
      </w:r>
      <w:r w:rsidR="00C30C87" w:rsidRPr="009B0EB0">
        <w:rPr>
          <w:rFonts w:ascii="Arial" w:hAnsi="Arial" w:cs="Arial"/>
          <w:lang w:val="en-CA" w:eastAsia="en-GB"/>
        </w:rPr>
        <w:t xml:space="preserve"> out of 188 on the HDI ranking. </w:t>
      </w:r>
      <w:r w:rsidRPr="009B0EB0">
        <w:rPr>
          <w:rFonts w:ascii="Arial" w:hAnsi="Arial" w:cs="Arial"/>
          <w:lang w:val="en-CA" w:eastAsia="en-GB"/>
        </w:rPr>
        <w:t>It is recognized that people experience and respond to climate shocks in various ways across diverse socio-economic groups, geographic locations and seasons of the year, with men, women and children all experiencing different levels of hardship and opportunity in the face of climate change.’</w:t>
      </w:r>
      <w:r w:rsidRPr="009B0EB0">
        <w:rPr>
          <w:rStyle w:val="FootnoteReference"/>
          <w:rFonts w:ascii="Arial" w:hAnsi="Arial" w:cs="Arial"/>
          <w:lang w:val="en-CA" w:eastAsia="en-GB"/>
        </w:rPr>
        <w:footnoteReference w:id="26"/>
      </w:r>
      <w:r w:rsidRPr="009B0EB0">
        <w:rPr>
          <w:rFonts w:ascii="Arial" w:hAnsi="Arial" w:cs="Arial"/>
          <w:lang w:val="en-CA" w:eastAsia="en-GB"/>
        </w:rPr>
        <w:t xml:space="preserve"> </w:t>
      </w:r>
    </w:p>
    <w:p w14:paraId="39AF967F" w14:textId="45A81F82" w:rsidR="00346BC0" w:rsidRPr="009B0EB0" w:rsidRDefault="00346BC0" w:rsidP="008553DB">
      <w:pPr>
        <w:pStyle w:val="NoSpacing"/>
        <w:ind w:right="4"/>
        <w:jc w:val="both"/>
        <w:rPr>
          <w:rFonts w:ascii="Arial" w:hAnsi="Arial" w:cs="Arial"/>
          <w:lang w:val="en-CA" w:eastAsia="en-GB"/>
        </w:rPr>
      </w:pPr>
    </w:p>
    <w:p w14:paraId="08298719" w14:textId="7C150D73" w:rsidR="00C074D4" w:rsidRDefault="00A5663D" w:rsidP="00A5663D">
      <w:pPr>
        <w:pStyle w:val="NoSpacing"/>
        <w:ind w:right="4"/>
        <w:jc w:val="both"/>
        <w:outlineLvl w:val="0"/>
        <w:rPr>
          <w:rFonts w:ascii="Arial" w:hAnsi="Arial" w:cs="Arial"/>
          <w:u w:val="single"/>
          <w:lang w:val="en-CA" w:eastAsia="en-GB"/>
        </w:rPr>
      </w:pPr>
      <w:r>
        <w:rPr>
          <w:rFonts w:ascii="Arial" w:hAnsi="Arial" w:cs="Arial"/>
          <w:u w:val="single"/>
          <w:lang w:val="en-CA" w:eastAsia="en-GB"/>
        </w:rPr>
        <w:t>Environmental context</w:t>
      </w:r>
    </w:p>
    <w:p w14:paraId="4EB1F91A" w14:textId="77777777" w:rsidR="00A5663D" w:rsidRPr="00A5663D" w:rsidRDefault="00A5663D" w:rsidP="00A5663D">
      <w:pPr>
        <w:pStyle w:val="NoSpacing"/>
        <w:ind w:right="4"/>
        <w:jc w:val="both"/>
        <w:outlineLvl w:val="0"/>
        <w:rPr>
          <w:rFonts w:ascii="Arial" w:hAnsi="Arial" w:cs="Arial"/>
          <w:u w:val="single"/>
          <w:lang w:val="en-CA" w:eastAsia="en-GB"/>
        </w:rPr>
      </w:pPr>
    </w:p>
    <w:p w14:paraId="5D76317C" w14:textId="77777777" w:rsidR="005B2409" w:rsidRDefault="009B3FA5" w:rsidP="008553DB">
      <w:pPr>
        <w:pStyle w:val="NoSpacing"/>
        <w:ind w:right="4"/>
        <w:jc w:val="both"/>
        <w:rPr>
          <w:rFonts w:ascii="Arial" w:hAnsi="Arial" w:cs="Arial"/>
          <w:lang w:val="en-CA" w:eastAsia="en-GB"/>
        </w:rPr>
      </w:pPr>
      <w:r w:rsidRPr="009B0EB0">
        <w:rPr>
          <w:rFonts w:ascii="Arial" w:hAnsi="Arial" w:cs="Arial"/>
          <w:lang w:val="en-CA" w:eastAsia="en-GB"/>
        </w:rPr>
        <w:t xml:space="preserve">Ghana is endowed with abundant natural resources, both renewable and non-renewable (forests, wildlife, coastal wetlands, rivers and lakes, minerals, crude oil, etc.), which </w:t>
      </w:r>
    </w:p>
    <w:p w14:paraId="3C308A72" w14:textId="626916FB" w:rsidR="00D50C0D" w:rsidRPr="009B0EB0" w:rsidRDefault="009B3FA5" w:rsidP="008553DB">
      <w:pPr>
        <w:pStyle w:val="NoSpacing"/>
        <w:ind w:right="4"/>
        <w:jc w:val="both"/>
        <w:rPr>
          <w:rFonts w:ascii="Arial" w:hAnsi="Arial" w:cs="Arial"/>
          <w:lang w:val="en-CA" w:eastAsia="en-GB"/>
        </w:rPr>
      </w:pPr>
      <w:r w:rsidRPr="009B0EB0">
        <w:rPr>
          <w:rFonts w:ascii="Arial" w:hAnsi="Arial" w:cs="Arial"/>
          <w:lang w:val="en-CA" w:eastAsia="en-GB"/>
        </w:rPr>
        <w:t>play an important role in the development of the country</w:t>
      </w:r>
      <w:r w:rsidR="00B15CFE" w:rsidRPr="009B0EB0">
        <w:rPr>
          <w:rFonts w:ascii="Arial" w:hAnsi="Arial" w:cs="Arial"/>
          <w:lang w:val="en-CA" w:eastAsia="en-GB"/>
        </w:rPr>
        <w:t>.</w:t>
      </w:r>
      <w:r w:rsidR="00D50C0D" w:rsidRPr="009B0EB0">
        <w:rPr>
          <w:rFonts w:ascii="Arial" w:hAnsi="Arial" w:cs="Arial"/>
          <w:lang w:val="en-CA" w:eastAsia="en-GB"/>
        </w:rPr>
        <w:t xml:space="preserve"> </w:t>
      </w:r>
    </w:p>
    <w:p w14:paraId="3999959F" w14:textId="455C86BC" w:rsidR="005B2409" w:rsidRPr="005B2409" w:rsidRDefault="005B2409" w:rsidP="005B2409">
      <w:pPr>
        <w:pStyle w:val="ListParagraph"/>
        <w:tabs>
          <w:tab w:val="left" w:pos="993"/>
        </w:tabs>
        <w:ind w:left="0"/>
        <w:rPr>
          <w:rFonts w:ascii="Arial" w:hAnsi="Arial" w:cs="Arial"/>
          <w:b/>
          <w:i/>
          <w:color w:val="1F497D"/>
          <w:sz w:val="22"/>
          <w:szCs w:val="22"/>
          <w:lang w:val="en-CA" w:eastAsia="en-GB"/>
        </w:rPr>
      </w:pPr>
      <w:r>
        <w:rPr>
          <w:rFonts w:ascii="Arial" w:hAnsi="Arial" w:cs="Arial"/>
          <w:i/>
          <w:sz w:val="22"/>
          <w:szCs w:val="22"/>
          <w:lang w:val="en-CA" w:eastAsia="en-GB"/>
        </w:rPr>
        <w:t>Figure 11</w:t>
      </w:r>
      <w:r w:rsidR="00A5663D">
        <w:rPr>
          <w:rFonts w:ascii="Arial" w:hAnsi="Arial" w:cs="Arial"/>
          <w:i/>
          <w:sz w:val="22"/>
          <w:szCs w:val="22"/>
          <w:lang w:val="en-CA" w:eastAsia="en-GB"/>
        </w:rPr>
        <w:t xml:space="preserve">: Ghana poverty map       </w:t>
      </w:r>
    </w:p>
    <w:p w14:paraId="09354A2B" w14:textId="4C374DFE" w:rsidR="005B2409" w:rsidRPr="00A5663D" w:rsidRDefault="005B2409" w:rsidP="008553DB">
      <w:pPr>
        <w:pStyle w:val="NoSpacing"/>
        <w:ind w:right="4"/>
        <w:jc w:val="both"/>
        <w:rPr>
          <w:rFonts w:ascii="Arial" w:hAnsi="Arial" w:cs="Arial"/>
          <w:lang w:val="en-CA" w:eastAsia="en-GB"/>
        </w:rPr>
      </w:pPr>
      <w:r w:rsidRPr="009B0EB0">
        <w:rPr>
          <w:noProof/>
          <w:lang w:val="en-US"/>
        </w:rPr>
        <w:drawing>
          <wp:anchor distT="0" distB="0" distL="114300" distR="114300" simplePos="0" relativeHeight="251676160" behindDoc="0" locked="0" layoutInCell="1" allowOverlap="1" wp14:anchorId="2D35F58D" wp14:editId="67307A97">
            <wp:simplePos x="0" y="0"/>
            <wp:positionH relativeFrom="column">
              <wp:posOffset>-61595</wp:posOffset>
            </wp:positionH>
            <wp:positionV relativeFrom="paragraph">
              <wp:posOffset>60960</wp:posOffset>
            </wp:positionV>
            <wp:extent cx="2210435" cy="2526665"/>
            <wp:effectExtent l="0" t="0" r="0" b="0"/>
            <wp:wrapSquare wrapText="bothSides"/>
            <wp:docPr id="26" name="Picture 26" descr="C:\Dropbox (UPD-Lab)\LAB\GHANA &amp; CÔTE D'IVOIRE\Jpeg\3.WA_Ecoreg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ropbox (UPD-Lab)\LAB\GHANA &amp; CÔTE D'IVOIRE\Jpeg\3.WA_Ecoregions#.jpg"/>
                    <pic:cNvPicPr>
                      <a:picLocks noChangeAspect="1" noChangeArrowheads="1"/>
                    </pic:cNvPicPr>
                  </pic:nvPicPr>
                  <pic:blipFill rotWithShape="1">
                    <a:blip r:embed="rId34" cstate="screen">
                      <a:extLst>
                        <a:ext uri="{28A0092B-C50C-407E-A947-70E740481C1C}">
                          <a14:useLocalDpi xmlns:a14="http://schemas.microsoft.com/office/drawing/2010/main"/>
                        </a:ext>
                      </a:extLst>
                    </a:blip>
                    <a:srcRect/>
                    <a:stretch/>
                  </pic:blipFill>
                  <pic:spPr bwMode="auto">
                    <a:xfrm>
                      <a:off x="0" y="0"/>
                      <a:ext cx="2210435" cy="25266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43E82" w:rsidRPr="009B0EB0">
        <w:rPr>
          <w:rFonts w:ascii="Arial" w:hAnsi="Arial" w:cs="Arial"/>
          <w:lang w:val="en-CA" w:eastAsia="en-GB"/>
        </w:rPr>
        <w:t xml:space="preserve">The country can be divided into different ecological zones; one is the coastal savanna zone, a narrow belt parallel to the coast. </w:t>
      </w:r>
      <w:r w:rsidR="005C015C" w:rsidRPr="009B0EB0">
        <w:rPr>
          <w:rFonts w:ascii="Arial" w:hAnsi="Arial" w:cs="Arial"/>
          <w:lang w:val="en-CA" w:eastAsia="en-GB"/>
        </w:rPr>
        <w:t>The zone consists of a coastline strand of vegetation along the seashore, mangrove vegetation (mostly degraded) associated with lagoons and coastal estuaries, and inland vegetation primarily of scrub, grasses, and scattered trees with relatively poor soils. The major vegetation types are classified as southern marginal forest from about Accra westward, southern outlier forest in the Accra Plains, and savanna in the Ho Plains. The southern marginal forest type occurs in a narrow strip from Cape Coast to Akosombo within the vegetation zone classified as coastal savanna. Because of population growth, southern marginal forests now are reduced to fragments and mosaics of forest mainly restricted to rocky hills.</w:t>
      </w:r>
      <w:r w:rsidR="005C015C" w:rsidRPr="009B0EB0">
        <w:rPr>
          <w:rStyle w:val="FootnoteReference"/>
          <w:rFonts w:ascii="Arial" w:hAnsi="Arial" w:cs="Arial"/>
          <w:lang w:val="en-CA" w:eastAsia="en-GB"/>
        </w:rPr>
        <w:footnoteReference w:id="27"/>
      </w:r>
      <w:r w:rsidR="00F5375E" w:rsidRPr="009B0EB0">
        <w:rPr>
          <w:rFonts w:ascii="Arial" w:hAnsi="Arial" w:cs="Arial"/>
          <w:lang w:val="en-CA" w:eastAsia="en-GB"/>
        </w:rPr>
        <w:t xml:space="preserve"> </w:t>
      </w:r>
      <w:r w:rsidR="00A5663D">
        <w:rPr>
          <w:rFonts w:ascii="Arial" w:hAnsi="Arial" w:cs="Arial"/>
          <w:lang w:val="en-CA" w:eastAsia="en-GB"/>
        </w:rPr>
        <w:t xml:space="preserve"> </w:t>
      </w:r>
      <w:r w:rsidRPr="005B2409">
        <w:rPr>
          <w:rFonts w:ascii="Arial" w:hAnsi="Arial" w:cs="Arial"/>
          <w:i/>
          <w:lang w:val="en-CA" w:eastAsia="en-GB"/>
        </w:rPr>
        <w:t xml:space="preserve">Figure 12: Ghana ecoregions            </w:t>
      </w:r>
    </w:p>
    <w:p w14:paraId="4945702D" w14:textId="7820779F" w:rsidR="00CF0748" w:rsidRPr="00880592" w:rsidRDefault="000D3EE0" w:rsidP="008553DB">
      <w:pPr>
        <w:pStyle w:val="ListParagraph"/>
        <w:tabs>
          <w:tab w:val="left" w:pos="993"/>
        </w:tabs>
        <w:ind w:left="0"/>
        <w:rPr>
          <w:rFonts w:ascii="Arial" w:eastAsia="Calibri" w:hAnsi="Arial" w:cs="Arial"/>
          <w:sz w:val="22"/>
          <w:szCs w:val="22"/>
          <w:lang w:val="en-CA" w:eastAsia="en-GB"/>
        </w:rPr>
      </w:pPr>
      <w:r>
        <w:rPr>
          <w:rFonts w:ascii="Arial" w:hAnsi="Arial" w:cs="Arial"/>
          <w:b/>
          <w:color w:val="1F497D"/>
          <w:lang w:val="en-CA" w:eastAsia="en-GB"/>
        </w:rPr>
        <w:lastRenderedPageBreak/>
        <w:t>T</w:t>
      </w:r>
      <w:r w:rsidRPr="00EC0879">
        <w:rPr>
          <w:rFonts w:ascii="Arial" w:hAnsi="Arial" w:cs="Arial"/>
          <w:b/>
          <w:color w:val="1F497D"/>
          <w:lang w:val="en-CA" w:eastAsia="en-GB"/>
        </w:rPr>
        <w:t>arget areas and population</w:t>
      </w:r>
    </w:p>
    <w:p w14:paraId="07ED5AD9" w14:textId="77777777" w:rsidR="00AD7A95" w:rsidRDefault="00AD7A95" w:rsidP="008553DB">
      <w:pPr>
        <w:pStyle w:val="NoSpacing"/>
        <w:ind w:right="4"/>
        <w:jc w:val="both"/>
        <w:rPr>
          <w:rFonts w:ascii="Arial" w:hAnsi="Arial" w:cs="Arial"/>
          <w:lang w:val="en-CA" w:eastAsia="en-GB"/>
        </w:rPr>
      </w:pPr>
    </w:p>
    <w:p w14:paraId="37C2EAE8" w14:textId="77777777" w:rsidR="007943BB" w:rsidRPr="007943BB" w:rsidRDefault="007943BB" w:rsidP="008553DB">
      <w:pPr>
        <w:shd w:val="clear" w:color="auto" w:fill="FFFFFF"/>
        <w:jc w:val="both"/>
        <w:outlineLvl w:val="0"/>
        <w:rPr>
          <w:rFonts w:ascii="Arial" w:hAnsi="Arial" w:cs="Arial"/>
          <w:b/>
          <w:sz w:val="22"/>
          <w:szCs w:val="22"/>
          <w:lang w:val="en-CA" w:eastAsia="en-GB"/>
        </w:rPr>
      </w:pPr>
      <w:r w:rsidRPr="007943BB">
        <w:rPr>
          <w:rFonts w:ascii="Arial" w:hAnsi="Arial" w:cs="Arial"/>
          <w:b/>
          <w:sz w:val="22"/>
          <w:szCs w:val="22"/>
          <w:lang w:val="en-CA" w:eastAsia="en-GB"/>
        </w:rPr>
        <w:t>Cote d’Ivoire</w:t>
      </w:r>
      <w:r w:rsidR="00AE5DF3">
        <w:rPr>
          <w:rFonts w:ascii="Arial" w:hAnsi="Arial" w:cs="Arial"/>
          <w:b/>
          <w:sz w:val="22"/>
          <w:szCs w:val="22"/>
          <w:lang w:val="en-CA" w:eastAsia="en-GB"/>
        </w:rPr>
        <w:t xml:space="preserve"> and Ghana</w:t>
      </w:r>
    </w:p>
    <w:p w14:paraId="4BBAA956" w14:textId="77777777" w:rsidR="007943BB" w:rsidRDefault="007943BB" w:rsidP="008553DB">
      <w:pPr>
        <w:shd w:val="clear" w:color="auto" w:fill="FFFFFF"/>
        <w:jc w:val="both"/>
        <w:rPr>
          <w:rFonts w:ascii="Arial" w:hAnsi="Arial" w:cs="Arial"/>
          <w:sz w:val="22"/>
          <w:szCs w:val="22"/>
          <w:lang w:val="en-CA" w:eastAsia="en-GB"/>
        </w:rPr>
      </w:pPr>
    </w:p>
    <w:p w14:paraId="218908C4" w14:textId="4ADF6564" w:rsidR="00C7236F" w:rsidRDefault="00AE5DF3" w:rsidP="008553DB">
      <w:pPr>
        <w:shd w:val="clear" w:color="auto" w:fill="FFFFFF"/>
        <w:jc w:val="both"/>
        <w:rPr>
          <w:rFonts w:ascii="Arial" w:hAnsi="Arial" w:cs="Arial"/>
          <w:sz w:val="22"/>
          <w:szCs w:val="22"/>
          <w:lang w:val="en-CA" w:eastAsia="en-GB"/>
        </w:rPr>
      </w:pPr>
      <w:r>
        <w:rPr>
          <w:rFonts w:ascii="Arial" w:hAnsi="Arial" w:cs="Arial"/>
          <w:sz w:val="22"/>
          <w:szCs w:val="22"/>
          <w:lang w:val="en-CA" w:eastAsia="en-GB"/>
        </w:rPr>
        <w:t>The project focus</w:t>
      </w:r>
      <w:r w:rsidR="003F398F">
        <w:rPr>
          <w:rFonts w:ascii="Arial" w:hAnsi="Arial" w:cs="Arial"/>
          <w:sz w:val="22"/>
          <w:szCs w:val="22"/>
          <w:lang w:val="en-CA" w:eastAsia="en-GB"/>
        </w:rPr>
        <w:t>es</w:t>
      </w:r>
      <w:r>
        <w:rPr>
          <w:rFonts w:ascii="Arial" w:hAnsi="Arial" w:cs="Arial"/>
          <w:sz w:val="22"/>
          <w:szCs w:val="22"/>
          <w:lang w:val="en-CA" w:eastAsia="en-GB"/>
        </w:rPr>
        <w:t xml:space="preserve"> on the </w:t>
      </w:r>
      <w:r w:rsidR="004F086F">
        <w:rPr>
          <w:rFonts w:ascii="Arial" w:hAnsi="Arial" w:cs="Arial"/>
          <w:sz w:val="22"/>
          <w:szCs w:val="22"/>
          <w:lang w:val="en-CA" w:eastAsia="en-GB"/>
        </w:rPr>
        <w:t xml:space="preserve">‘urban’ </w:t>
      </w:r>
      <w:r>
        <w:rPr>
          <w:rFonts w:ascii="Arial" w:hAnsi="Arial" w:cs="Arial"/>
          <w:sz w:val="22"/>
          <w:szCs w:val="22"/>
          <w:lang w:val="en-CA" w:eastAsia="en-GB"/>
        </w:rPr>
        <w:t xml:space="preserve">coastal areas hardest hit by </w:t>
      </w:r>
      <w:r w:rsidR="00404306">
        <w:rPr>
          <w:rFonts w:ascii="Arial" w:hAnsi="Arial" w:cs="Arial"/>
          <w:sz w:val="22"/>
          <w:szCs w:val="22"/>
          <w:lang w:val="en-CA" w:eastAsia="en-GB"/>
        </w:rPr>
        <w:t>climate change (</w:t>
      </w:r>
      <w:r w:rsidR="00F430E1">
        <w:rPr>
          <w:rFonts w:ascii="Arial" w:hAnsi="Arial" w:cs="Arial"/>
          <w:sz w:val="22"/>
          <w:szCs w:val="22"/>
          <w:lang w:val="en-CA" w:eastAsia="en-GB"/>
        </w:rPr>
        <w:t xml:space="preserve">i.e. </w:t>
      </w:r>
      <w:r w:rsidR="00404306">
        <w:rPr>
          <w:rFonts w:ascii="Arial" w:hAnsi="Arial" w:cs="Arial"/>
          <w:sz w:val="22"/>
          <w:szCs w:val="22"/>
          <w:lang w:val="en-CA" w:eastAsia="en-GB"/>
        </w:rPr>
        <w:t xml:space="preserve">sea level rise, storms and floods) and </w:t>
      </w:r>
      <w:r>
        <w:rPr>
          <w:rFonts w:ascii="Arial" w:hAnsi="Arial" w:cs="Arial"/>
          <w:sz w:val="22"/>
          <w:szCs w:val="22"/>
          <w:lang w:val="en-CA" w:eastAsia="en-GB"/>
        </w:rPr>
        <w:t>eros</w:t>
      </w:r>
      <w:r w:rsidR="00404306">
        <w:rPr>
          <w:rFonts w:ascii="Arial" w:hAnsi="Arial" w:cs="Arial"/>
          <w:sz w:val="22"/>
          <w:szCs w:val="22"/>
          <w:lang w:val="en-CA" w:eastAsia="en-GB"/>
        </w:rPr>
        <w:t>ion</w:t>
      </w:r>
      <w:r>
        <w:rPr>
          <w:rFonts w:ascii="Arial" w:hAnsi="Arial" w:cs="Arial"/>
          <w:sz w:val="22"/>
          <w:szCs w:val="22"/>
          <w:lang w:val="en-CA" w:eastAsia="en-GB"/>
        </w:rPr>
        <w:t xml:space="preserve">. </w:t>
      </w:r>
      <w:r w:rsidR="00174494">
        <w:rPr>
          <w:rFonts w:ascii="Arial" w:hAnsi="Arial" w:cs="Arial"/>
          <w:sz w:val="22"/>
          <w:szCs w:val="22"/>
          <w:lang w:val="en-CA" w:eastAsia="en-GB"/>
        </w:rPr>
        <w:t xml:space="preserve">As mentioned earlier, </w:t>
      </w:r>
      <w:r>
        <w:rPr>
          <w:rFonts w:ascii="Arial" w:hAnsi="Arial" w:cs="Arial"/>
          <w:sz w:val="22"/>
          <w:szCs w:val="22"/>
          <w:lang w:val="en-CA" w:eastAsia="en-GB"/>
        </w:rPr>
        <w:t>c</w:t>
      </w:r>
      <w:r w:rsidR="00311FE6" w:rsidRPr="009F4EB2">
        <w:rPr>
          <w:rFonts w:ascii="Arial" w:hAnsi="Arial" w:cs="Arial"/>
          <w:sz w:val="22"/>
          <w:szCs w:val="22"/>
          <w:lang w:val="en-CA" w:eastAsia="en-GB"/>
        </w:rPr>
        <w:t xml:space="preserve">oastal erosion is </w:t>
      </w:r>
      <w:r w:rsidR="009133B6">
        <w:rPr>
          <w:rFonts w:ascii="Arial" w:hAnsi="Arial" w:cs="Arial"/>
          <w:sz w:val="22"/>
          <w:szCs w:val="22"/>
          <w:lang w:val="en-CA" w:eastAsia="en-GB"/>
        </w:rPr>
        <w:t xml:space="preserve">a </w:t>
      </w:r>
      <w:r w:rsidR="00311FE6" w:rsidRPr="009F4EB2">
        <w:rPr>
          <w:rFonts w:ascii="Arial" w:hAnsi="Arial" w:cs="Arial"/>
          <w:sz w:val="22"/>
          <w:szCs w:val="22"/>
          <w:lang w:val="en-CA" w:eastAsia="en-GB"/>
        </w:rPr>
        <w:t>major problem fo</w:t>
      </w:r>
      <w:r w:rsidR="00506873">
        <w:rPr>
          <w:rFonts w:ascii="Arial" w:hAnsi="Arial" w:cs="Arial"/>
          <w:sz w:val="22"/>
          <w:szCs w:val="22"/>
          <w:lang w:val="en-CA" w:eastAsia="en-GB"/>
        </w:rPr>
        <w:t xml:space="preserve">r the coastal area, as up to </w:t>
      </w:r>
      <w:r w:rsidR="00283BD9">
        <w:rPr>
          <w:rFonts w:ascii="Arial" w:hAnsi="Arial" w:cs="Arial"/>
          <w:sz w:val="22"/>
          <w:szCs w:val="22"/>
          <w:lang w:val="en-CA" w:eastAsia="en-GB"/>
        </w:rPr>
        <w:t>10</w:t>
      </w:r>
      <w:r w:rsidR="00311FE6" w:rsidRPr="009F4EB2">
        <w:rPr>
          <w:rFonts w:ascii="Arial" w:hAnsi="Arial" w:cs="Arial"/>
          <w:sz w:val="22"/>
          <w:szCs w:val="22"/>
          <w:lang w:val="en-CA" w:eastAsia="en-GB"/>
        </w:rPr>
        <w:t xml:space="preserve"> </w:t>
      </w:r>
      <w:r w:rsidR="00F90326" w:rsidRPr="009F4EB2">
        <w:rPr>
          <w:rFonts w:ascii="Arial" w:hAnsi="Arial" w:cs="Arial"/>
          <w:sz w:val="22"/>
          <w:szCs w:val="22"/>
          <w:lang w:val="en-CA" w:eastAsia="en-GB"/>
        </w:rPr>
        <w:t>m</w:t>
      </w:r>
      <w:r w:rsidR="00F90326">
        <w:rPr>
          <w:rFonts w:ascii="Arial" w:hAnsi="Arial" w:cs="Arial"/>
          <w:sz w:val="22"/>
          <w:szCs w:val="22"/>
          <w:lang w:val="en-CA" w:eastAsia="en-GB"/>
        </w:rPr>
        <w:t>eters</w:t>
      </w:r>
      <w:r w:rsidR="00311FE6" w:rsidRPr="009F4EB2">
        <w:rPr>
          <w:rFonts w:ascii="Arial" w:hAnsi="Arial" w:cs="Arial"/>
          <w:sz w:val="22"/>
          <w:szCs w:val="22"/>
          <w:lang w:val="en-CA" w:eastAsia="en-GB"/>
        </w:rPr>
        <w:t xml:space="preserve"> of coastal erosion </w:t>
      </w:r>
      <w:r w:rsidR="00506873" w:rsidRPr="009F4EB2">
        <w:rPr>
          <w:rFonts w:ascii="Arial" w:hAnsi="Arial" w:cs="Arial"/>
          <w:sz w:val="22"/>
          <w:szCs w:val="22"/>
          <w:lang w:val="en-CA" w:eastAsia="en-GB"/>
        </w:rPr>
        <w:t xml:space="preserve">annually </w:t>
      </w:r>
      <w:r w:rsidR="00311FE6" w:rsidRPr="009F4EB2">
        <w:rPr>
          <w:rFonts w:ascii="Arial" w:hAnsi="Arial" w:cs="Arial"/>
          <w:sz w:val="22"/>
          <w:szCs w:val="22"/>
          <w:lang w:val="en-CA" w:eastAsia="en-GB"/>
        </w:rPr>
        <w:t xml:space="preserve">along the </w:t>
      </w:r>
      <w:r w:rsidR="00D173C2" w:rsidRPr="009F4EB2">
        <w:rPr>
          <w:rFonts w:ascii="Arial" w:hAnsi="Arial" w:cs="Arial"/>
          <w:sz w:val="22"/>
          <w:szCs w:val="22"/>
          <w:lang w:val="en-CA" w:eastAsia="en-GB"/>
        </w:rPr>
        <w:t>southeastern</w:t>
      </w:r>
      <w:r w:rsidR="00311FE6" w:rsidRPr="009F4EB2">
        <w:rPr>
          <w:rFonts w:ascii="Arial" w:hAnsi="Arial" w:cs="Arial"/>
          <w:sz w:val="22"/>
          <w:szCs w:val="22"/>
          <w:lang w:val="en-CA" w:eastAsia="en-GB"/>
        </w:rPr>
        <w:t xml:space="preserve"> coast</w:t>
      </w:r>
      <w:r w:rsidR="00E7437B">
        <w:rPr>
          <w:rFonts w:ascii="Arial" w:hAnsi="Arial" w:cs="Arial"/>
          <w:sz w:val="22"/>
          <w:szCs w:val="22"/>
          <w:lang w:val="en-CA" w:eastAsia="en-GB"/>
        </w:rPr>
        <w:t>s of both Cote d’Ivoire and Ghana</w:t>
      </w:r>
      <w:r w:rsidR="00283BD9">
        <w:rPr>
          <w:rFonts w:ascii="Arial" w:hAnsi="Arial" w:cs="Arial"/>
          <w:sz w:val="22"/>
          <w:szCs w:val="22"/>
          <w:lang w:val="en-CA" w:eastAsia="en-GB"/>
        </w:rPr>
        <w:t xml:space="preserve"> has been re</w:t>
      </w:r>
      <w:r w:rsidR="003C1B95">
        <w:rPr>
          <w:rFonts w:ascii="Arial" w:hAnsi="Arial" w:cs="Arial"/>
          <w:sz w:val="22"/>
          <w:szCs w:val="22"/>
          <w:lang w:val="en-CA" w:eastAsia="en-GB"/>
        </w:rPr>
        <w:t>ported</w:t>
      </w:r>
      <w:r w:rsidR="00311FE6" w:rsidRPr="009F4EB2">
        <w:rPr>
          <w:rFonts w:ascii="Arial" w:hAnsi="Arial" w:cs="Arial"/>
          <w:sz w:val="22"/>
          <w:szCs w:val="22"/>
          <w:lang w:val="en-CA" w:eastAsia="en-GB"/>
        </w:rPr>
        <w:t xml:space="preserve">. Coastal erosion is </w:t>
      </w:r>
      <w:r w:rsidR="00911F87">
        <w:rPr>
          <w:rFonts w:ascii="Arial" w:hAnsi="Arial" w:cs="Arial"/>
          <w:sz w:val="22"/>
          <w:szCs w:val="22"/>
          <w:lang w:val="en-CA" w:eastAsia="en-GB"/>
        </w:rPr>
        <w:t xml:space="preserve">already </w:t>
      </w:r>
      <w:r w:rsidR="00311FE6" w:rsidRPr="009F4EB2">
        <w:rPr>
          <w:rFonts w:ascii="Arial" w:hAnsi="Arial" w:cs="Arial"/>
          <w:sz w:val="22"/>
          <w:szCs w:val="22"/>
          <w:lang w:val="en-CA" w:eastAsia="en-GB"/>
        </w:rPr>
        <w:t>posing a</w:t>
      </w:r>
      <w:r w:rsidR="009B36A1">
        <w:rPr>
          <w:rFonts w:ascii="Arial" w:hAnsi="Arial" w:cs="Arial"/>
          <w:sz w:val="22"/>
          <w:szCs w:val="22"/>
          <w:lang w:val="en-CA" w:eastAsia="en-GB"/>
        </w:rPr>
        <w:t xml:space="preserve"> </w:t>
      </w:r>
      <w:r w:rsidR="00311FE6" w:rsidRPr="009F4EB2">
        <w:rPr>
          <w:rFonts w:ascii="Arial" w:hAnsi="Arial" w:cs="Arial"/>
          <w:sz w:val="22"/>
          <w:szCs w:val="22"/>
          <w:lang w:val="en-CA" w:eastAsia="en-GB"/>
        </w:rPr>
        <w:t>threat to many towns and villages in danger of disappearing</w:t>
      </w:r>
      <w:r w:rsidR="00506873">
        <w:rPr>
          <w:rFonts w:ascii="Arial" w:hAnsi="Arial" w:cs="Arial"/>
          <w:sz w:val="22"/>
          <w:szCs w:val="22"/>
          <w:lang w:val="en-CA" w:eastAsia="en-GB"/>
        </w:rPr>
        <w:t xml:space="preserve"> and </w:t>
      </w:r>
      <w:r w:rsidR="003C1B95" w:rsidRPr="009F4EB2">
        <w:rPr>
          <w:rFonts w:ascii="Arial" w:hAnsi="Arial" w:cs="Arial"/>
          <w:sz w:val="22"/>
          <w:szCs w:val="22"/>
          <w:lang w:val="en-CA" w:eastAsia="en-GB"/>
        </w:rPr>
        <w:t xml:space="preserve">is </w:t>
      </w:r>
      <w:r w:rsidR="00506873">
        <w:rPr>
          <w:rFonts w:ascii="Arial" w:hAnsi="Arial" w:cs="Arial"/>
          <w:sz w:val="22"/>
          <w:szCs w:val="22"/>
          <w:lang w:val="en-CA" w:eastAsia="en-GB"/>
        </w:rPr>
        <w:t xml:space="preserve">starting to </w:t>
      </w:r>
      <w:r w:rsidR="00F90326">
        <w:rPr>
          <w:rFonts w:ascii="Arial" w:hAnsi="Arial" w:cs="Arial"/>
          <w:sz w:val="22"/>
          <w:szCs w:val="22"/>
          <w:lang w:val="en-CA" w:eastAsia="en-GB"/>
        </w:rPr>
        <w:t>threaten</w:t>
      </w:r>
      <w:r w:rsidR="00E7437B">
        <w:rPr>
          <w:rFonts w:ascii="Arial" w:hAnsi="Arial" w:cs="Arial"/>
          <w:sz w:val="22"/>
          <w:szCs w:val="22"/>
          <w:lang w:val="en-CA" w:eastAsia="en-GB"/>
        </w:rPr>
        <w:t xml:space="preserve"> </w:t>
      </w:r>
      <w:r w:rsidR="00506873">
        <w:rPr>
          <w:rFonts w:ascii="Arial" w:hAnsi="Arial" w:cs="Arial"/>
          <w:sz w:val="22"/>
          <w:szCs w:val="22"/>
          <w:lang w:val="en-CA" w:eastAsia="en-GB"/>
        </w:rPr>
        <w:t xml:space="preserve">critical infrastructure, economic development, livelihoods and the tourism sector (which mostly depends on the </w:t>
      </w:r>
      <w:r w:rsidR="004F086F">
        <w:rPr>
          <w:rFonts w:ascii="Arial" w:hAnsi="Arial" w:cs="Arial"/>
          <w:sz w:val="22"/>
          <w:szCs w:val="22"/>
          <w:lang w:val="en-CA" w:eastAsia="en-GB"/>
        </w:rPr>
        <w:t xml:space="preserve">seafront locations and </w:t>
      </w:r>
      <w:r w:rsidR="00506873">
        <w:rPr>
          <w:rFonts w:ascii="Arial" w:hAnsi="Arial" w:cs="Arial"/>
          <w:sz w:val="22"/>
          <w:szCs w:val="22"/>
          <w:lang w:val="en-CA" w:eastAsia="en-GB"/>
        </w:rPr>
        <w:t>beach</w:t>
      </w:r>
      <w:r w:rsidR="004F086F">
        <w:rPr>
          <w:rFonts w:ascii="Arial" w:hAnsi="Arial" w:cs="Arial"/>
          <w:sz w:val="22"/>
          <w:szCs w:val="22"/>
          <w:lang w:val="en-CA" w:eastAsia="en-GB"/>
        </w:rPr>
        <w:t>es</w:t>
      </w:r>
      <w:r w:rsidR="00506873">
        <w:rPr>
          <w:rFonts w:ascii="Arial" w:hAnsi="Arial" w:cs="Arial"/>
          <w:sz w:val="22"/>
          <w:szCs w:val="22"/>
          <w:lang w:val="en-CA" w:eastAsia="en-GB"/>
        </w:rPr>
        <w:t xml:space="preserve">); </w:t>
      </w:r>
      <w:r w:rsidR="00311FE6" w:rsidRPr="009F4EB2">
        <w:rPr>
          <w:rFonts w:ascii="Arial" w:hAnsi="Arial" w:cs="Arial"/>
          <w:sz w:val="22"/>
          <w:szCs w:val="22"/>
          <w:lang w:val="en-CA" w:eastAsia="en-GB"/>
        </w:rPr>
        <w:t xml:space="preserve">it </w:t>
      </w:r>
      <w:r w:rsidR="005076E3">
        <w:rPr>
          <w:rFonts w:ascii="Arial" w:hAnsi="Arial" w:cs="Arial"/>
          <w:sz w:val="22"/>
          <w:szCs w:val="22"/>
          <w:lang w:val="en-CA" w:eastAsia="en-GB"/>
        </w:rPr>
        <w:t>causes</w:t>
      </w:r>
      <w:r w:rsidR="00283BD9">
        <w:rPr>
          <w:rFonts w:ascii="Arial" w:hAnsi="Arial" w:cs="Arial"/>
          <w:sz w:val="22"/>
          <w:szCs w:val="22"/>
          <w:lang w:val="en-CA" w:eastAsia="en-GB"/>
        </w:rPr>
        <w:t xml:space="preserve"> flooding, </w:t>
      </w:r>
      <w:r w:rsidR="009F4EB2">
        <w:rPr>
          <w:rFonts w:ascii="Arial" w:hAnsi="Arial" w:cs="Arial"/>
          <w:sz w:val="22"/>
          <w:szCs w:val="22"/>
          <w:lang w:val="en-CA" w:eastAsia="en-GB"/>
        </w:rPr>
        <w:t xml:space="preserve">loss of </w:t>
      </w:r>
      <w:r w:rsidR="00311FE6" w:rsidRPr="009F4EB2">
        <w:rPr>
          <w:rFonts w:ascii="Arial" w:hAnsi="Arial" w:cs="Arial"/>
          <w:sz w:val="22"/>
          <w:szCs w:val="22"/>
          <w:lang w:val="en-CA" w:eastAsia="en-GB"/>
        </w:rPr>
        <w:t>agricultural land</w:t>
      </w:r>
      <w:r w:rsidR="00283BD9">
        <w:rPr>
          <w:rFonts w:ascii="Arial" w:hAnsi="Arial" w:cs="Arial"/>
          <w:sz w:val="22"/>
          <w:szCs w:val="22"/>
          <w:lang w:val="en-CA" w:eastAsia="en-GB"/>
        </w:rPr>
        <w:t xml:space="preserve"> and fresh water</w:t>
      </w:r>
      <w:r w:rsidR="00BF0D58">
        <w:rPr>
          <w:rFonts w:ascii="Arial" w:hAnsi="Arial" w:cs="Arial"/>
          <w:sz w:val="22"/>
          <w:szCs w:val="22"/>
          <w:lang w:val="en-CA" w:eastAsia="en-GB"/>
        </w:rPr>
        <w:t xml:space="preserve">. </w:t>
      </w:r>
      <w:r w:rsidR="00B9374E">
        <w:rPr>
          <w:rFonts w:ascii="Arial" w:hAnsi="Arial" w:cs="Arial"/>
          <w:sz w:val="22"/>
          <w:szCs w:val="22"/>
          <w:lang w:val="en-CA" w:eastAsia="en-GB"/>
        </w:rPr>
        <w:t>Due to disappearing ecosystems</w:t>
      </w:r>
      <w:r w:rsidR="00283BD9">
        <w:rPr>
          <w:rFonts w:ascii="Arial" w:hAnsi="Arial" w:cs="Arial"/>
          <w:sz w:val="22"/>
          <w:szCs w:val="22"/>
          <w:lang w:val="en-CA" w:eastAsia="en-GB"/>
        </w:rPr>
        <w:t xml:space="preserve"> fish breading grounds</w:t>
      </w:r>
      <w:r>
        <w:rPr>
          <w:rFonts w:ascii="Arial" w:hAnsi="Arial" w:cs="Arial"/>
          <w:sz w:val="22"/>
          <w:szCs w:val="22"/>
          <w:lang w:val="en-CA" w:eastAsia="en-GB"/>
        </w:rPr>
        <w:t xml:space="preserve"> are also disappearing. </w:t>
      </w:r>
    </w:p>
    <w:p w14:paraId="03ED1B33" w14:textId="22354C0D" w:rsidR="00311FE6" w:rsidRPr="009F4EB2" w:rsidRDefault="00C7236F" w:rsidP="008553DB">
      <w:pPr>
        <w:shd w:val="clear" w:color="auto" w:fill="FFFFFF"/>
        <w:jc w:val="both"/>
        <w:rPr>
          <w:rFonts w:ascii="Arial" w:hAnsi="Arial" w:cs="Arial"/>
          <w:sz w:val="22"/>
          <w:szCs w:val="22"/>
          <w:lang w:val="en-CA" w:eastAsia="en-GB"/>
        </w:rPr>
      </w:pPr>
      <w:r>
        <w:rPr>
          <w:rFonts w:ascii="Arial" w:hAnsi="Arial" w:cs="Arial"/>
          <w:noProof/>
        </w:rPr>
        <w:drawing>
          <wp:inline distT="0" distB="0" distL="0" distR="0" wp14:anchorId="734D1F2A" wp14:editId="3D9CDDDB">
            <wp:extent cx="5968496" cy="4222970"/>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5.Ghana_Regionsboundaries%23.jpg"/>
                    <pic:cNvPicPr>
                      <a:picLocks noChangeAspect="1" noChangeArrowheads="1"/>
                    </pic:cNvPicPr>
                  </pic:nvPicPr>
                  <pic:blipFill>
                    <a:blip r:embed="rId35" cstate="screen">
                      <a:extLst>
                        <a:ext uri="{28A0092B-C50C-407E-A947-70E740481C1C}">
                          <a14:useLocalDpi xmlns:a14="http://schemas.microsoft.com/office/drawing/2010/main"/>
                        </a:ext>
                      </a:extLst>
                    </a:blip>
                    <a:stretch>
                      <a:fillRect/>
                    </a:stretch>
                  </pic:blipFill>
                  <pic:spPr bwMode="auto">
                    <a:xfrm>
                      <a:off x="0" y="0"/>
                      <a:ext cx="5968496" cy="4222970"/>
                    </a:xfrm>
                    <a:prstGeom prst="rect">
                      <a:avLst/>
                    </a:prstGeom>
                    <a:noFill/>
                    <a:ln>
                      <a:noFill/>
                    </a:ln>
                  </pic:spPr>
                </pic:pic>
              </a:graphicData>
            </a:graphic>
          </wp:inline>
        </w:drawing>
      </w:r>
    </w:p>
    <w:p w14:paraId="3A392E46" w14:textId="5A79AA2C" w:rsidR="00C7236F" w:rsidRPr="00D6725D" w:rsidRDefault="00D6725D" w:rsidP="008553DB">
      <w:pPr>
        <w:shd w:val="clear" w:color="auto" w:fill="FFFFFF"/>
        <w:jc w:val="both"/>
        <w:outlineLvl w:val="0"/>
        <w:rPr>
          <w:rFonts w:ascii="Arial" w:hAnsi="Arial" w:cs="Arial"/>
          <w:i/>
          <w:sz w:val="22"/>
          <w:szCs w:val="22"/>
          <w:lang w:val="en-CA" w:eastAsia="en-GB"/>
        </w:rPr>
      </w:pPr>
      <w:r w:rsidRPr="00D6725D">
        <w:rPr>
          <w:rFonts w:ascii="Arial" w:hAnsi="Arial" w:cs="Arial"/>
          <w:i/>
          <w:sz w:val="22"/>
          <w:szCs w:val="22"/>
          <w:lang w:val="en-CA" w:eastAsia="en-GB"/>
        </w:rPr>
        <w:t>Fig 13</w:t>
      </w:r>
      <w:r w:rsidR="009B36A1" w:rsidRPr="00D6725D">
        <w:rPr>
          <w:rFonts w:ascii="Arial" w:hAnsi="Arial" w:cs="Arial"/>
          <w:i/>
          <w:sz w:val="22"/>
          <w:szCs w:val="22"/>
          <w:lang w:val="en-CA" w:eastAsia="en-GB"/>
        </w:rPr>
        <w:t>:</w:t>
      </w:r>
      <w:r w:rsidR="00EB2D35" w:rsidRPr="00D6725D">
        <w:rPr>
          <w:rFonts w:ascii="Arial" w:hAnsi="Arial" w:cs="Arial"/>
          <w:i/>
          <w:sz w:val="22"/>
          <w:szCs w:val="22"/>
          <w:lang w:val="en-CA" w:eastAsia="en-GB"/>
        </w:rPr>
        <w:t xml:space="preserve"> Targeted regions in Cote d’Ivoire and Ghana</w:t>
      </w:r>
      <w:r w:rsidR="00B9374E" w:rsidRPr="00D6725D">
        <w:rPr>
          <w:rFonts w:ascii="Arial" w:hAnsi="Arial" w:cs="Arial"/>
          <w:i/>
          <w:sz w:val="22"/>
          <w:szCs w:val="22"/>
          <w:lang w:val="en-CA" w:eastAsia="en-GB"/>
        </w:rPr>
        <w:t xml:space="preserve">. </w:t>
      </w:r>
    </w:p>
    <w:p w14:paraId="3EB0F67E" w14:textId="77777777" w:rsidR="00C7236F" w:rsidRDefault="00C7236F" w:rsidP="008553DB">
      <w:pPr>
        <w:shd w:val="clear" w:color="auto" w:fill="FFFFFF"/>
        <w:jc w:val="both"/>
        <w:rPr>
          <w:rFonts w:ascii="Arial" w:hAnsi="Arial" w:cs="Arial"/>
          <w:b/>
          <w:sz w:val="22"/>
          <w:szCs w:val="22"/>
          <w:lang w:val="en-CA" w:eastAsia="en-GB"/>
        </w:rPr>
      </w:pPr>
    </w:p>
    <w:p w14:paraId="0B2D47AA" w14:textId="63D03729" w:rsidR="00932FBE" w:rsidRPr="00932FBE" w:rsidRDefault="00956DE3" w:rsidP="008553DB">
      <w:pPr>
        <w:shd w:val="clear" w:color="auto" w:fill="FFFFFF"/>
        <w:jc w:val="both"/>
        <w:rPr>
          <w:rFonts w:ascii="Arial" w:hAnsi="Arial" w:cs="Arial"/>
          <w:sz w:val="22"/>
          <w:szCs w:val="22"/>
          <w:lang w:val="en-CA" w:eastAsia="en-GB"/>
        </w:rPr>
      </w:pPr>
      <w:r>
        <w:rPr>
          <w:rFonts w:ascii="Arial" w:hAnsi="Arial" w:cs="Arial"/>
          <w:sz w:val="22"/>
          <w:szCs w:val="22"/>
          <w:lang w:val="en-CA" w:eastAsia="en-GB"/>
        </w:rPr>
        <w:t xml:space="preserve">For more info on coastal </w:t>
      </w:r>
      <w:r w:rsidR="00E14B15">
        <w:rPr>
          <w:rFonts w:ascii="Arial" w:hAnsi="Arial" w:cs="Arial"/>
          <w:sz w:val="22"/>
          <w:szCs w:val="22"/>
          <w:lang w:val="en-CA" w:eastAsia="en-GB"/>
        </w:rPr>
        <w:t xml:space="preserve">climate change impacts and </w:t>
      </w:r>
      <w:r>
        <w:rPr>
          <w:rFonts w:ascii="Arial" w:hAnsi="Arial" w:cs="Arial"/>
          <w:sz w:val="22"/>
          <w:szCs w:val="22"/>
          <w:lang w:val="en-CA" w:eastAsia="en-GB"/>
        </w:rPr>
        <w:t xml:space="preserve">dynamics </w:t>
      </w:r>
      <w:r w:rsidR="0055299B">
        <w:rPr>
          <w:rFonts w:ascii="Arial" w:hAnsi="Arial" w:cs="Arial"/>
          <w:sz w:val="22"/>
          <w:szCs w:val="22"/>
          <w:lang w:val="en-CA" w:eastAsia="en-GB"/>
        </w:rPr>
        <w:t xml:space="preserve">in target areas </w:t>
      </w:r>
      <w:r>
        <w:rPr>
          <w:rFonts w:ascii="Arial" w:hAnsi="Arial" w:cs="Arial"/>
          <w:sz w:val="22"/>
          <w:szCs w:val="22"/>
          <w:lang w:val="en-CA" w:eastAsia="en-GB"/>
        </w:rPr>
        <w:t xml:space="preserve">see annex </w:t>
      </w:r>
      <w:r w:rsidR="00D6725D">
        <w:rPr>
          <w:rFonts w:ascii="Arial" w:hAnsi="Arial" w:cs="Arial"/>
          <w:sz w:val="22"/>
          <w:szCs w:val="22"/>
          <w:lang w:val="en-CA" w:eastAsia="en-GB"/>
        </w:rPr>
        <w:t>1.</w:t>
      </w:r>
    </w:p>
    <w:p w14:paraId="60653E26" w14:textId="104C7808" w:rsidR="009707A7" w:rsidRDefault="009707A7" w:rsidP="008553DB">
      <w:pPr>
        <w:shd w:val="clear" w:color="auto" w:fill="FFFFFF"/>
        <w:jc w:val="both"/>
        <w:rPr>
          <w:rFonts w:ascii="Arial" w:hAnsi="Arial" w:cs="Arial"/>
          <w:b/>
          <w:sz w:val="22"/>
          <w:szCs w:val="22"/>
          <w:lang w:val="en-CA" w:eastAsia="en-GB"/>
        </w:rPr>
      </w:pPr>
    </w:p>
    <w:p w14:paraId="4B8DF340" w14:textId="77777777" w:rsidR="00514C08" w:rsidRPr="00AE5DF3" w:rsidRDefault="00514C08" w:rsidP="00514C08">
      <w:pPr>
        <w:shd w:val="clear" w:color="auto" w:fill="FFFFFF"/>
        <w:jc w:val="both"/>
        <w:outlineLvl w:val="0"/>
        <w:rPr>
          <w:rFonts w:ascii="Arial" w:hAnsi="Arial" w:cs="Arial"/>
          <w:b/>
          <w:sz w:val="22"/>
          <w:szCs w:val="22"/>
          <w:lang w:val="en-CA" w:eastAsia="en-GB"/>
        </w:rPr>
      </w:pPr>
      <w:r>
        <w:rPr>
          <w:rFonts w:ascii="Arial" w:hAnsi="Arial" w:cs="Arial"/>
          <w:b/>
          <w:sz w:val="22"/>
          <w:szCs w:val="22"/>
          <w:lang w:val="en-CA" w:eastAsia="en-GB"/>
        </w:rPr>
        <w:t>Cote d’Ivoire</w:t>
      </w:r>
    </w:p>
    <w:p w14:paraId="1FB9B937" w14:textId="77777777" w:rsidR="00514C08" w:rsidRDefault="00514C08" w:rsidP="00514C08">
      <w:pPr>
        <w:shd w:val="clear" w:color="auto" w:fill="FFFFFF"/>
        <w:jc w:val="both"/>
        <w:rPr>
          <w:rFonts w:ascii="Arial" w:hAnsi="Arial" w:cs="Arial"/>
          <w:sz w:val="22"/>
          <w:szCs w:val="22"/>
          <w:lang w:val="en-CA" w:eastAsia="en-GB"/>
        </w:rPr>
      </w:pPr>
    </w:p>
    <w:p w14:paraId="44CEB0FF" w14:textId="270558A4" w:rsidR="00514C08" w:rsidRDefault="00514C08" w:rsidP="00514C08">
      <w:pPr>
        <w:shd w:val="clear" w:color="auto" w:fill="FFFFFF"/>
        <w:jc w:val="both"/>
        <w:rPr>
          <w:rFonts w:ascii="Arial" w:hAnsi="Arial" w:cs="Arial"/>
          <w:sz w:val="22"/>
          <w:szCs w:val="22"/>
        </w:rPr>
      </w:pPr>
      <w:r>
        <w:rPr>
          <w:rFonts w:ascii="Arial" w:hAnsi="Arial" w:cs="Arial"/>
          <w:sz w:val="22"/>
          <w:szCs w:val="22"/>
          <w:lang w:val="en-CA" w:eastAsia="en-GB"/>
        </w:rPr>
        <w:t>The focus in Cote d’Ivoire</w:t>
      </w:r>
      <w:r w:rsidRPr="009F4EB2">
        <w:rPr>
          <w:rFonts w:ascii="Arial" w:hAnsi="Arial" w:cs="Arial"/>
          <w:sz w:val="22"/>
          <w:szCs w:val="22"/>
          <w:lang w:val="en-CA" w:eastAsia="en-GB"/>
        </w:rPr>
        <w:t xml:space="preserve"> will be</w:t>
      </w:r>
      <w:r>
        <w:rPr>
          <w:rFonts w:ascii="Arial" w:hAnsi="Arial" w:cs="Arial"/>
          <w:sz w:val="22"/>
          <w:szCs w:val="22"/>
          <w:lang w:val="en-CA" w:eastAsia="en-GB"/>
        </w:rPr>
        <w:t xml:space="preserve"> on Greater Abidjan region, on the area</w:t>
      </w:r>
      <w:r w:rsidRPr="009F4EB2">
        <w:rPr>
          <w:rFonts w:ascii="Arial" w:hAnsi="Arial" w:cs="Arial"/>
          <w:sz w:val="22"/>
          <w:szCs w:val="22"/>
          <w:lang w:val="en-CA" w:eastAsia="en-GB"/>
        </w:rPr>
        <w:t xml:space="preserve"> along the coast </w:t>
      </w:r>
      <w:r>
        <w:rPr>
          <w:rFonts w:ascii="Arial" w:hAnsi="Arial" w:cs="Arial"/>
          <w:sz w:val="22"/>
          <w:szCs w:val="22"/>
          <w:lang w:val="en-CA" w:eastAsia="en-GB"/>
        </w:rPr>
        <w:t xml:space="preserve">between Grand-Lahou district in the west and Adiake district in the east. The reason to select this area is because it’s the main </w:t>
      </w:r>
      <w:r w:rsidRPr="00702244">
        <w:rPr>
          <w:rFonts w:ascii="Arial" w:hAnsi="Arial" w:cs="Arial"/>
          <w:sz w:val="22"/>
          <w:szCs w:val="22"/>
          <w:lang w:val="en-CA" w:eastAsia="en-GB"/>
        </w:rPr>
        <w:t xml:space="preserve">area of urban development and population growth, where most </w:t>
      </w:r>
      <w:r w:rsidRPr="00702244">
        <w:rPr>
          <w:rFonts w:ascii="Arial" w:hAnsi="Arial" w:cs="Arial"/>
          <w:sz w:val="22"/>
          <w:szCs w:val="22"/>
        </w:rPr>
        <w:t>of the industrial, commercia</w:t>
      </w:r>
      <w:r>
        <w:rPr>
          <w:rFonts w:ascii="Arial" w:hAnsi="Arial" w:cs="Arial"/>
          <w:sz w:val="22"/>
          <w:szCs w:val="22"/>
        </w:rPr>
        <w:t xml:space="preserve">l, residential, educational, etc. </w:t>
      </w:r>
      <w:r w:rsidRPr="00702244">
        <w:rPr>
          <w:rFonts w:ascii="Arial" w:hAnsi="Arial" w:cs="Arial"/>
          <w:sz w:val="22"/>
          <w:szCs w:val="22"/>
        </w:rPr>
        <w:t>facilities are concentrated</w:t>
      </w:r>
      <w:r>
        <w:rPr>
          <w:rFonts w:ascii="Arial" w:hAnsi="Arial" w:cs="Arial"/>
          <w:sz w:val="22"/>
          <w:szCs w:val="22"/>
        </w:rPr>
        <w:t xml:space="preserve"> while hosting also very poor communities</w:t>
      </w:r>
      <w:r w:rsidRPr="00702244">
        <w:rPr>
          <w:rFonts w:ascii="Arial" w:hAnsi="Arial" w:cs="Arial"/>
          <w:sz w:val="22"/>
          <w:szCs w:val="22"/>
          <w:lang w:val="en-CA" w:eastAsia="en-GB"/>
        </w:rPr>
        <w:t>. This area is severely exposed to erosion and climate change risks as it is surrounded by the Ebrie Lagoon and the sea. Abidjan</w:t>
      </w:r>
      <w:r w:rsidRPr="00702244">
        <w:rPr>
          <w:rFonts w:ascii="Arial" w:hAnsi="Arial" w:cs="Arial"/>
          <w:sz w:val="22"/>
          <w:szCs w:val="22"/>
        </w:rPr>
        <w:t xml:space="preserve"> appears in the top of </w:t>
      </w:r>
      <w:r w:rsidRPr="00702244">
        <w:rPr>
          <w:rFonts w:ascii="Arial" w:hAnsi="Arial" w:cs="Arial"/>
          <w:sz w:val="22"/>
          <w:szCs w:val="22"/>
        </w:rPr>
        <w:lastRenderedPageBreak/>
        <w:t>the twenty list of world port cities with higher population expo</w:t>
      </w:r>
      <w:r>
        <w:rPr>
          <w:rFonts w:ascii="Arial" w:hAnsi="Arial" w:cs="Arial"/>
          <w:sz w:val="22"/>
          <w:szCs w:val="22"/>
        </w:rPr>
        <w:t>sure to coastal flooding.</w:t>
      </w:r>
      <w:r>
        <w:rPr>
          <w:rStyle w:val="FootnoteReference"/>
          <w:rFonts w:ascii="Arial" w:hAnsi="Arial" w:cs="Arial"/>
          <w:szCs w:val="22"/>
        </w:rPr>
        <w:footnoteReference w:id="28"/>
      </w:r>
      <w:r>
        <w:rPr>
          <w:rFonts w:ascii="Arial" w:hAnsi="Arial" w:cs="Arial"/>
          <w:sz w:val="22"/>
          <w:szCs w:val="22"/>
        </w:rPr>
        <w:t xml:space="preserve"> </w:t>
      </w:r>
      <w:r w:rsidRPr="00E257AF">
        <w:rPr>
          <w:rFonts w:ascii="Arial" w:hAnsi="Arial" w:cs="Arial"/>
          <w:sz w:val="22"/>
          <w:szCs w:val="22"/>
          <w:lang w:val="en-CA" w:eastAsia="en-GB"/>
        </w:rPr>
        <w:t>The Ebrie Lagoon</w:t>
      </w:r>
      <w:r>
        <w:rPr>
          <w:rFonts w:ascii="Arial" w:hAnsi="Arial" w:cs="Arial"/>
          <w:sz w:val="22"/>
          <w:szCs w:val="22"/>
          <w:lang w:val="en-CA" w:eastAsia="en-GB"/>
        </w:rPr>
        <w:t xml:space="preserve"> </w:t>
      </w:r>
      <w:r w:rsidRPr="009F4EB2">
        <w:rPr>
          <w:rFonts w:ascii="Arial" w:hAnsi="Arial" w:cs="Arial"/>
          <w:sz w:val="22"/>
          <w:szCs w:val="22"/>
          <w:lang w:val="en-CA" w:eastAsia="en-GB"/>
        </w:rPr>
        <w:t>has a total length of 130 km and an area of around 566 km2 and is the largest coastal ecosystem in West Africa, connected to the Atlantic Ocean through the Vridi canal and the Bassam inlet, and fed by the Come, the Egneby and the Me rivers. It is very spatially heterogeneous – with some parts being influenced by the Atlantic Ocean, some by the con</w:t>
      </w:r>
      <w:r>
        <w:rPr>
          <w:rFonts w:ascii="Arial" w:hAnsi="Arial" w:cs="Arial"/>
          <w:sz w:val="22"/>
          <w:szCs w:val="22"/>
          <w:lang w:val="en-CA" w:eastAsia="en-GB"/>
        </w:rPr>
        <w:t>tinental rivers, and some by</w:t>
      </w:r>
      <w:r w:rsidRPr="009F4EB2">
        <w:rPr>
          <w:rFonts w:ascii="Arial" w:hAnsi="Arial" w:cs="Arial"/>
          <w:sz w:val="22"/>
          <w:szCs w:val="22"/>
          <w:lang w:val="en-CA" w:eastAsia="en-GB"/>
        </w:rPr>
        <w:t xml:space="preserve"> human waste discharge. </w:t>
      </w:r>
      <w:r>
        <w:rPr>
          <w:rFonts w:ascii="Arial" w:hAnsi="Arial" w:cs="Arial"/>
          <w:sz w:val="22"/>
          <w:szCs w:val="22"/>
          <w:lang w:val="en-CA" w:eastAsia="en-GB"/>
        </w:rPr>
        <w:t>Furthermore, the selection also responds to criteria to avoid overlap with other ongoing projects at the west coast region. Data has been collected from 14</w:t>
      </w:r>
      <w:r w:rsidRPr="00B9374E">
        <w:rPr>
          <w:rFonts w:ascii="Arial" w:hAnsi="Arial" w:cs="Arial"/>
          <w:sz w:val="22"/>
          <w:szCs w:val="22"/>
          <w:lang w:val="en-CA" w:eastAsia="en-GB"/>
        </w:rPr>
        <w:t xml:space="preserve"> vulnerable communities within five d</w:t>
      </w:r>
      <w:r>
        <w:rPr>
          <w:rFonts w:ascii="Arial" w:hAnsi="Arial" w:cs="Arial"/>
          <w:sz w:val="22"/>
          <w:szCs w:val="22"/>
          <w:lang w:val="en-CA" w:eastAsia="en-GB"/>
        </w:rPr>
        <w:t>epartments / communes:</w:t>
      </w:r>
      <w:r w:rsidRPr="00E257AF">
        <w:rPr>
          <w:rFonts w:ascii="Arial" w:hAnsi="Arial" w:cs="Arial"/>
          <w:sz w:val="22"/>
          <w:szCs w:val="22"/>
        </w:rPr>
        <w:t xml:space="preserve"> Jacqueville Department, Bingerville Department, Grand-Bassam Department, Cocody commune, Port Bouet commune</w:t>
      </w:r>
      <w:r>
        <w:rPr>
          <w:rFonts w:ascii="Arial" w:hAnsi="Arial" w:cs="Arial"/>
          <w:sz w:val="22"/>
          <w:szCs w:val="22"/>
        </w:rPr>
        <w:t>.</w:t>
      </w:r>
    </w:p>
    <w:p w14:paraId="1DD8464B" w14:textId="77777777" w:rsidR="00514C08" w:rsidRDefault="00514C08" w:rsidP="00514C08">
      <w:pPr>
        <w:shd w:val="clear" w:color="auto" w:fill="FFFFFF"/>
        <w:jc w:val="both"/>
        <w:rPr>
          <w:rFonts w:ascii="Arial" w:hAnsi="Arial" w:cs="Arial"/>
          <w:sz w:val="22"/>
          <w:szCs w:val="22"/>
        </w:rPr>
      </w:pPr>
      <w:r w:rsidRPr="00514C08">
        <w:rPr>
          <w:rFonts w:ascii="Arial" w:hAnsi="Arial" w:cs="Arial"/>
          <w:noProof/>
        </w:rPr>
        <w:drawing>
          <wp:inline distT="0" distB="0" distL="0" distR="0" wp14:anchorId="3346CBDA" wp14:editId="36E74260">
            <wp:extent cx="5781040" cy="3669975"/>
            <wp:effectExtent l="0" t="0" r="0" b="635"/>
            <wp:docPr id="7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7.Ghana_Administrative_Boundaries%23.jpg"/>
                    <pic:cNvPicPr>
                      <a:picLocks noChangeAspect="1" noChangeArrowheads="1"/>
                    </pic:cNvPicPr>
                  </pic:nvPicPr>
                  <pic:blipFill rotWithShape="1">
                    <a:blip r:embed="rId36" cstate="screen">
                      <a:extLst>
                        <a:ext uri="{BEBA8EAE-BF5A-486C-A8C5-ECC9F3942E4B}">
                          <a14:imgProps xmlns:a14="http://schemas.microsoft.com/office/drawing/2010/main">
                            <a14:imgLayer r:embed="rId37">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811430" cy="3689268"/>
                    </a:xfrm>
                    <a:prstGeom prst="rect">
                      <a:avLst/>
                    </a:prstGeom>
                    <a:noFill/>
                    <a:ln>
                      <a:noFill/>
                    </a:ln>
                    <a:extLst>
                      <a:ext uri="{53640926-AAD7-44D8-BBD7-CCE9431645EC}">
                        <a14:shadowObscured xmlns:a14="http://schemas.microsoft.com/office/drawing/2010/main"/>
                      </a:ext>
                    </a:extLst>
                  </pic:spPr>
                </pic:pic>
              </a:graphicData>
            </a:graphic>
          </wp:inline>
        </w:drawing>
      </w:r>
    </w:p>
    <w:p w14:paraId="5D74376F" w14:textId="74E7508F" w:rsidR="00514C08" w:rsidRPr="00C74EE4" w:rsidRDefault="00514C08" w:rsidP="00514C08">
      <w:pPr>
        <w:shd w:val="clear" w:color="auto" w:fill="FFFFFF"/>
        <w:jc w:val="both"/>
        <w:rPr>
          <w:rFonts w:ascii="Arial" w:hAnsi="Arial" w:cs="Arial"/>
          <w:i/>
          <w:sz w:val="22"/>
          <w:szCs w:val="22"/>
          <w:lang w:val="en-CA" w:eastAsia="en-GB"/>
        </w:rPr>
      </w:pPr>
      <w:r w:rsidRPr="006B5857">
        <w:rPr>
          <w:rFonts w:ascii="Arial" w:eastAsia="Times New Roman" w:hAnsi="Arial" w:cs="Arial"/>
          <w:i/>
          <w:sz w:val="22"/>
          <w:szCs w:val="22"/>
        </w:rPr>
        <w:t xml:space="preserve">Fig </w:t>
      </w:r>
      <w:r w:rsidR="006B5857" w:rsidRPr="006B5857">
        <w:rPr>
          <w:rFonts w:ascii="Arial" w:eastAsia="Times New Roman" w:hAnsi="Arial" w:cs="Arial"/>
          <w:i/>
          <w:sz w:val="22"/>
          <w:szCs w:val="22"/>
        </w:rPr>
        <w:t>14</w:t>
      </w:r>
      <w:r w:rsidRPr="006B5857">
        <w:rPr>
          <w:rFonts w:ascii="Arial" w:eastAsia="Times New Roman" w:hAnsi="Arial" w:cs="Arial"/>
          <w:i/>
          <w:sz w:val="22"/>
          <w:szCs w:val="22"/>
        </w:rPr>
        <w:t xml:space="preserve">: </w:t>
      </w:r>
      <w:r w:rsidRPr="006B5857">
        <w:rPr>
          <w:rFonts w:ascii="Arial" w:hAnsi="Arial" w:cs="Arial"/>
          <w:i/>
          <w:sz w:val="22"/>
          <w:szCs w:val="22"/>
          <w:lang w:val="en-CA" w:eastAsia="en-GB"/>
        </w:rPr>
        <w:t>Target departments, communes and communities in Cote d’Ivoire</w:t>
      </w:r>
    </w:p>
    <w:p w14:paraId="4E7F7A62" w14:textId="77777777" w:rsidR="00514C08" w:rsidRDefault="00514C08" w:rsidP="00514C08">
      <w:pPr>
        <w:shd w:val="clear" w:color="auto" w:fill="FFFFFF"/>
        <w:jc w:val="both"/>
        <w:rPr>
          <w:rFonts w:ascii="Arial" w:hAnsi="Arial" w:cs="Arial"/>
          <w:sz w:val="22"/>
          <w:szCs w:val="22"/>
          <w:lang w:val="en-CA"/>
        </w:rPr>
      </w:pPr>
      <w:r w:rsidRPr="006B5857">
        <w:rPr>
          <w:rFonts w:ascii="Arial" w:hAnsi="Arial" w:cs="Arial"/>
          <w:noProof/>
          <w:sz w:val="22"/>
          <w:szCs w:val="22"/>
        </w:rPr>
        <w:lastRenderedPageBreak/>
        <w:drawing>
          <wp:inline distT="0" distB="0" distL="0" distR="0" wp14:anchorId="361AB257" wp14:editId="0261FBAC">
            <wp:extent cx="5791200" cy="4097526"/>
            <wp:effectExtent l="0" t="0" r="0" b="5080"/>
            <wp:docPr id="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munity%20surveys%20and%20maps/Ghana/Maps%20and%20Pictures/Mapping/map%20volta-Composite.jpg"/>
                    <pic:cNvPicPr>
                      <a:picLocks noChangeAspect="1" noChangeArrowheads="1"/>
                    </pic:cNvPicPr>
                  </pic:nvPicPr>
                  <pic:blipFill>
                    <a:blip r:embed="rId38" cstate="screen">
                      <a:extLst>
                        <a:ext uri="{BEBA8EAE-BF5A-486C-A8C5-ECC9F3942E4B}">
                          <a14:imgProps xmlns:a14="http://schemas.microsoft.com/office/drawing/2010/main">
                            <a14:imgLayer r:embed="rId39">
                              <a14:imgEffect>
                                <a14:sharpenSoften amount="50000"/>
                              </a14:imgEffect>
                            </a14:imgLayer>
                          </a14:imgProps>
                        </a:ext>
                        <a:ext uri="{28A0092B-C50C-407E-A947-70E740481C1C}">
                          <a14:useLocalDpi xmlns:a14="http://schemas.microsoft.com/office/drawing/2010/main"/>
                        </a:ext>
                      </a:extLst>
                    </a:blip>
                    <a:stretch>
                      <a:fillRect/>
                    </a:stretch>
                  </pic:blipFill>
                  <pic:spPr bwMode="auto">
                    <a:xfrm>
                      <a:off x="0" y="0"/>
                      <a:ext cx="5812642" cy="4112697"/>
                    </a:xfrm>
                    <a:prstGeom prst="rect">
                      <a:avLst/>
                    </a:prstGeom>
                    <a:noFill/>
                    <a:ln>
                      <a:noFill/>
                    </a:ln>
                    <a:extLst>
                      <a:ext uri="{53640926-AAD7-44D8-BBD7-CCE9431645EC}">
                        <a14:shadowObscured xmlns:a14="http://schemas.microsoft.com/office/drawing/2010/main"/>
                      </a:ext>
                    </a:extLst>
                  </pic:spPr>
                </pic:pic>
              </a:graphicData>
            </a:graphic>
          </wp:inline>
        </w:drawing>
      </w:r>
    </w:p>
    <w:p w14:paraId="0B86F25F" w14:textId="6555CB77" w:rsidR="00514C08" w:rsidRPr="006B5857" w:rsidRDefault="00514C08" w:rsidP="00514C08">
      <w:pPr>
        <w:shd w:val="clear" w:color="auto" w:fill="FFFFFF"/>
        <w:jc w:val="both"/>
        <w:rPr>
          <w:rFonts w:ascii="Arial" w:hAnsi="Arial" w:cs="Arial"/>
          <w:i/>
          <w:sz w:val="22"/>
          <w:szCs w:val="22"/>
          <w:lang w:val="en-CA" w:eastAsia="en-GB"/>
        </w:rPr>
      </w:pPr>
      <w:r w:rsidRPr="006B5857">
        <w:rPr>
          <w:rFonts w:ascii="Arial" w:eastAsia="Times New Roman" w:hAnsi="Arial" w:cs="Arial"/>
          <w:i/>
          <w:sz w:val="22"/>
          <w:szCs w:val="22"/>
        </w:rPr>
        <w:t xml:space="preserve">Fig </w:t>
      </w:r>
      <w:r w:rsidR="006B5857" w:rsidRPr="006B5857">
        <w:rPr>
          <w:rFonts w:ascii="Arial" w:eastAsia="Times New Roman" w:hAnsi="Arial" w:cs="Arial"/>
          <w:i/>
          <w:sz w:val="22"/>
          <w:szCs w:val="22"/>
        </w:rPr>
        <w:t>15</w:t>
      </w:r>
      <w:r w:rsidRPr="006B5857">
        <w:rPr>
          <w:rFonts w:ascii="Arial" w:eastAsia="Times New Roman" w:hAnsi="Arial" w:cs="Arial"/>
          <w:i/>
          <w:sz w:val="22"/>
          <w:szCs w:val="22"/>
        </w:rPr>
        <w:t xml:space="preserve">: </w:t>
      </w:r>
      <w:r w:rsidRPr="006B5857">
        <w:rPr>
          <w:rFonts w:ascii="Arial" w:hAnsi="Arial" w:cs="Arial"/>
          <w:i/>
          <w:sz w:val="22"/>
          <w:szCs w:val="22"/>
          <w:lang w:val="en-CA" w:eastAsia="en-GB"/>
        </w:rPr>
        <w:t>Target departments, communes and communities in Cote d’Ivoire</w:t>
      </w:r>
    </w:p>
    <w:p w14:paraId="530CE826" w14:textId="77777777" w:rsidR="00514C08" w:rsidRDefault="00514C08" w:rsidP="00514C08">
      <w:pPr>
        <w:shd w:val="clear" w:color="auto" w:fill="FFFFFF"/>
        <w:jc w:val="both"/>
        <w:rPr>
          <w:rFonts w:ascii="Arial" w:hAnsi="Arial" w:cs="Arial"/>
          <w:sz w:val="22"/>
          <w:szCs w:val="22"/>
          <w:lang w:val="en-CA"/>
        </w:rPr>
      </w:pPr>
    </w:p>
    <w:p w14:paraId="0D14E361" w14:textId="77777777" w:rsidR="00DA1961" w:rsidRDefault="00DA1961" w:rsidP="00514C08">
      <w:pPr>
        <w:shd w:val="clear" w:color="auto" w:fill="FFFFFF"/>
        <w:jc w:val="both"/>
        <w:rPr>
          <w:rFonts w:ascii="Arial" w:hAnsi="Arial" w:cs="Arial"/>
          <w:sz w:val="22"/>
          <w:szCs w:val="22"/>
          <w:lang w:val="en-CA"/>
        </w:rPr>
      </w:pPr>
    </w:p>
    <w:p w14:paraId="645DECB0" w14:textId="77777777" w:rsidR="00DA1961" w:rsidRDefault="00DA1961" w:rsidP="00DA1961">
      <w:pPr>
        <w:shd w:val="clear" w:color="auto" w:fill="FFFFFF"/>
        <w:jc w:val="both"/>
        <w:rPr>
          <w:rFonts w:ascii="Arial" w:hAnsi="Arial" w:cs="Arial"/>
          <w:sz w:val="22"/>
          <w:szCs w:val="22"/>
        </w:rPr>
      </w:pPr>
      <w:r>
        <w:rPr>
          <w:rFonts w:ascii="Arial" w:hAnsi="Arial" w:cs="Arial"/>
          <w:sz w:val="22"/>
          <w:szCs w:val="22"/>
        </w:rPr>
        <w:t xml:space="preserve">The components directly benefitting the local communities, districts and vulnerable groups </w:t>
      </w:r>
      <w:proofErr w:type="gramStart"/>
      <w:r>
        <w:rPr>
          <w:rFonts w:ascii="Arial" w:hAnsi="Arial" w:cs="Arial"/>
          <w:sz w:val="22"/>
          <w:szCs w:val="22"/>
        </w:rPr>
        <w:t>are :</w:t>
      </w:r>
      <w:proofErr w:type="gramEnd"/>
      <w:r>
        <w:rPr>
          <w:rFonts w:ascii="Arial" w:hAnsi="Arial" w:cs="Arial"/>
          <w:sz w:val="22"/>
          <w:szCs w:val="22"/>
        </w:rPr>
        <w:t xml:space="preserve"> </w:t>
      </w:r>
    </w:p>
    <w:p w14:paraId="024E19D2" w14:textId="7712E468" w:rsidR="00DA1961" w:rsidRDefault="00DA1961" w:rsidP="00DA1961">
      <w:pPr>
        <w:shd w:val="clear" w:color="auto" w:fill="FFFFFF"/>
        <w:jc w:val="both"/>
        <w:rPr>
          <w:rFonts w:ascii="Arial" w:hAnsi="Arial" w:cs="Arial"/>
          <w:sz w:val="22"/>
          <w:szCs w:val="22"/>
        </w:rPr>
      </w:pPr>
      <w:r>
        <w:rPr>
          <w:rFonts w:ascii="Arial" w:hAnsi="Arial" w:cs="Arial"/>
          <w:sz w:val="22"/>
          <w:szCs w:val="22"/>
        </w:rPr>
        <w:t xml:space="preserve">Component 1 - working on coastal management and territorial planning strategies at district level, </w:t>
      </w:r>
    </w:p>
    <w:p w14:paraId="05B57B0F" w14:textId="0B57B126" w:rsidR="00DA1961" w:rsidRPr="00DA1961" w:rsidRDefault="00DA1961" w:rsidP="00514C08">
      <w:pPr>
        <w:shd w:val="clear" w:color="auto" w:fill="FFFFFF"/>
        <w:jc w:val="both"/>
        <w:rPr>
          <w:rFonts w:ascii="Arial" w:hAnsi="Arial" w:cs="Arial"/>
          <w:sz w:val="22"/>
          <w:szCs w:val="22"/>
        </w:rPr>
      </w:pPr>
      <w:r>
        <w:rPr>
          <w:rFonts w:ascii="Arial" w:hAnsi="Arial" w:cs="Arial"/>
          <w:sz w:val="22"/>
          <w:szCs w:val="22"/>
        </w:rPr>
        <w:t xml:space="preserve">component 2 -  planning for resilience at community level , component 3 – implementing transformative concrete coastal resilience building interventions at inter-district level, and component 4 - implementing catalytic concrete interventions at community level taking into account local needs and impacts/livelihood opportunities. </w:t>
      </w:r>
    </w:p>
    <w:p w14:paraId="55424A0E" w14:textId="6451CC5A" w:rsidR="00DA1961" w:rsidRPr="00A70F97" w:rsidRDefault="00DA1961" w:rsidP="00514C08">
      <w:pPr>
        <w:shd w:val="clear" w:color="auto" w:fill="FFFFFF"/>
        <w:jc w:val="both"/>
        <w:rPr>
          <w:rFonts w:ascii="Arial" w:hAnsi="Arial" w:cs="Arial"/>
          <w:sz w:val="22"/>
          <w:szCs w:val="22"/>
          <w:lang w:val="en-CA"/>
        </w:rPr>
      </w:pPr>
    </w:p>
    <w:p w14:paraId="0014D8BA" w14:textId="77777777" w:rsidR="00F93943" w:rsidRDefault="00F93943" w:rsidP="00514C08">
      <w:pPr>
        <w:shd w:val="clear" w:color="auto" w:fill="FFFFFF"/>
        <w:jc w:val="both"/>
        <w:rPr>
          <w:rFonts w:ascii="Arial" w:hAnsi="Arial" w:cs="Arial"/>
          <w:i/>
          <w:sz w:val="22"/>
          <w:szCs w:val="22"/>
          <w:lang w:eastAsia="en-GB"/>
        </w:rPr>
      </w:pPr>
    </w:p>
    <w:p w14:paraId="1AC1398B" w14:textId="77777777" w:rsidR="00F93943" w:rsidRDefault="00F93943" w:rsidP="00514C08">
      <w:pPr>
        <w:shd w:val="clear" w:color="auto" w:fill="FFFFFF"/>
        <w:jc w:val="both"/>
        <w:rPr>
          <w:rFonts w:ascii="Arial" w:hAnsi="Arial" w:cs="Arial"/>
          <w:i/>
          <w:sz w:val="22"/>
          <w:szCs w:val="22"/>
          <w:lang w:eastAsia="en-GB"/>
        </w:rPr>
      </w:pPr>
    </w:p>
    <w:p w14:paraId="22C170C6" w14:textId="77777777" w:rsidR="00F93943" w:rsidRDefault="00F93943" w:rsidP="00514C08">
      <w:pPr>
        <w:shd w:val="clear" w:color="auto" w:fill="FFFFFF"/>
        <w:jc w:val="both"/>
        <w:rPr>
          <w:rFonts w:ascii="Arial" w:hAnsi="Arial" w:cs="Arial"/>
          <w:i/>
          <w:sz w:val="22"/>
          <w:szCs w:val="22"/>
          <w:lang w:eastAsia="en-GB"/>
        </w:rPr>
      </w:pPr>
    </w:p>
    <w:p w14:paraId="70A4297E" w14:textId="77777777" w:rsidR="00F93943" w:rsidRDefault="00F93943" w:rsidP="00514C08">
      <w:pPr>
        <w:shd w:val="clear" w:color="auto" w:fill="FFFFFF"/>
        <w:jc w:val="both"/>
        <w:rPr>
          <w:rFonts w:ascii="Arial" w:hAnsi="Arial" w:cs="Arial"/>
          <w:i/>
          <w:sz w:val="22"/>
          <w:szCs w:val="22"/>
          <w:lang w:eastAsia="en-GB"/>
        </w:rPr>
      </w:pPr>
    </w:p>
    <w:p w14:paraId="68D25389" w14:textId="77777777" w:rsidR="00F93943" w:rsidRDefault="00F93943" w:rsidP="00514C08">
      <w:pPr>
        <w:shd w:val="clear" w:color="auto" w:fill="FFFFFF"/>
        <w:jc w:val="both"/>
        <w:rPr>
          <w:rFonts w:ascii="Arial" w:hAnsi="Arial" w:cs="Arial"/>
          <w:i/>
          <w:sz w:val="22"/>
          <w:szCs w:val="22"/>
          <w:lang w:eastAsia="en-GB"/>
        </w:rPr>
      </w:pPr>
    </w:p>
    <w:p w14:paraId="6D6AAAF4" w14:textId="77777777" w:rsidR="00F93943" w:rsidRDefault="00F93943" w:rsidP="00514C08">
      <w:pPr>
        <w:shd w:val="clear" w:color="auto" w:fill="FFFFFF"/>
        <w:jc w:val="both"/>
        <w:rPr>
          <w:rFonts w:ascii="Arial" w:hAnsi="Arial" w:cs="Arial"/>
          <w:i/>
          <w:sz w:val="22"/>
          <w:szCs w:val="22"/>
          <w:lang w:eastAsia="en-GB"/>
        </w:rPr>
      </w:pPr>
    </w:p>
    <w:p w14:paraId="513E0EC7" w14:textId="77777777" w:rsidR="00F93943" w:rsidRDefault="00F93943" w:rsidP="00514C08">
      <w:pPr>
        <w:shd w:val="clear" w:color="auto" w:fill="FFFFFF"/>
        <w:jc w:val="both"/>
        <w:rPr>
          <w:rFonts w:ascii="Arial" w:hAnsi="Arial" w:cs="Arial"/>
          <w:i/>
          <w:sz w:val="22"/>
          <w:szCs w:val="22"/>
          <w:lang w:eastAsia="en-GB"/>
        </w:rPr>
      </w:pPr>
    </w:p>
    <w:p w14:paraId="597D174B" w14:textId="77777777" w:rsidR="00F93943" w:rsidRDefault="00F93943" w:rsidP="00514C08">
      <w:pPr>
        <w:shd w:val="clear" w:color="auto" w:fill="FFFFFF"/>
        <w:jc w:val="both"/>
        <w:rPr>
          <w:rFonts w:ascii="Arial" w:hAnsi="Arial" w:cs="Arial"/>
          <w:i/>
          <w:sz w:val="22"/>
          <w:szCs w:val="22"/>
          <w:lang w:eastAsia="en-GB"/>
        </w:rPr>
      </w:pPr>
    </w:p>
    <w:p w14:paraId="4C63E80D" w14:textId="77777777" w:rsidR="00F93943" w:rsidRDefault="00F93943" w:rsidP="00514C08">
      <w:pPr>
        <w:shd w:val="clear" w:color="auto" w:fill="FFFFFF"/>
        <w:jc w:val="both"/>
        <w:rPr>
          <w:rFonts w:ascii="Arial" w:hAnsi="Arial" w:cs="Arial"/>
          <w:i/>
          <w:sz w:val="22"/>
          <w:szCs w:val="22"/>
          <w:lang w:eastAsia="en-GB"/>
        </w:rPr>
      </w:pPr>
    </w:p>
    <w:p w14:paraId="784CB56B" w14:textId="77777777" w:rsidR="00F93943" w:rsidRDefault="00F93943" w:rsidP="00514C08">
      <w:pPr>
        <w:shd w:val="clear" w:color="auto" w:fill="FFFFFF"/>
        <w:jc w:val="both"/>
        <w:rPr>
          <w:rFonts w:ascii="Arial" w:hAnsi="Arial" w:cs="Arial"/>
          <w:i/>
          <w:sz w:val="22"/>
          <w:szCs w:val="22"/>
          <w:lang w:eastAsia="en-GB"/>
        </w:rPr>
      </w:pPr>
    </w:p>
    <w:p w14:paraId="6445F2A7" w14:textId="77777777" w:rsidR="00F93943" w:rsidRDefault="00F93943" w:rsidP="00514C08">
      <w:pPr>
        <w:shd w:val="clear" w:color="auto" w:fill="FFFFFF"/>
        <w:jc w:val="both"/>
        <w:rPr>
          <w:rFonts w:ascii="Arial" w:hAnsi="Arial" w:cs="Arial"/>
          <w:i/>
          <w:sz w:val="22"/>
          <w:szCs w:val="22"/>
          <w:lang w:eastAsia="en-GB"/>
        </w:rPr>
      </w:pPr>
    </w:p>
    <w:p w14:paraId="03EE4C72" w14:textId="77777777" w:rsidR="00F93943" w:rsidRDefault="00F93943" w:rsidP="00514C08">
      <w:pPr>
        <w:shd w:val="clear" w:color="auto" w:fill="FFFFFF"/>
        <w:jc w:val="both"/>
        <w:rPr>
          <w:rFonts w:ascii="Arial" w:hAnsi="Arial" w:cs="Arial"/>
          <w:i/>
          <w:sz w:val="22"/>
          <w:szCs w:val="22"/>
          <w:lang w:eastAsia="en-GB"/>
        </w:rPr>
      </w:pPr>
    </w:p>
    <w:p w14:paraId="1898B3FF" w14:textId="77777777" w:rsidR="00F93943" w:rsidRDefault="00F93943" w:rsidP="00514C08">
      <w:pPr>
        <w:shd w:val="clear" w:color="auto" w:fill="FFFFFF"/>
        <w:jc w:val="both"/>
        <w:rPr>
          <w:rFonts w:ascii="Arial" w:hAnsi="Arial" w:cs="Arial"/>
          <w:i/>
          <w:sz w:val="22"/>
          <w:szCs w:val="22"/>
          <w:lang w:eastAsia="en-GB"/>
        </w:rPr>
      </w:pPr>
    </w:p>
    <w:p w14:paraId="23B3DE95" w14:textId="77777777" w:rsidR="00F93943" w:rsidRDefault="00F93943" w:rsidP="00514C08">
      <w:pPr>
        <w:shd w:val="clear" w:color="auto" w:fill="FFFFFF"/>
        <w:jc w:val="both"/>
        <w:rPr>
          <w:rFonts w:ascii="Arial" w:hAnsi="Arial" w:cs="Arial"/>
          <w:i/>
          <w:sz w:val="22"/>
          <w:szCs w:val="22"/>
          <w:lang w:eastAsia="en-GB"/>
        </w:rPr>
      </w:pPr>
    </w:p>
    <w:p w14:paraId="3132D824" w14:textId="353DECD8" w:rsidR="00514C08" w:rsidRPr="00CC4E4D" w:rsidRDefault="00CC4E4D" w:rsidP="00514C08">
      <w:pPr>
        <w:shd w:val="clear" w:color="auto" w:fill="FFFFFF"/>
        <w:jc w:val="both"/>
        <w:rPr>
          <w:rFonts w:ascii="Arial" w:hAnsi="Arial" w:cs="Arial"/>
          <w:i/>
          <w:sz w:val="22"/>
          <w:szCs w:val="22"/>
          <w:lang w:eastAsia="en-GB"/>
        </w:rPr>
      </w:pPr>
      <w:r w:rsidRPr="00CC4E4D">
        <w:rPr>
          <w:rFonts w:ascii="Arial" w:hAnsi="Arial" w:cs="Arial"/>
          <w:i/>
          <w:sz w:val="22"/>
          <w:szCs w:val="22"/>
          <w:lang w:eastAsia="en-GB"/>
        </w:rPr>
        <w:lastRenderedPageBreak/>
        <w:t>Table 1</w:t>
      </w:r>
      <w:r w:rsidR="00514C08" w:rsidRPr="00CC4E4D">
        <w:rPr>
          <w:rFonts w:ascii="Arial" w:hAnsi="Arial" w:cs="Arial"/>
          <w:i/>
          <w:sz w:val="22"/>
          <w:szCs w:val="22"/>
          <w:lang w:eastAsia="en-GB"/>
        </w:rPr>
        <w:t xml:space="preserve">: </w:t>
      </w:r>
      <w:r w:rsidR="003E4E2E">
        <w:rPr>
          <w:rFonts w:ascii="Arial" w:hAnsi="Arial" w:cs="Arial"/>
          <w:i/>
          <w:sz w:val="22"/>
          <w:szCs w:val="22"/>
          <w:lang w:eastAsia="en-GB"/>
        </w:rPr>
        <w:t>T</w:t>
      </w:r>
      <w:r w:rsidR="00514C08" w:rsidRPr="00CC4E4D">
        <w:rPr>
          <w:rFonts w:ascii="Arial" w:hAnsi="Arial" w:cs="Arial"/>
          <w:i/>
          <w:sz w:val="22"/>
          <w:szCs w:val="22"/>
          <w:lang w:eastAsia="en-GB"/>
        </w:rPr>
        <w:t>arget districts and communities populations</w:t>
      </w:r>
    </w:p>
    <w:tbl>
      <w:tblPr>
        <w:tblStyle w:val="TableGrid"/>
        <w:tblW w:w="11103" w:type="dxa"/>
        <w:tblInd w:w="-363" w:type="dxa"/>
        <w:tblLayout w:type="fixed"/>
        <w:tblLook w:val="04A0" w:firstRow="1" w:lastRow="0" w:firstColumn="1" w:lastColumn="0" w:noHBand="0" w:noVBand="1"/>
      </w:tblPr>
      <w:tblGrid>
        <w:gridCol w:w="1322"/>
        <w:gridCol w:w="664"/>
        <w:gridCol w:w="582"/>
        <w:gridCol w:w="587"/>
        <w:gridCol w:w="647"/>
        <w:gridCol w:w="709"/>
        <w:gridCol w:w="628"/>
        <w:gridCol w:w="647"/>
        <w:gridCol w:w="709"/>
        <w:gridCol w:w="639"/>
        <w:gridCol w:w="805"/>
        <w:gridCol w:w="142"/>
        <w:gridCol w:w="709"/>
        <w:gridCol w:w="895"/>
        <w:gridCol w:w="709"/>
        <w:gridCol w:w="709"/>
      </w:tblGrid>
      <w:tr w:rsidR="00853D29" w14:paraId="3B66FE2C" w14:textId="77777777" w:rsidTr="00853D29">
        <w:tc>
          <w:tcPr>
            <w:tcW w:w="1322" w:type="dxa"/>
            <w:shd w:val="clear" w:color="auto" w:fill="1F4E79" w:themeFill="accent5" w:themeFillShade="80"/>
          </w:tcPr>
          <w:p w14:paraId="2326D8AF" w14:textId="77777777" w:rsidR="00853D29" w:rsidRPr="00BB2E4D" w:rsidRDefault="00853D29" w:rsidP="00853D29">
            <w:pPr>
              <w:jc w:val="center"/>
              <w:rPr>
                <w:rFonts w:ascii="Arial" w:hAnsi="Arial" w:cs="Arial"/>
                <w:color w:val="FFFFFF" w:themeColor="background1"/>
                <w:sz w:val="20"/>
                <w:szCs w:val="20"/>
              </w:rPr>
            </w:pPr>
            <w:r>
              <w:rPr>
                <w:rFonts w:ascii="Arial" w:hAnsi="Arial" w:cs="Arial"/>
                <w:color w:val="FFFFFF" w:themeColor="background1"/>
                <w:sz w:val="20"/>
                <w:szCs w:val="20"/>
              </w:rPr>
              <w:t>Component</w:t>
            </w:r>
          </w:p>
        </w:tc>
        <w:tc>
          <w:tcPr>
            <w:tcW w:w="9781" w:type="dxa"/>
            <w:gridSpan w:val="15"/>
            <w:shd w:val="clear" w:color="auto" w:fill="1F4E79" w:themeFill="accent5" w:themeFillShade="80"/>
          </w:tcPr>
          <w:p w14:paraId="24537B9B" w14:textId="77777777" w:rsidR="00853D29" w:rsidRPr="00BB2E4D" w:rsidRDefault="00853D29" w:rsidP="00853D29">
            <w:pPr>
              <w:jc w:val="center"/>
              <w:rPr>
                <w:rFonts w:ascii="Arial" w:hAnsi="Arial" w:cs="Arial"/>
                <w:color w:val="FFFFFF" w:themeColor="background1"/>
                <w:sz w:val="20"/>
                <w:szCs w:val="20"/>
              </w:rPr>
            </w:pPr>
            <w:r w:rsidRPr="00BB2E4D">
              <w:rPr>
                <w:rFonts w:ascii="Arial" w:hAnsi="Arial" w:cs="Arial"/>
                <w:color w:val="FFFFFF" w:themeColor="background1"/>
                <w:sz w:val="20"/>
                <w:szCs w:val="20"/>
              </w:rPr>
              <w:t>Districts</w:t>
            </w:r>
            <w:r>
              <w:rPr>
                <w:rFonts w:ascii="Arial" w:hAnsi="Arial" w:cs="Arial"/>
                <w:color w:val="FFFFFF" w:themeColor="background1"/>
                <w:sz w:val="20"/>
                <w:szCs w:val="20"/>
              </w:rPr>
              <w:t xml:space="preserve"> / communes beneficiaries</w:t>
            </w:r>
          </w:p>
          <w:p w14:paraId="31B9AE78" w14:textId="77777777" w:rsidR="00853D29" w:rsidRDefault="00853D29" w:rsidP="00853D29">
            <w:pPr>
              <w:jc w:val="center"/>
              <w:rPr>
                <w:rFonts w:ascii="Arial" w:hAnsi="Arial" w:cs="Arial"/>
                <w:sz w:val="20"/>
                <w:szCs w:val="20"/>
              </w:rPr>
            </w:pPr>
          </w:p>
        </w:tc>
      </w:tr>
      <w:tr w:rsidR="00853D29" w14:paraId="2DF1BC59" w14:textId="77777777" w:rsidTr="00CA2A3E">
        <w:trPr>
          <w:trHeight w:val="716"/>
        </w:trPr>
        <w:tc>
          <w:tcPr>
            <w:tcW w:w="1322" w:type="dxa"/>
          </w:tcPr>
          <w:p w14:paraId="7931A9E2" w14:textId="77777777" w:rsidR="00853D29" w:rsidRPr="00853D29" w:rsidRDefault="00853D29" w:rsidP="00CA2A3E">
            <w:pPr>
              <w:rPr>
                <w:rFonts w:ascii="Arial" w:hAnsi="Arial" w:cs="Arial"/>
                <w:b/>
                <w:sz w:val="20"/>
                <w:szCs w:val="20"/>
              </w:rPr>
            </w:pPr>
          </w:p>
        </w:tc>
        <w:tc>
          <w:tcPr>
            <w:tcW w:w="1833" w:type="dxa"/>
            <w:gridSpan w:val="3"/>
          </w:tcPr>
          <w:p w14:paraId="014F4362" w14:textId="77777777" w:rsidR="00853D29" w:rsidRDefault="00853D29" w:rsidP="00853D29">
            <w:pPr>
              <w:jc w:val="center"/>
              <w:rPr>
                <w:rFonts w:ascii="Arial" w:hAnsi="Arial" w:cs="Arial"/>
                <w:sz w:val="20"/>
                <w:szCs w:val="20"/>
              </w:rPr>
            </w:pPr>
            <w:r>
              <w:rPr>
                <w:rFonts w:ascii="Arial" w:hAnsi="Arial" w:cs="Arial"/>
                <w:sz w:val="20"/>
                <w:szCs w:val="20"/>
              </w:rPr>
              <w:t>Jacqueville</w:t>
            </w:r>
          </w:p>
          <w:p w14:paraId="58D8B8E1" w14:textId="77777777" w:rsidR="00853D29" w:rsidRDefault="00853D29" w:rsidP="00853D29">
            <w:pPr>
              <w:jc w:val="center"/>
              <w:rPr>
                <w:rFonts w:ascii="Arial" w:hAnsi="Arial" w:cs="Arial"/>
                <w:sz w:val="20"/>
                <w:szCs w:val="20"/>
              </w:rPr>
            </w:pPr>
            <w:r>
              <w:rPr>
                <w:rFonts w:ascii="Arial" w:hAnsi="Arial" w:cs="Arial"/>
                <w:sz w:val="20"/>
                <w:szCs w:val="20"/>
              </w:rPr>
              <w:t>Department</w:t>
            </w:r>
          </w:p>
          <w:p w14:paraId="0D396503" w14:textId="77777777" w:rsidR="00853D29" w:rsidRPr="007E4431" w:rsidRDefault="00853D29" w:rsidP="00853D29">
            <w:pPr>
              <w:jc w:val="center"/>
              <w:rPr>
                <w:rFonts w:ascii="Arial" w:hAnsi="Arial" w:cs="Arial"/>
                <w:sz w:val="20"/>
                <w:szCs w:val="20"/>
              </w:rPr>
            </w:pPr>
          </w:p>
        </w:tc>
        <w:tc>
          <w:tcPr>
            <w:tcW w:w="2631" w:type="dxa"/>
            <w:gridSpan w:val="4"/>
          </w:tcPr>
          <w:p w14:paraId="6DE4D7CA" w14:textId="77777777" w:rsidR="00853D29" w:rsidRDefault="00853D29" w:rsidP="00853D29">
            <w:pPr>
              <w:jc w:val="center"/>
              <w:rPr>
                <w:rFonts w:ascii="Arial" w:hAnsi="Arial" w:cs="Arial"/>
                <w:sz w:val="20"/>
                <w:szCs w:val="20"/>
              </w:rPr>
            </w:pPr>
            <w:r>
              <w:rPr>
                <w:rFonts w:ascii="Arial" w:hAnsi="Arial" w:cs="Arial"/>
                <w:sz w:val="20"/>
                <w:szCs w:val="20"/>
              </w:rPr>
              <w:t>Cocody</w:t>
            </w:r>
          </w:p>
          <w:p w14:paraId="7F3746F5" w14:textId="77777777" w:rsidR="00853D29" w:rsidRDefault="00853D29" w:rsidP="00853D29">
            <w:pPr>
              <w:jc w:val="center"/>
              <w:rPr>
                <w:rFonts w:ascii="Arial" w:hAnsi="Arial" w:cs="Arial"/>
                <w:sz w:val="20"/>
                <w:szCs w:val="20"/>
              </w:rPr>
            </w:pPr>
            <w:r>
              <w:rPr>
                <w:rFonts w:ascii="Arial" w:hAnsi="Arial" w:cs="Arial"/>
                <w:sz w:val="20"/>
                <w:szCs w:val="20"/>
              </w:rPr>
              <w:t>Commune</w:t>
            </w:r>
          </w:p>
        </w:tc>
        <w:tc>
          <w:tcPr>
            <w:tcW w:w="2295" w:type="dxa"/>
            <w:gridSpan w:val="4"/>
          </w:tcPr>
          <w:p w14:paraId="06AA1879" w14:textId="77777777" w:rsidR="00853D29" w:rsidRDefault="00853D29" w:rsidP="00853D29">
            <w:pPr>
              <w:jc w:val="center"/>
              <w:rPr>
                <w:rFonts w:ascii="Arial" w:hAnsi="Arial" w:cs="Arial"/>
                <w:sz w:val="20"/>
                <w:szCs w:val="20"/>
              </w:rPr>
            </w:pPr>
            <w:r>
              <w:rPr>
                <w:rFonts w:ascii="Arial" w:hAnsi="Arial" w:cs="Arial"/>
                <w:sz w:val="20"/>
                <w:szCs w:val="20"/>
              </w:rPr>
              <w:t>Bingerville</w:t>
            </w:r>
          </w:p>
          <w:p w14:paraId="467989FC" w14:textId="77777777" w:rsidR="00853D29" w:rsidRDefault="00853D29" w:rsidP="00853D29">
            <w:pPr>
              <w:jc w:val="center"/>
              <w:rPr>
                <w:rFonts w:ascii="Arial" w:hAnsi="Arial" w:cs="Arial"/>
                <w:sz w:val="20"/>
                <w:szCs w:val="20"/>
              </w:rPr>
            </w:pPr>
            <w:r>
              <w:rPr>
                <w:rFonts w:ascii="Arial" w:hAnsi="Arial" w:cs="Arial"/>
                <w:sz w:val="20"/>
                <w:szCs w:val="20"/>
              </w:rPr>
              <w:t>Department</w:t>
            </w:r>
          </w:p>
        </w:tc>
        <w:tc>
          <w:tcPr>
            <w:tcW w:w="1604" w:type="dxa"/>
            <w:gridSpan w:val="2"/>
          </w:tcPr>
          <w:p w14:paraId="3FAF72F2" w14:textId="77777777" w:rsidR="00853D29" w:rsidRDefault="00853D29" w:rsidP="00853D29">
            <w:pPr>
              <w:jc w:val="center"/>
              <w:rPr>
                <w:rFonts w:ascii="Arial" w:hAnsi="Arial" w:cs="Arial"/>
                <w:sz w:val="20"/>
                <w:szCs w:val="20"/>
              </w:rPr>
            </w:pPr>
            <w:r>
              <w:rPr>
                <w:rFonts w:ascii="Arial" w:hAnsi="Arial" w:cs="Arial"/>
                <w:sz w:val="20"/>
                <w:szCs w:val="20"/>
              </w:rPr>
              <w:t>Port Bouet</w:t>
            </w:r>
          </w:p>
          <w:p w14:paraId="48D9850E" w14:textId="77777777" w:rsidR="00853D29" w:rsidRDefault="00853D29" w:rsidP="00853D29">
            <w:pPr>
              <w:jc w:val="center"/>
              <w:rPr>
                <w:rFonts w:ascii="Arial" w:hAnsi="Arial" w:cs="Arial"/>
                <w:sz w:val="20"/>
                <w:szCs w:val="20"/>
              </w:rPr>
            </w:pPr>
            <w:r>
              <w:rPr>
                <w:rFonts w:ascii="Arial" w:hAnsi="Arial" w:cs="Arial"/>
                <w:sz w:val="20"/>
                <w:szCs w:val="20"/>
              </w:rPr>
              <w:t>Commune</w:t>
            </w:r>
          </w:p>
        </w:tc>
        <w:tc>
          <w:tcPr>
            <w:tcW w:w="1418" w:type="dxa"/>
            <w:gridSpan w:val="2"/>
          </w:tcPr>
          <w:p w14:paraId="5BD24D71" w14:textId="77777777" w:rsidR="00853D29" w:rsidRDefault="00853D29" w:rsidP="00853D29">
            <w:pPr>
              <w:jc w:val="center"/>
              <w:rPr>
                <w:rFonts w:ascii="Arial" w:hAnsi="Arial" w:cs="Arial"/>
                <w:sz w:val="20"/>
                <w:szCs w:val="20"/>
              </w:rPr>
            </w:pPr>
            <w:r>
              <w:rPr>
                <w:rFonts w:ascii="Arial" w:hAnsi="Arial" w:cs="Arial"/>
                <w:sz w:val="20"/>
                <w:szCs w:val="20"/>
              </w:rPr>
              <w:t>Grand bassam department</w:t>
            </w:r>
          </w:p>
        </w:tc>
      </w:tr>
      <w:tr w:rsidR="00853D29" w:rsidRPr="00C3238C" w14:paraId="79812665" w14:textId="77777777" w:rsidTr="00CA2A3E">
        <w:trPr>
          <w:trHeight w:val="618"/>
        </w:trPr>
        <w:tc>
          <w:tcPr>
            <w:tcW w:w="1322" w:type="dxa"/>
          </w:tcPr>
          <w:p w14:paraId="2DD36312" w14:textId="77777777" w:rsidR="00853D29" w:rsidRDefault="00853D29" w:rsidP="00CA2A3E">
            <w:pPr>
              <w:jc w:val="right"/>
              <w:rPr>
                <w:rFonts w:ascii="Arial" w:hAnsi="Arial" w:cs="Arial"/>
                <w:b/>
                <w:sz w:val="20"/>
                <w:szCs w:val="20"/>
              </w:rPr>
            </w:pPr>
            <w:r>
              <w:rPr>
                <w:rFonts w:ascii="Arial" w:hAnsi="Arial" w:cs="Arial"/>
                <w:b/>
                <w:sz w:val="20"/>
                <w:szCs w:val="20"/>
              </w:rPr>
              <w:t xml:space="preserve">C </w:t>
            </w:r>
            <w:r w:rsidRPr="00CA2A3E">
              <w:rPr>
                <w:rFonts w:ascii="Arial" w:hAnsi="Arial" w:cs="Arial"/>
                <w:b/>
                <w:sz w:val="20"/>
                <w:szCs w:val="20"/>
              </w:rPr>
              <w:t>1/3</w:t>
            </w:r>
          </w:p>
          <w:p w14:paraId="218C80FC" w14:textId="77777777" w:rsidR="00853D29" w:rsidRPr="0070694F" w:rsidRDefault="00853D29" w:rsidP="00CA2A3E">
            <w:pPr>
              <w:jc w:val="right"/>
              <w:rPr>
                <w:rFonts w:ascii="Arial" w:hAnsi="Arial" w:cs="Arial"/>
                <w:sz w:val="20"/>
                <w:szCs w:val="20"/>
              </w:rPr>
            </w:pPr>
            <w:r w:rsidRPr="00CA2A3E">
              <w:rPr>
                <w:rFonts w:ascii="Arial" w:hAnsi="Arial" w:cs="Arial"/>
                <w:color w:val="7F7F7F" w:themeColor="text1" w:themeTint="80"/>
                <w:sz w:val="20"/>
                <w:szCs w:val="20"/>
              </w:rPr>
              <w:t>Female</w:t>
            </w:r>
          </w:p>
        </w:tc>
        <w:tc>
          <w:tcPr>
            <w:tcW w:w="1833" w:type="dxa"/>
            <w:gridSpan w:val="3"/>
          </w:tcPr>
          <w:p w14:paraId="263CF60D" w14:textId="77777777" w:rsidR="00853D29" w:rsidRDefault="00853D29" w:rsidP="00853D29">
            <w:pPr>
              <w:jc w:val="center"/>
              <w:rPr>
                <w:rFonts w:ascii="Arial" w:hAnsi="Arial" w:cs="Arial"/>
                <w:sz w:val="20"/>
                <w:szCs w:val="20"/>
              </w:rPr>
            </w:pPr>
            <w:r>
              <w:rPr>
                <w:rFonts w:ascii="Arial" w:hAnsi="Arial" w:cs="Arial"/>
                <w:sz w:val="20"/>
                <w:szCs w:val="20"/>
              </w:rPr>
              <w:t>56.308</w:t>
            </w:r>
          </w:p>
          <w:p w14:paraId="0BB81489" w14:textId="77777777" w:rsidR="00853D29" w:rsidRPr="007E4431" w:rsidRDefault="00853D29" w:rsidP="00853D29">
            <w:pPr>
              <w:jc w:val="center"/>
              <w:rPr>
                <w:rFonts w:ascii="Arial" w:hAnsi="Arial" w:cs="Arial"/>
                <w:sz w:val="20"/>
                <w:szCs w:val="20"/>
              </w:rPr>
            </w:pPr>
            <w:r w:rsidRPr="00CA2A3E">
              <w:rPr>
                <w:rFonts w:ascii="Arial" w:hAnsi="Arial" w:cs="Arial"/>
                <w:color w:val="7F7F7F" w:themeColor="text1" w:themeTint="80"/>
                <w:sz w:val="20"/>
                <w:szCs w:val="20"/>
              </w:rPr>
              <w:t>27.397</w:t>
            </w:r>
          </w:p>
        </w:tc>
        <w:tc>
          <w:tcPr>
            <w:tcW w:w="2631" w:type="dxa"/>
            <w:gridSpan w:val="4"/>
            <w:shd w:val="clear" w:color="auto" w:fill="auto"/>
          </w:tcPr>
          <w:p w14:paraId="2FF88E02" w14:textId="77777777" w:rsidR="00853D29" w:rsidRDefault="00853D29" w:rsidP="00853D29">
            <w:pPr>
              <w:jc w:val="center"/>
              <w:rPr>
                <w:rFonts w:ascii="Arial" w:hAnsi="Arial" w:cs="Arial"/>
                <w:sz w:val="20"/>
                <w:szCs w:val="20"/>
              </w:rPr>
            </w:pPr>
            <w:r w:rsidRPr="00C3238C">
              <w:rPr>
                <w:rFonts w:ascii="Arial" w:hAnsi="Arial" w:cs="Arial"/>
                <w:sz w:val="20"/>
                <w:szCs w:val="20"/>
              </w:rPr>
              <w:t>447.055</w:t>
            </w:r>
          </w:p>
          <w:p w14:paraId="6D6CAC14" w14:textId="77777777" w:rsidR="00853D29" w:rsidRPr="00C3238C" w:rsidRDefault="00853D29" w:rsidP="00853D29">
            <w:pPr>
              <w:jc w:val="center"/>
              <w:rPr>
                <w:rFonts w:ascii="Arial" w:hAnsi="Arial" w:cs="Arial"/>
                <w:sz w:val="20"/>
                <w:szCs w:val="20"/>
              </w:rPr>
            </w:pPr>
            <w:r w:rsidRPr="00CA2A3E">
              <w:rPr>
                <w:rFonts w:ascii="Arial" w:hAnsi="Arial" w:cs="Arial"/>
                <w:color w:val="7F7F7F" w:themeColor="text1" w:themeTint="80"/>
                <w:sz w:val="20"/>
                <w:szCs w:val="20"/>
              </w:rPr>
              <w:t>240.619</w:t>
            </w:r>
          </w:p>
        </w:tc>
        <w:tc>
          <w:tcPr>
            <w:tcW w:w="2295" w:type="dxa"/>
            <w:gridSpan w:val="4"/>
            <w:shd w:val="clear" w:color="auto" w:fill="auto"/>
          </w:tcPr>
          <w:p w14:paraId="7D1274CC" w14:textId="77777777" w:rsidR="00853D29" w:rsidRDefault="00853D29" w:rsidP="00853D29">
            <w:pPr>
              <w:jc w:val="center"/>
              <w:rPr>
                <w:rFonts w:ascii="Arial" w:hAnsi="Arial" w:cs="Arial"/>
                <w:sz w:val="20"/>
                <w:szCs w:val="20"/>
              </w:rPr>
            </w:pPr>
            <w:r w:rsidRPr="00C3238C">
              <w:rPr>
                <w:rFonts w:ascii="Arial" w:hAnsi="Arial" w:cs="Arial"/>
                <w:sz w:val="20"/>
                <w:szCs w:val="20"/>
              </w:rPr>
              <w:t>91.319</w:t>
            </w:r>
          </w:p>
          <w:p w14:paraId="4817A7ED" w14:textId="77777777" w:rsidR="00853D29" w:rsidRPr="00C3238C" w:rsidRDefault="00853D29" w:rsidP="00853D29">
            <w:pPr>
              <w:jc w:val="center"/>
              <w:rPr>
                <w:rFonts w:ascii="Arial" w:hAnsi="Arial" w:cs="Arial"/>
                <w:sz w:val="20"/>
                <w:szCs w:val="20"/>
              </w:rPr>
            </w:pPr>
            <w:r w:rsidRPr="00CA2A3E">
              <w:rPr>
                <w:rFonts w:ascii="Arial" w:hAnsi="Arial" w:cs="Arial"/>
                <w:color w:val="7F7F7F" w:themeColor="text1" w:themeTint="80"/>
                <w:sz w:val="20"/>
                <w:szCs w:val="20"/>
              </w:rPr>
              <w:t>46.997</w:t>
            </w:r>
          </w:p>
        </w:tc>
        <w:tc>
          <w:tcPr>
            <w:tcW w:w="1604" w:type="dxa"/>
            <w:gridSpan w:val="2"/>
            <w:shd w:val="clear" w:color="auto" w:fill="auto"/>
          </w:tcPr>
          <w:p w14:paraId="4E9205A4" w14:textId="77777777" w:rsidR="00853D29" w:rsidRDefault="00853D29" w:rsidP="00853D29">
            <w:pPr>
              <w:jc w:val="center"/>
              <w:rPr>
                <w:rFonts w:ascii="Arial" w:hAnsi="Arial" w:cs="Arial"/>
                <w:sz w:val="20"/>
                <w:szCs w:val="20"/>
              </w:rPr>
            </w:pPr>
            <w:r w:rsidRPr="00C3238C">
              <w:rPr>
                <w:rFonts w:ascii="Arial" w:hAnsi="Arial" w:cs="Arial"/>
                <w:sz w:val="20"/>
                <w:szCs w:val="20"/>
              </w:rPr>
              <w:t>419.033</w:t>
            </w:r>
          </w:p>
          <w:p w14:paraId="52EF368D" w14:textId="77777777" w:rsidR="00853D29" w:rsidRPr="00C3238C" w:rsidRDefault="00853D29" w:rsidP="00853D29">
            <w:pPr>
              <w:jc w:val="center"/>
              <w:rPr>
                <w:rFonts w:ascii="Arial" w:hAnsi="Arial" w:cs="Arial"/>
                <w:sz w:val="20"/>
                <w:szCs w:val="20"/>
              </w:rPr>
            </w:pPr>
            <w:r w:rsidRPr="00CA2A3E">
              <w:rPr>
                <w:rFonts w:ascii="Arial" w:hAnsi="Arial" w:cs="Arial"/>
                <w:color w:val="7F7F7F" w:themeColor="text1" w:themeTint="80"/>
                <w:sz w:val="20"/>
                <w:szCs w:val="20"/>
              </w:rPr>
              <w:t>210.583</w:t>
            </w:r>
          </w:p>
        </w:tc>
        <w:tc>
          <w:tcPr>
            <w:tcW w:w="1418" w:type="dxa"/>
            <w:gridSpan w:val="2"/>
            <w:shd w:val="clear" w:color="auto" w:fill="auto"/>
          </w:tcPr>
          <w:p w14:paraId="3E0C8E1F" w14:textId="77777777" w:rsidR="00853D29" w:rsidRDefault="00853D29" w:rsidP="00853D29">
            <w:pPr>
              <w:jc w:val="center"/>
              <w:rPr>
                <w:rFonts w:ascii="Arial" w:hAnsi="Arial" w:cs="Arial"/>
                <w:sz w:val="20"/>
                <w:szCs w:val="20"/>
              </w:rPr>
            </w:pPr>
            <w:r w:rsidRPr="00C3238C">
              <w:rPr>
                <w:rFonts w:ascii="Arial" w:hAnsi="Arial" w:cs="Arial"/>
                <w:sz w:val="20"/>
                <w:szCs w:val="20"/>
              </w:rPr>
              <w:t>179.063</w:t>
            </w:r>
          </w:p>
          <w:p w14:paraId="02B51F5F" w14:textId="77777777" w:rsidR="00853D29" w:rsidRPr="00C3238C" w:rsidRDefault="00853D29" w:rsidP="00853D29">
            <w:pPr>
              <w:jc w:val="center"/>
              <w:rPr>
                <w:rFonts w:ascii="Arial" w:hAnsi="Arial" w:cs="Arial"/>
                <w:sz w:val="20"/>
                <w:szCs w:val="20"/>
              </w:rPr>
            </w:pPr>
            <w:r w:rsidRPr="00CA2A3E">
              <w:rPr>
                <w:rFonts w:ascii="Arial" w:hAnsi="Arial" w:cs="Arial"/>
                <w:color w:val="7F7F7F" w:themeColor="text1" w:themeTint="80"/>
                <w:sz w:val="20"/>
                <w:szCs w:val="20"/>
              </w:rPr>
              <w:t xml:space="preserve"> 90.142</w:t>
            </w:r>
          </w:p>
        </w:tc>
      </w:tr>
      <w:tr w:rsidR="00853D29" w14:paraId="379CCA95" w14:textId="77777777" w:rsidTr="00853D29">
        <w:tc>
          <w:tcPr>
            <w:tcW w:w="1322" w:type="dxa"/>
            <w:shd w:val="clear" w:color="auto" w:fill="B4C6E7" w:themeFill="accent1" w:themeFillTint="66"/>
          </w:tcPr>
          <w:p w14:paraId="6AAAFB4F" w14:textId="77777777" w:rsidR="00853D29" w:rsidRDefault="00853D29" w:rsidP="00853D29">
            <w:pPr>
              <w:jc w:val="center"/>
              <w:rPr>
                <w:rFonts w:ascii="Arial" w:hAnsi="Arial" w:cs="Arial"/>
                <w:sz w:val="20"/>
                <w:szCs w:val="20"/>
              </w:rPr>
            </w:pPr>
          </w:p>
        </w:tc>
        <w:tc>
          <w:tcPr>
            <w:tcW w:w="9781" w:type="dxa"/>
            <w:gridSpan w:val="15"/>
            <w:shd w:val="clear" w:color="auto" w:fill="B4C6E7" w:themeFill="accent1" w:themeFillTint="66"/>
          </w:tcPr>
          <w:p w14:paraId="3C77F7F7" w14:textId="77F54057" w:rsidR="00853D29" w:rsidRPr="00CA2A3E" w:rsidRDefault="00853D29" w:rsidP="00853D29">
            <w:pPr>
              <w:jc w:val="center"/>
              <w:rPr>
                <w:rFonts w:ascii="Arial" w:hAnsi="Arial" w:cs="Arial"/>
                <w:color w:val="FFFFFF" w:themeColor="background1"/>
                <w:sz w:val="20"/>
                <w:szCs w:val="20"/>
              </w:rPr>
            </w:pPr>
            <w:r w:rsidRPr="00CA2A3E">
              <w:rPr>
                <w:rFonts w:ascii="Arial" w:hAnsi="Arial" w:cs="Arial"/>
                <w:color w:val="FFFFFF" w:themeColor="background1"/>
                <w:sz w:val="20"/>
                <w:szCs w:val="20"/>
              </w:rPr>
              <w:t>Communities</w:t>
            </w:r>
            <w:r w:rsidR="00AF527B">
              <w:rPr>
                <w:rFonts w:ascii="Arial" w:hAnsi="Arial" w:cs="Arial"/>
                <w:color w:val="FFFFFF" w:themeColor="background1"/>
                <w:sz w:val="20"/>
                <w:szCs w:val="20"/>
              </w:rPr>
              <w:t xml:space="preserve"> beneficia</w:t>
            </w:r>
            <w:r w:rsidRPr="00CA2A3E">
              <w:rPr>
                <w:rFonts w:ascii="Arial" w:hAnsi="Arial" w:cs="Arial"/>
                <w:color w:val="FFFFFF" w:themeColor="background1"/>
                <w:sz w:val="20"/>
                <w:szCs w:val="20"/>
              </w:rPr>
              <w:t>ries</w:t>
            </w:r>
          </w:p>
          <w:p w14:paraId="617098A5" w14:textId="77777777" w:rsidR="00853D29" w:rsidRDefault="00853D29" w:rsidP="00853D29">
            <w:pPr>
              <w:jc w:val="center"/>
              <w:rPr>
                <w:rFonts w:ascii="Arial" w:hAnsi="Arial" w:cs="Arial"/>
                <w:sz w:val="20"/>
                <w:szCs w:val="20"/>
              </w:rPr>
            </w:pPr>
          </w:p>
        </w:tc>
      </w:tr>
      <w:tr w:rsidR="00853D29" w14:paraId="1F49F0F5" w14:textId="77777777" w:rsidTr="00CA2A3E">
        <w:trPr>
          <w:cantSplit/>
          <w:trHeight w:val="1792"/>
        </w:trPr>
        <w:tc>
          <w:tcPr>
            <w:tcW w:w="1322" w:type="dxa"/>
            <w:textDirection w:val="tbRl"/>
          </w:tcPr>
          <w:p w14:paraId="15148B66" w14:textId="77777777" w:rsidR="00853D29" w:rsidRPr="00D02E99" w:rsidRDefault="00853D29" w:rsidP="00853D29">
            <w:pPr>
              <w:ind w:left="113"/>
              <w:rPr>
                <w:rFonts w:ascii="Arial" w:eastAsiaTheme="minorHAnsi" w:hAnsi="Arial" w:cs="Arial"/>
                <w:sz w:val="20"/>
                <w:szCs w:val="20"/>
              </w:rPr>
            </w:pPr>
          </w:p>
        </w:tc>
        <w:tc>
          <w:tcPr>
            <w:tcW w:w="664" w:type="dxa"/>
            <w:textDirection w:val="tbRl"/>
          </w:tcPr>
          <w:p w14:paraId="503496A7" w14:textId="77777777" w:rsidR="00853D29" w:rsidRPr="00D02E99" w:rsidRDefault="00853D29" w:rsidP="00853D29">
            <w:pPr>
              <w:ind w:left="113"/>
              <w:rPr>
                <w:rFonts w:ascii="Arial" w:eastAsiaTheme="minorHAnsi" w:hAnsi="Arial" w:cs="Arial"/>
                <w:sz w:val="20"/>
                <w:szCs w:val="20"/>
              </w:rPr>
            </w:pPr>
            <w:r w:rsidRPr="00D02E99">
              <w:rPr>
                <w:rFonts w:ascii="Arial" w:eastAsiaTheme="minorHAnsi" w:hAnsi="Arial" w:cs="Arial"/>
                <w:sz w:val="20"/>
                <w:szCs w:val="20"/>
              </w:rPr>
              <w:t>Grand-Jack</w:t>
            </w:r>
          </w:p>
        </w:tc>
        <w:tc>
          <w:tcPr>
            <w:tcW w:w="582" w:type="dxa"/>
            <w:textDirection w:val="tbRl"/>
          </w:tcPr>
          <w:p w14:paraId="0C847344" w14:textId="77777777" w:rsidR="00853D29" w:rsidRPr="00D02E99" w:rsidRDefault="00853D29" w:rsidP="00853D29">
            <w:pPr>
              <w:ind w:left="113"/>
              <w:rPr>
                <w:rFonts w:ascii="Arial" w:eastAsiaTheme="minorHAnsi" w:hAnsi="Arial" w:cs="Arial"/>
                <w:sz w:val="20"/>
                <w:szCs w:val="20"/>
              </w:rPr>
            </w:pPr>
            <w:r>
              <w:rPr>
                <w:rFonts w:ascii="Arial" w:eastAsiaTheme="minorHAnsi" w:hAnsi="Arial" w:cs="Arial"/>
                <w:sz w:val="20"/>
                <w:szCs w:val="20"/>
              </w:rPr>
              <w:t>Tchemien</w:t>
            </w:r>
          </w:p>
          <w:p w14:paraId="5046AF13" w14:textId="77777777" w:rsidR="00853D29" w:rsidRPr="00D02E99" w:rsidRDefault="00853D29" w:rsidP="00853D29">
            <w:pPr>
              <w:ind w:left="113"/>
              <w:rPr>
                <w:rFonts w:ascii="Arial" w:hAnsi="Arial" w:cs="Arial"/>
                <w:sz w:val="20"/>
                <w:szCs w:val="20"/>
              </w:rPr>
            </w:pPr>
          </w:p>
        </w:tc>
        <w:tc>
          <w:tcPr>
            <w:tcW w:w="587" w:type="dxa"/>
            <w:textDirection w:val="tbRl"/>
          </w:tcPr>
          <w:p w14:paraId="42B74EA8" w14:textId="77777777" w:rsidR="00853D29" w:rsidRPr="00D02E99" w:rsidRDefault="00853D29" w:rsidP="00853D29">
            <w:pPr>
              <w:ind w:left="113"/>
              <w:rPr>
                <w:rFonts w:ascii="Arial" w:eastAsiaTheme="minorHAnsi" w:hAnsi="Arial" w:cs="Arial"/>
                <w:sz w:val="20"/>
                <w:szCs w:val="20"/>
              </w:rPr>
            </w:pPr>
            <w:r w:rsidRPr="00D02E99">
              <w:rPr>
                <w:rFonts w:ascii="Arial" w:eastAsiaTheme="minorHAnsi" w:hAnsi="Arial" w:cs="Arial"/>
                <w:sz w:val="20"/>
                <w:szCs w:val="20"/>
              </w:rPr>
              <w:t>Kouve</w:t>
            </w:r>
          </w:p>
          <w:p w14:paraId="0D516C4F" w14:textId="77777777" w:rsidR="00853D29" w:rsidRPr="00D02E99" w:rsidRDefault="00853D29" w:rsidP="00853D29">
            <w:pPr>
              <w:ind w:left="113"/>
              <w:rPr>
                <w:rFonts w:ascii="Arial" w:hAnsi="Arial" w:cs="Arial"/>
                <w:sz w:val="20"/>
                <w:szCs w:val="20"/>
              </w:rPr>
            </w:pPr>
          </w:p>
        </w:tc>
        <w:tc>
          <w:tcPr>
            <w:tcW w:w="647" w:type="dxa"/>
            <w:textDirection w:val="tbRl"/>
          </w:tcPr>
          <w:p w14:paraId="07B4CE0C" w14:textId="77777777" w:rsidR="00853D29" w:rsidRPr="00D02E99" w:rsidRDefault="00853D29" w:rsidP="00853D29">
            <w:pPr>
              <w:ind w:left="113"/>
              <w:rPr>
                <w:rFonts w:ascii="Arial" w:hAnsi="Arial" w:cs="Arial"/>
                <w:sz w:val="20"/>
                <w:szCs w:val="20"/>
              </w:rPr>
            </w:pPr>
            <w:r w:rsidRPr="00D02E99">
              <w:rPr>
                <w:rFonts w:ascii="Arial" w:hAnsi="Arial" w:cs="Arial"/>
                <w:sz w:val="20"/>
                <w:szCs w:val="20"/>
              </w:rPr>
              <w:t>Cocody village</w:t>
            </w:r>
          </w:p>
        </w:tc>
        <w:tc>
          <w:tcPr>
            <w:tcW w:w="709" w:type="dxa"/>
            <w:textDirection w:val="tbRl"/>
          </w:tcPr>
          <w:p w14:paraId="3E515071" w14:textId="77777777" w:rsidR="00853D29" w:rsidRPr="00D02E99" w:rsidRDefault="00853D29" w:rsidP="00853D29">
            <w:pPr>
              <w:ind w:left="113"/>
              <w:rPr>
                <w:rFonts w:ascii="Arial" w:hAnsi="Arial" w:cs="Arial"/>
                <w:sz w:val="20"/>
                <w:szCs w:val="20"/>
              </w:rPr>
            </w:pPr>
            <w:r w:rsidRPr="00D02E99">
              <w:rPr>
                <w:rFonts w:ascii="Arial" w:hAnsi="Arial" w:cs="Arial"/>
                <w:sz w:val="20"/>
                <w:szCs w:val="20"/>
              </w:rPr>
              <w:t>Blockhaus</w:t>
            </w:r>
          </w:p>
        </w:tc>
        <w:tc>
          <w:tcPr>
            <w:tcW w:w="628" w:type="dxa"/>
            <w:textDirection w:val="tbRl"/>
          </w:tcPr>
          <w:p w14:paraId="5087CDBA" w14:textId="77777777" w:rsidR="00853D29" w:rsidRPr="00D02E99" w:rsidRDefault="00853D29" w:rsidP="00853D29">
            <w:pPr>
              <w:ind w:left="113"/>
              <w:rPr>
                <w:rFonts w:ascii="Arial" w:hAnsi="Arial" w:cs="Arial"/>
                <w:sz w:val="20"/>
                <w:szCs w:val="20"/>
              </w:rPr>
            </w:pPr>
            <w:r w:rsidRPr="00D02E99">
              <w:rPr>
                <w:rFonts w:ascii="Arial" w:hAnsi="Arial" w:cs="Arial"/>
                <w:sz w:val="20"/>
                <w:szCs w:val="20"/>
              </w:rPr>
              <w:t>M’Pouto</w:t>
            </w:r>
          </w:p>
        </w:tc>
        <w:tc>
          <w:tcPr>
            <w:tcW w:w="647" w:type="dxa"/>
            <w:textDirection w:val="tbRl"/>
          </w:tcPr>
          <w:p w14:paraId="04EC27C6" w14:textId="77777777" w:rsidR="00853D29" w:rsidRPr="00D02E99" w:rsidRDefault="00853D29" w:rsidP="00853D29">
            <w:pPr>
              <w:ind w:left="113"/>
              <w:rPr>
                <w:rFonts w:ascii="Arial" w:hAnsi="Arial" w:cs="Arial"/>
                <w:sz w:val="20"/>
                <w:szCs w:val="20"/>
              </w:rPr>
            </w:pPr>
            <w:r w:rsidRPr="00D02E99">
              <w:rPr>
                <w:rFonts w:ascii="Arial" w:hAnsi="Arial" w:cs="Arial"/>
                <w:sz w:val="20"/>
                <w:szCs w:val="20"/>
              </w:rPr>
              <w:t>N’Badon</w:t>
            </w:r>
          </w:p>
        </w:tc>
        <w:tc>
          <w:tcPr>
            <w:tcW w:w="709" w:type="dxa"/>
            <w:textDirection w:val="tbRl"/>
          </w:tcPr>
          <w:p w14:paraId="72BE8A2E" w14:textId="77777777" w:rsidR="00853D29" w:rsidRPr="00B430D7" w:rsidRDefault="00853D29" w:rsidP="00853D29">
            <w:pPr>
              <w:ind w:left="113" w:right="113"/>
              <w:jc w:val="both"/>
              <w:rPr>
                <w:rFonts w:ascii="Arial" w:hAnsi="Arial" w:cs="Arial"/>
                <w:sz w:val="20"/>
                <w:szCs w:val="20"/>
              </w:rPr>
            </w:pPr>
            <w:r>
              <w:rPr>
                <w:rFonts w:ascii="Arial" w:hAnsi="Arial" w:cs="Arial"/>
                <w:sz w:val="20"/>
                <w:szCs w:val="20"/>
              </w:rPr>
              <w:t>Akanje</w:t>
            </w:r>
          </w:p>
        </w:tc>
        <w:tc>
          <w:tcPr>
            <w:tcW w:w="639" w:type="dxa"/>
            <w:textDirection w:val="tbRl"/>
          </w:tcPr>
          <w:p w14:paraId="12C7E9D8" w14:textId="77777777" w:rsidR="00853D29" w:rsidRPr="00D02E99" w:rsidRDefault="00853D29" w:rsidP="00853D29">
            <w:pPr>
              <w:ind w:left="113" w:right="113"/>
              <w:jc w:val="both"/>
              <w:rPr>
                <w:rFonts w:ascii="Arial" w:hAnsi="Arial" w:cs="Arial"/>
                <w:sz w:val="20"/>
                <w:szCs w:val="20"/>
              </w:rPr>
            </w:pPr>
            <w:r>
              <w:rPr>
                <w:rFonts w:ascii="Arial" w:hAnsi="Arial" w:cs="Arial"/>
                <w:sz w:val="22"/>
                <w:szCs w:val="22"/>
              </w:rPr>
              <w:t xml:space="preserve">Aghien </w:t>
            </w:r>
          </w:p>
        </w:tc>
        <w:tc>
          <w:tcPr>
            <w:tcW w:w="805" w:type="dxa"/>
            <w:textDirection w:val="tbRl"/>
          </w:tcPr>
          <w:p w14:paraId="1A62C2F0" w14:textId="77777777" w:rsidR="00853D29" w:rsidRDefault="00853D29" w:rsidP="00853D29">
            <w:pPr>
              <w:ind w:left="113"/>
              <w:jc w:val="both"/>
              <w:rPr>
                <w:rFonts w:ascii="Arial" w:eastAsiaTheme="minorHAnsi" w:hAnsi="Arial" w:cs="Arial"/>
                <w:sz w:val="20"/>
                <w:szCs w:val="20"/>
              </w:rPr>
            </w:pPr>
            <w:r w:rsidRPr="00D02E99">
              <w:rPr>
                <w:rFonts w:ascii="Arial" w:eastAsiaTheme="minorHAnsi" w:hAnsi="Arial" w:cs="Arial"/>
                <w:sz w:val="20"/>
                <w:szCs w:val="20"/>
              </w:rPr>
              <w:t>Bingerville </w:t>
            </w:r>
          </w:p>
          <w:p w14:paraId="59DD1EE4" w14:textId="77777777" w:rsidR="00853D29" w:rsidRPr="00D02E99" w:rsidRDefault="00853D29" w:rsidP="00853D29">
            <w:pPr>
              <w:ind w:left="113"/>
              <w:jc w:val="both"/>
              <w:rPr>
                <w:rFonts w:ascii="Arial" w:eastAsiaTheme="minorHAnsi" w:hAnsi="Arial" w:cs="Arial"/>
                <w:sz w:val="20"/>
                <w:szCs w:val="20"/>
              </w:rPr>
            </w:pPr>
            <w:r>
              <w:rPr>
                <w:rFonts w:ascii="Arial" w:eastAsiaTheme="minorHAnsi" w:hAnsi="Arial" w:cs="Arial"/>
                <w:sz w:val="20"/>
                <w:szCs w:val="20"/>
              </w:rPr>
              <w:t>commune</w:t>
            </w:r>
          </w:p>
          <w:p w14:paraId="12F70964" w14:textId="77777777" w:rsidR="00853D29" w:rsidRPr="00D02E99" w:rsidRDefault="00853D29" w:rsidP="00853D29">
            <w:pPr>
              <w:ind w:left="113" w:right="113"/>
              <w:jc w:val="both"/>
              <w:rPr>
                <w:rFonts w:ascii="Arial" w:hAnsi="Arial" w:cs="Arial"/>
                <w:sz w:val="20"/>
                <w:szCs w:val="20"/>
              </w:rPr>
            </w:pPr>
          </w:p>
        </w:tc>
        <w:tc>
          <w:tcPr>
            <w:tcW w:w="851" w:type="dxa"/>
            <w:gridSpan w:val="2"/>
            <w:textDirection w:val="tbRl"/>
          </w:tcPr>
          <w:p w14:paraId="2A2FFEC5" w14:textId="77777777" w:rsidR="00853D29" w:rsidRPr="00B430D7" w:rsidRDefault="00853D29" w:rsidP="00853D29">
            <w:pPr>
              <w:ind w:left="113" w:right="113"/>
              <w:jc w:val="both"/>
              <w:rPr>
                <w:rFonts w:ascii="Arial" w:hAnsi="Arial" w:cs="Arial"/>
                <w:sz w:val="20"/>
                <w:szCs w:val="20"/>
              </w:rPr>
            </w:pPr>
            <w:r w:rsidRPr="00E9112F">
              <w:rPr>
                <w:rFonts w:ascii="Arial" w:hAnsi="Arial" w:cs="Arial"/>
                <w:sz w:val="20"/>
                <w:szCs w:val="20"/>
              </w:rPr>
              <w:t>Adjoufou / Gonzagueville</w:t>
            </w:r>
          </w:p>
        </w:tc>
        <w:tc>
          <w:tcPr>
            <w:tcW w:w="895" w:type="dxa"/>
            <w:textDirection w:val="tbRl"/>
          </w:tcPr>
          <w:p w14:paraId="0E4DA350" w14:textId="77777777" w:rsidR="00853D29" w:rsidRPr="00B430D7" w:rsidRDefault="00853D29" w:rsidP="00853D29">
            <w:pPr>
              <w:ind w:left="113" w:right="113"/>
              <w:rPr>
                <w:rFonts w:ascii="Arial" w:hAnsi="Arial" w:cs="Arial"/>
                <w:sz w:val="20"/>
                <w:szCs w:val="20"/>
              </w:rPr>
            </w:pPr>
            <w:r>
              <w:rPr>
                <w:rFonts w:ascii="Arial" w:hAnsi="Arial" w:cs="Arial"/>
                <w:sz w:val="20"/>
                <w:szCs w:val="20"/>
              </w:rPr>
              <w:t>Port Bouet Centre</w:t>
            </w:r>
          </w:p>
        </w:tc>
        <w:tc>
          <w:tcPr>
            <w:tcW w:w="709" w:type="dxa"/>
            <w:textDirection w:val="tbRl"/>
          </w:tcPr>
          <w:p w14:paraId="537EDC13" w14:textId="77777777" w:rsidR="00853D29" w:rsidRPr="000B798F" w:rsidRDefault="00853D29" w:rsidP="00853D29">
            <w:pPr>
              <w:ind w:left="113" w:right="113"/>
              <w:jc w:val="both"/>
              <w:rPr>
                <w:rFonts w:ascii="Arial" w:hAnsi="Arial" w:cs="Arial"/>
                <w:sz w:val="20"/>
                <w:szCs w:val="20"/>
              </w:rPr>
            </w:pPr>
            <w:r w:rsidRPr="000B798F">
              <w:rPr>
                <w:rFonts w:ascii="Arial" w:hAnsi="Arial" w:cs="Arial"/>
                <w:sz w:val="20"/>
                <w:szCs w:val="20"/>
              </w:rPr>
              <w:t>Quartier France</w:t>
            </w:r>
          </w:p>
        </w:tc>
        <w:tc>
          <w:tcPr>
            <w:tcW w:w="709" w:type="dxa"/>
            <w:textDirection w:val="tbRl"/>
          </w:tcPr>
          <w:p w14:paraId="44CD9E97" w14:textId="77777777" w:rsidR="00853D29" w:rsidRPr="000B798F" w:rsidRDefault="00853D29" w:rsidP="00853D29">
            <w:pPr>
              <w:ind w:left="113" w:right="113"/>
              <w:jc w:val="both"/>
              <w:rPr>
                <w:rFonts w:ascii="Arial" w:hAnsi="Arial" w:cs="Arial"/>
                <w:sz w:val="20"/>
                <w:szCs w:val="20"/>
              </w:rPr>
            </w:pPr>
            <w:r w:rsidRPr="000B798F">
              <w:rPr>
                <w:rFonts w:ascii="Arial" w:hAnsi="Arial" w:cs="Arial"/>
                <w:sz w:val="20"/>
                <w:szCs w:val="20"/>
              </w:rPr>
              <w:t>Moossou</w:t>
            </w:r>
          </w:p>
        </w:tc>
      </w:tr>
      <w:tr w:rsidR="00853D29" w14:paraId="59BD2F31" w14:textId="77777777" w:rsidTr="00CA2A3E">
        <w:trPr>
          <w:trHeight w:val="730"/>
        </w:trPr>
        <w:tc>
          <w:tcPr>
            <w:tcW w:w="1322" w:type="dxa"/>
          </w:tcPr>
          <w:p w14:paraId="72ADA245" w14:textId="77777777" w:rsidR="00853D29" w:rsidRPr="00CA2A3E" w:rsidRDefault="00853D29" w:rsidP="00CA2A3E">
            <w:pPr>
              <w:jc w:val="right"/>
              <w:rPr>
                <w:rFonts w:ascii="Arial" w:hAnsi="Arial" w:cs="Arial"/>
                <w:b/>
                <w:sz w:val="18"/>
                <w:szCs w:val="18"/>
              </w:rPr>
            </w:pPr>
            <w:r w:rsidRPr="00CA2A3E">
              <w:rPr>
                <w:rFonts w:ascii="Arial" w:hAnsi="Arial" w:cs="Arial"/>
                <w:b/>
                <w:sz w:val="18"/>
                <w:szCs w:val="18"/>
              </w:rPr>
              <w:t>C 2</w:t>
            </w:r>
          </w:p>
          <w:p w14:paraId="0A3724E9" w14:textId="77777777" w:rsidR="00853D29" w:rsidRPr="00CA2A3E" w:rsidRDefault="00853D29" w:rsidP="00CA2A3E">
            <w:pPr>
              <w:jc w:val="right"/>
              <w:rPr>
                <w:rFonts w:ascii="Arial" w:hAnsi="Arial" w:cs="Arial"/>
                <w:b/>
                <w:sz w:val="18"/>
                <w:szCs w:val="18"/>
              </w:rPr>
            </w:pPr>
          </w:p>
          <w:p w14:paraId="008FAB3B" w14:textId="77777777" w:rsidR="00853D29" w:rsidRPr="00853D29" w:rsidRDefault="00853D29" w:rsidP="00CA2A3E">
            <w:pPr>
              <w:jc w:val="right"/>
              <w:rPr>
                <w:rFonts w:ascii="Arial" w:hAnsi="Arial" w:cs="Arial"/>
                <w:sz w:val="18"/>
                <w:szCs w:val="18"/>
              </w:rPr>
            </w:pPr>
            <w:r w:rsidRPr="00853D29">
              <w:rPr>
                <w:rFonts w:ascii="Arial" w:hAnsi="Arial" w:cs="Arial"/>
                <w:color w:val="7F7F7F" w:themeColor="text1" w:themeTint="80"/>
                <w:sz w:val="18"/>
                <w:szCs w:val="18"/>
              </w:rPr>
              <w:t>Female</w:t>
            </w:r>
          </w:p>
        </w:tc>
        <w:tc>
          <w:tcPr>
            <w:tcW w:w="664" w:type="dxa"/>
          </w:tcPr>
          <w:p w14:paraId="22A8ACD5" w14:textId="77777777" w:rsidR="00853D29" w:rsidRPr="00853D29" w:rsidRDefault="00853D29" w:rsidP="00853D29">
            <w:pPr>
              <w:jc w:val="both"/>
              <w:rPr>
                <w:rFonts w:ascii="Arial" w:hAnsi="Arial" w:cs="Arial"/>
                <w:sz w:val="18"/>
                <w:szCs w:val="18"/>
              </w:rPr>
            </w:pPr>
            <w:r w:rsidRPr="00853D29">
              <w:rPr>
                <w:rFonts w:ascii="Arial" w:hAnsi="Arial" w:cs="Arial"/>
                <w:sz w:val="18"/>
                <w:szCs w:val="18"/>
              </w:rPr>
              <w:t>6000</w:t>
            </w:r>
          </w:p>
          <w:p w14:paraId="3BFB3C46" w14:textId="77777777" w:rsidR="00853D29" w:rsidRDefault="00853D29" w:rsidP="00853D29">
            <w:pPr>
              <w:jc w:val="both"/>
              <w:rPr>
                <w:rFonts w:ascii="Arial" w:hAnsi="Arial" w:cs="Arial"/>
                <w:color w:val="7F7F7F" w:themeColor="text1" w:themeTint="80"/>
                <w:sz w:val="18"/>
                <w:szCs w:val="18"/>
              </w:rPr>
            </w:pPr>
          </w:p>
          <w:p w14:paraId="3044270E" w14:textId="77777777" w:rsidR="00853D29" w:rsidRPr="00853D29" w:rsidRDefault="00853D29" w:rsidP="00853D29">
            <w:pPr>
              <w:jc w:val="both"/>
              <w:rPr>
                <w:rFonts w:ascii="Arial" w:hAnsi="Arial" w:cs="Arial"/>
                <w:sz w:val="18"/>
                <w:szCs w:val="18"/>
              </w:rPr>
            </w:pPr>
            <w:r w:rsidRPr="00853D29">
              <w:rPr>
                <w:rFonts w:ascii="Arial" w:hAnsi="Arial" w:cs="Arial"/>
                <w:color w:val="7F7F7F" w:themeColor="text1" w:themeTint="80"/>
                <w:sz w:val="18"/>
                <w:szCs w:val="18"/>
              </w:rPr>
              <w:t>58%</w:t>
            </w:r>
          </w:p>
        </w:tc>
        <w:tc>
          <w:tcPr>
            <w:tcW w:w="582" w:type="dxa"/>
          </w:tcPr>
          <w:p w14:paraId="419B092C" w14:textId="77777777" w:rsidR="00853D29" w:rsidRPr="00853D29" w:rsidRDefault="00853D29" w:rsidP="00853D29">
            <w:pPr>
              <w:jc w:val="both"/>
              <w:rPr>
                <w:rFonts w:ascii="Arial" w:hAnsi="Arial" w:cs="Arial"/>
                <w:sz w:val="18"/>
                <w:szCs w:val="18"/>
              </w:rPr>
            </w:pPr>
            <w:r w:rsidRPr="00853D29">
              <w:rPr>
                <w:rFonts w:ascii="Arial" w:hAnsi="Arial" w:cs="Arial"/>
                <w:sz w:val="18"/>
                <w:szCs w:val="18"/>
              </w:rPr>
              <w:t>800</w:t>
            </w:r>
          </w:p>
          <w:p w14:paraId="73BBA297" w14:textId="77777777" w:rsidR="00853D29" w:rsidRDefault="00853D29" w:rsidP="00853D29">
            <w:pPr>
              <w:jc w:val="both"/>
              <w:rPr>
                <w:rFonts w:ascii="Arial" w:hAnsi="Arial" w:cs="Arial"/>
                <w:color w:val="7F7F7F" w:themeColor="text1" w:themeTint="80"/>
                <w:sz w:val="18"/>
                <w:szCs w:val="18"/>
              </w:rPr>
            </w:pPr>
          </w:p>
          <w:p w14:paraId="0059713F" w14:textId="77777777" w:rsidR="00853D29" w:rsidRPr="00853D29" w:rsidRDefault="00853D29" w:rsidP="00853D29">
            <w:pPr>
              <w:jc w:val="both"/>
              <w:rPr>
                <w:rFonts w:ascii="Arial" w:hAnsi="Arial" w:cs="Arial"/>
                <w:sz w:val="18"/>
                <w:szCs w:val="18"/>
              </w:rPr>
            </w:pPr>
            <w:r w:rsidRPr="00853D29">
              <w:rPr>
                <w:rFonts w:ascii="Arial" w:hAnsi="Arial" w:cs="Arial"/>
                <w:color w:val="7F7F7F" w:themeColor="text1" w:themeTint="80"/>
                <w:sz w:val="18"/>
                <w:szCs w:val="18"/>
              </w:rPr>
              <w:t>59%</w:t>
            </w:r>
          </w:p>
        </w:tc>
        <w:tc>
          <w:tcPr>
            <w:tcW w:w="587" w:type="dxa"/>
          </w:tcPr>
          <w:p w14:paraId="025A3111" w14:textId="77777777" w:rsidR="00853D29" w:rsidRPr="00853D29" w:rsidRDefault="00853D29" w:rsidP="00853D29">
            <w:pPr>
              <w:jc w:val="both"/>
              <w:rPr>
                <w:rFonts w:ascii="Arial" w:hAnsi="Arial" w:cs="Arial"/>
                <w:sz w:val="18"/>
                <w:szCs w:val="18"/>
              </w:rPr>
            </w:pPr>
            <w:r w:rsidRPr="00853D29">
              <w:rPr>
                <w:rFonts w:ascii="Arial" w:hAnsi="Arial" w:cs="Arial"/>
                <w:sz w:val="18"/>
                <w:szCs w:val="18"/>
              </w:rPr>
              <w:t>400</w:t>
            </w:r>
          </w:p>
          <w:p w14:paraId="59190EF9" w14:textId="77777777" w:rsidR="00853D29" w:rsidRDefault="00853D29" w:rsidP="00853D29">
            <w:pPr>
              <w:jc w:val="both"/>
              <w:rPr>
                <w:rFonts w:ascii="Arial" w:hAnsi="Arial" w:cs="Arial"/>
                <w:color w:val="7F7F7F" w:themeColor="text1" w:themeTint="80"/>
                <w:sz w:val="18"/>
                <w:szCs w:val="18"/>
              </w:rPr>
            </w:pPr>
          </w:p>
          <w:p w14:paraId="31605EB5" w14:textId="77777777" w:rsidR="00853D29" w:rsidRPr="00853D29" w:rsidRDefault="00853D29" w:rsidP="00853D29">
            <w:pPr>
              <w:jc w:val="both"/>
              <w:rPr>
                <w:rFonts w:ascii="Arial" w:hAnsi="Arial" w:cs="Arial"/>
                <w:sz w:val="18"/>
                <w:szCs w:val="18"/>
              </w:rPr>
            </w:pPr>
            <w:r w:rsidRPr="00853D29">
              <w:rPr>
                <w:rFonts w:ascii="Arial" w:hAnsi="Arial" w:cs="Arial"/>
                <w:color w:val="7F7F7F" w:themeColor="text1" w:themeTint="80"/>
                <w:sz w:val="18"/>
                <w:szCs w:val="18"/>
              </w:rPr>
              <w:t>55%</w:t>
            </w:r>
          </w:p>
        </w:tc>
        <w:tc>
          <w:tcPr>
            <w:tcW w:w="647" w:type="dxa"/>
          </w:tcPr>
          <w:p w14:paraId="591E0DC2" w14:textId="77777777" w:rsidR="00853D29" w:rsidRDefault="00853D29" w:rsidP="00853D29">
            <w:pPr>
              <w:jc w:val="both"/>
              <w:rPr>
                <w:rFonts w:ascii="Arial" w:hAnsi="Arial" w:cs="Arial"/>
                <w:sz w:val="18"/>
                <w:szCs w:val="18"/>
              </w:rPr>
            </w:pPr>
            <w:r w:rsidRPr="00853D29">
              <w:rPr>
                <w:rFonts w:ascii="Arial" w:hAnsi="Arial" w:cs="Arial"/>
                <w:sz w:val="18"/>
                <w:szCs w:val="18"/>
              </w:rPr>
              <w:t>2500</w:t>
            </w:r>
          </w:p>
          <w:p w14:paraId="7102BAAB" w14:textId="77777777" w:rsidR="00853D29" w:rsidRDefault="00853D29" w:rsidP="00853D29">
            <w:pPr>
              <w:jc w:val="both"/>
              <w:rPr>
                <w:rFonts w:ascii="Arial" w:hAnsi="Arial" w:cs="Arial"/>
                <w:color w:val="7F7F7F" w:themeColor="text1" w:themeTint="80"/>
                <w:sz w:val="18"/>
                <w:szCs w:val="18"/>
              </w:rPr>
            </w:pPr>
          </w:p>
          <w:p w14:paraId="10C0213E" w14:textId="77777777" w:rsidR="00853D29" w:rsidRPr="00CA2A3E" w:rsidRDefault="00853D29" w:rsidP="00853D29">
            <w:pPr>
              <w:jc w:val="both"/>
              <w:rPr>
                <w:rFonts w:ascii="Arial" w:hAnsi="Arial" w:cs="Arial"/>
                <w:color w:val="7F7F7F" w:themeColor="text1" w:themeTint="80"/>
                <w:sz w:val="18"/>
                <w:szCs w:val="18"/>
              </w:rPr>
            </w:pPr>
            <w:r>
              <w:rPr>
                <w:rFonts w:ascii="Arial" w:hAnsi="Arial" w:cs="Arial"/>
                <w:color w:val="7F7F7F" w:themeColor="text1" w:themeTint="80"/>
                <w:sz w:val="18"/>
                <w:szCs w:val="18"/>
              </w:rPr>
              <w:t>60%</w:t>
            </w:r>
          </w:p>
        </w:tc>
        <w:tc>
          <w:tcPr>
            <w:tcW w:w="709" w:type="dxa"/>
          </w:tcPr>
          <w:p w14:paraId="35C80963" w14:textId="77777777" w:rsidR="00853D29" w:rsidRDefault="00853D29" w:rsidP="00853D29">
            <w:pPr>
              <w:jc w:val="both"/>
              <w:rPr>
                <w:rFonts w:ascii="Arial" w:hAnsi="Arial" w:cs="Arial"/>
                <w:sz w:val="18"/>
                <w:szCs w:val="18"/>
              </w:rPr>
            </w:pPr>
            <w:r w:rsidRPr="00CA2A3E">
              <w:rPr>
                <w:rFonts w:ascii="Arial" w:hAnsi="Arial" w:cs="Arial"/>
                <w:sz w:val="18"/>
                <w:szCs w:val="18"/>
              </w:rPr>
              <w:t>4000</w:t>
            </w:r>
          </w:p>
          <w:p w14:paraId="561CE7D7" w14:textId="77777777" w:rsidR="00853D29" w:rsidRDefault="00853D29" w:rsidP="00853D29">
            <w:pPr>
              <w:jc w:val="both"/>
              <w:rPr>
                <w:rFonts w:ascii="Arial" w:hAnsi="Arial" w:cs="Arial"/>
                <w:color w:val="7F7F7F" w:themeColor="text1" w:themeTint="80"/>
                <w:sz w:val="18"/>
                <w:szCs w:val="18"/>
              </w:rPr>
            </w:pPr>
          </w:p>
          <w:p w14:paraId="2DF70AE2" w14:textId="77777777" w:rsidR="00853D29" w:rsidRPr="00853D29" w:rsidRDefault="00853D29" w:rsidP="00853D29">
            <w:pPr>
              <w:jc w:val="both"/>
              <w:rPr>
                <w:rFonts w:ascii="Arial" w:hAnsi="Arial" w:cs="Arial"/>
                <w:sz w:val="18"/>
                <w:szCs w:val="18"/>
              </w:rPr>
            </w:pPr>
            <w:r w:rsidRPr="00CA2A3E">
              <w:rPr>
                <w:rFonts w:ascii="Arial" w:hAnsi="Arial" w:cs="Arial"/>
                <w:color w:val="7F7F7F" w:themeColor="text1" w:themeTint="80"/>
                <w:sz w:val="18"/>
                <w:szCs w:val="18"/>
              </w:rPr>
              <w:t>40%</w:t>
            </w:r>
          </w:p>
        </w:tc>
        <w:tc>
          <w:tcPr>
            <w:tcW w:w="628" w:type="dxa"/>
          </w:tcPr>
          <w:p w14:paraId="79694987" w14:textId="77777777" w:rsidR="00853D29" w:rsidRDefault="00853D29" w:rsidP="00853D29">
            <w:pPr>
              <w:jc w:val="both"/>
              <w:rPr>
                <w:rFonts w:ascii="Arial" w:hAnsi="Arial" w:cs="Arial"/>
                <w:sz w:val="18"/>
                <w:szCs w:val="18"/>
              </w:rPr>
            </w:pPr>
            <w:r w:rsidRPr="00853D29">
              <w:rPr>
                <w:rFonts w:ascii="Arial" w:hAnsi="Arial" w:cs="Arial"/>
                <w:sz w:val="18"/>
                <w:szCs w:val="18"/>
              </w:rPr>
              <w:t>8000</w:t>
            </w:r>
          </w:p>
          <w:p w14:paraId="5736C08B" w14:textId="77777777" w:rsidR="00853D29" w:rsidRDefault="00853D29" w:rsidP="00853D29">
            <w:pPr>
              <w:jc w:val="both"/>
              <w:rPr>
                <w:rFonts w:ascii="Arial" w:hAnsi="Arial" w:cs="Arial"/>
                <w:color w:val="7F7F7F" w:themeColor="text1" w:themeTint="80"/>
                <w:sz w:val="18"/>
                <w:szCs w:val="18"/>
              </w:rPr>
            </w:pPr>
          </w:p>
          <w:p w14:paraId="6A85821D" w14:textId="77777777" w:rsidR="00853D29" w:rsidRPr="00853D29" w:rsidRDefault="00853D29" w:rsidP="00853D29">
            <w:pPr>
              <w:jc w:val="both"/>
              <w:rPr>
                <w:rFonts w:ascii="Arial" w:hAnsi="Arial" w:cs="Arial"/>
                <w:sz w:val="18"/>
                <w:szCs w:val="18"/>
              </w:rPr>
            </w:pPr>
            <w:r w:rsidRPr="00853D29">
              <w:rPr>
                <w:rFonts w:ascii="Arial" w:hAnsi="Arial" w:cs="Arial"/>
                <w:color w:val="7F7F7F" w:themeColor="text1" w:themeTint="80"/>
                <w:sz w:val="18"/>
                <w:szCs w:val="18"/>
              </w:rPr>
              <w:t>40%</w:t>
            </w:r>
          </w:p>
        </w:tc>
        <w:tc>
          <w:tcPr>
            <w:tcW w:w="647" w:type="dxa"/>
          </w:tcPr>
          <w:p w14:paraId="1EDD88C6" w14:textId="77777777" w:rsidR="00853D29" w:rsidRDefault="00853D29" w:rsidP="00853D29">
            <w:pPr>
              <w:jc w:val="both"/>
              <w:rPr>
                <w:rFonts w:ascii="Arial" w:hAnsi="Arial" w:cs="Arial"/>
                <w:sz w:val="18"/>
                <w:szCs w:val="18"/>
              </w:rPr>
            </w:pPr>
            <w:r w:rsidRPr="00853D29">
              <w:rPr>
                <w:rFonts w:ascii="Arial" w:hAnsi="Arial" w:cs="Arial"/>
                <w:sz w:val="18"/>
                <w:szCs w:val="18"/>
              </w:rPr>
              <w:t>4000</w:t>
            </w:r>
          </w:p>
          <w:p w14:paraId="33D4DF89" w14:textId="77777777" w:rsidR="00853D29" w:rsidRDefault="00853D29" w:rsidP="00853D29">
            <w:pPr>
              <w:jc w:val="both"/>
              <w:rPr>
                <w:rFonts w:ascii="Arial" w:hAnsi="Arial" w:cs="Arial"/>
                <w:color w:val="7F7F7F" w:themeColor="text1" w:themeTint="80"/>
                <w:sz w:val="18"/>
                <w:szCs w:val="18"/>
              </w:rPr>
            </w:pPr>
          </w:p>
          <w:p w14:paraId="089048D0" w14:textId="77777777" w:rsidR="00853D29" w:rsidRPr="00853D29" w:rsidRDefault="00853D29" w:rsidP="00853D29">
            <w:pPr>
              <w:jc w:val="both"/>
              <w:rPr>
                <w:rFonts w:ascii="Arial" w:hAnsi="Arial" w:cs="Arial"/>
                <w:color w:val="7F7F7F" w:themeColor="text1" w:themeTint="80"/>
                <w:sz w:val="18"/>
                <w:szCs w:val="18"/>
              </w:rPr>
            </w:pPr>
            <w:r w:rsidRPr="00853D29">
              <w:rPr>
                <w:rFonts w:ascii="Arial" w:hAnsi="Arial" w:cs="Arial"/>
                <w:color w:val="7F7F7F" w:themeColor="text1" w:themeTint="80"/>
                <w:sz w:val="18"/>
                <w:szCs w:val="18"/>
              </w:rPr>
              <w:t>50%</w:t>
            </w:r>
          </w:p>
        </w:tc>
        <w:tc>
          <w:tcPr>
            <w:tcW w:w="709" w:type="dxa"/>
          </w:tcPr>
          <w:p w14:paraId="22461653" w14:textId="45E76BA5" w:rsidR="00853D29" w:rsidRDefault="00853D29" w:rsidP="00853D29">
            <w:pPr>
              <w:jc w:val="both"/>
              <w:rPr>
                <w:rFonts w:ascii="Arial" w:hAnsi="Arial" w:cs="Arial"/>
                <w:sz w:val="18"/>
                <w:szCs w:val="18"/>
              </w:rPr>
            </w:pPr>
            <w:r>
              <w:rPr>
                <w:rFonts w:ascii="Arial" w:hAnsi="Arial" w:cs="Arial"/>
                <w:sz w:val="18"/>
                <w:szCs w:val="18"/>
              </w:rPr>
              <w:t>450</w:t>
            </w:r>
          </w:p>
          <w:p w14:paraId="75D341EB" w14:textId="77777777" w:rsidR="00853D29" w:rsidRDefault="00853D29" w:rsidP="00853D29">
            <w:pPr>
              <w:jc w:val="both"/>
              <w:rPr>
                <w:rFonts w:ascii="Arial" w:hAnsi="Arial" w:cs="Arial"/>
                <w:color w:val="7F7F7F" w:themeColor="text1" w:themeTint="80"/>
                <w:sz w:val="18"/>
                <w:szCs w:val="18"/>
              </w:rPr>
            </w:pPr>
          </w:p>
          <w:p w14:paraId="4494D76C" w14:textId="77777777" w:rsidR="00853D29" w:rsidRPr="00853D29" w:rsidRDefault="00853D29" w:rsidP="00853D29">
            <w:pPr>
              <w:jc w:val="both"/>
              <w:rPr>
                <w:rFonts w:ascii="Arial" w:hAnsi="Arial" w:cs="Arial"/>
                <w:sz w:val="18"/>
                <w:szCs w:val="18"/>
              </w:rPr>
            </w:pPr>
            <w:r w:rsidRPr="00CA2A3E">
              <w:rPr>
                <w:rFonts w:ascii="Arial" w:hAnsi="Arial" w:cs="Arial"/>
                <w:color w:val="7F7F7F" w:themeColor="text1" w:themeTint="80"/>
                <w:sz w:val="18"/>
                <w:szCs w:val="18"/>
              </w:rPr>
              <w:t>60%</w:t>
            </w:r>
          </w:p>
        </w:tc>
        <w:tc>
          <w:tcPr>
            <w:tcW w:w="639" w:type="dxa"/>
          </w:tcPr>
          <w:p w14:paraId="1D19183D" w14:textId="77777777" w:rsidR="00853D29" w:rsidRDefault="00853D29" w:rsidP="00853D29">
            <w:pPr>
              <w:jc w:val="both"/>
              <w:rPr>
                <w:rFonts w:ascii="Arial" w:hAnsi="Arial" w:cs="Arial"/>
                <w:sz w:val="18"/>
                <w:szCs w:val="18"/>
              </w:rPr>
            </w:pPr>
            <w:r w:rsidRPr="00853D29">
              <w:rPr>
                <w:rFonts w:ascii="Arial" w:hAnsi="Arial" w:cs="Arial"/>
                <w:sz w:val="18"/>
                <w:szCs w:val="18"/>
              </w:rPr>
              <w:t>2000</w:t>
            </w:r>
          </w:p>
          <w:p w14:paraId="66C39301" w14:textId="77777777" w:rsidR="00853D29" w:rsidRDefault="00853D29" w:rsidP="00853D29">
            <w:pPr>
              <w:jc w:val="both"/>
              <w:rPr>
                <w:rFonts w:ascii="Arial" w:hAnsi="Arial" w:cs="Arial"/>
                <w:color w:val="7F7F7F" w:themeColor="text1" w:themeTint="80"/>
                <w:sz w:val="18"/>
                <w:szCs w:val="18"/>
              </w:rPr>
            </w:pPr>
          </w:p>
          <w:p w14:paraId="77EB8C10" w14:textId="77777777" w:rsidR="00853D29" w:rsidRPr="00CA2A3E" w:rsidRDefault="00853D29" w:rsidP="00853D29">
            <w:pPr>
              <w:jc w:val="both"/>
              <w:rPr>
                <w:rFonts w:ascii="Arial" w:hAnsi="Arial" w:cs="Arial"/>
                <w:sz w:val="18"/>
                <w:szCs w:val="18"/>
              </w:rPr>
            </w:pPr>
            <w:r w:rsidRPr="00CA2A3E">
              <w:rPr>
                <w:rFonts w:ascii="Arial" w:hAnsi="Arial" w:cs="Arial"/>
                <w:color w:val="7F7F7F" w:themeColor="text1" w:themeTint="80"/>
                <w:sz w:val="18"/>
                <w:szCs w:val="18"/>
              </w:rPr>
              <w:t>60%</w:t>
            </w:r>
          </w:p>
        </w:tc>
        <w:tc>
          <w:tcPr>
            <w:tcW w:w="805" w:type="dxa"/>
          </w:tcPr>
          <w:p w14:paraId="226947F0" w14:textId="00CF27BF" w:rsidR="00853D29" w:rsidRPr="00CA2A3E" w:rsidRDefault="00853D29" w:rsidP="00853D29">
            <w:pPr>
              <w:jc w:val="both"/>
              <w:rPr>
                <w:rFonts w:ascii="Arial" w:hAnsi="Arial" w:cs="Arial"/>
                <w:sz w:val="18"/>
                <w:szCs w:val="18"/>
              </w:rPr>
            </w:pPr>
            <w:r>
              <w:rPr>
                <w:rFonts w:ascii="Arial" w:hAnsi="Arial" w:cs="Arial"/>
                <w:sz w:val="18"/>
                <w:szCs w:val="18"/>
              </w:rPr>
              <w:t>50.0</w:t>
            </w:r>
            <w:r w:rsidRPr="00CA2A3E">
              <w:rPr>
                <w:rFonts w:ascii="Arial" w:hAnsi="Arial" w:cs="Arial"/>
                <w:sz w:val="18"/>
                <w:szCs w:val="18"/>
              </w:rPr>
              <w:t>00</w:t>
            </w:r>
          </w:p>
          <w:p w14:paraId="3BF97B0F" w14:textId="77777777" w:rsidR="00853D29" w:rsidRDefault="00853D29" w:rsidP="00853D29">
            <w:pPr>
              <w:jc w:val="both"/>
              <w:rPr>
                <w:rFonts w:ascii="Arial" w:hAnsi="Arial" w:cs="Arial"/>
                <w:sz w:val="18"/>
                <w:szCs w:val="18"/>
              </w:rPr>
            </w:pPr>
            <w:r w:rsidRPr="00CA2A3E">
              <w:rPr>
                <w:rFonts w:ascii="Arial" w:hAnsi="Arial" w:cs="Arial"/>
                <w:sz w:val="18"/>
                <w:szCs w:val="18"/>
              </w:rPr>
              <w:t>(appr)</w:t>
            </w:r>
          </w:p>
          <w:p w14:paraId="6CF2C31E" w14:textId="77777777" w:rsidR="00853D29" w:rsidRPr="00CA2A3E" w:rsidRDefault="00853D29" w:rsidP="00853D29">
            <w:pPr>
              <w:jc w:val="both"/>
              <w:rPr>
                <w:rFonts w:ascii="Arial" w:hAnsi="Arial" w:cs="Arial"/>
                <w:sz w:val="18"/>
                <w:szCs w:val="18"/>
              </w:rPr>
            </w:pPr>
            <w:r w:rsidRPr="00CA2A3E">
              <w:rPr>
                <w:rFonts w:ascii="Arial" w:hAnsi="Arial" w:cs="Arial"/>
                <w:color w:val="7F7F7F" w:themeColor="text1" w:themeTint="80"/>
                <w:sz w:val="18"/>
                <w:szCs w:val="18"/>
              </w:rPr>
              <w:t>tbd</w:t>
            </w:r>
          </w:p>
        </w:tc>
        <w:tc>
          <w:tcPr>
            <w:tcW w:w="851" w:type="dxa"/>
            <w:gridSpan w:val="2"/>
            <w:shd w:val="clear" w:color="auto" w:fill="auto"/>
          </w:tcPr>
          <w:p w14:paraId="3834397B" w14:textId="77777777" w:rsidR="00853D29" w:rsidRPr="00CA2A3E" w:rsidRDefault="00853D29" w:rsidP="00853D29">
            <w:pPr>
              <w:jc w:val="both"/>
              <w:rPr>
                <w:rFonts w:ascii="Arial" w:hAnsi="Arial" w:cs="Arial"/>
                <w:sz w:val="18"/>
                <w:szCs w:val="18"/>
              </w:rPr>
            </w:pPr>
            <w:r w:rsidRPr="00CA2A3E">
              <w:rPr>
                <w:rFonts w:ascii="Arial" w:hAnsi="Arial" w:cs="Arial"/>
                <w:sz w:val="18"/>
                <w:szCs w:val="18"/>
              </w:rPr>
              <w:t>10.000</w:t>
            </w:r>
          </w:p>
          <w:p w14:paraId="468DE698" w14:textId="77777777" w:rsidR="00853D29" w:rsidRDefault="00853D29" w:rsidP="00853D29">
            <w:pPr>
              <w:jc w:val="both"/>
              <w:rPr>
                <w:rFonts w:ascii="Arial" w:hAnsi="Arial" w:cs="Arial"/>
                <w:sz w:val="18"/>
                <w:szCs w:val="18"/>
              </w:rPr>
            </w:pPr>
            <w:r w:rsidRPr="00CA2A3E">
              <w:rPr>
                <w:rFonts w:ascii="Arial" w:hAnsi="Arial" w:cs="Arial"/>
                <w:sz w:val="18"/>
                <w:szCs w:val="18"/>
              </w:rPr>
              <w:t>(appr)</w:t>
            </w:r>
          </w:p>
          <w:p w14:paraId="4CD436ED" w14:textId="77777777" w:rsidR="00853D29" w:rsidRPr="00CA2A3E" w:rsidRDefault="00853D29" w:rsidP="00853D29">
            <w:pPr>
              <w:jc w:val="both"/>
              <w:rPr>
                <w:rFonts w:ascii="Arial" w:hAnsi="Arial" w:cs="Arial"/>
                <w:sz w:val="18"/>
                <w:szCs w:val="18"/>
              </w:rPr>
            </w:pPr>
            <w:r w:rsidRPr="00CA2A3E">
              <w:rPr>
                <w:rFonts w:ascii="Arial" w:hAnsi="Arial" w:cs="Arial"/>
                <w:color w:val="7F7F7F" w:themeColor="text1" w:themeTint="80"/>
                <w:sz w:val="18"/>
                <w:szCs w:val="18"/>
              </w:rPr>
              <w:t>tbd</w:t>
            </w:r>
          </w:p>
        </w:tc>
        <w:tc>
          <w:tcPr>
            <w:tcW w:w="895" w:type="dxa"/>
            <w:shd w:val="clear" w:color="auto" w:fill="auto"/>
          </w:tcPr>
          <w:p w14:paraId="044BF68C" w14:textId="77777777" w:rsidR="00853D29" w:rsidRPr="00CA2A3E" w:rsidRDefault="00853D29" w:rsidP="00853D29">
            <w:pPr>
              <w:jc w:val="both"/>
              <w:rPr>
                <w:rFonts w:ascii="Arial" w:hAnsi="Arial" w:cs="Arial"/>
                <w:sz w:val="18"/>
                <w:szCs w:val="18"/>
              </w:rPr>
            </w:pPr>
            <w:r w:rsidRPr="00CA2A3E">
              <w:rPr>
                <w:rFonts w:ascii="Arial" w:hAnsi="Arial" w:cs="Arial"/>
                <w:sz w:val="18"/>
                <w:szCs w:val="18"/>
              </w:rPr>
              <w:t>20.000</w:t>
            </w:r>
          </w:p>
          <w:p w14:paraId="713E012B" w14:textId="77777777" w:rsidR="00853D29" w:rsidRDefault="00853D29" w:rsidP="00853D29">
            <w:pPr>
              <w:jc w:val="both"/>
              <w:rPr>
                <w:rFonts w:ascii="Arial" w:hAnsi="Arial" w:cs="Arial"/>
                <w:sz w:val="18"/>
                <w:szCs w:val="18"/>
              </w:rPr>
            </w:pPr>
            <w:r w:rsidRPr="00CA2A3E">
              <w:rPr>
                <w:rFonts w:ascii="Arial" w:hAnsi="Arial" w:cs="Arial"/>
                <w:sz w:val="18"/>
                <w:szCs w:val="18"/>
              </w:rPr>
              <w:t>(appr)</w:t>
            </w:r>
          </w:p>
          <w:p w14:paraId="72BFC42E" w14:textId="77777777" w:rsidR="00853D29" w:rsidRPr="00CA2A3E" w:rsidRDefault="00853D29" w:rsidP="00853D29">
            <w:pPr>
              <w:jc w:val="both"/>
              <w:rPr>
                <w:rFonts w:ascii="Arial" w:hAnsi="Arial" w:cs="Arial"/>
                <w:sz w:val="18"/>
                <w:szCs w:val="18"/>
              </w:rPr>
            </w:pPr>
            <w:r w:rsidRPr="00CA2A3E">
              <w:rPr>
                <w:rFonts w:ascii="Arial" w:hAnsi="Arial" w:cs="Arial"/>
                <w:color w:val="7F7F7F" w:themeColor="text1" w:themeTint="80"/>
                <w:sz w:val="18"/>
                <w:szCs w:val="18"/>
              </w:rPr>
              <w:t>tbd</w:t>
            </w:r>
          </w:p>
        </w:tc>
        <w:tc>
          <w:tcPr>
            <w:tcW w:w="709" w:type="dxa"/>
            <w:shd w:val="clear" w:color="auto" w:fill="auto"/>
          </w:tcPr>
          <w:p w14:paraId="41D618C3" w14:textId="77777777" w:rsidR="00853D29" w:rsidRPr="00CA2A3E" w:rsidRDefault="00853D29" w:rsidP="00853D29">
            <w:pPr>
              <w:jc w:val="both"/>
              <w:rPr>
                <w:rFonts w:ascii="Arial" w:hAnsi="Arial" w:cs="Arial"/>
                <w:sz w:val="18"/>
                <w:szCs w:val="18"/>
              </w:rPr>
            </w:pPr>
            <w:r w:rsidRPr="00CA2A3E">
              <w:rPr>
                <w:rFonts w:ascii="Arial" w:hAnsi="Arial" w:cs="Arial"/>
                <w:sz w:val="18"/>
                <w:szCs w:val="18"/>
              </w:rPr>
              <w:t>2.000</w:t>
            </w:r>
          </w:p>
          <w:p w14:paraId="4D80DB03" w14:textId="77777777" w:rsidR="00853D29" w:rsidRDefault="00853D29" w:rsidP="00853D29">
            <w:pPr>
              <w:jc w:val="both"/>
              <w:rPr>
                <w:rFonts w:ascii="Arial" w:hAnsi="Arial" w:cs="Arial"/>
                <w:sz w:val="18"/>
                <w:szCs w:val="18"/>
              </w:rPr>
            </w:pPr>
            <w:r w:rsidRPr="00CA2A3E">
              <w:rPr>
                <w:rFonts w:ascii="Arial" w:hAnsi="Arial" w:cs="Arial"/>
                <w:sz w:val="18"/>
                <w:szCs w:val="18"/>
              </w:rPr>
              <w:t>(appr)</w:t>
            </w:r>
          </w:p>
          <w:p w14:paraId="635EEAB0" w14:textId="77777777" w:rsidR="00853D29" w:rsidRPr="00CA2A3E" w:rsidRDefault="00853D29" w:rsidP="00853D29">
            <w:pPr>
              <w:jc w:val="both"/>
              <w:rPr>
                <w:rFonts w:ascii="Arial" w:hAnsi="Arial" w:cs="Arial"/>
                <w:sz w:val="18"/>
                <w:szCs w:val="18"/>
              </w:rPr>
            </w:pPr>
            <w:r w:rsidRPr="00CA2A3E">
              <w:rPr>
                <w:rFonts w:ascii="Arial" w:hAnsi="Arial" w:cs="Arial"/>
                <w:color w:val="7F7F7F" w:themeColor="text1" w:themeTint="80"/>
                <w:sz w:val="18"/>
                <w:szCs w:val="18"/>
              </w:rPr>
              <w:t>tbd</w:t>
            </w:r>
          </w:p>
        </w:tc>
        <w:tc>
          <w:tcPr>
            <w:tcW w:w="709" w:type="dxa"/>
            <w:shd w:val="clear" w:color="auto" w:fill="auto"/>
          </w:tcPr>
          <w:p w14:paraId="4B5E51A8" w14:textId="77777777" w:rsidR="00853D29" w:rsidRDefault="00853D29" w:rsidP="00853D29">
            <w:pPr>
              <w:jc w:val="both"/>
              <w:rPr>
                <w:rFonts w:ascii="Arial" w:hAnsi="Arial" w:cs="Arial"/>
                <w:sz w:val="18"/>
                <w:szCs w:val="18"/>
              </w:rPr>
            </w:pPr>
            <w:r w:rsidRPr="00CA2A3E">
              <w:rPr>
                <w:rFonts w:ascii="Arial" w:hAnsi="Arial" w:cs="Arial"/>
                <w:sz w:val="18"/>
                <w:szCs w:val="18"/>
              </w:rPr>
              <w:t>4.000 (appr)</w:t>
            </w:r>
          </w:p>
          <w:p w14:paraId="7C6F6D33" w14:textId="77777777" w:rsidR="00853D29" w:rsidRPr="00CA2A3E" w:rsidRDefault="00853D29" w:rsidP="00853D29">
            <w:pPr>
              <w:jc w:val="both"/>
              <w:rPr>
                <w:rFonts w:ascii="Arial" w:hAnsi="Arial" w:cs="Arial"/>
                <w:sz w:val="18"/>
                <w:szCs w:val="18"/>
              </w:rPr>
            </w:pPr>
            <w:r w:rsidRPr="00CA2A3E">
              <w:rPr>
                <w:rFonts w:ascii="Arial" w:hAnsi="Arial" w:cs="Arial"/>
                <w:color w:val="7F7F7F" w:themeColor="text1" w:themeTint="80"/>
                <w:sz w:val="18"/>
                <w:szCs w:val="18"/>
              </w:rPr>
              <w:t>tbd</w:t>
            </w:r>
          </w:p>
        </w:tc>
      </w:tr>
      <w:tr w:rsidR="00853D29" w14:paraId="635961EC" w14:textId="77777777" w:rsidTr="00CA2A3E">
        <w:trPr>
          <w:trHeight w:val="576"/>
        </w:trPr>
        <w:tc>
          <w:tcPr>
            <w:tcW w:w="1322" w:type="dxa"/>
          </w:tcPr>
          <w:p w14:paraId="49C859C5" w14:textId="77777777" w:rsidR="00853D29" w:rsidRPr="00CA2A3E" w:rsidRDefault="00853D29" w:rsidP="00CA2A3E">
            <w:pPr>
              <w:jc w:val="right"/>
              <w:rPr>
                <w:rFonts w:ascii="Arial" w:hAnsi="Arial" w:cs="Arial"/>
                <w:b/>
                <w:sz w:val="18"/>
                <w:szCs w:val="18"/>
              </w:rPr>
            </w:pPr>
            <w:r w:rsidRPr="00CA2A3E">
              <w:rPr>
                <w:rFonts w:ascii="Arial" w:hAnsi="Arial" w:cs="Arial"/>
                <w:b/>
                <w:sz w:val="18"/>
                <w:szCs w:val="18"/>
              </w:rPr>
              <w:t>C 4</w:t>
            </w:r>
          </w:p>
          <w:p w14:paraId="2628B4C8" w14:textId="77777777" w:rsidR="00853D29" w:rsidRPr="00CA2A3E" w:rsidRDefault="00853D29" w:rsidP="00CA2A3E">
            <w:pPr>
              <w:jc w:val="right"/>
              <w:rPr>
                <w:rFonts w:ascii="Arial" w:hAnsi="Arial" w:cs="Arial"/>
                <w:sz w:val="20"/>
                <w:szCs w:val="20"/>
              </w:rPr>
            </w:pPr>
            <w:r w:rsidRPr="00CA2A3E">
              <w:rPr>
                <w:rFonts w:ascii="Arial" w:hAnsi="Arial" w:cs="Arial"/>
                <w:color w:val="7F7F7F" w:themeColor="text1" w:themeTint="80"/>
                <w:sz w:val="18"/>
                <w:szCs w:val="18"/>
              </w:rPr>
              <w:t>Female</w:t>
            </w:r>
          </w:p>
        </w:tc>
        <w:tc>
          <w:tcPr>
            <w:tcW w:w="664" w:type="dxa"/>
          </w:tcPr>
          <w:p w14:paraId="02AC2ACF" w14:textId="77777777" w:rsidR="00853D29" w:rsidRPr="00CA2A3E" w:rsidRDefault="00853D29" w:rsidP="00853D29">
            <w:pPr>
              <w:jc w:val="both"/>
              <w:rPr>
                <w:rFonts w:ascii="Arial" w:hAnsi="Arial" w:cs="Arial"/>
                <w:sz w:val="18"/>
                <w:szCs w:val="18"/>
              </w:rPr>
            </w:pPr>
            <w:r w:rsidRPr="00CA2A3E">
              <w:rPr>
                <w:rFonts w:ascii="Arial" w:hAnsi="Arial" w:cs="Arial"/>
                <w:sz w:val="18"/>
                <w:szCs w:val="18"/>
              </w:rPr>
              <w:t>6000</w:t>
            </w:r>
          </w:p>
          <w:p w14:paraId="21F30BFC" w14:textId="77777777" w:rsidR="00853D29" w:rsidRDefault="00853D29" w:rsidP="00853D29">
            <w:pPr>
              <w:jc w:val="both"/>
              <w:rPr>
                <w:rFonts w:ascii="Arial" w:hAnsi="Arial" w:cs="Arial"/>
                <w:sz w:val="16"/>
                <w:szCs w:val="16"/>
              </w:rPr>
            </w:pPr>
            <w:r w:rsidRPr="00CA2A3E">
              <w:rPr>
                <w:rFonts w:ascii="Arial" w:hAnsi="Arial" w:cs="Arial"/>
                <w:color w:val="7F7F7F" w:themeColor="text1" w:themeTint="80"/>
                <w:sz w:val="18"/>
                <w:szCs w:val="18"/>
              </w:rPr>
              <w:t>58%</w:t>
            </w:r>
          </w:p>
        </w:tc>
        <w:tc>
          <w:tcPr>
            <w:tcW w:w="582" w:type="dxa"/>
          </w:tcPr>
          <w:p w14:paraId="041F92A7" w14:textId="77777777" w:rsidR="00853D29" w:rsidRDefault="00853D29" w:rsidP="00853D29">
            <w:pPr>
              <w:jc w:val="both"/>
              <w:rPr>
                <w:rFonts w:ascii="Arial" w:hAnsi="Arial" w:cs="Arial"/>
                <w:sz w:val="18"/>
                <w:szCs w:val="18"/>
              </w:rPr>
            </w:pPr>
            <w:r w:rsidRPr="00CA2A3E">
              <w:rPr>
                <w:rFonts w:ascii="Arial" w:hAnsi="Arial" w:cs="Arial"/>
                <w:sz w:val="18"/>
                <w:szCs w:val="18"/>
              </w:rPr>
              <w:t>800</w:t>
            </w:r>
          </w:p>
          <w:p w14:paraId="4A49BB74" w14:textId="77777777" w:rsidR="00853D29" w:rsidRPr="00CA2A3E" w:rsidRDefault="00853D29" w:rsidP="00853D29">
            <w:pPr>
              <w:jc w:val="both"/>
              <w:rPr>
                <w:rFonts w:ascii="Arial" w:hAnsi="Arial" w:cs="Arial"/>
                <w:sz w:val="18"/>
                <w:szCs w:val="18"/>
              </w:rPr>
            </w:pPr>
            <w:r w:rsidRPr="00CA2A3E">
              <w:rPr>
                <w:rFonts w:ascii="Arial" w:hAnsi="Arial" w:cs="Arial"/>
                <w:color w:val="7F7F7F" w:themeColor="text1" w:themeTint="80"/>
                <w:sz w:val="18"/>
                <w:szCs w:val="18"/>
              </w:rPr>
              <w:t>59%</w:t>
            </w:r>
          </w:p>
        </w:tc>
        <w:tc>
          <w:tcPr>
            <w:tcW w:w="587" w:type="dxa"/>
          </w:tcPr>
          <w:p w14:paraId="09A9201E" w14:textId="77777777" w:rsidR="00853D29" w:rsidRDefault="00853D29" w:rsidP="00853D29">
            <w:pPr>
              <w:jc w:val="both"/>
              <w:rPr>
                <w:rFonts w:ascii="Arial" w:hAnsi="Arial" w:cs="Arial"/>
                <w:sz w:val="18"/>
                <w:szCs w:val="18"/>
              </w:rPr>
            </w:pPr>
            <w:r w:rsidRPr="00CA2A3E">
              <w:rPr>
                <w:rFonts w:ascii="Arial" w:hAnsi="Arial" w:cs="Arial"/>
                <w:sz w:val="18"/>
                <w:szCs w:val="18"/>
              </w:rPr>
              <w:t>400</w:t>
            </w:r>
          </w:p>
          <w:p w14:paraId="3841E39C" w14:textId="77777777" w:rsidR="00853D29" w:rsidRPr="00CA2A3E" w:rsidRDefault="00853D29" w:rsidP="00853D29">
            <w:pPr>
              <w:jc w:val="both"/>
              <w:rPr>
                <w:rFonts w:ascii="Arial" w:hAnsi="Arial" w:cs="Arial"/>
                <w:sz w:val="18"/>
                <w:szCs w:val="18"/>
              </w:rPr>
            </w:pPr>
            <w:r w:rsidRPr="00CA2A3E">
              <w:rPr>
                <w:rFonts w:ascii="Arial" w:hAnsi="Arial" w:cs="Arial"/>
                <w:color w:val="7F7F7F" w:themeColor="text1" w:themeTint="80"/>
                <w:sz w:val="18"/>
                <w:szCs w:val="18"/>
              </w:rPr>
              <w:t>55%</w:t>
            </w:r>
          </w:p>
        </w:tc>
        <w:tc>
          <w:tcPr>
            <w:tcW w:w="647" w:type="dxa"/>
          </w:tcPr>
          <w:p w14:paraId="52C5A0CD" w14:textId="77777777" w:rsidR="00853D29" w:rsidRDefault="00853D29" w:rsidP="00853D29">
            <w:pPr>
              <w:jc w:val="both"/>
              <w:rPr>
                <w:rFonts w:ascii="Arial" w:hAnsi="Arial" w:cs="Arial"/>
                <w:sz w:val="18"/>
                <w:szCs w:val="18"/>
              </w:rPr>
            </w:pPr>
            <w:r w:rsidRPr="00CA2A3E">
              <w:rPr>
                <w:rFonts w:ascii="Arial" w:hAnsi="Arial" w:cs="Arial"/>
                <w:sz w:val="18"/>
                <w:szCs w:val="18"/>
              </w:rPr>
              <w:t>2500</w:t>
            </w:r>
          </w:p>
          <w:p w14:paraId="02B6BD1B" w14:textId="77777777" w:rsidR="00853D29" w:rsidRPr="00CA2A3E" w:rsidRDefault="00853D29" w:rsidP="00853D29">
            <w:pPr>
              <w:jc w:val="both"/>
              <w:rPr>
                <w:rFonts w:ascii="Arial" w:hAnsi="Arial" w:cs="Arial"/>
                <w:sz w:val="18"/>
                <w:szCs w:val="18"/>
              </w:rPr>
            </w:pPr>
            <w:r w:rsidRPr="00CA2A3E">
              <w:rPr>
                <w:rFonts w:ascii="Arial" w:hAnsi="Arial" w:cs="Arial"/>
                <w:color w:val="7F7F7F" w:themeColor="text1" w:themeTint="80"/>
                <w:sz w:val="18"/>
                <w:szCs w:val="18"/>
              </w:rPr>
              <w:t>60%</w:t>
            </w:r>
          </w:p>
        </w:tc>
        <w:tc>
          <w:tcPr>
            <w:tcW w:w="709" w:type="dxa"/>
          </w:tcPr>
          <w:p w14:paraId="3781661D" w14:textId="77777777" w:rsidR="00853D29" w:rsidRDefault="00853D29" w:rsidP="00853D29">
            <w:pPr>
              <w:jc w:val="both"/>
              <w:rPr>
                <w:rFonts w:ascii="Arial" w:hAnsi="Arial" w:cs="Arial"/>
                <w:sz w:val="18"/>
                <w:szCs w:val="18"/>
              </w:rPr>
            </w:pPr>
            <w:r w:rsidRPr="00CA2A3E">
              <w:rPr>
                <w:rFonts w:ascii="Arial" w:hAnsi="Arial" w:cs="Arial"/>
                <w:sz w:val="18"/>
                <w:szCs w:val="18"/>
              </w:rPr>
              <w:t>4000</w:t>
            </w:r>
          </w:p>
          <w:p w14:paraId="7A372DF1" w14:textId="77777777" w:rsidR="00853D29" w:rsidRPr="00CA2A3E" w:rsidRDefault="00853D29" w:rsidP="00853D29">
            <w:pPr>
              <w:jc w:val="both"/>
              <w:rPr>
                <w:rFonts w:ascii="Arial" w:hAnsi="Arial" w:cs="Arial"/>
                <w:sz w:val="18"/>
                <w:szCs w:val="18"/>
              </w:rPr>
            </w:pPr>
            <w:r w:rsidRPr="00CA2A3E">
              <w:rPr>
                <w:rFonts w:ascii="Arial" w:hAnsi="Arial" w:cs="Arial"/>
                <w:color w:val="7F7F7F" w:themeColor="text1" w:themeTint="80"/>
                <w:sz w:val="18"/>
                <w:szCs w:val="18"/>
              </w:rPr>
              <w:t>40%</w:t>
            </w:r>
          </w:p>
        </w:tc>
        <w:tc>
          <w:tcPr>
            <w:tcW w:w="628" w:type="dxa"/>
          </w:tcPr>
          <w:p w14:paraId="31EA6B5D" w14:textId="77777777" w:rsidR="00853D29" w:rsidRDefault="00853D29" w:rsidP="00853D29">
            <w:pPr>
              <w:jc w:val="both"/>
              <w:rPr>
                <w:rFonts w:ascii="Arial" w:hAnsi="Arial" w:cs="Arial"/>
                <w:sz w:val="18"/>
                <w:szCs w:val="18"/>
              </w:rPr>
            </w:pPr>
            <w:r w:rsidRPr="00CA2A3E">
              <w:rPr>
                <w:rFonts w:ascii="Arial" w:hAnsi="Arial" w:cs="Arial"/>
                <w:sz w:val="18"/>
                <w:szCs w:val="18"/>
              </w:rPr>
              <w:t>8000</w:t>
            </w:r>
          </w:p>
          <w:p w14:paraId="0925AF85" w14:textId="77777777" w:rsidR="00853D29" w:rsidRPr="00CA2A3E" w:rsidRDefault="00853D29" w:rsidP="00853D29">
            <w:pPr>
              <w:jc w:val="both"/>
              <w:rPr>
                <w:rFonts w:ascii="Arial" w:hAnsi="Arial" w:cs="Arial"/>
                <w:sz w:val="18"/>
                <w:szCs w:val="18"/>
              </w:rPr>
            </w:pPr>
            <w:r w:rsidRPr="00CA2A3E">
              <w:rPr>
                <w:rFonts w:ascii="Arial" w:hAnsi="Arial" w:cs="Arial"/>
                <w:color w:val="7F7F7F" w:themeColor="text1" w:themeTint="80"/>
                <w:sz w:val="18"/>
                <w:szCs w:val="18"/>
              </w:rPr>
              <w:t>40%</w:t>
            </w:r>
          </w:p>
        </w:tc>
        <w:tc>
          <w:tcPr>
            <w:tcW w:w="647" w:type="dxa"/>
          </w:tcPr>
          <w:p w14:paraId="05CB47E7" w14:textId="77777777" w:rsidR="00853D29" w:rsidRDefault="00853D29" w:rsidP="00853D29">
            <w:pPr>
              <w:jc w:val="both"/>
              <w:rPr>
                <w:rFonts w:ascii="Arial" w:hAnsi="Arial" w:cs="Arial"/>
                <w:sz w:val="18"/>
                <w:szCs w:val="18"/>
              </w:rPr>
            </w:pPr>
            <w:r w:rsidRPr="00CA2A3E">
              <w:rPr>
                <w:rFonts w:ascii="Arial" w:hAnsi="Arial" w:cs="Arial"/>
                <w:sz w:val="18"/>
                <w:szCs w:val="18"/>
              </w:rPr>
              <w:t>4000</w:t>
            </w:r>
          </w:p>
          <w:p w14:paraId="62922070" w14:textId="77777777" w:rsidR="00853D29" w:rsidRPr="00CA2A3E" w:rsidRDefault="00853D29" w:rsidP="00853D29">
            <w:pPr>
              <w:jc w:val="both"/>
              <w:rPr>
                <w:rFonts w:ascii="Arial" w:hAnsi="Arial" w:cs="Arial"/>
                <w:sz w:val="18"/>
                <w:szCs w:val="18"/>
              </w:rPr>
            </w:pPr>
            <w:r w:rsidRPr="00CA2A3E">
              <w:rPr>
                <w:rFonts w:ascii="Arial" w:hAnsi="Arial" w:cs="Arial"/>
                <w:color w:val="7F7F7F" w:themeColor="text1" w:themeTint="80"/>
                <w:sz w:val="18"/>
                <w:szCs w:val="18"/>
              </w:rPr>
              <w:t>50%</w:t>
            </w:r>
          </w:p>
        </w:tc>
        <w:tc>
          <w:tcPr>
            <w:tcW w:w="709" w:type="dxa"/>
          </w:tcPr>
          <w:p w14:paraId="1AF35962" w14:textId="77777777" w:rsidR="00853D29" w:rsidRDefault="00853D29" w:rsidP="00853D29">
            <w:pPr>
              <w:jc w:val="both"/>
              <w:rPr>
                <w:rFonts w:ascii="Arial" w:hAnsi="Arial" w:cs="Arial"/>
                <w:sz w:val="18"/>
                <w:szCs w:val="18"/>
              </w:rPr>
            </w:pPr>
            <w:r w:rsidRPr="00CA2A3E">
              <w:rPr>
                <w:rFonts w:ascii="Arial" w:hAnsi="Arial" w:cs="Arial"/>
                <w:sz w:val="18"/>
                <w:szCs w:val="18"/>
              </w:rPr>
              <w:t>450</w:t>
            </w:r>
          </w:p>
          <w:p w14:paraId="04B8BF46" w14:textId="77777777" w:rsidR="00853D29" w:rsidRPr="00CA2A3E" w:rsidRDefault="00853D29" w:rsidP="00853D29">
            <w:pPr>
              <w:jc w:val="both"/>
              <w:rPr>
                <w:rFonts w:ascii="Arial" w:hAnsi="Arial" w:cs="Arial"/>
                <w:sz w:val="18"/>
                <w:szCs w:val="18"/>
              </w:rPr>
            </w:pPr>
            <w:r w:rsidRPr="00CA2A3E">
              <w:rPr>
                <w:rFonts w:ascii="Arial" w:hAnsi="Arial" w:cs="Arial"/>
                <w:color w:val="7F7F7F" w:themeColor="text1" w:themeTint="80"/>
                <w:sz w:val="18"/>
                <w:szCs w:val="18"/>
              </w:rPr>
              <w:t>60%</w:t>
            </w:r>
          </w:p>
        </w:tc>
        <w:tc>
          <w:tcPr>
            <w:tcW w:w="639" w:type="dxa"/>
          </w:tcPr>
          <w:p w14:paraId="3E8E9C86" w14:textId="77777777" w:rsidR="00853D29" w:rsidRDefault="00853D29" w:rsidP="00853D29">
            <w:pPr>
              <w:jc w:val="both"/>
              <w:rPr>
                <w:rFonts w:ascii="Arial" w:hAnsi="Arial" w:cs="Arial"/>
                <w:sz w:val="18"/>
                <w:szCs w:val="18"/>
              </w:rPr>
            </w:pPr>
            <w:r w:rsidRPr="00CA2A3E">
              <w:rPr>
                <w:rFonts w:ascii="Arial" w:hAnsi="Arial" w:cs="Arial"/>
                <w:sz w:val="18"/>
                <w:szCs w:val="18"/>
              </w:rPr>
              <w:t>2000</w:t>
            </w:r>
          </w:p>
          <w:p w14:paraId="00178E16" w14:textId="77777777" w:rsidR="00853D29" w:rsidRPr="00CA2A3E" w:rsidRDefault="00853D29" w:rsidP="00853D29">
            <w:pPr>
              <w:jc w:val="both"/>
              <w:rPr>
                <w:rFonts w:ascii="Arial" w:hAnsi="Arial" w:cs="Arial"/>
                <w:sz w:val="18"/>
                <w:szCs w:val="18"/>
              </w:rPr>
            </w:pPr>
            <w:r w:rsidRPr="00CA2A3E">
              <w:rPr>
                <w:rFonts w:ascii="Arial" w:hAnsi="Arial" w:cs="Arial"/>
                <w:color w:val="7F7F7F" w:themeColor="text1" w:themeTint="80"/>
                <w:sz w:val="18"/>
                <w:szCs w:val="18"/>
              </w:rPr>
              <w:t>60%</w:t>
            </w:r>
          </w:p>
        </w:tc>
        <w:tc>
          <w:tcPr>
            <w:tcW w:w="805" w:type="dxa"/>
          </w:tcPr>
          <w:p w14:paraId="22B28775" w14:textId="77777777" w:rsidR="00853D29" w:rsidRPr="00CA2A3E" w:rsidRDefault="00853D29" w:rsidP="00853D29">
            <w:pPr>
              <w:jc w:val="both"/>
              <w:rPr>
                <w:rFonts w:ascii="Arial" w:hAnsi="Arial" w:cs="Arial"/>
                <w:sz w:val="18"/>
                <w:szCs w:val="18"/>
              </w:rPr>
            </w:pPr>
            <w:r w:rsidRPr="00CA2A3E">
              <w:rPr>
                <w:rFonts w:ascii="Arial" w:hAnsi="Arial" w:cs="Arial"/>
                <w:sz w:val="18"/>
                <w:szCs w:val="18"/>
              </w:rPr>
              <w:t>20.000</w:t>
            </w:r>
          </w:p>
          <w:p w14:paraId="36036674" w14:textId="77777777" w:rsidR="00853D29" w:rsidRPr="00CA2A3E" w:rsidRDefault="00853D29" w:rsidP="00853D29">
            <w:pPr>
              <w:jc w:val="both"/>
              <w:rPr>
                <w:rFonts w:ascii="Arial" w:hAnsi="Arial" w:cs="Arial"/>
                <w:sz w:val="18"/>
                <w:szCs w:val="18"/>
              </w:rPr>
            </w:pPr>
            <w:r w:rsidRPr="00CA2A3E">
              <w:rPr>
                <w:rFonts w:ascii="Arial" w:hAnsi="Arial" w:cs="Arial"/>
                <w:sz w:val="18"/>
                <w:szCs w:val="18"/>
              </w:rPr>
              <w:t>(appr)</w:t>
            </w:r>
          </w:p>
        </w:tc>
        <w:tc>
          <w:tcPr>
            <w:tcW w:w="851" w:type="dxa"/>
            <w:gridSpan w:val="2"/>
            <w:shd w:val="clear" w:color="auto" w:fill="auto"/>
          </w:tcPr>
          <w:p w14:paraId="3B7E342D" w14:textId="77777777" w:rsidR="00853D29" w:rsidRPr="00CA2A3E" w:rsidRDefault="00853D29" w:rsidP="00853D29">
            <w:pPr>
              <w:jc w:val="both"/>
              <w:rPr>
                <w:rFonts w:ascii="Arial" w:hAnsi="Arial" w:cs="Arial"/>
                <w:sz w:val="18"/>
                <w:szCs w:val="18"/>
              </w:rPr>
            </w:pPr>
            <w:r w:rsidRPr="00CA2A3E">
              <w:rPr>
                <w:rFonts w:ascii="Arial" w:hAnsi="Arial" w:cs="Arial"/>
                <w:sz w:val="18"/>
                <w:szCs w:val="18"/>
              </w:rPr>
              <w:t>10.000</w:t>
            </w:r>
          </w:p>
          <w:p w14:paraId="73A4797D" w14:textId="77777777" w:rsidR="00853D29" w:rsidRPr="00CA2A3E" w:rsidRDefault="00853D29" w:rsidP="00853D29">
            <w:pPr>
              <w:jc w:val="both"/>
              <w:rPr>
                <w:rFonts w:ascii="Arial" w:hAnsi="Arial" w:cs="Arial"/>
                <w:sz w:val="18"/>
                <w:szCs w:val="18"/>
              </w:rPr>
            </w:pPr>
            <w:r w:rsidRPr="00CA2A3E">
              <w:rPr>
                <w:rFonts w:ascii="Arial" w:hAnsi="Arial" w:cs="Arial"/>
                <w:sz w:val="18"/>
                <w:szCs w:val="18"/>
              </w:rPr>
              <w:t>(appr)</w:t>
            </w:r>
          </w:p>
        </w:tc>
        <w:tc>
          <w:tcPr>
            <w:tcW w:w="895" w:type="dxa"/>
            <w:shd w:val="clear" w:color="auto" w:fill="auto"/>
          </w:tcPr>
          <w:p w14:paraId="07D593C5" w14:textId="77777777" w:rsidR="00853D29" w:rsidRPr="00CA2A3E" w:rsidRDefault="00853D29" w:rsidP="00853D29">
            <w:pPr>
              <w:jc w:val="both"/>
              <w:rPr>
                <w:rFonts w:ascii="Arial" w:hAnsi="Arial" w:cs="Arial"/>
                <w:sz w:val="18"/>
                <w:szCs w:val="18"/>
              </w:rPr>
            </w:pPr>
            <w:r w:rsidRPr="00CA2A3E">
              <w:rPr>
                <w:rFonts w:ascii="Arial" w:hAnsi="Arial" w:cs="Arial"/>
                <w:sz w:val="18"/>
                <w:szCs w:val="18"/>
              </w:rPr>
              <w:t>20.000</w:t>
            </w:r>
          </w:p>
          <w:p w14:paraId="27929AA6" w14:textId="77777777" w:rsidR="00853D29" w:rsidRPr="00CA2A3E" w:rsidRDefault="00853D29" w:rsidP="00853D29">
            <w:pPr>
              <w:jc w:val="both"/>
              <w:rPr>
                <w:rFonts w:ascii="Arial" w:hAnsi="Arial" w:cs="Arial"/>
                <w:sz w:val="18"/>
                <w:szCs w:val="18"/>
              </w:rPr>
            </w:pPr>
            <w:r w:rsidRPr="00CA2A3E">
              <w:rPr>
                <w:rFonts w:ascii="Arial" w:hAnsi="Arial" w:cs="Arial"/>
                <w:sz w:val="18"/>
                <w:szCs w:val="18"/>
              </w:rPr>
              <w:t>(appr)</w:t>
            </w:r>
          </w:p>
        </w:tc>
        <w:tc>
          <w:tcPr>
            <w:tcW w:w="709" w:type="dxa"/>
            <w:shd w:val="clear" w:color="auto" w:fill="auto"/>
          </w:tcPr>
          <w:p w14:paraId="3E43A0FB" w14:textId="77777777" w:rsidR="00853D29" w:rsidRPr="00CA2A3E" w:rsidRDefault="00853D29" w:rsidP="00853D29">
            <w:pPr>
              <w:jc w:val="both"/>
              <w:rPr>
                <w:rFonts w:ascii="Arial" w:hAnsi="Arial" w:cs="Arial"/>
                <w:sz w:val="18"/>
                <w:szCs w:val="18"/>
              </w:rPr>
            </w:pPr>
            <w:r w:rsidRPr="00CA2A3E">
              <w:rPr>
                <w:rFonts w:ascii="Arial" w:hAnsi="Arial" w:cs="Arial"/>
                <w:sz w:val="18"/>
                <w:szCs w:val="18"/>
              </w:rPr>
              <w:t>2.000</w:t>
            </w:r>
          </w:p>
          <w:p w14:paraId="43838C62" w14:textId="77777777" w:rsidR="00853D29" w:rsidRPr="00CA2A3E" w:rsidRDefault="00853D29" w:rsidP="00853D29">
            <w:pPr>
              <w:jc w:val="both"/>
              <w:rPr>
                <w:rFonts w:ascii="Arial" w:hAnsi="Arial" w:cs="Arial"/>
                <w:sz w:val="18"/>
                <w:szCs w:val="18"/>
              </w:rPr>
            </w:pPr>
            <w:r w:rsidRPr="00CA2A3E">
              <w:rPr>
                <w:rFonts w:ascii="Arial" w:hAnsi="Arial" w:cs="Arial"/>
                <w:sz w:val="18"/>
                <w:szCs w:val="18"/>
              </w:rPr>
              <w:t>(appr)</w:t>
            </w:r>
          </w:p>
        </w:tc>
        <w:tc>
          <w:tcPr>
            <w:tcW w:w="709" w:type="dxa"/>
            <w:shd w:val="clear" w:color="auto" w:fill="auto"/>
          </w:tcPr>
          <w:p w14:paraId="28AD6538" w14:textId="77777777" w:rsidR="00853D29" w:rsidRPr="00CA2A3E" w:rsidRDefault="00853D29" w:rsidP="00853D29">
            <w:pPr>
              <w:jc w:val="both"/>
              <w:rPr>
                <w:rFonts w:ascii="Arial" w:hAnsi="Arial" w:cs="Arial"/>
                <w:sz w:val="18"/>
                <w:szCs w:val="18"/>
              </w:rPr>
            </w:pPr>
            <w:r w:rsidRPr="00CA2A3E">
              <w:rPr>
                <w:rFonts w:ascii="Arial" w:hAnsi="Arial" w:cs="Arial"/>
                <w:sz w:val="18"/>
                <w:szCs w:val="18"/>
              </w:rPr>
              <w:t>4.000</w:t>
            </w:r>
          </w:p>
          <w:p w14:paraId="1F10D21D" w14:textId="77777777" w:rsidR="00853D29" w:rsidRPr="00CA2A3E" w:rsidRDefault="00853D29" w:rsidP="00853D29">
            <w:pPr>
              <w:jc w:val="both"/>
              <w:rPr>
                <w:rFonts w:ascii="Arial" w:hAnsi="Arial" w:cs="Arial"/>
                <w:sz w:val="18"/>
                <w:szCs w:val="18"/>
              </w:rPr>
            </w:pPr>
            <w:r w:rsidRPr="00CA2A3E">
              <w:rPr>
                <w:rFonts w:ascii="Arial" w:hAnsi="Arial" w:cs="Arial"/>
                <w:sz w:val="18"/>
                <w:szCs w:val="18"/>
              </w:rPr>
              <w:t>(appr)</w:t>
            </w:r>
          </w:p>
        </w:tc>
      </w:tr>
    </w:tbl>
    <w:p w14:paraId="68E860B1" w14:textId="311995C0" w:rsidR="00DA1961" w:rsidRDefault="00DA1961" w:rsidP="00514C08">
      <w:pPr>
        <w:shd w:val="clear" w:color="auto" w:fill="FFFFFF"/>
        <w:jc w:val="both"/>
        <w:rPr>
          <w:rFonts w:ascii="Arial" w:hAnsi="Arial" w:cs="Arial"/>
          <w:sz w:val="22"/>
          <w:szCs w:val="22"/>
        </w:rPr>
      </w:pPr>
    </w:p>
    <w:p w14:paraId="37FC0463" w14:textId="20C27860" w:rsidR="00514C08" w:rsidRDefault="00514C08" w:rsidP="00514C08">
      <w:pPr>
        <w:shd w:val="clear" w:color="auto" w:fill="FFFFFF"/>
        <w:jc w:val="both"/>
        <w:rPr>
          <w:rFonts w:ascii="Arial" w:hAnsi="Arial" w:cs="Arial"/>
          <w:sz w:val="22"/>
          <w:szCs w:val="22"/>
        </w:rPr>
      </w:pPr>
      <w:r>
        <w:rPr>
          <w:rFonts w:ascii="Arial" w:hAnsi="Arial" w:cs="Arial"/>
          <w:sz w:val="22"/>
          <w:szCs w:val="22"/>
        </w:rPr>
        <w:t xml:space="preserve">The total population of the target </w:t>
      </w:r>
      <w:r w:rsidRPr="001A35BD">
        <w:rPr>
          <w:rFonts w:ascii="Arial" w:hAnsi="Arial" w:cs="Arial"/>
          <w:sz w:val="22"/>
          <w:szCs w:val="22"/>
        </w:rPr>
        <w:t xml:space="preserve">districts is: </w:t>
      </w:r>
      <w:r w:rsidR="001A35BD" w:rsidRPr="001A35BD">
        <w:rPr>
          <w:rFonts w:ascii="Arial" w:hAnsi="Arial" w:cs="Arial"/>
          <w:sz w:val="22"/>
          <w:szCs w:val="22"/>
        </w:rPr>
        <w:t>1.192.778</w:t>
      </w:r>
      <w:r w:rsidRPr="001A35BD">
        <w:rPr>
          <w:rFonts w:ascii="Arial" w:hAnsi="Arial" w:cs="Arial"/>
          <w:sz w:val="22"/>
          <w:szCs w:val="22"/>
        </w:rPr>
        <w:t>. The</w:t>
      </w:r>
      <w:r>
        <w:rPr>
          <w:rFonts w:ascii="Arial" w:hAnsi="Arial" w:cs="Arial"/>
          <w:sz w:val="22"/>
          <w:szCs w:val="22"/>
        </w:rPr>
        <w:t xml:space="preserve"> total population of the surveyed communities is: </w:t>
      </w:r>
      <w:r w:rsidR="005720A8">
        <w:rPr>
          <w:rFonts w:ascii="Arial" w:hAnsi="Arial" w:cs="Arial"/>
          <w:sz w:val="22"/>
          <w:szCs w:val="22"/>
        </w:rPr>
        <w:t>114.700.</w:t>
      </w:r>
      <w:r>
        <w:rPr>
          <w:rFonts w:ascii="Arial" w:hAnsi="Arial" w:cs="Arial"/>
          <w:sz w:val="22"/>
          <w:szCs w:val="22"/>
        </w:rPr>
        <w:t xml:space="preserve"> In the target districts and communities, women are overrepresented (up to 60 percent) as well as children in most communities. The main religions in the target areas are Christian (approximately 2/3 of total) and Islam (approximately 1/5 of total). The main ethnic group is Akan (almost 4/5 of total), followed by </w:t>
      </w:r>
      <w:r w:rsidR="00F90326">
        <w:rPr>
          <w:rFonts w:ascii="Arial" w:hAnsi="Arial" w:cs="Arial"/>
          <w:sz w:val="22"/>
          <w:szCs w:val="22"/>
        </w:rPr>
        <w:t>Krou and</w:t>
      </w:r>
      <w:r>
        <w:rPr>
          <w:rFonts w:ascii="Arial" w:hAnsi="Arial" w:cs="Arial"/>
          <w:sz w:val="22"/>
          <w:szCs w:val="22"/>
        </w:rPr>
        <w:t xml:space="preserve"> mande du Nord. Within the Akan population there are ethnic sub-groups, including e.g. Adioukrou and Baoule. Quite a large portion (i.e. up to 1/3 of total) of the population does not originate from Cote d’Ivoire. </w:t>
      </w:r>
      <w:r w:rsidRPr="00311FE7">
        <w:rPr>
          <w:rFonts w:ascii="Arial" w:hAnsi="Arial" w:cs="Arial"/>
          <w:sz w:val="22"/>
          <w:szCs w:val="22"/>
        </w:rPr>
        <w:t>Communities are often dependent on specific livelihoods,</w:t>
      </w:r>
      <w:r>
        <w:rPr>
          <w:rFonts w:ascii="Arial" w:hAnsi="Arial" w:cs="Arial"/>
          <w:sz w:val="22"/>
          <w:szCs w:val="22"/>
        </w:rPr>
        <w:t xml:space="preserve"> especially fishing and</w:t>
      </w:r>
      <w:r w:rsidRPr="00311FE7">
        <w:rPr>
          <w:rFonts w:ascii="Arial" w:hAnsi="Arial" w:cs="Arial"/>
          <w:sz w:val="22"/>
          <w:szCs w:val="22"/>
        </w:rPr>
        <w:t xml:space="preserve"> farming</w:t>
      </w:r>
      <w:r>
        <w:rPr>
          <w:rFonts w:ascii="Arial" w:hAnsi="Arial" w:cs="Arial"/>
          <w:sz w:val="22"/>
          <w:szCs w:val="22"/>
        </w:rPr>
        <w:t xml:space="preserve">. Tourism has a high potential with heritage and cultural sites and </w:t>
      </w:r>
      <w:r w:rsidRPr="005373FB">
        <w:rPr>
          <w:rFonts w:ascii="Arial" w:hAnsi="Arial" w:cs="Arial"/>
          <w:sz w:val="22"/>
          <w:szCs w:val="22"/>
        </w:rPr>
        <w:t>beautiful beaches</w:t>
      </w:r>
      <w:r>
        <w:rPr>
          <w:rFonts w:ascii="Arial" w:hAnsi="Arial" w:cs="Arial"/>
          <w:sz w:val="22"/>
          <w:szCs w:val="22"/>
        </w:rPr>
        <w:t xml:space="preserve">. Some areas in Jacqueville and the districts east of Grand-Bassam are known as tourism spots, including some high-end options. The project may also include these ‘resorts’ in the private sector / tourism sector alliance’, as discussed later. Many of the fishing communities are Ghanaian or from other countries because many Cote d’Ivoire inhabitants believe the sea is too dangerous, which means they only fish in the lagoons. In the target communities, women, fishermen, youth and elderly have been consulted through focus group discussions. </w:t>
      </w:r>
      <w:r w:rsidR="00C3238C">
        <w:rPr>
          <w:rFonts w:ascii="Arial" w:hAnsi="Arial" w:cs="Arial"/>
          <w:sz w:val="22"/>
          <w:szCs w:val="22"/>
        </w:rPr>
        <w:t xml:space="preserve">Women, Fishermen, youth </w:t>
      </w:r>
      <w:r w:rsidR="00F90326">
        <w:rPr>
          <w:rFonts w:ascii="Arial" w:hAnsi="Arial" w:cs="Arial"/>
          <w:sz w:val="22"/>
          <w:szCs w:val="22"/>
        </w:rPr>
        <w:t>and religious</w:t>
      </w:r>
      <w:r>
        <w:rPr>
          <w:rFonts w:ascii="Arial" w:hAnsi="Arial" w:cs="Arial"/>
          <w:sz w:val="22"/>
          <w:szCs w:val="22"/>
        </w:rPr>
        <w:t xml:space="preserve"> groups exist in the communities</w:t>
      </w:r>
      <w:r w:rsidR="00C3238C">
        <w:rPr>
          <w:rFonts w:ascii="Arial" w:hAnsi="Arial" w:cs="Arial"/>
          <w:sz w:val="22"/>
          <w:szCs w:val="22"/>
        </w:rPr>
        <w:t xml:space="preserve">, and play an </w:t>
      </w:r>
      <w:r w:rsidR="00F90326">
        <w:rPr>
          <w:rFonts w:ascii="Arial" w:hAnsi="Arial" w:cs="Arial"/>
          <w:sz w:val="22"/>
          <w:szCs w:val="22"/>
        </w:rPr>
        <w:t>important</w:t>
      </w:r>
      <w:r w:rsidR="00C3238C">
        <w:rPr>
          <w:rFonts w:ascii="Arial" w:hAnsi="Arial" w:cs="Arial"/>
          <w:sz w:val="22"/>
          <w:szCs w:val="22"/>
        </w:rPr>
        <w:t xml:space="preserve"> role within them. In addition, there are immigrants from surrounding countries living in these communities.</w:t>
      </w:r>
    </w:p>
    <w:p w14:paraId="5F90CCB2" w14:textId="5109AFFD" w:rsidR="00B0655D" w:rsidRDefault="00B0655D" w:rsidP="00514C08">
      <w:pPr>
        <w:shd w:val="clear" w:color="auto" w:fill="FFFFFF"/>
        <w:jc w:val="both"/>
        <w:rPr>
          <w:rFonts w:ascii="Arial" w:hAnsi="Arial" w:cs="Arial"/>
          <w:sz w:val="22"/>
          <w:szCs w:val="22"/>
        </w:rPr>
      </w:pPr>
    </w:p>
    <w:p w14:paraId="7BB16941" w14:textId="7B4E2F4D" w:rsidR="00B0655D" w:rsidRPr="00B0655D" w:rsidRDefault="00B0655D" w:rsidP="00B0655D">
      <w:pPr>
        <w:pStyle w:val="NoSpacing"/>
        <w:ind w:right="4"/>
        <w:jc w:val="both"/>
        <w:rPr>
          <w:rFonts w:ascii="Arial" w:hAnsi="Arial" w:cs="Arial"/>
          <w:color w:val="000000"/>
          <w:lang w:val="en-US"/>
        </w:rPr>
      </w:pPr>
      <w:r w:rsidRPr="00FE462D">
        <w:rPr>
          <w:rFonts w:ascii="Arial" w:hAnsi="Arial" w:cs="Arial"/>
          <w:color w:val="000000"/>
          <w:lang w:val="en-US"/>
        </w:rPr>
        <w:t>For a</w:t>
      </w:r>
      <w:r>
        <w:rPr>
          <w:rFonts w:ascii="Arial" w:hAnsi="Arial" w:cs="Arial"/>
          <w:color w:val="000000"/>
          <w:lang w:val="en-US"/>
        </w:rPr>
        <w:t xml:space="preserve"> detailed</w:t>
      </w:r>
      <w:r w:rsidRPr="00FE462D">
        <w:rPr>
          <w:rFonts w:ascii="Arial" w:hAnsi="Arial" w:cs="Arial"/>
          <w:color w:val="000000"/>
          <w:lang w:val="en-US"/>
        </w:rPr>
        <w:t xml:space="preserve"> overview of </w:t>
      </w:r>
      <w:r>
        <w:rPr>
          <w:rFonts w:ascii="Arial" w:hAnsi="Arial" w:cs="Arial"/>
          <w:color w:val="000000"/>
          <w:lang w:val="en-US"/>
        </w:rPr>
        <w:t xml:space="preserve">community level data, </w:t>
      </w:r>
      <w:r w:rsidRPr="00FE462D">
        <w:rPr>
          <w:rFonts w:ascii="Arial" w:hAnsi="Arial" w:cs="Arial"/>
          <w:color w:val="000000"/>
          <w:lang w:val="en-US"/>
        </w:rPr>
        <w:t>localized climate change impacts / hazards and effects, underlying vulnerabilities, barriers to adapt and resilience building needs</w:t>
      </w:r>
      <w:r>
        <w:rPr>
          <w:rFonts w:ascii="Arial" w:hAnsi="Arial" w:cs="Arial"/>
          <w:color w:val="000000"/>
          <w:lang w:val="en-US"/>
        </w:rPr>
        <w:t>, see annex 2. For more detailed info about vulnerable groups see section II.C</w:t>
      </w:r>
    </w:p>
    <w:p w14:paraId="5B7340AC" w14:textId="0C1B56FA" w:rsidR="00DA1961" w:rsidRDefault="00DA1961" w:rsidP="00514C08">
      <w:pPr>
        <w:shd w:val="clear" w:color="auto" w:fill="FFFFFF"/>
        <w:jc w:val="both"/>
        <w:rPr>
          <w:rFonts w:ascii="Arial" w:hAnsi="Arial" w:cs="Arial"/>
          <w:b/>
          <w:sz w:val="22"/>
          <w:szCs w:val="22"/>
        </w:rPr>
      </w:pPr>
    </w:p>
    <w:p w14:paraId="1FAABD9C" w14:textId="77777777" w:rsidR="00F93943" w:rsidRDefault="00F93943" w:rsidP="00514C08">
      <w:pPr>
        <w:shd w:val="clear" w:color="auto" w:fill="FFFFFF"/>
        <w:jc w:val="both"/>
        <w:rPr>
          <w:rFonts w:ascii="Arial" w:hAnsi="Arial" w:cs="Arial"/>
          <w:b/>
          <w:sz w:val="22"/>
          <w:szCs w:val="22"/>
        </w:rPr>
      </w:pPr>
    </w:p>
    <w:p w14:paraId="44B6932F" w14:textId="77777777" w:rsidR="00F93943" w:rsidRDefault="00F93943" w:rsidP="00514C08">
      <w:pPr>
        <w:shd w:val="clear" w:color="auto" w:fill="FFFFFF"/>
        <w:jc w:val="both"/>
        <w:rPr>
          <w:rFonts w:ascii="Arial" w:hAnsi="Arial" w:cs="Arial"/>
          <w:b/>
          <w:sz w:val="22"/>
          <w:szCs w:val="22"/>
        </w:rPr>
      </w:pPr>
    </w:p>
    <w:p w14:paraId="5272470A" w14:textId="77777777" w:rsidR="00F93943" w:rsidRDefault="00F93943" w:rsidP="00514C08">
      <w:pPr>
        <w:shd w:val="clear" w:color="auto" w:fill="FFFFFF"/>
        <w:jc w:val="both"/>
        <w:rPr>
          <w:rFonts w:ascii="Arial" w:hAnsi="Arial" w:cs="Arial"/>
          <w:b/>
          <w:sz w:val="22"/>
          <w:szCs w:val="22"/>
        </w:rPr>
      </w:pPr>
    </w:p>
    <w:p w14:paraId="22E110F1" w14:textId="77777777" w:rsidR="00F93943" w:rsidRDefault="00F93943" w:rsidP="00514C08">
      <w:pPr>
        <w:shd w:val="clear" w:color="auto" w:fill="FFFFFF"/>
        <w:jc w:val="both"/>
        <w:rPr>
          <w:rFonts w:ascii="Arial" w:hAnsi="Arial" w:cs="Arial"/>
          <w:b/>
          <w:sz w:val="22"/>
          <w:szCs w:val="22"/>
        </w:rPr>
      </w:pPr>
    </w:p>
    <w:p w14:paraId="3A7CEB5D" w14:textId="77777777" w:rsidR="00F93943" w:rsidRDefault="00F93943" w:rsidP="00514C08">
      <w:pPr>
        <w:shd w:val="clear" w:color="auto" w:fill="FFFFFF"/>
        <w:jc w:val="both"/>
        <w:rPr>
          <w:rFonts w:ascii="Arial" w:hAnsi="Arial" w:cs="Arial"/>
          <w:b/>
          <w:sz w:val="22"/>
          <w:szCs w:val="22"/>
        </w:rPr>
      </w:pPr>
    </w:p>
    <w:p w14:paraId="0C4472D6" w14:textId="2F53BCC0" w:rsidR="00514C08" w:rsidRPr="00FD7DFF" w:rsidRDefault="00514C08" w:rsidP="00514C08">
      <w:pPr>
        <w:shd w:val="clear" w:color="auto" w:fill="FFFFFF"/>
        <w:jc w:val="both"/>
        <w:rPr>
          <w:rFonts w:ascii="Arial" w:hAnsi="Arial" w:cs="Arial"/>
          <w:sz w:val="22"/>
          <w:szCs w:val="22"/>
        </w:rPr>
      </w:pPr>
      <w:r>
        <w:rPr>
          <w:rFonts w:ascii="Arial" w:hAnsi="Arial" w:cs="Arial"/>
          <w:b/>
          <w:sz w:val="22"/>
          <w:szCs w:val="22"/>
        </w:rPr>
        <w:lastRenderedPageBreak/>
        <w:t xml:space="preserve">Department: Jacqueville </w:t>
      </w:r>
    </w:p>
    <w:p w14:paraId="38F62E3F" w14:textId="77777777" w:rsidR="00514C08" w:rsidRDefault="00514C08" w:rsidP="00514C08">
      <w:pPr>
        <w:pStyle w:val="Default"/>
        <w:jc w:val="both"/>
        <w:rPr>
          <w:rFonts w:ascii="Arial" w:hAnsi="Arial" w:cs="Arial"/>
          <w:b/>
          <w:sz w:val="22"/>
          <w:szCs w:val="22"/>
        </w:rPr>
      </w:pPr>
      <w:r>
        <w:rPr>
          <w:rFonts w:ascii="Arial" w:hAnsi="Arial" w:cs="Arial"/>
          <w:b/>
          <w:sz w:val="22"/>
          <w:szCs w:val="22"/>
        </w:rPr>
        <w:t>Communities: Grand Jack (1</w:t>
      </w:r>
      <w:r w:rsidRPr="00A006CD">
        <w:rPr>
          <w:rFonts w:ascii="Arial" w:hAnsi="Arial" w:cs="Arial"/>
          <w:b/>
          <w:sz w:val="22"/>
          <w:szCs w:val="22"/>
          <w:vertAlign w:val="superscript"/>
        </w:rPr>
        <w:t>st</w:t>
      </w:r>
      <w:r>
        <w:rPr>
          <w:rFonts w:ascii="Arial" w:hAnsi="Arial" w:cs="Arial"/>
          <w:b/>
          <w:sz w:val="22"/>
          <w:szCs w:val="22"/>
        </w:rPr>
        <w:t xml:space="preserve"> below), Tchemien (2</w:t>
      </w:r>
      <w:r w:rsidRPr="00A006CD">
        <w:rPr>
          <w:rFonts w:ascii="Arial" w:hAnsi="Arial" w:cs="Arial"/>
          <w:b/>
          <w:sz w:val="22"/>
          <w:szCs w:val="22"/>
          <w:vertAlign w:val="superscript"/>
        </w:rPr>
        <w:t>nd</w:t>
      </w:r>
      <w:r>
        <w:rPr>
          <w:rFonts w:ascii="Arial" w:hAnsi="Arial" w:cs="Arial"/>
          <w:b/>
          <w:sz w:val="22"/>
          <w:szCs w:val="22"/>
        </w:rPr>
        <w:t xml:space="preserve"> below) and Kouve (3</w:t>
      </w:r>
      <w:r w:rsidRPr="00A006CD">
        <w:rPr>
          <w:rFonts w:ascii="Arial" w:hAnsi="Arial" w:cs="Arial"/>
          <w:b/>
          <w:sz w:val="22"/>
          <w:szCs w:val="22"/>
          <w:vertAlign w:val="superscript"/>
        </w:rPr>
        <w:t>rd</w:t>
      </w:r>
      <w:r>
        <w:rPr>
          <w:rFonts w:ascii="Arial" w:hAnsi="Arial" w:cs="Arial"/>
          <w:b/>
          <w:sz w:val="22"/>
          <w:szCs w:val="22"/>
        </w:rPr>
        <w:t xml:space="preserve"> below)</w:t>
      </w:r>
    </w:p>
    <w:p w14:paraId="5758EAB2" w14:textId="77777777" w:rsidR="00514C08" w:rsidRDefault="00514C08" w:rsidP="00514C08">
      <w:pPr>
        <w:pStyle w:val="Default"/>
        <w:jc w:val="both"/>
        <w:rPr>
          <w:rFonts w:ascii="Arial" w:hAnsi="Arial" w:cs="Arial"/>
          <w:b/>
          <w:sz w:val="22"/>
          <w:szCs w:val="22"/>
        </w:rPr>
      </w:pPr>
      <w:r w:rsidRPr="00F65DDC">
        <w:rPr>
          <w:noProof/>
        </w:rPr>
        <w:drawing>
          <wp:inline distT="0" distB="0" distL="0" distR="0" wp14:anchorId="4A2C995C" wp14:editId="5A2BE523">
            <wp:extent cx="5956935" cy="1879600"/>
            <wp:effectExtent l="0" t="0" r="0" b="0"/>
            <wp:docPr id="8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nd jack.pdf"/>
                    <pic:cNvPicPr/>
                  </pic:nvPicPr>
                  <pic:blipFill rotWithShape="1">
                    <a:blip r:embed="rId40" cstate="screen">
                      <a:extLst>
                        <a:ext uri="{28A0092B-C50C-407E-A947-70E740481C1C}">
                          <a14:useLocalDpi xmlns:a14="http://schemas.microsoft.com/office/drawing/2010/main"/>
                        </a:ext>
                      </a:extLst>
                    </a:blip>
                    <a:srcRect l="5208" t="33058" r="5089" b="16937"/>
                    <a:stretch/>
                  </pic:blipFill>
                  <pic:spPr bwMode="auto">
                    <a:xfrm>
                      <a:off x="0" y="0"/>
                      <a:ext cx="5957398" cy="1879746"/>
                    </a:xfrm>
                    <a:prstGeom prst="rect">
                      <a:avLst/>
                    </a:prstGeom>
                    <a:ln>
                      <a:noFill/>
                    </a:ln>
                    <a:extLst>
                      <a:ext uri="{53640926-AAD7-44D8-BBD7-CCE9431645EC}">
                        <a14:shadowObscured xmlns:a14="http://schemas.microsoft.com/office/drawing/2010/main"/>
                      </a:ext>
                    </a:extLst>
                  </pic:spPr>
                </pic:pic>
              </a:graphicData>
            </a:graphic>
          </wp:inline>
        </w:drawing>
      </w:r>
    </w:p>
    <w:p w14:paraId="09309745" w14:textId="77777777" w:rsidR="00514C08" w:rsidRDefault="00514C08" w:rsidP="00514C08">
      <w:pPr>
        <w:pStyle w:val="Default"/>
        <w:jc w:val="both"/>
        <w:rPr>
          <w:rFonts w:ascii="Arial" w:hAnsi="Arial" w:cs="Arial"/>
          <w:b/>
          <w:sz w:val="12"/>
          <w:szCs w:val="12"/>
        </w:rPr>
      </w:pPr>
    </w:p>
    <w:p w14:paraId="2827D50F" w14:textId="77777777" w:rsidR="00514C08" w:rsidRPr="00A006CD" w:rsidRDefault="00514C08" w:rsidP="00514C08">
      <w:pPr>
        <w:pStyle w:val="Default"/>
        <w:jc w:val="both"/>
        <w:rPr>
          <w:rFonts w:ascii="Arial" w:hAnsi="Arial" w:cs="Arial"/>
          <w:b/>
          <w:sz w:val="12"/>
          <w:szCs w:val="12"/>
        </w:rPr>
      </w:pPr>
      <w:r w:rsidRPr="00F65DDC">
        <w:rPr>
          <w:noProof/>
        </w:rPr>
        <w:drawing>
          <wp:inline distT="0" distB="0" distL="0" distR="0" wp14:anchorId="3B3F595F" wp14:editId="39B3F49E">
            <wp:extent cx="5956935" cy="2324100"/>
            <wp:effectExtent l="0" t="0" r="0" b="0"/>
            <wp:docPr id="8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émié.pdf"/>
                    <pic:cNvPicPr/>
                  </pic:nvPicPr>
                  <pic:blipFill rotWithShape="1">
                    <a:blip r:embed="rId41" cstate="screen">
                      <a:extLst>
                        <a:ext uri="{28A0092B-C50C-407E-A947-70E740481C1C}">
                          <a14:useLocalDpi xmlns:a14="http://schemas.microsoft.com/office/drawing/2010/main"/>
                        </a:ext>
                      </a:extLst>
                    </a:blip>
                    <a:srcRect l="7339" t="19013" r="6734" b="22926"/>
                    <a:stretch/>
                  </pic:blipFill>
                  <pic:spPr bwMode="auto">
                    <a:xfrm>
                      <a:off x="0" y="0"/>
                      <a:ext cx="5975559" cy="2331366"/>
                    </a:xfrm>
                    <a:prstGeom prst="rect">
                      <a:avLst/>
                    </a:prstGeom>
                    <a:ln>
                      <a:noFill/>
                    </a:ln>
                    <a:extLst>
                      <a:ext uri="{53640926-AAD7-44D8-BBD7-CCE9431645EC}">
                        <a14:shadowObscured xmlns:a14="http://schemas.microsoft.com/office/drawing/2010/main"/>
                      </a:ext>
                    </a:extLst>
                  </pic:spPr>
                </pic:pic>
              </a:graphicData>
            </a:graphic>
          </wp:inline>
        </w:drawing>
      </w:r>
    </w:p>
    <w:p w14:paraId="06D16612" w14:textId="48EC8068" w:rsidR="00514C08" w:rsidRPr="006B5857" w:rsidRDefault="006B5857" w:rsidP="006B5857">
      <w:pPr>
        <w:pStyle w:val="Default"/>
        <w:jc w:val="both"/>
        <w:rPr>
          <w:rFonts w:ascii="Arial" w:hAnsi="Arial" w:cs="Arial"/>
          <w:b/>
          <w:sz w:val="12"/>
          <w:szCs w:val="12"/>
        </w:rPr>
      </w:pPr>
      <w:r>
        <w:rPr>
          <w:rFonts w:ascii="Arial" w:hAnsi="Arial" w:cs="Arial"/>
          <w:noProof/>
          <w:sz w:val="22"/>
          <w:szCs w:val="22"/>
        </w:rPr>
        <w:drawing>
          <wp:anchor distT="0" distB="0" distL="114300" distR="114300" simplePos="0" relativeHeight="251803136" behindDoc="0" locked="0" layoutInCell="1" allowOverlap="1" wp14:anchorId="396915C2" wp14:editId="759DFC7F">
            <wp:simplePos x="0" y="0"/>
            <wp:positionH relativeFrom="column">
              <wp:posOffset>3061335</wp:posOffset>
            </wp:positionH>
            <wp:positionV relativeFrom="paragraph">
              <wp:posOffset>8255</wp:posOffset>
            </wp:positionV>
            <wp:extent cx="2820035" cy="2129790"/>
            <wp:effectExtent l="0" t="0" r="0" b="3810"/>
            <wp:wrapTight wrapText="bothSides">
              <wp:wrapPolygon edited="0">
                <wp:start x="0" y="0"/>
                <wp:lineTo x="0" y="21381"/>
                <wp:lineTo x="21401" y="21381"/>
                <wp:lineTo x="21401" y="0"/>
                <wp:lineTo x="0" y="0"/>
              </wp:wrapPolygon>
            </wp:wrapTight>
            <wp:docPr id="83" name="Picture 83" descr="../Pictures/Foto's-bibliotheek.photoslibrary/Thumbnails/2017/11/17/20171117-120210/XhpkvYGoToW9dt0oKOOcGQ/thumb_IMG_8009_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tures/Foto's-bibliotheek.photoslibrary/Thumbnails/2017/11/17/20171117-120210/XhpkvYGoToW9dt0oKOOcGQ/thumb_IMG_8009_1024.jpg"/>
                    <pic:cNvPicPr>
                      <a:picLocks noChangeAspect="1" noChangeArrowheads="1"/>
                    </pic:cNvPicPr>
                  </pic:nvPicPr>
                  <pic:blipFill>
                    <a:blip r:embed="rId42" cstate="screen">
                      <a:extLst>
                        <a:ext uri="{28A0092B-C50C-407E-A947-70E740481C1C}">
                          <a14:useLocalDpi xmlns:a14="http://schemas.microsoft.com/office/drawing/2010/main"/>
                        </a:ext>
                      </a:extLst>
                    </a:blip>
                    <a:srcRect/>
                    <a:stretch>
                      <a:fillRect/>
                    </a:stretch>
                  </pic:blipFill>
                  <pic:spPr bwMode="auto">
                    <a:xfrm>
                      <a:off x="0" y="0"/>
                      <a:ext cx="2820035" cy="2129790"/>
                    </a:xfrm>
                    <a:prstGeom prst="rect">
                      <a:avLst/>
                    </a:prstGeom>
                    <a:noFill/>
                    <a:ln>
                      <a:noFill/>
                    </a:ln>
                  </pic:spPr>
                </pic:pic>
              </a:graphicData>
            </a:graphic>
            <wp14:sizeRelH relativeFrom="page">
              <wp14:pctWidth>0</wp14:pctWidth>
            </wp14:sizeRelH>
            <wp14:sizeRelV relativeFrom="page">
              <wp14:pctHeight>0</wp14:pctHeight>
            </wp14:sizeRelV>
          </wp:anchor>
        </w:drawing>
      </w:r>
      <w:r w:rsidR="00514C08">
        <w:rPr>
          <w:noProof/>
        </w:rPr>
        <w:drawing>
          <wp:anchor distT="0" distB="0" distL="114300" distR="114300" simplePos="0" relativeHeight="251804160" behindDoc="0" locked="0" layoutInCell="1" allowOverlap="1" wp14:anchorId="28D836AE" wp14:editId="15805192">
            <wp:simplePos x="0" y="0"/>
            <wp:positionH relativeFrom="column">
              <wp:posOffset>13335</wp:posOffset>
            </wp:positionH>
            <wp:positionV relativeFrom="paragraph">
              <wp:posOffset>2540</wp:posOffset>
            </wp:positionV>
            <wp:extent cx="2983865" cy="2542540"/>
            <wp:effectExtent l="0" t="0" r="0" b="0"/>
            <wp:wrapTight wrapText="bothSides">
              <wp:wrapPolygon edited="0">
                <wp:start x="0" y="0"/>
                <wp:lineTo x="0" y="21363"/>
                <wp:lineTo x="21329" y="21363"/>
                <wp:lineTo x="21329" y="0"/>
                <wp:lineTo x="0" y="0"/>
              </wp:wrapPolygon>
            </wp:wrapTight>
            <wp:docPr id="8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vé.pdf"/>
                    <pic:cNvPicPr/>
                  </pic:nvPicPr>
                  <pic:blipFill rotWithShape="1">
                    <a:blip r:embed="rId43" cstate="screen">
                      <a:extLst>
                        <a:ext uri="{28A0092B-C50C-407E-A947-70E740481C1C}">
                          <a14:useLocalDpi xmlns:a14="http://schemas.microsoft.com/office/drawing/2010/main"/>
                        </a:ext>
                      </a:extLst>
                    </a:blip>
                    <a:srcRect l="4326" t="14351" r="4273" b="17363"/>
                    <a:stretch/>
                  </pic:blipFill>
                  <pic:spPr bwMode="auto">
                    <a:xfrm>
                      <a:off x="0" y="0"/>
                      <a:ext cx="2983865" cy="25425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14C08" w:rsidRPr="00EE1552">
        <w:rPr>
          <w:rFonts w:ascii="Arial" w:hAnsi="Arial" w:cs="Arial"/>
          <w:sz w:val="22"/>
          <w:szCs w:val="22"/>
        </w:rPr>
        <w:t>Jacqueville department is located on the west of Abidjan on a strip between the sea and the Ebrie lagoon. Grant-Jack is located next to the sea and is experiencing coastal erosion, sea flooding, flash floods and extreme heat. Fishermen here are mainly Ghanaians and Togolese. The main indigenous and minority groups are Alladjan, Baoulé, Malinké, Burkinabes, Malians and Mauritanians. Techmien and Kouve are both located at the lagoon. These communities experience river flooding, flash flooding and erosion combined with diseases. The main indigenous and minority groups are</w:t>
      </w:r>
      <w:r w:rsidR="00514C08">
        <w:rPr>
          <w:rFonts w:ascii="Arial" w:hAnsi="Arial" w:cs="Arial"/>
          <w:sz w:val="22"/>
          <w:szCs w:val="22"/>
        </w:rPr>
        <w:t xml:space="preserve"> </w:t>
      </w:r>
      <w:r w:rsidR="00514C08" w:rsidRPr="00EE1552">
        <w:rPr>
          <w:rFonts w:ascii="Arial" w:hAnsi="Arial" w:cs="Arial"/>
          <w:sz w:val="22"/>
          <w:szCs w:val="22"/>
        </w:rPr>
        <w:t>Ahizi, Alladjan, Malians, Burkinabes, Togolese</w:t>
      </w:r>
      <w:r w:rsidR="00514C08">
        <w:rPr>
          <w:rFonts w:ascii="Arial" w:hAnsi="Arial" w:cs="Arial"/>
          <w:sz w:val="22"/>
          <w:szCs w:val="22"/>
        </w:rPr>
        <w:t xml:space="preserve"> </w:t>
      </w:r>
      <w:r w:rsidR="00514C08" w:rsidRPr="00B83F08">
        <w:rPr>
          <w:rFonts w:ascii="Arial" w:hAnsi="Arial" w:cs="Arial"/>
          <w:sz w:val="22"/>
          <w:szCs w:val="22"/>
        </w:rPr>
        <w:t xml:space="preserve">and </w:t>
      </w:r>
      <w:r w:rsidR="00514C08" w:rsidRPr="00B83F08">
        <w:rPr>
          <w:rFonts w:ascii="Arial" w:hAnsi="Arial" w:cs="Arial"/>
          <w:sz w:val="22"/>
          <w:szCs w:val="22"/>
        </w:rPr>
        <w:lastRenderedPageBreak/>
        <w:t>Nigerians. Communities are dependent on fishing and farming. Community members</w:t>
      </w:r>
      <w:r w:rsidR="00514C08" w:rsidRPr="0005596E">
        <w:rPr>
          <w:rFonts w:ascii="Arial" w:hAnsi="Arial" w:cs="Arial"/>
          <w:sz w:val="22"/>
          <w:szCs w:val="22"/>
        </w:rPr>
        <w:t xml:space="preserve"> say </w:t>
      </w:r>
      <w:r w:rsidR="00514C08" w:rsidRPr="00B83F08">
        <w:rPr>
          <w:rFonts w:ascii="Arial" w:hAnsi="Arial" w:cs="Arial"/>
          <w:sz w:val="22"/>
          <w:szCs w:val="22"/>
        </w:rPr>
        <w:t>they do not see any other option than to live in their current communities</w:t>
      </w:r>
      <w:r w:rsidR="00514C08" w:rsidRPr="0005596E">
        <w:rPr>
          <w:rFonts w:ascii="Arial" w:hAnsi="Arial" w:cs="Arial"/>
          <w:sz w:val="22"/>
          <w:szCs w:val="22"/>
        </w:rPr>
        <w:t>. The sustainability of agriculture, coastal erosion, bank erosion, uncontrolled urbanization, deforestation, pollution, deforestation and lack of money and skills are the main environmental and social issues.</w:t>
      </w:r>
      <w:r w:rsidR="00514C08" w:rsidRPr="00B83F08">
        <w:rPr>
          <w:rFonts w:ascii="Arial" w:hAnsi="Arial" w:cs="Arial"/>
          <w:sz w:val="22"/>
          <w:szCs w:val="22"/>
        </w:rPr>
        <w:t xml:space="preserve"> </w:t>
      </w:r>
      <w:r w:rsidR="00514C08" w:rsidRPr="0005596E">
        <w:rPr>
          <w:rFonts w:ascii="Arial" w:hAnsi="Arial" w:cs="Arial"/>
          <w:sz w:val="22"/>
          <w:szCs w:val="22"/>
        </w:rPr>
        <w:t>The management of garbage and the fight against sea erosion are major issues for the populations of Grand Jack.</w:t>
      </w:r>
      <w:r w:rsidR="00514C08" w:rsidRPr="00B83F08">
        <w:rPr>
          <w:rFonts w:ascii="Arial" w:hAnsi="Arial" w:cs="Arial"/>
          <w:sz w:val="22"/>
          <w:szCs w:val="22"/>
        </w:rPr>
        <w:t xml:space="preserve"> Floods (especially plantations) are perceived as factors of exposure to famine. Inhabitants of the communities say they are not aware of any concrete policy action with a view to alerting them or informing them on the risks incurred in the face of climate hazards. Their ability to adapt remains rudimentary and inefficient (e.g. </w:t>
      </w:r>
      <w:r w:rsidR="00514C08">
        <w:rPr>
          <w:rFonts w:ascii="Arial" w:hAnsi="Arial" w:cs="Arial"/>
          <w:sz w:val="22"/>
          <w:szCs w:val="22"/>
        </w:rPr>
        <w:t>use garbage as a barrier against erosion and flooding</w:t>
      </w:r>
      <w:r w:rsidR="00514C08" w:rsidRPr="00B83F08">
        <w:rPr>
          <w:rFonts w:ascii="Arial" w:hAnsi="Arial" w:cs="Arial"/>
          <w:sz w:val="22"/>
          <w:szCs w:val="22"/>
        </w:rPr>
        <w:t xml:space="preserve">). </w:t>
      </w:r>
      <w:r w:rsidR="00514C08">
        <w:rPr>
          <w:rFonts w:ascii="Arial" w:hAnsi="Arial" w:cs="Arial"/>
          <w:sz w:val="22"/>
          <w:szCs w:val="22"/>
        </w:rPr>
        <w:t>Their adaptation capacity is</w:t>
      </w:r>
      <w:r w:rsidR="00514C08" w:rsidRPr="00B83F08">
        <w:rPr>
          <w:rFonts w:ascii="Arial" w:hAnsi="Arial" w:cs="Arial"/>
          <w:sz w:val="22"/>
          <w:szCs w:val="22"/>
        </w:rPr>
        <w:t xml:space="preserve"> based on inherited ancestral traditions. As a result, the populations are powerless in the face of the </w:t>
      </w:r>
      <w:r w:rsidR="00514C08">
        <w:rPr>
          <w:rFonts w:ascii="Arial" w:hAnsi="Arial" w:cs="Arial"/>
          <w:sz w:val="22"/>
          <w:szCs w:val="22"/>
        </w:rPr>
        <w:t xml:space="preserve">‘new’ </w:t>
      </w:r>
      <w:r w:rsidR="00514C08" w:rsidRPr="00B83F08">
        <w:rPr>
          <w:rFonts w:ascii="Arial" w:hAnsi="Arial" w:cs="Arial"/>
          <w:sz w:val="22"/>
          <w:szCs w:val="22"/>
        </w:rPr>
        <w:t xml:space="preserve">coastal disasters. </w:t>
      </w:r>
    </w:p>
    <w:p w14:paraId="2A4562B5" w14:textId="77777777" w:rsidR="00514C08" w:rsidRPr="006B5857" w:rsidRDefault="00514C08" w:rsidP="00514C08">
      <w:pPr>
        <w:pStyle w:val="HTMLPreformatted"/>
        <w:shd w:val="clear" w:color="auto" w:fill="FFFFFF"/>
        <w:rPr>
          <w:rFonts w:ascii="inherit" w:hAnsi="inherit"/>
          <w:color w:val="212121"/>
          <w:lang w:val="en-US"/>
        </w:rPr>
      </w:pPr>
    </w:p>
    <w:p w14:paraId="42E88D00" w14:textId="77777777" w:rsidR="00514C08" w:rsidRPr="00FD7DFF" w:rsidRDefault="00514C08" w:rsidP="00514C08">
      <w:pPr>
        <w:shd w:val="clear" w:color="auto" w:fill="FFFFFF"/>
        <w:jc w:val="both"/>
        <w:rPr>
          <w:rFonts w:ascii="Arial" w:hAnsi="Arial" w:cs="Arial"/>
          <w:sz w:val="22"/>
          <w:szCs w:val="22"/>
        </w:rPr>
      </w:pPr>
      <w:r>
        <w:rPr>
          <w:rFonts w:ascii="Arial" w:hAnsi="Arial" w:cs="Arial"/>
          <w:b/>
          <w:sz w:val="22"/>
          <w:szCs w:val="22"/>
        </w:rPr>
        <w:t>Commune: Cocody</w:t>
      </w:r>
    </w:p>
    <w:p w14:paraId="6E760B45" w14:textId="77777777" w:rsidR="00514C08" w:rsidRDefault="00514C08" w:rsidP="00514C08">
      <w:pPr>
        <w:pStyle w:val="Default"/>
        <w:jc w:val="both"/>
        <w:rPr>
          <w:rFonts w:ascii="Arial" w:eastAsiaTheme="minorHAnsi" w:hAnsi="Arial" w:cs="Arial"/>
          <w:b/>
          <w:color w:val="auto"/>
          <w:sz w:val="22"/>
          <w:szCs w:val="22"/>
        </w:rPr>
      </w:pPr>
      <w:r w:rsidRPr="003F267B">
        <w:rPr>
          <w:rFonts w:ascii="Arial" w:eastAsiaTheme="minorHAnsi" w:hAnsi="Arial" w:cs="Arial"/>
          <w:b/>
          <w:color w:val="auto"/>
          <w:sz w:val="22"/>
          <w:szCs w:val="22"/>
        </w:rPr>
        <w:t>Communities: Cocody Village</w:t>
      </w:r>
      <w:r>
        <w:rPr>
          <w:rFonts w:ascii="Arial" w:eastAsiaTheme="minorHAnsi" w:hAnsi="Arial" w:cs="Arial"/>
          <w:b/>
          <w:color w:val="auto"/>
          <w:sz w:val="22"/>
          <w:szCs w:val="22"/>
        </w:rPr>
        <w:t xml:space="preserve"> (1</w:t>
      </w:r>
      <w:r w:rsidRPr="008923C5">
        <w:rPr>
          <w:rFonts w:ascii="Arial" w:eastAsiaTheme="minorHAnsi" w:hAnsi="Arial" w:cs="Arial"/>
          <w:b/>
          <w:color w:val="auto"/>
          <w:sz w:val="22"/>
          <w:szCs w:val="22"/>
          <w:vertAlign w:val="superscript"/>
        </w:rPr>
        <w:t>st</w:t>
      </w:r>
      <w:r>
        <w:rPr>
          <w:rFonts w:ascii="Arial" w:eastAsiaTheme="minorHAnsi" w:hAnsi="Arial" w:cs="Arial"/>
          <w:b/>
          <w:color w:val="auto"/>
          <w:sz w:val="22"/>
          <w:szCs w:val="22"/>
        </w:rPr>
        <w:t xml:space="preserve"> below)</w:t>
      </w:r>
      <w:r w:rsidRPr="003F267B">
        <w:rPr>
          <w:rFonts w:ascii="Arial" w:eastAsiaTheme="minorHAnsi" w:hAnsi="Arial" w:cs="Arial"/>
          <w:b/>
          <w:color w:val="auto"/>
          <w:sz w:val="22"/>
          <w:szCs w:val="22"/>
        </w:rPr>
        <w:t>, Blockhauss</w:t>
      </w:r>
      <w:r>
        <w:rPr>
          <w:rFonts w:ascii="Arial" w:eastAsiaTheme="minorHAnsi" w:hAnsi="Arial" w:cs="Arial"/>
          <w:b/>
          <w:color w:val="auto"/>
          <w:sz w:val="22"/>
          <w:szCs w:val="22"/>
        </w:rPr>
        <w:t xml:space="preserve"> (2</w:t>
      </w:r>
      <w:r w:rsidRPr="008923C5">
        <w:rPr>
          <w:rFonts w:ascii="Arial" w:eastAsiaTheme="minorHAnsi" w:hAnsi="Arial" w:cs="Arial"/>
          <w:b/>
          <w:color w:val="auto"/>
          <w:sz w:val="22"/>
          <w:szCs w:val="22"/>
          <w:vertAlign w:val="superscript"/>
        </w:rPr>
        <w:t>nd</w:t>
      </w:r>
      <w:r>
        <w:rPr>
          <w:rFonts w:ascii="Arial" w:eastAsiaTheme="minorHAnsi" w:hAnsi="Arial" w:cs="Arial"/>
          <w:b/>
          <w:color w:val="auto"/>
          <w:sz w:val="22"/>
          <w:szCs w:val="22"/>
        </w:rPr>
        <w:t xml:space="preserve"> below)</w:t>
      </w:r>
      <w:r w:rsidRPr="003F267B">
        <w:rPr>
          <w:rFonts w:ascii="Arial" w:eastAsiaTheme="minorHAnsi" w:hAnsi="Arial" w:cs="Arial"/>
          <w:b/>
          <w:color w:val="auto"/>
          <w:sz w:val="22"/>
          <w:szCs w:val="22"/>
        </w:rPr>
        <w:t xml:space="preserve">, M'Pouto </w:t>
      </w:r>
      <w:r>
        <w:rPr>
          <w:rFonts w:ascii="Arial" w:eastAsiaTheme="minorHAnsi" w:hAnsi="Arial" w:cs="Arial"/>
          <w:b/>
          <w:color w:val="auto"/>
          <w:sz w:val="22"/>
          <w:szCs w:val="22"/>
        </w:rPr>
        <w:t>(3</w:t>
      </w:r>
      <w:r w:rsidRPr="008923C5">
        <w:rPr>
          <w:rFonts w:ascii="Arial" w:eastAsiaTheme="minorHAnsi" w:hAnsi="Arial" w:cs="Arial"/>
          <w:b/>
          <w:color w:val="auto"/>
          <w:sz w:val="22"/>
          <w:szCs w:val="22"/>
          <w:vertAlign w:val="superscript"/>
        </w:rPr>
        <w:t>rd</w:t>
      </w:r>
      <w:r>
        <w:rPr>
          <w:rFonts w:ascii="Arial" w:eastAsiaTheme="minorHAnsi" w:hAnsi="Arial" w:cs="Arial"/>
          <w:b/>
          <w:color w:val="auto"/>
          <w:sz w:val="22"/>
          <w:szCs w:val="22"/>
        </w:rPr>
        <w:t xml:space="preserve"> below) </w:t>
      </w:r>
      <w:r w:rsidRPr="003F267B">
        <w:rPr>
          <w:rFonts w:ascii="Arial" w:eastAsiaTheme="minorHAnsi" w:hAnsi="Arial" w:cs="Arial"/>
          <w:b/>
          <w:color w:val="auto"/>
          <w:sz w:val="22"/>
          <w:szCs w:val="22"/>
        </w:rPr>
        <w:t>and M'Badon</w:t>
      </w:r>
      <w:r>
        <w:rPr>
          <w:rFonts w:ascii="Arial" w:eastAsiaTheme="minorHAnsi" w:hAnsi="Arial" w:cs="Arial"/>
          <w:b/>
          <w:color w:val="auto"/>
          <w:sz w:val="22"/>
          <w:szCs w:val="22"/>
        </w:rPr>
        <w:t xml:space="preserve"> (4</w:t>
      </w:r>
      <w:r w:rsidRPr="008923C5">
        <w:rPr>
          <w:rFonts w:ascii="Arial" w:eastAsiaTheme="minorHAnsi" w:hAnsi="Arial" w:cs="Arial"/>
          <w:b/>
          <w:color w:val="auto"/>
          <w:sz w:val="22"/>
          <w:szCs w:val="22"/>
          <w:vertAlign w:val="superscript"/>
        </w:rPr>
        <w:t>th</w:t>
      </w:r>
      <w:r>
        <w:rPr>
          <w:rFonts w:ascii="Arial" w:eastAsiaTheme="minorHAnsi" w:hAnsi="Arial" w:cs="Arial"/>
          <w:b/>
          <w:color w:val="auto"/>
          <w:sz w:val="22"/>
          <w:szCs w:val="22"/>
        </w:rPr>
        <w:t xml:space="preserve"> below)</w:t>
      </w:r>
    </w:p>
    <w:p w14:paraId="419B40D7" w14:textId="77777777" w:rsidR="00514C08" w:rsidRDefault="00514C08" w:rsidP="00514C08">
      <w:pPr>
        <w:pStyle w:val="Default"/>
        <w:jc w:val="both"/>
        <w:rPr>
          <w:rFonts w:ascii="Arial" w:eastAsiaTheme="minorHAnsi" w:hAnsi="Arial" w:cs="Arial"/>
          <w:b/>
          <w:color w:val="auto"/>
          <w:sz w:val="22"/>
          <w:szCs w:val="22"/>
        </w:rPr>
      </w:pPr>
      <w:r>
        <w:rPr>
          <w:rFonts w:ascii="Palatino" w:hAnsi="Palatino"/>
          <w:noProof/>
          <w:sz w:val="20"/>
          <w:szCs w:val="20"/>
        </w:rPr>
        <w:drawing>
          <wp:inline distT="0" distB="0" distL="0" distR="0" wp14:anchorId="06C29E11" wp14:editId="340701C1">
            <wp:extent cx="5905500" cy="2288540"/>
            <wp:effectExtent l="0" t="0" r="12700" b="0"/>
            <wp:docPr id="84" name="Image 1" descr="D:\0 Disk C\1 Projet Ecole Architecture Abidjan\79 Projet UN-HABITAT EAA\4 Resultats enquetes\2-Cocody\COCODY -VILL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 Disk C\1 Projet Ecole Architecture Abidjan\79 Projet UN-HABITAT EAA\4 Resultats enquetes\2-Cocody\COCODY -VILLAGE.jpg"/>
                    <pic:cNvPicPr>
                      <a:picLocks noChangeAspect="1" noChangeArrowheads="1"/>
                    </pic:cNvPicPr>
                  </pic:nvPicPr>
                  <pic:blipFill rotWithShape="1">
                    <a:blip r:embed="rId44" cstate="screen">
                      <a:extLst>
                        <a:ext uri="{BEBA8EAE-BF5A-486C-A8C5-ECC9F3942E4B}">
                          <a14:imgProps xmlns:a14="http://schemas.microsoft.com/office/drawing/2010/main">
                            <a14:imgLayer r:embed="rId45">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936577" cy="2300583"/>
                    </a:xfrm>
                    <a:prstGeom prst="rect">
                      <a:avLst/>
                    </a:prstGeom>
                    <a:noFill/>
                    <a:ln>
                      <a:noFill/>
                    </a:ln>
                    <a:extLst>
                      <a:ext uri="{53640926-AAD7-44D8-BBD7-CCE9431645EC}">
                        <a14:shadowObscured xmlns:a14="http://schemas.microsoft.com/office/drawing/2010/main"/>
                      </a:ext>
                    </a:extLst>
                  </pic:spPr>
                </pic:pic>
              </a:graphicData>
            </a:graphic>
          </wp:inline>
        </w:drawing>
      </w:r>
    </w:p>
    <w:p w14:paraId="7C134BCC" w14:textId="77777777" w:rsidR="00514C08" w:rsidRDefault="00514C08" w:rsidP="00514C08">
      <w:pPr>
        <w:pStyle w:val="Default"/>
        <w:jc w:val="both"/>
        <w:rPr>
          <w:rFonts w:ascii="Arial" w:eastAsiaTheme="minorHAnsi" w:hAnsi="Arial" w:cs="Arial"/>
          <w:b/>
          <w:color w:val="auto"/>
          <w:sz w:val="12"/>
          <w:szCs w:val="12"/>
        </w:rPr>
      </w:pPr>
    </w:p>
    <w:p w14:paraId="0B4FCD32" w14:textId="77777777" w:rsidR="00514C08" w:rsidRDefault="00514C08" w:rsidP="00514C08">
      <w:pPr>
        <w:pStyle w:val="Default"/>
        <w:jc w:val="both"/>
        <w:rPr>
          <w:rFonts w:ascii="Arial" w:eastAsiaTheme="minorHAnsi" w:hAnsi="Arial" w:cs="Arial"/>
          <w:b/>
          <w:color w:val="auto"/>
          <w:sz w:val="12"/>
          <w:szCs w:val="12"/>
        </w:rPr>
      </w:pPr>
      <w:r>
        <w:rPr>
          <w:rFonts w:ascii="Palatino" w:hAnsi="Palatino"/>
          <w:noProof/>
          <w:sz w:val="20"/>
          <w:szCs w:val="20"/>
        </w:rPr>
        <w:drawing>
          <wp:inline distT="0" distB="0" distL="0" distR="0" wp14:anchorId="10951F54" wp14:editId="0BDB1924">
            <wp:extent cx="5956935" cy="2428240"/>
            <wp:effectExtent l="0" t="0" r="12065" b="10160"/>
            <wp:docPr id="85" name="Image 2" descr="C:\Users\DRM'GB~1\AppData\Local\Temp\Rar$DIa2908.18516\blockhau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RM'GB~1\AppData\Local\Temp\Rar$DIa2908.18516\blockhauss.jpg"/>
                    <pic:cNvPicPr>
                      <a:picLocks noChangeAspect="1" noChangeArrowheads="1"/>
                    </pic:cNvPicPr>
                  </pic:nvPicPr>
                  <pic:blipFill rotWithShape="1">
                    <a:blip r:embed="rId46" cstate="screen">
                      <a:extLst>
                        <a:ext uri="{BEBA8EAE-BF5A-486C-A8C5-ECC9F3942E4B}">
                          <a14:imgProps xmlns:a14="http://schemas.microsoft.com/office/drawing/2010/main">
                            <a14:imgLayer r:embed="rId47">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973872" cy="2435144"/>
                    </a:xfrm>
                    <a:prstGeom prst="rect">
                      <a:avLst/>
                    </a:prstGeom>
                    <a:noFill/>
                    <a:ln>
                      <a:noFill/>
                    </a:ln>
                    <a:extLst>
                      <a:ext uri="{53640926-AAD7-44D8-BBD7-CCE9431645EC}">
                        <a14:shadowObscured xmlns:a14="http://schemas.microsoft.com/office/drawing/2010/main"/>
                      </a:ext>
                    </a:extLst>
                  </pic:spPr>
                </pic:pic>
              </a:graphicData>
            </a:graphic>
          </wp:inline>
        </w:drawing>
      </w:r>
    </w:p>
    <w:p w14:paraId="0F7FA2DA" w14:textId="77777777" w:rsidR="00514C08" w:rsidRPr="008923C5" w:rsidRDefault="00514C08" w:rsidP="00514C08">
      <w:pPr>
        <w:pStyle w:val="Default"/>
        <w:jc w:val="both"/>
        <w:rPr>
          <w:rFonts w:ascii="Arial" w:eastAsiaTheme="minorHAnsi" w:hAnsi="Arial" w:cs="Arial"/>
          <w:b/>
          <w:color w:val="auto"/>
          <w:sz w:val="12"/>
          <w:szCs w:val="12"/>
        </w:rPr>
      </w:pPr>
    </w:p>
    <w:p w14:paraId="2E9734B4" w14:textId="77777777" w:rsidR="00514C08" w:rsidRDefault="00514C08" w:rsidP="00514C08">
      <w:pPr>
        <w:autoSpaceDE w:val="0"/>
        <w:autoSpaceDN w:val="0"/>
        <w:adjustRightInd w:val="0"/>
        <w:jc w:val="both"/>
        <w:outlineLvl w:val="0"/>
        <w:rPr>
          <w:rFonts w:ascii="Arial" w:hAnsi="Arial" w:cs="Arial"/>
          <w:b/>
          <w:sz w:val="22"/>
          <w:szCs w:val="22"/>
          <w:lang w:eastAsia="en-GB"/>
        </w:rPr>
      </w:pPr>
      <w:r>
        <w:rPr>
          <w:rFonts w:ascii="Arial" w:hAnsi="Arial" w:cs="Arial"/>
          <w:b/>
          <w:noProof/>
          <w:sz w:val="22"/>
          <w:szCs w:val="22"/>
        </w:rPr>
        <w:lastRenderedPageBreak/>
        <w:drawing>
          <wp:inline distT="0" distB="0" distL="0" distR="0" wp14:anchorId="73A0AD64" wp14:editId="6F602D40">
            <wp:extent cx="5934710" cy="2882694"/>
            <wp:effectExtent l="0" t="0" r="8890" b="0"/>
            <wp:docPr id="86" name="Picture 86" descr="Screen%20Shot%202018-01-12%20at%202.50.32%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8-01-12%20at%202.50.32%20PM.png"/>
                    <pic:cNvPicPr>
                      <a:picLocks noChangeAspect="1" noChangeArrowheads="1"/>
                    </pic:cNvPicPr>
                  </pic:nvPicPr>
                  <pic:blipFill rotWithShape="1">
                    <a:blip r:embed="rId48" cstate="hqprint">
                      <a:extLst>
                        <a:ext uri="{BEBA8EAE-BF5A-486C-A8C5-ECC9F3942E4B}">
                          <a14:imgProps xmlns:a14="http://schemas.microsoft.com/office/drawing/2010/main">
                            <a14:imgLayer r:embed="rId49">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943249" cy="2886842"/>
                    </a:xfrm>
                    <a:prstGeom prst="rect">
                      <a:avLst/>
                    </a:prstGeom>
                    <a:noFill/>
                    <a:ln>
                      <a:noFill/>
                    </a:ln>
                    <a:extLst>
                      <a:ext uri="{53640926-AAD7-44D8-BBD7-CCE9431645EC}">
                        <a14:shadowObscured xmlns:a14="http://schemas.microsoft.com/office/drawing/2010/main"/>
                      </a:ext>
                    </a:extLst>
                  </pic:spPr>
                </pic:pic>
              </a:graphicData>
            </a:graphic>
          </wp:inline>
        </w:drawing>
      </w:r>
    </w:p>
    <w:p w14:paraId="79CD9702" w14:textId="77777777" w:rsidR="00514C08" w:rsidRPr="009E2645" w:rsidRDefault="00514C08" w:rsidP="00514C08">
      <w:pPr>
        <w:autoSpaceDE w:val="0"/>
        <w:autoSpaceDN w:val="0"/>
        <w:adjustRightInd w:val="0"/>
        <w:jc w:val="both"/>
        <w:outlineLvl w:val="0"/>
        <w:rPr>
          <w:rFonts w:ascii="Arial" w:hAnsi="Arial" w:cs="Arial"/>
          <w:b/>
          <w:sz w:val="12"/>
          <w:szCs w:val="12"/>
          <w:lang w:eastAsia="en-GB"/>
        </w:rPr>
      </w:pPr>
    </w:p>
    <w:p w14:paraId="5F271BB7" w14:textId="77777777" w:rsidR="00514C08" w:rsidRDefault="00514C08" w:rsidP="00514C08">
      <w:pPr>
        <w:autoSpaceDE w:val="0"/>
        <w:autoSpaceDN w:val="0"/>
        <w:adjustRightInd w:val="0"/>
        <w:jc w:val="both"/>
        <w:outlineLvl w:val="0"/>
        <w:rPr>
          <w:rFonts w:ascii="Arial" w:hAnsi="Arial" w:cs="Arial"/>
          <w:b/>
          <w:sz w:val="22"/>
          <w:szCs w:val="22"/>
          <w:lang w:eastAsia="en-GB"/>
        </w:rPr>
      </w:pPr>
      <w:r>
        <w:rPr>
          <w:rFonts w:ascii="Arial" w:hAnsi="Arial" w:cs="Arial"/>
          <w:b/>
          <w:noProof/>
          <w:sz w:val="22"/>
          <w:szCs w:val="22"/>
        </w:rPr>
        <w:drawing>
          <wp:inline distT="0" distB="0" distL="0" distR="0" wp14:anchorId="13338698" wp14:editId="57B4F2C6">
            <wp:extent cx="5944235" cy="2631440"/>
            <wp:effectExtent l="0" t="0" r="0" b="10160"/>
            <wp:docPr id="87" name="Picture 87" descr="Screen%20Shot%202018-01-12%20at%202.50.21%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8-01-12%20at%202.50.21%20PM.png"/>
                    <pic:cNvPicPr>
                      <a:picLocks noChangeAspect="1" noChangeArrowheads="1"/>
                    </pic:cNvPicPr>
                  </pic:nvPicPr>
                  <pic:blipFill rotWithShape="1">
                    <a:blip r:embed="rId50" cstate="hqprint">
                      <a:extLst>
                        <a:ext uri="{BEBA8EAE-BF5A-486C-A8C5-ECC9F3942E4B}">
                          <a14:imgProps xmlns:a14="http://schemas.microsoft.com/office/drawing/2010/main">
                            <a14:imgLayer r:embed="rId51">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950667" cy="2634287"/>
                    </a:xfrm>
                    <a:prstGeom prst="rect">
                      <a:avLst/>
                    </a:prstGeom>
                    <a:noFill/>
                    <a:ln>
                      <a:noFill/>
                    </a:ln>
                    <a:extLst>
                      <a:ext uri="{53640926-AAD7-44D8-BBD7-CCE9431645EC}">
                        <a14:shadowObscured xmlns:a14="http://schemas.microsoft.com/office/drawing/2010/main"/>
                      </a:ext>
                    </a:extLst>
                  </pic:spPr>
                </pic:pic>
              </a:graphicData>
            </a:graphic>
          </wp:inline>
        </w:drawing>
      </w:r>
    </w:p>
    <w:p w14:paraId="7A5F1C36" w14:textId="77777777" w:rsidR="00514C08" w:rsidRDefault="00514C08" w:rsidP="00514C08">
      <w:pPr>
        <w:pStyle w:val="p1"/>
        <w:jc w:val="both"/>
        <w:rPr>
          <w:rFonts w:ascii="Arial" w:hAnsi="Arial" w:cs="Arial"/>
          <w:sz w:val="22"/>
          <w:szCs w:val="22"/>
        </w:rPr>
      </w:pPr>
      <w:r>
        <w:rPr>
          <w:rFonts w:ascii="Arial" w:hAnsi="Arial" w:cs="Arial"/>
          <w:noProof/>
          <w:sz w:val="22"/>
          <w:szCs w:val="22"/>
        </w:rPr>
        <w:drawing>
          <wp:anchor distT="0" distB="0" distL="114300" distR="114300" simplePos="0" relativeHeight="251802112" behindDoc="0" locked="0" layoutInCell="1" allowOverlap="1" wp14:anchorId="52EAC1F0" wp14:editId="131EFAEB">
            <wp:simplePos x="0" y="0"/>
            <wp:positionH relativeFrom="column">
              <wp:posOffset>0</wp:posOffset>
            </wp:positionH>
            <wp:positionV relativeFrom="paragraph">
              <wp:posOffset>0</wp:posOffset>
            </wp:positionV>
            <wp:extent cx="3082975" cy="1831340"/>
            <wp:effectExtent l="0" t="0" r="0" b="0"/>
            <wp:wrapTight wrapText="bothSides">
              <wp:wrapPolygon edited="0">
                <wp:start x="0" y="0"/>
                <wp:lineTo x="0" y="21270"/>
                <wp:lineTo x="21355" y="21270"/>
                <wp:lineTo x="21355" y="0"/>
                <wp:lineTo x="0" y="0"/>
              </wp:wrapPolygon>
            </wp:wrapTight>
            <wp:docPr id="88" name="Picture 88" descr="../Pictures/Foto's-bibliotheek.photoslibrary/Thumbnails/2017/11/16/20171116-101152/talUo09CT3ur82ChhvzhEg/thumb_IMG_7949_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s/Foto's-bibliotheek.photoslibrary/Thumbnails/2017/11/16/20171116-101152/talUo09CT3ur82ChhvzhEg/thumb_IMG_7949_1024.jpg"/>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a:off x="0" y="0"/>
                      <a:ext cx="3082975" cy="18313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z w:val="22"/>
          <w:szCs w:val="22"/>
        </w:rPr>
        <w:t>The Cocody commune is located in Abidjan at the north side of the Ebrie lagoon. Although Cocody is a relatively rich commune, the communities along the lagoon are poor and mostly informal (50-70 percent</w:t>
      </w:r>
      <w:r w:rsidRPr="00EE1552">
        <w:rPr>
          <w:rFonts w:ascii="Arial" w:hAnsi="Arial" w:cs="Arial"/>
          <w:sz w:val="22"/>
          <w:szCs w:val="22"/>
        </w:rPr>
        <w:t xml:space="preserve">. </w:t>
      </w:r>
      <w:r>
        <w:rPr>
          <w:rFonts w:ascii="Arial" w:hAnsi="Arial" w:cs="Arial"/>
          <w:sz w:val="22"/>
          <w:szCs w:val="22"/>
        </w:rPr>
        <w:t>All four target communities are located next to the lagoon. The lagoons experience lagoon flooding, including affecting houses and roads, flash flooding, diseases (also due to lagoon pollution) and extreme heat. There are problems related to sanitation and drainage, land scarcity / rapid urbanization and especially waste management, which is often dumped in the lagoon. An indigenous group living in this area is Ebrie. Minority groups are Akan, Wê, Dan and Cedeao. The main income sources are small businesses /</w:t>
      </w:r>
      <w:r w:rsidRPr="00D5144C">
        <w:rPr>
          <w:rFonts w:ascii="Arial" w:hAnsi="Arial" w:cs="Arial"/>
          <w:sz w:val="22"/>
          <w:szCs w:val="22"/>
        </w:rPr>
        <w:t xml:space="preserve"> production of attiéké </w:t>
      </w:r>
      <w:r>
        <w:rPr>
          <w:rFonts w:ascii="Arial" w:hAnsi="Arial" w:cs="Arial"/>
          <w:sz w:val="22"/>
          <w:szCs w:val="22"/>
        </w:rPr>
        <w:t xml:space="preserve">and fishing. However, due to extreme heat, </w:t>
      </w:r>
      <w:r>
        <w:rPr>
          <w:rFonts w:ascii="Arial" w:hAnsi="Arial" w:cs="Arial"/>
          <w:sz w:val="22"/>
          <w:szCs w:val="22"/>
        </w:rPr>
        <w:lastRenderedPageBreak/>
        <w:t>garbage dumping and water pollution caused by companies</w:t>
      </w:r>
      <w:r w:rsidRPr="00BC52FC">
        <w:rPr>
          <w:rFonts w:ascii="Arial" w:hAnsi="Arial" w:cs="Arial"/>
          <w:sz w:val="22"/>
          <w:szCs w:val="22"/>
        </w:rPr>
        <w:t xml:space="preserve">, </w:t>
      </w:r>
      <w:r>
        <w:rPr>
          <w:rFonts w:ascii="Arial" w:hAnsi="Arial" w:cs="Arial"/>
          <w:sz w:val="22"/>
          <w:szCs w:val="22"/>
        </w:rPr>
        <w:t xml:space="preserve">fish stocks are reducing in this area. This leaves many people without jobs. </w:t>
      </w:r>
    </w:p>
    <w:p w14:paraId="2DCA3090" w14:textId="77777777" w:rsidR="00514C08" w:rsidRDefault="00514C08" w:rsidP="00514C08">
      <w:pPr>
        <w:pStyle w:val="p1"/>
        <w:jc w:val="both"/>
        <w:rPr>
          <w:rFonts w:ascii="Arial" w:hAnsi="Arial" w:cs="Arial"/>
          <w:sz w:val="22"/>
          <w:szCs w:val="22"/>
        </w:rPr>
      </w:pPr>
    </w:p>
    <w:p w14:paraId="40B5E259" w14:textId="77777777" w:rsidR="00514C08" w:rsidRPr="00FD7DFF" w:rsidRDefault="00514C08" w:rsidP="00514C08">
      <w:pPr>
        <w:shd w:val="clear" w:color="auto" w:fill="FFFFFF"/>
        <w:jc w:val="both"/>
        <w:rPr>
          <w:rFonts w:ascii="Arial" w:hAnsi="Arial" w:cs="Arial"/>
          <w:sz w:val="22"/>
          <w:szCs w:val="22"/>
        </w:rPr>
      </w:pPr>
      <w:r>
        <w:rPr>
          <w:rFonts w:ascii="Arial" w:hAnsi="Arial" w:cs="Arial"/>
          <w:b/>
          <w:sz w:val="22"/>
          <w:szCs w:val="22"/>
        </w:rPr>
        <w:t>Department: Bingerville</w:t>
      </w:r>
    </w:p>
    <w:p w14:paraId="1CB9489A" w14:textId="2D4B689D" w:rsidR="00514C08" w:rsidRDefault="00514C08" w:rsidP="00514C08">
      <w:pPr>
        <w:widowControl w:val="0"/>
        <w:autoSpaceDE w:val="0"/>
        <w:autoSpaceDN w:val="0"/>
        <w:adjustRightInd w:val="0"/>
        <w:rPr>
          <w:rFonts w:ascii="Arial" w:hAnsi="Arial" w:cs="Arial"/>
          <w:b/>
          <w:sz w:val="22"/>
          <w:szCs w:val="22"/>
        </w:rPr>
      </w:pPr>
      <w:r w:rsidRPr="00542AF8">
        <w:rPr>
          <w:rFonts w:ascii="Arial" w:hAnsi="Arial" w:cs="Arial"/>
          <w:b/>
          <w:sz w:val="22"/>
          <w:szCs w:val="22"/>
        </w:rPr>
        <w:t>Communities: Bingerville commune</w:t>
      </w:r>
      <w:r>
        <w:rPr>
          <w:rFonts w:ascii="Arial" w:hAnsi="Arial" w:cs="Arial"/>
          <w:b/>
          <w:sz w:val="22"/>
          <w:szCs w:val="22"/>
        </w:rPr>
        <w:t xml:space="preserve"> (1</w:t>
      </w:r>
      <w:r w:rsidRPr="00542AF8">
        <w:rPr>
          <w:rFonts w:ascii="Arial" w:hAnsi="Arial" w:cs="Arial"/>
          <w:b/>
          <w:sz w:val="22"/>
          <w:szCs w:val="22"/>
          <w:vertAlign w:val="superscript"/>
        </w:rPr>
        <w:t>st</w:t>
      </w:r>
      <w:r>
        <w:rPr>
          <w:rFonts w:ascii="Arial" w:hAnsi="Arial" w:cs="Arial"/>
          <w:b/>
          <w:sz w:val="22"/>
          <w:szCs w:val="22"/>
        </w:rPr>
        <w:t xml:space="preserve"> below)</w:t>
      </w:r>
      <w:r w:rsidRPr="00542AF8">
        <w:rPr>
          <w:rFonts w:ascii="Arial" w:hAnsi="Arial" w:cs="Arial"/>
          <w:b/>
          <w:sz w:val="22"/>
          <w:szCs w:val="22"/>
        </w:rPr>
        <w:t xml:space="preserve">, </w:t>
      </w:r>
      <w:r w:rsidR="00854469" w:rsidRPr="00854469">
        <w:rPr>
          <w:rFonts w:ascii="Arial" w:hAnsi="Arial" w:cs="Arial"/>
          <w:b/>
          <w:sz w:val="22"/>
          <w:szCs w:val="22"/>
        </w:rPr>
        <w:t>Aghien</w:t>
      </w:r>
      <w:r w:rsidRPr="00542AF8">
        <w:rPr>
          <w:rFonts w:ascii="Arial" w:hAnsi="Arial" w:cs="Arial"/>
          <w:b/>
          <w:sz w:val="22"/>
          <w:szCs w:val="22"/>
        </w:rPr>
        <w:t xml:space="preserve"> </w:t>
      </w:r>
      <w:r>
        <w:rPr>
          <w:rFonts w:ascii="Arial" w:hAnsi="Arial" w:cs="Arial"/>
          <w:b/>
          <w:sz w:val="22"/>
          <w:szCs w:val="22"/>
        </w:rPr>
        <w:t>(2</w:t>
      </w:r>
      <w:r w:rsidRPr="00542AF8">
        <w:rPr>
          <w:rFonts w:ascii="Arial" w:hAnsi="Arial" w:cs="Arial"/>
          <w:b/>
          <w:sz w:val="22"/>
          <w:szCs w:val="22"/>
          <w:vertAlign w:val="superscript"/>
        </w:rPr>
        <w:t>nd</w:t>
      </w:r>
      <w:r>
        <w:rPr>
          <w:rFonts w:ascii="Arial" w:hAnsi="Arial" w:cs="Arial"/>
          <w:b/>
          <w:sz w:val="22"/>
          <w:szCs w:val="22"/>
        </w:rPr>
        <w:t xml:space="preserve"> below) </w:t>
      </w:r>
      <w:r w:rsidRPr="00542AF8">
        <w:rPr>
          <w:rFonts w:ascii="Arial" w:hAnsi="Arial" w:cs="Arial"/>
          <w:b/>
          <w:sz w:val="22"/>
          <w:szCs w:val="22"/>
        </w:rPr>
        <w:t>and Akandjé (3rd below)</w:t>
      </w:r>
    </w:p>
    <w:p w14:paraId="0B22EE60" w14:textId="77777777" w:rsidR="00514C08" w:rsidRDefault="00514C08" w:rsidP="00514C08">
      <w:pPr>
        <w:widowControl w:val="0"/>
        <w:autoSpaceDE w:val="0"/>
        <w:autoSpaceDN w:val="0"/>
        <w:adjustRightInd w:val="0"/>
        <w:rPr>
          <w:rFonts w:ascii="Palatino Linotype" w:hAnsi="Palatino Linotype" w:cs="Arial"/>
          <w:color w:val="000000" w:themeColor="text1"/>
          <w:sz w:val="20"/>
          <w:szCs w:val="20"/>
        </w:rPr>
      </w:pPr>
      <w:r w:rsidRPr="00C86FA9">
        <w:rPr>
          <w:rFonts w:ascii="Palatino" w:hAnsi="Palatino"/>
          <w:noProof/>
          <w:color w:val="000000" w:themeColor="text1"/>
          <w:sz w:val="22"/>
          <w:szCs w:val="22"/>
        </w:rPr>
        <w:drawing>
          <wp:inline distT="0" distB="0" distL="0" distR="0" wp14:anchorId="268CBDF9" wp14:editId="0182B1B4">
            <wp:extent cx="5944235" cy="2702560"/>
            <wp:effectExtent l="0" t="0" r="0" b="2540"/>
            <wp:docPr id="89" name="Image 4" descr="C:\Users\eric noel Irie\Desktop\bingervi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ric noel Irie\Desktop\bingerville.jpg"/>
                    <pic:cNvPicPr>
                      <a:picLocks noChangeAspect="1" noChangeArrowheads="1"/>
                    </pic:cNvPicPr>
                  </pic:nvPicPr>
                  <pic:blipFill>
                    <a:blip r:embed="rId53" cstate="screen">
                      <a:extLst>
                        <a:ext uri="{BEBA8EAE-BF5A-486C-A8C5-ECC9F3942E4B}">
                          <a14:imgProps xmlns:a14="http://schemas.microsoft.com/office/drawing/2010/main">
                            <a14:imgLayer r:embed="rId54">
                              <a14:imgEffect>
                                <a14:sharpenSoften amount="50000"/>
                              </a14:imgEffect>
                            </a14:imgLayer>
                          </a14:imgProps>
                        </a:ext>
                        <a:ext uri="{28A0092B-C50C-407E-A947-70E740481C1C}">
                          <a14:useLocalDpi xmlns:a14="http://schemas.microsoft.com/office/drawing/2010/main"/>
                        </a:ext>
                      </a:extLst>
                    </a:blip>
                    <a:srcRect/>
                    <a:stretch>
                      <a:fillRect/>
                    </a:stretch>
                  </pic:blipFill>
                  <pic:spPr bwMode="auto">
                    <a:xfrm>
                      <a:off x="0" y="0"/>
                      <a:ext cx="5947042" cy="2703836"/>
                    </a:xfrm>
                    <a:prstGeom prst="rect">
                      <a:avLst/>
                    </a:prstGeom>
                    <a:noFill/>
                    <a:ln>
                      <a:noFill/>
                    </a:ln>
                  </pic:spPr>
                </pic:pic>
              </a:graphicData>
            </a:graphic>
          </wp:inline>
        </w:drawing>
      </w:r>
    </w:p>
    <w:p w14:paraId="561F95B7" w14:textId="77777777" w:rsidR="00514C08" w:rsidRDefault="00514C08" w:rsidP="00514C08">
      <w:pPr>
        <w:widowControl w:val="0"/>
        <w:autoSpaceDE w:val="0"/>
        <w:autoSpaceDN w:val="0"/>
        <w:adjustRightInd w:val="0"/>
        <w:rPr>
          <w:rFonts w:ascii="Palatino Linotype" w:hAnsi="Palatino Linotype" w:cs="Arial"/>
          <w:color w:val="000000" w:themeColor="text1"/>
          <w:sz w:val="12"/>
          <w:szCs w:val="12"/>
        </w:rPr>
      </w:pPr>
    </w:p>
    <w:p w14:paraId="10BFE5E0" w14:textId="2AEF8771" w:rsidR="00514C08" w:rsidRPr="00C74EE4" w:rsidRDefault="00C74EE4" w:rsidP="00C74EE4">
      <w:pPr>
        <w:widowControl w:val="0"/>
        <w:autoSpaceDE w:val="0"/>
        <w:autoSpaceDN w:val="0"/>
        <w:adjustRightInd w:val="0"/>
        <w:rPr>
          <w:rFonts w:ascii="Palatino Linotype" w:hAnsi="Palatino Linotype" w:cs="Arial"/>
          <w:color w:val="000000" w:themeColor="text1"/>
          <w:sz w:val="12"/>
          <w:szCs w:val="12"/>
        </w:rPr>
      </w:pPr>
      <w:r w:rsidRPr="00C86FA9">
        <w:rPr>
          <w:rFonts w:ascii="Palatino" w:hAnsi="Palatino"/>
          <w:b/>
          <w:noProof/>
          <w:color w:val="000000" w:themeColor="text1"/>
        </w:rPr>
        <w:drawing>
          <wp:inline distT="0" distB="0" distL="0" distR="0" wp14:anchorId="422BCFB2" wp14:editId="25CBAABE">
            <wp:extent cx="5943600" cy="2304960"/>
            <wp:effectExtent l="0" t="0" r="0" b="6985"/>
            <wp:docPr id="94" name="Image 5" descr="C:\Users\eric noel Irie\Desktop\Akandj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ric noel Irie\Desktop\Akandjé.jpg"/>
                    <pic:cNvPicPr>
                      <a:picLocks noChangeAspect="1" noChangeArrowheads="1"/>
                    </pic:cNvPicPr>
                  </pic:nvPicPr>
                  <pic:blipFill rotWithShape="1">
                    <a:blip r:embed="rId55" cstate="screen">
                      <a:extLst>
                        <a:ext uri="{BEBA8EAE-BF5A-486C-A8C5-ECC9F3942E4B}">
                          <a14:imgProps xmlns:a14="http://schemas.microsoft.com/office/drawing/2010/main">
                            <a14:imgLayer r:embed="rId56">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944870" cy="2305453"/>
                    </a:xfrm>
                    <a:prstGeom prst="rect">
                      <a:avLst/>
                    </a:prstGeom>
                    <a:noFill/>
                    <a:ln>
                      <a:noFill/>
                    </a:ln>
                    <a:extLst>
                      <a:ext uri="{53640926-AAD7-44D8-BBD7-CCE9431645EC}">
                        <a14:shadowObscured xmlns:a14="http://schemas.microsoft.com/office/drawing/2010/main"/>
                      </a:ext>
                    </a:extLst>
                  </pic:spPr>
                </pic:pic>
              </a:graphicData>
            </a:graphic>
          </wp:inline>
        </w:drawing>
      </w:r>
      <w:r w:rsidR="00514C08" w:rsidRPr="00C86FA9">
        <w:rPr>
          <w:rFonts w:ascii="Palatino" w:hAnsi="Palatino"/>
          <w:b/>
          <w:noProof/>
          <w:color w:val="000000" w:themeColor="text1"/>
        </w:rPr>
        <w:drawing>
          <wp:inline distT="0" distB="0" distL="0" distR="0" wp14:anchorId="1AC83C9E" wp14:editId="4D838E4E">
            <wp:extent cx="5941595" cy="1844040"/>
            <wp:effectExtent l="0" t="0" r="2540" b="10160"/>
            <wp:docPr id="90" name="Image 6" descr="C:\Users\eric noel Irie\Desktop\agui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ric noel Irie\Desktop\aguien.jpg"/>
                    <pic:cNvPicPr>
                      <a:picLocks noChangeAspect="1" noChangeArrowheads="1"/>
                    </pic:cNvPicPr>
                  </pic:nvPicPr>
                  <pic:blipFill rotWithShape="1">
                    <a:blip r:embed="rId57" cstate="screen">
                      <a:extLst>
                        <a:ext uri="{BEBA8EAE-BF5A-486C-A8C5-ECC9F3942E4B}">
                          <a14:imgProps xmlns:a14="http://schemas.microsoft.com/office/drawing/2010/main">
                            <a14:imgLayer r:embed="rId58">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978011" cy="1855342"/>
                    </a:xfrm>
                    <a:prstGeom prst="rect">
                      <a:avLst/>
                    </a:prstGeom>
                    <a:noFill/>
                    <a:ln>
                      <a:noFill/>
                    </a:ln>
                    <a:extLst>
                      <a:ext uri="{53640926-AAD7-44D8-BBD7-CCE9431645EC}">
                        <a14:shadowObscured xmlns:a14="http://schemas.microsoft.com/office/drawing/2010/main"/>
                      </a:ext>
                    </a:extLst>
                  </pic:spPr>
                </pic:pic>
              </a:graphicData>
            </a:graphic>
          </wp:inline>
        </w:drawing>
      </w:r>
    </w:p>
    <w:p w14:paraId="5AEDFC71" w14:textId="5E742B14" w:rsidR="00D94B61" w:rsidRDefault="00D94B61" w:rsidP="00514C08">
      <w:pPr>
        <w:pStyle w:val="p1"/>
        <w:jc w:val="both"/>
        <w:rPr>
          <w:rFonts w:ascii="Arial" w:hAnsi="Arial" w:cs="Arial"/>
          <w:sz w:val="22"/>
          <w:szCs w:val="22"/>
        </w:rPr>
      </w:pPr>
    </w:p>
    <w:p w14:paraId="2CE272B5" w14:textId="44C52A21" w:rsidR="00514C08" w:rsidRPr="00BB44AF" w:rsidRDefault="00C74EE4" w:rsidP="00514C08">
      <w:pPr>
        <w:pStyle w:val="p1"/>
        <w:jc w:val="both"/>
        <w:rPr>
          <w:sz w:val="17"/>
          <w:szCs w:val="17"/>
        </w:rPr>
      </w:pPr>
      <w:r>
        <w:rPr>
          <w:noProof/>
        </w:rPr>
        <w:lastRenderedPageBreak/>
        <w:drawing>
          <wp:anchor distT="0" distB="0" distL="114300" distR="114300" simplePos="0" relativeHeight="251805184" behindDoc="0" locked="0" layoutInCell="1" allowOverlap="1" wp14:anchorId="7C4277C7" wp14:editId="46FBAF98">
            <wp:simplePos x="0" y="0"/>
            <wp:positionH relativeFrom="column">
              <wp:posOffset>43180</wp:posOffset>
            </wp:positionH>
            <wp:positionV relativeFrom="paragraph">
              <wp:posOffset>27305</wp:posOffset>
            </wp:positionV>
            <wp:extent cx="3201035" cy="2400300"/>
            <wp:effectExtent l="0" t="0" r="0" b="12700"/>
            <wp:wrapTight wrapText="bothSides">
              <wp:wrapPolygon edited="0">
                <wp:start x="0" y="0"/>
                <wp:lineTo x="0" y="21486"/>
                <wp:lineTo x="21424" y="21486"/>
                <wp:lineTo x="21424" y="0"/>
                <wp:lineTo x="0" y="0"/>
              </wp:wrapPolygon>
            </wp:wrapTight>
            <wp:docPr id="91" name="Image 11" descr="D:\0 Disk C\1 Projet Ecole Architecture Abidjan\79 Projet UN-HABITAT EAA\4 Resultats enquetes\1-Bingerville\Bingerville_access to clean wa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0 Disk C\1 Projet Ecole Architecture Abidjan\79 Projet UN-HABITAT EAA\4 Resultats enquetes\1-Bingerville\Bingerville_access to clean water.jpg"/>
                    <pic:cNvPicPr>
                      <a:picLocks noChangeAspect="1" noChangeArrowheads="1"/>
                    </pic:cNvPicPr>
                  </pic:nvPicPr>
                  <pic:blipFill>
                    <a:blip r:embed="rId59" cstate="screen">
                      <a:extLst>
                        <a:ext uri="{28A0092B-C50C-407E-A947-70E740481C1C}">
                          <a14:useLocalDpi xmlns:a14="http://schemas.microsoft.com/office/drawing/2010/main"/>
                        </a:ext>
                      </a:extLst>
                    </a:blip>
                    <a:srcRect/>
                    <a:stretch>
                      <a:fillRect/>
                    </a:stretch>
                  </pic:blipFill>
                  <pic:spPr bwMode="auto">
                    <a:xfrm>
                      <a:off x="0" y="0"/>
                      <a:ext cx="3201035" cy="2400300"/>
                    </a:xfrm>
                    <a:prstGeom prst="rect">
                      <a:avLst/>
                    </a:prstGeom>
                    <a:noFill/>
                    <a:ln>
                      <a:noFill/>
                    </a:ln>
                  </pic:spPr>
                </pic:pic>
              </a:graphicData>
            </a:graphic>
            <wp14:sizeRelH relativeFrom="page">
              <wp14:pctWidth>0</wp14:pctWidth>
            </wp14:sizeRelH>
            <wp14:sizeRelV relativeFrom="page">
              <wp14:pctHeight>0</wp14:pctHeight>
            </wp14:sizeRelV>
          </wp:anchor>
        </w:drawing>
      </w:r>
      <w:r w:rsidR="00514C08">
        <w:rPr>
          <w:rFonts w:ascii="Arial" w:hAnsi="Arial" w:cs="Arial"/>
          <w:sz w:val="22"/>
          <w:szCs w:val="22"/>
        </w:rPr>
        <w:t>The Bingerville department is located at the east side of Abidjan. It is basically surrounded by the lagoon, with the main water body south of it and sourcing water in the north. Bingerville commune is located no</w:t>
      </w:r>
      <w:r w:rsidR="00854469">
        <w:rPr>
          <w:rFonts w:ascii="Arial" w:hAnsi="Arial" w:cs="Arial"/>
          <w:sz w:val="22"/>
          <w:szCs w:val="22"/>
        </w:rPr>
        <w:t>r</w:t>
      </w:r>
      <w:r w:rsidR="00514C08">
        <w:rPr>
          <w:rFonts w:ascii="Arial" w:hAnsi="Arial" w:cs="Arial"/>
          <w:sz w:val="22"/>
          <w:szCs w:val="22"/>
        </w:rPr>
        <w:t>th o</w:t>
      </w:r>
      <w:r w:rsidR="00854469">
        <w:rPr>
          <w:rFonts w:ascii="Arial" w:hAnsi="Arial" w:cs="Arial"/>
          <w:sz w:val="22"/>
          <w:szCs w:val="22"/>
        </w:rPr>
        <w:t>f the Ebrie lagoon, while Aghien</w:t>
      </w:r>
      <w:r w:rsidR="00514C08">
        <w:rPr>
          <w:rFonts w:ascii="Arial" w:hAnsi="Arial" w:cs="Arial"/>
          <w:sz w:val="22"/>
          <w:szCs w:val="22"/>
        </w:rPr>
        <w:t xml:space="preserve"> and Akandje are located south of the main soure ‘arm’ of the Ebrie lagoon. </w:t>
      </w:r>
    </w:p>
    <w:p w14:paraId="0657434D" w14:textId="0583A4AE" w:rsidR="00514C08" w:rsidRDefault="00514C08" w:rsidP="00514C08">
      <w:pPr>
        <w:pStyle w:val="p1"/>
        <w:jc w:val="both"/>
        <w:rPr>
          <w:rFonts w:ascii="Arial" w:hAnsi="Arial" w:cs="Arial"/>
          <w:sz w:val="22"/>
          <w:szCs w:val="22"/>
        </w:rPr>
      </w:pPr>
      <w:r>
        <w:rPr>
          <w:rFonts w:ascii="Arial" w:hAnsi="Arial" w:cs="Arial"/>
          <w:sz w:val="22"/>
          <w:szCs w:val="22"/>
        </w:rPr>
        <w:t xml:space="preserve">The main climate change hazards are lagoon and flash flooding, erosion due to flash floods and malaria. The main indigenous groups living here is Ebrie. Minority groups include Abey, Atie and M’Gbato. In </w:t>
      </w:r>
      <w:r w:rsidR="00854469">
        <w:rPr>
          <w:rFonts w:ascii="Arial" w:hAnsi="Arial" w:cs="Arial"/>
          <w:sz w:val="22"/>
          <w:szCs w:val="22"/>
        </w:rPr>
        <w:t xml:space="preserve">Aghien </w:t>
      </w:r>
      <w:r>
        <w:rPr>
          <w:rFonts w:ascii="Arial" w:hAnsi="Arial" w:cs="Arial"/>
          <w:sz w:val="22"/>
          <w:szCs w:val="22"/>
        </w:rPr>
        <w:t xml:space="preserve">and Akandje, the community almost totally informal (90-95 percent) and the poverty rate is very high (50-60 percent). In </w:t>
      </w:r>
      <w:r w:rsidR="00854469">
        <w:rPr>
          <w:rFonts w:ascii="Arial" w:hAnsi="Arial" w:cs="Arial"/>
          <w:sz w:val="22"/>
          <w:szCs w:val="22"/>
        </w:rPr>
        <w:t>Aghien</w:t>
      </w:r>
      <w:r>
        <w:rPr>
          <w:rFonts w:ascii="Arial" w:hAnsi="Arial" w:cs="Arial"/>
          <w:sz w:val="22"/>
          <w:szCs w:val="22"/>
        </w:rPr>
        <w:t xml:space="preserve"> basic services, and especially clean water and sanitation is almost absent. Inhabitant in Akandje mainly depend on fishing. Both </w:t>
      </w:r>
      <w:r w:rsidR="00854469">
        <w:rPr>
          <w:rFonts w:ascii="Arial" w:hAnsi="Arial" w:cs="Arial"/>
          <w:sz w:val="22"/>
          <w:szCs w:val="22"/>
        </w:rPr>
        <w:t>Aghien</w:t>
      </w:r>
      <w:r>
        <w:rPr>
          <w:rFonts w:ascii="Arial" w:hAnsi="Arial" w:cs="Arial"/>
          <w:sz w:val="22"/>
          <w:szCs w:val="22"/>
        </w:rPr>
        <w:t xml:space="preserve"> and Akandje lack government support. There is a need to </w:t>
      </w:r>
      <w:r w:rsidRPr="00D02F3F">
        <w:rPr>
          <w:rFonts w:ascii="Arial" w:hAnsi="Arial" w:cs="Arial"/>
          <w:sz w:val="22"/>
          <w:szCs w:val="22"/>
        </w:rPr>
        <w:t>reduce diseases, fight land degradation, floods and deterioration of the roads and enhance fishing options. Lagoon pollution is a major issue</w:t>
      </w:r>
      <w:r>
        <w:rPr>
          <w:rFonts w:ascii="Arial" w:hAnsi="Arial" w:cs="Arial"/>
          <w:sz w:val="22"/>
          <w:szCs w:val="22"/>
        </w:rPr>
        <w:t>. In Bingerville, these issues also exist, but there is also a problem of   rapid urbanization and siltation of the lagoon.</w:t>
      </w:r>
    </w:p>
    <w:p w14:paraId="5CBDA7A1" w14:textId="7C3B30D1" w:rsidR="00514C08" w:rsidRDefault="00514C08" w:rsidP="00514C08">
      <w:pPr>
        <w:pStyle w:val="p1"/>
        <w:jc w:val="both"/>
        <w:rPr>
          <w:rFonts w:ascii="Arial" w:hAnsi="Arial" w:cs="Arial"/>
          <w:sz w:val="22"/>
          <w:szCs w:val="22"/>
        </w:rPr>
      </w:pPr>
    </w:p>
    <w:p w14:paraId="72D4B057" w14:textId="77777777" w:rsidR="00514C08" w:rsidRPr="00C74EE4" w:rsidRDefault="00514C08" w:rsidP="00514C08">
      <w:pPr>
        <w:shd w:val="clear" w:color="auto" w:fill="FFFFFF"/>
        <w:jc w:val="both"/>
        <w:rPr>
          <w:rFonts w:ascii="Arial" w:hAnsi="Arial" w:cs="Arial"/>
          <w:sz w:val="22"/>
          <w:szCs w:val="22"/>
          <w:lang w:val="fr-FR"/>
        </w:rPr>
      </w:pPr>
      <w:r w:rsidRPr="00C74EE4">
        <w:rPr>
          <w:rFonts w:ascii="Arial" w:hAnsi="Arial" w:cs="Arial"/>
          <w:b/>
          <w:sz w:val="22"/>
          <w:szCs w:val="22"/>
          <w:lang w:val="fr-FR"/>
        </w:rPr>
        <w:t>Commune: Port Bouet</w:t>
      </w:r>
    </w:p>
    <w:p w14:paraId="4CF42DD4" w14:textId="6B7B7DA2" w:rsidR="00514C08" w:rsidRPr="00C74EE4" w:rsidRDefault="00514C08" w:rsidP="00514C08">
      <w:pPr>
        <w:widowControl w:val="0"/>
        <w:autoSpaceDE w:val="0"/>
        <w:autoSpaceDN w:val="0"/>
        <w:adjustRightInd w:val="0"/>
        <w:rPr>
          <w:rFonts w:ascii="Palatino" w:hAnsi="Palatino"/>
          <w:b/>
          <w:lang w:val="fr-FR"/>
        </w:rPr>
      </w:pPr>
      <w:r>
        <w:rPr>
          <w:rFonts w:ascii="Palatino" w:hAnsi="Palatino"/>
          <w:noProof/>
          <w:sz w:val="20"/>
          <w:szCs w:val="20"/>
        </w:rPr>
        <w:drawing>
          <wp:anchor distT="0" distB="0" distL="114300" distR="114300" simplePos="0" relativeHeight="251806208" behindDoc="0" locked="0" layoutInCell="1" allowOverlap="1" wp14:anchorId="2EAF089B" wp14:editId="14708E2D">
            <wp:simplePos x="0" y="0"/>
            <wp:positionH relativeFrom="column">
              <wp:posOffset>12700</wp:posOffset>
            </wp:positionH>
            <wp:positionV relativeFrom="paragraph">
              <wp:posOffset>163830</wp:posOffset>
            </wp:positionV>
            <wp:extent cx="5943600" cy="2057400"/>
            <wp:effectExtent l="0" t="0" r="0" b="0"/>
            <wp:wrapTight wrapText="bothSides">
              <wp:wrapPolygon edited="0">
                <wp:start x="0" y="0"/>
                <wp:lineTo x="0" y="21333"/>
                <wp:lineTo x="21508" y="21333"/>
                <wp:lineTo x="21508" y="0"/>
                <wp:lineTo x="0" y="0"/>
              </wp:wrapPolygon>
            </wp:wrapTight>
            <wp:docPr id="9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 Bouet original.jpg"/>
                    <pic:cNvPicPr/>
                  </pic:nvPicPr>
                  <pic:blipFill rotWithShape="1">
                    <a:blip r:embed="rId60" cstate="screen">
                      <a:extLst>
                        <a:ext uri="{BEBA8EAE-BF5A-486C-A8C5-ECC9F3942E4B}">
                          <a14:imgProps xmlns:a14="http://schemas.microsoft.com/office/drawing/2010/main">
                            <a14:imgLayer r:embed="rId61">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943600" cy="2057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74EE4">
        <w:rPr>
          <w:rFonts w:ascii="Arial" w:hAnsi="Arial" w:cs="Arial"/>
          <w:b/>
          <w:sz w:val="22"/>
          <w:szCs w:val="22"/>
          <w:lang w:val="fr-FR"/>
        </w:rPr>
        <w:t>Communities: Centre and Adjoufou / Gonzagueville</w:t>
      </w:r>
    </w:p>
    <w:p w14:paraId="4E8F03EB" w14:textId="0E764111" w:rsidR="00514C08" w:rsidRDefault="00514C08" w:rsidP="00514C08">
      <w:pPr>
        <w:widowControl w:val="0"/>
        <w:autoSpaceDE w:val="0"/>
        <w:autoSpaceDN w:val="0"/>
        <w:adjustRightInd w:val="0"/>
        <w:rPr>
          <w:rFonts w:ascii="Arial" w:hAnsi="Arial" w:cs="Arial"/>
          <w:b/>
          <w:sz w:val="22"/>
          <w:szCs w:val="22"/>
        </w:rPr>
      </w:pPr>
      <w:r>
        <w:rPr>
          <w:rFonts w:ascii="Palatino" w:hAnsi="Palatino"/>
          <w:noProof/>
          <w:sz w:val="20"/>
          <w:szCs w:val="20"/>
        </w:rPr>
        <w:lastRenderedPageBreak/>
        <w:drawing>
          <wp:inline distT="0" distB="0" distL="0" distR="0" wp14:anchorId="25ACC6D4" wp14:editId="69AAE50B">
            <wp:extent cx="5943909" cy="3495040"/>
            <wp:effectExtent l="0" t="0" r="0" b="10160"/>
            <wp:docPr id="9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E ADJOUFOU GONZAG.jpg"/>
                    <pic:cNvPicPr/>
                  </pic:nvPicPr>
                  <pic:blipFill>
                    <a:blip r:embed="rId62" cstate="screen">
                      <a:extLst>
                        <a:ext uri="{BEBA8EAE-BF5A-486C-A8C5-ECC9F3942E4B}">
                          <a14:imgProps xmlns:a14="http://schemas.microsoft.com/office/drawing/2010/main">
                            <a14:imgLayer r:embed="rId63">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5945797" cy="3496150"/>
                    </a:xfrm>
                    <a:prstGeom prst="rect">
                      <a:avLst/>
                    </a:prstGeom>
                  </pic:spPr>
                </pic:pic>
              </a:graphicData>
            </a:graphic>
          </wp:inline>
        </w:drawing>
      </w:r>
    </w:p>
    <w:p w14:paraId="14661F27" w14:textId="19D39BED" w:rsidR="004557D4" w:rsidRPr="004557D4" w:rsidRDefault="005B58AB" w:rsidP="004557D4">
      <w:pPr>
        <w:pStyle w:val="p1"/>
        <w:jc w:val="both"/>
        <w:rPr>
          <w:rFonts w:ascii="Arial" w:hAnsi="Arial" w:cs="Arial"/>
          <w:sz w:val="22"/>
          <w:szCs w:val="22"/>
        </w:rPr>
      </w:pPr>
      <w:r>
        <w:rPr>
          <w:rFonts w:ascii="Arial" w:hAnsi="Arial" w:cs="Arial"/>
          <w:noProof/>
          <w:sz w:val="22"/>
          <w:szCs w:val="22"/>
        </w:rPr>
        <w:drawing>
          <wp:anchor distT="0" distB="0" distL="114300" distR="114300" simplePos="0" relativeHeight="251816448" behindDoc="0" locked="0" layoutInCell="1" allowOverlap="1" wp14:anchorId="1976C13D" wp14:editId="051C8063">
            <wp:simplePos x="0" y="0"/>
            <wp:positionH relativeFrom="column">
              <wp:posOffset>9525</wp:posOffset>
            </wp:positionH>
            <wp:positionV relativeFrom="paragraph">
              <wp:posOffset>36195</wp:posOffset>
            </wp:positionV>
            <wp:extent cx="2807970" cy="1896745"/>
            <wp:effectExtent l="0" t="0" r="11430" b="8255"/>
            <wp:wrapTight wrapText="bothSides">
              <wp:wrapPolygon edited="0">
                <wp:start x="0" y="0"/>
                <wp:lineTo x="0" y="21405"/>
                <wp:lineTo x="21493" y="21405"/>
                <wp:lineTo x="21493" y="0"/>
                <wp:lineTo x="0" y="0"/>
              </wp:wrapPolygon>
            </wp:wrapTight>
            <wp:docPr id="104" name="Picture 104" descr="../../../../../Desktop/8697863214_87f491b9d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ktop/8697863214_87f491b9d7_n.jpg"/>
                    <pic:cNvPicPr>
                      <a:picLocks noChangeAspect="1" noChangeArrowheads="1"/>
                    </pic:cNvPicPr>
                  </pic:nvPicPr>
                  <pic:blipFill rotWithShape="1">
                    <a:blip r:embed="rId64" cstate="hqprint">
                      <a:extLst>
                        <a:ext uri="{28A0092B-C50C-407E-A947-70E740481C1C}">
                          <a14:useLocalDpi xmlns:a14="http://schemas.microsoft.com/office/drawing/2010/main"/>
                        </a:ext>
                      </a:extLst>
                    </a:blip>
                    <a:srcRect/>
                    <a:stretch/>
                  </pic:blipFill>
                  <pic:spPr bwMode="auto">
                    <a:xfrm>
                      <a:off x="0" y="0"/>
                      <a:ext cx="2807970" cy="18967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14C08">
        <w:rPr>
          <w:rFonts w:ascii="Arial" w:hAnsi="Arial" w:cs="Arial"/>
          <w:sz w:val="22"/>
          <w:szCs w:val="22"/>
        </w:rPr>
        <w:t xml:space="preserve">Port Bouet is located at the south east of Abidjan. Port Bouet centre is located between the lagoon on the north west and the sea in the south. </w:t>
      </w:r>
      <w:r w:rsidR="00514C08" w:rsidRPr="00A66E20">
        <w:rPr>
          <w:rFonts w:ascii="Arial" w:hAnsi="Arial" w:cs="Arial"/>
          <w:sz w:val="22"/>
          <w:szCs w:val="22"/>
        </w:rPr>
        <w:t>Adjoufou / Gonzagueville at the coast</w:t>
      </w:r>
      <w:r w:rsidR="00514C08">
        <w:rPr>
          <w:rFonts w:ascii="Arial" w:hAnsi="Arial" w:cs="Arial"/>
          <w:sz w:val="22"/>
          <w:szCs w:val="22"/>
        </w:rPr>
        <w:t xml:space="preserve">. Climate hazards include coastal erosion, flooding, flash floods and extreme heat. This has resulted in damaged houses. Fish reduction and diseases are problems. The diseases have been linked to lacking water quality. Most of the inhabitants work in the informal sector. Compared to the other target areas, rapid urbanization / density and thus the lack of space is a major issue. </w:t>
      </w:r>
    </w:p>
    <w:p w14:paraId="5880834A" w14:textId="2F7AEC9A" w:rsidR="005B58AB" w:rsidRDefault="005B58AB" w:rsidP="00514C08">
      <w:pPr>
        <w:shd w:val="clear" w:color="auto" w:fill="FFFFFF"/>
        <w:jc w:val="both"/>
        <w:rPr>
          <w:rFonts w:ascii="Arial" w:hAnsi="Arial" w:cs="Arial"/>
          <w:b/>
          <w:sz w:val="22"/>
          <w:szCs w:val="22"/>
        </w:rPr>
      </w:pPr>
    </w:p>
    <w:p w14:paraId="50D3F6AF" w14:textId="4FEC4E1A" w:rsidR="00514C08" w:rsidRDefault="00514C08" w:rsidP="00514C08">
      <w:pPr>
        <w:shd w:val="clear" w:color="auto" w:fill="FFFFFF"/>
        <w:jc w:val="both"/>
        <w:rPr>
          <w:rFonts w:ascii="Arial" w:hAnsi="Arial" w:cs="Arial"/>
          <w:b/>
          <w:sz w:val="22"/>
          <w:szCs w:val="22"/>
        </w:rPr>
      </w:pPr>
      <w:r>
        <w:rPr>
          <w:rFonts w:ascii="Arial" w:hAnsi="Arial" w:cs="Arial"/>
          <w:b/>
          <w:sz w:val="22"/>
          <w:szCs w:val="22"/>
        </w:rPr>
        <w:t>Department: Grand-Bassam</w:t>
      </w:r>
    </w:p>
    <w:p w14:paraId="414D251D" w14:textId="7A306676" w:rsidR="004557D4" w:rsidRDefault="004557D4" w:rsidP="00514C08">
      <w:pPr>
        <w:shd w:val="clear" w:color="auto" w:fill="FFFFFF"/>
        <w:jc w:val="both"/>
        <w:rPr>
          <w:rFonts w:ascii="Arial" w:hAnsi="Arial" w:cs="Arial"/>
          <w:b/>
          <w:sz w:val="22"/>
          <w:szCs w:val="22"/>
        </w:rPr>
      </w:pPr>
      <w:r>
        <w:rPr>
          <w:rFonts w:ascii="Palatino" w:hAnsi="Palatino"/>
          <w:noProof/>
          <w:sz w:val="20"/>
          <w:szCs w:val="20"/>
        </w:rPr>
        <w:drawing>
          <wp:anchor distT="0" distB="0" distL="114300" distR="114300" simplePos="0" relativeHeight="251809280" behindDoc="0" locked="0" layoutInCell="1" allowOverlap="1" wp14:anchorId="1DC1A044" wp14:editId="12CD889A">
            <wp:simplePos x="0" y="0"/>
            <wp:positionH relativeFrom="column">
              <wp:posOffset>12700</wp:posOffset>
            </wp:positionH>
            <wp:positionV relativeFrom="paragraph">
              <wp:posOffset>212725</wp:posOffset>
            </wp:positionV>
            <wp:extent cx="5944870" cy="2250440"/>
            <wp:effectExtent l="0" t="0" r="0" b="10160"/>
            <wp:wrapTight wrapText="bothSides">
              <wp:wrapPolygon edited="0">
                <wp:start x="0" y="0"/>
                <wp:lineTo x="0" y="21454"/>
                <wp:lineTo x="21503" y="21454"/>
                <wp:lineTo x="21503" y="0"/>
                <wp:lineTo x="0" y="0"/>
              </wp:wrapPolygon>
            </wp:wrapTight>
            <wp:docPr id="9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artier France.jpg"/>
                    <pic:cNvPicPr/>
                  </pic:nvPicPr>
                  <pic:blipFill rotWithShape="1">
                    <a:blip r:embed="rId65" cstate="screen">
                      <a:extLst>
                        <a:ext uri="{BEBA8EAE-BF5A-486C-A8C5-ECC9F3942E4B}">
                          <a14:imgProps xmlns:a14="http://schemas.microsoft.com/office/drawing/2010/main">
                            <a14:imgLayer r:embed="rId66">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944870" cy="22504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14C08">
        <w:rPr>
          <w:rFonts w:ascii="Arial" w:hAnsi="Arial" w:cs="Arial"/>
          <w:b/>
          <w:sz w:val="22"/>
          <w:szCs w:val="22"/>
        </w:rPr>
        <w:t>Communities: Moossou and Quartier France</w:t>
      </w:r>
    </w:p>
    <w:p w14:paraId="43B76F55" w14:textId="77777777" w:rsidR="00514C08" w:rsidRPr="00122BC0" w:rsidRDefault="00514C08" w:rsidP="00514C08">
      <w:pPr>
        <w:shd w:val="clear" w:color="auto" w:fill="FFFFFF"/>
        <w:jc w:val="both"/>
        <w:rPr>
          <w:rFonts w:ascii="Arial" w:hAnsi="Arial" w:cs="Arial"/>
          <w:b/>
          <w:sz w:val="12"/>
          <w:szCs w:val="12"/>
        </w:rPr>
      </w:pPr>
    </w:p>
    <w:p w14:paraId="6F36F002" w14:textId="77777777" w:rsidR="00514C08" w:rsidRDefault="00514C08" w:rsidP="00514C08">
      <w:pPr>
        <w:shd w:val="clear" w:color="auto" w:fill="FFFFFF"/>
        <w:jc w:val="both"/>
        <w:rPr>
          <w:rFonts w:ascii="Arial" w:hAnsi="Arial" w:cs="Arial"/>
          <w:b/>
          <w:sz w:val="22"/>
          <w:szCs w:val="22"/>
        </w:rPr>
      </w:pPr>
      <w:r>
        <w:rPr>
          <w:rFonts w:ascii="Palatino" w:hAnsi="Palatino"/>
          <w:noProof/>
          <w:sz w:val="20"/>
          <w:szCs w:val="20"/>
        </w:rPr>
        <w:drawing>
          <wp:inline distT="0" distB="0" distL="0" distR="0" wp14:anchorId="3702704E" wp14:editId="6F6B0AF4">
            <wp:extent cx="5944870" cy="4441442"/>
            <wp:effectExtent l="0" t="0" r="0" b="3810"/>
            <wp:docPr id="9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ssou.jpg"/>
                    <pic:cNvPicPr/>
                  </pic:nvPicPr>
                  <pic:blipFill>
                    <a:blip r:embed="rId67" cstate="screen">
                      <a:extLst>
                        <a:ext uri="{BEBA8EAE-BF5A-486C-A8C5-ECC9F3942E4B}">
                          <a14:imgProps xmlns:a14="http://schemas.microsoft.com/office/drawing/2010/main">
                            <a14:imgLayer r:embed="rId68">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5944870" cy="4441442"/>
                    </a:xfrm>
                    <a:prstGeom prst="rect">
                      <a:avLst/>
                    </a:prstGeom>
                  </pic:spPr>
                </pic:pic>
              </a:graphicData>
            </a:graphic>
          </wp:inline>
        </w:drawing>
      </w:r>
    </w:p>
    <w:p w14:paraId="3263FF79" w14:textId="77777777" w:rsidR="00514C08" w:rsidRDefault="00514C08" w:rsidP="00514C08">
      <w:pPr>
        <w:shd w:val="clear" w:color="auto" w:fill="FFFFFF"/>
        <w:jc w:val="both"/>
        <w:rPr>
          <w:rFonts w:ascii="Arial" w:hAnsi="Arial" w:cs="Arial"/>
          <w:sz w:val="22"/>
          <w:szCs w:val="22"/>
        </w:rPr>
      </w:pPr>
    </w:p>
    <w:p w14:paraId="414C9D99" w14:textId="5DD01AF7" w:rsidR="00514C08" w:rsidRPr="00372FA5" w:rsidRDefault="00514C08" w:rsidP="00514C08">
      <w:pPr>
        <w:shd w:val="clear" w:color="auto" w:fill="FFFFFF"/>
        <w:jc w:val="both"/>
        <w:rPr>
          <w:rFonts w:ascii="Arial" w:hAnsi="Arial" w:cs="Arial"/>
          <w:b/>
          <w:sz w:val="22"/>
          <w:szCs w:val="22"/>
        </w:rPr>
        <w:sectPr w:rsidR="00514C08" w:rsidRPr="00372FA5" w:rsidSect="003259A2">
          <w:pgSz w:w="12242" w:h="15842"/>
          <w:pgMar w:top="1440" w:right="1440" w:bottom="1440" w:left="1440" w:header="709" w:footer="709" w:gutter="0"/>
          <w:cols w:space="708"/>
          <w:docGrid w:linePitch="360"/>
        </w:sectPr>
      </w:pPr>
      <w:r>
        <w:rPr>
          <w:rFonts w:ascii="Arial" w:hAnsi="Arial" w:cs="Arial"/>
          <w:sz w:val="22"/>
          <w:szCs w:val="22"/>
        </w:rPr>
        <w:t>Grand-bassam is located east of Abidjan and Port Bouet. The town is situated at along the coast, including a small strip of land between the town and the lagoon and a river at the east-side. The town is a tourism area with heritage sites. The population income comes from</w:t>
      </w:r>
      <w:r w:rsidRPr="00A66E20">
        <w:rPr>
          <w:rFonts w:ascii="Arial" w:hAnsi="Arial" w:cs="Arial"/>
          <w:sz w:val="22"/>
          <w:szCs w:val="22"/>
        </w:rPr>
        <w:t xml:space="preserve"> </w:t>
      </w:r>
      <w:r w:rsidRPr="00372FA5">
        <w:rPr>
          <w:rFonts w:ascii="Arial" w:hAnsi="Arial" w:cs="Arial"/>
          <w:noProof/>
          <w:sz w:val="22"/>
          <w:szCs w:val="22"/>
        </w:rPr>
        <w:drawing>
          <wp:anchor distT="0" distB="0" distL="114300" distR="114300" simplePos="0" relativeHeight="251808256" behindDoc="0" locked="0" layoutInCell="1" allowOverlap="1" wp14:anchorId="6860DEFE" wp14:editId="6757A697">
            <wp:simplePos x="0" y="0"/>
            <wp:positionH relativeFrom="column">
              <wp:posOffset>0</wp:posOffset>
            </wp:positionH>
            <wp:positionV relativeFrom="paragraph">
              <wp:posOffset>0</wp:posOffset>
            </wp:positionV>
            <wp:extent cx="3213735" cy="1679125"/>
            <wp:effectExtent l="0" t="0" r="12065" b="0"/>
            <wp:wrapTight wrapText="bothSides">
              <wp:wrapPolygon edited="0">
                <wp:start x="0" y="0"/>
                <wp:lineTo x="0" y="21241"/>
                <wp:lineTo x="21510" y="21241"/>
                <wp:lineTo x="21510" y="0"/>
                <wp:lineTo x="0" y="0"/>
              </wp:wrapPolygon>
            </wp:wrapTight>
            <wp:docPr id="99" name="Picture 99" descr="../Pictures/Foto's-bibliotheek.photoslibrary/Thumbnails/2017/11/17/20171117-171925/DdxDHRNxRUeHlqbzaZOoPg/thumb_IMG_8013_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ictures/Foto's-bibliotheek.photoslibrary/Thumbnails/2017/11/17/20171117-171925/DdxDHRNxRUeHlqbzaZOoPg/thumb_IMG_8013_1024.jp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bwMode="auto">
                    <a:xfrm>
                      <a:off x="0" y="0"/>
                      <a:ext cx="3213735" cy="16791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z w:val="22"/>
          <w:szCs w:val="22"/>
        </w:rPr>
        <w:t>f</w:t>
      </w:r>
      <w:r w:rsidRPr="00372FA5">
        <w:rPr>
          <w:rFonts w:ascii="Arial" w:hAnsi="Arial" w:cs="Arial"/>
          <w:sz w:val="22"/>
          <w:szCs w:val="22"/>
        </w:rPr>
        <w:t xml:space="preserve">ishing, the sale of attieke small local shops, etc. The majority of people work in the informal sector.  </w:t>
      </w:r>
      <w:r>
        <w:rPr>
          <w:rFonts w:ascii="Arial" w:hAnsi="Arial" w:cs="Arial"/>
          <w:sz w:val="22"/>
          <w:szCs w:val="22"/>
        </w:rPr>
        <w:t>Grand-Bassam is regarded as a coastal erosion hotspot area. Issues are coastal flooding, river flooding, flash flooding and diseases. Houses and roads have been destroye</w:t>
      </w:r>
    </w:p>
    <w:p w14:paraId="237766D4" w14:textId="77777777" w:rsidR="00395C26" w:rsidRDefault="00800CB3" w:rsidP="008553DB">
      <w:pPr>
        <w:shd w:val="clear" w:color="auto" w:fill="FFFFFF"/>
        <w:jc w:val="both"/>
        <w:outlineLvl w:val="0"/>
        <w:rPr>
          <w:rFonts w:ascii="Arial" w:hAnsi="Arial" w:cs="Arial"/>
          <w:b/>
          <w:sz w:val="22"/>
          <w:szCs w:val="22"/>
          <w:lang w:val="en-CA" w:eastAsia="en-GB"/>
        </w:rPr>
      </w:pPr>
      <w:r w:rsidRPr="00800CB3">
        <w:rPr>
          <w:rFonts w:ascii="Arial" w:hAnsi="Arial" w:cs="Arial"/>
          <w:b/>
          <w:sz w:val="22"/>
          <w:szCs w:val="22"/>
          <w:lang w:val="en-CA" w:eastAsia="en-GB"/>
        </w:rPr>
        <w:lastRenderedPageBreak/>
        <w:t>Ghana</w:t>
      </w:r>
    </w:p>
    <w:p w14:paraId="1197508A" w14:textId="77777777" w:rsidR="007E7658" w:rsidRDefault="007E7658" w:rsidP="008553DB">
      <w:pPr>
        <w:shd w:val="clear" w:color="auto" w:fill="FFFFFF"/>
        <w:jc w:val="both"/>
        <w:outlineLvl w:val="0"/>
        <w:rPr>
          <w:rFonts w:ascii="Arial" w:hAnsi="Arial" w:cs="Arial"/>
          <w:b/>
          <w:sz w:val="22"/>
          <w:szCs w:val="22"/>
          <w:lang w:val="en-CA" w:eastAsia="en-GB"/>
        </w:rPr>
      </w:pPr>
    </w:p>
    <w:p w14:paraId="714A8BAA" w14:textId="0AAB2627" w:rsidR="004123A4" w:rsidRDefault="00F90326" w:rsidP="008553DB">
      <w:pPr>
        <w:shd w:val="clear" w:color="auto" w:fill="FFFFFF"/>
        <w:jc w:val="both"/>
        <w:rPr>
          <w:rFonts w:ascii="Arial" w:hAnsi="Arial" w:cs="Arial"/>
          <w:sz w:val="22"/>
          <w:szCs w:val="22"/>
          <w:lang w:val="en-CA" w:eastAsia="en-GB"/>
        </w:rPr>
      </w:pPr>
      <w:r>
        <w:rPr>
          <w:rFonts w:ascii="Arial" w:hAnsi="Arial" w:cs="Arial"/>
          <w:sz w:val="22"/>
          <w:szCs w:val="22"/>
          <w:lang w:val="en-CA" w:eastAsia="en-GB"/>
        </w:rPr>
        <w:t>The project’s focus in Ghana</w:t>
      </w:r>
      <w:r w:rsidRPr="009F4EB2">
        <w:rPr>
          <w:rFonts w:ascii="Arial" w:hAnsi="Arial" w:cs="Arial"/>
          <w:sz w:val="22"/>
          <w:szCs w:val="22"/>
          <w:lang w:val="en-CA" w:eastAsia="en-GB"/>
        </w:rPr>
        <w:t xml:space="preserve"> will be</w:t>
      </w:r>
      <w:r>
        <w:rPr>
          <w:rFonts w:ascii="Arial" w:hAnsi="Arial" w:cs="Arial"/>
          <w:sz w:val="22"/>
          <w:szCs w:val="22"/>
          <w:lang w:val="en-CA" w:eastAsia="en-GB"/>
        </w:rPr>
        <w:t xml:space="preserve"> on improving climate resilience of the Greater Accra region and the Volta region, specifically on the vulnerable coastline strip between Accra and the border with Togo. </w:t>
      </w:r>
      <w:r w:rsidR="00702244">
        <w:rPr>
          <w:rFonts w:ascii="Arial" w:hAnsi="Arial" w:cs="Arial"/>
          <w:sz w:val="22"/>
          <w:szCs w:val="22"/>
          <w:lang w:val="en-CA" w:eastAsia="en-GB"/>
        </w:rPr>
        <w:t>The reason to select t</w:t>
      </w:r>
      <w:r w:rsidR="00B9374E">
        <w:rPr>
          <w:rFonts w:ascii="Arial" w:hAnsi="Arial" w:cs="Arial"/>
          <w:sz w:val="22"/>
          <w:szCs w:val="22"/>
          <w:lang w:val="en-CA" w:eastAsia="en-GB"/>
        </w:rPr>
        <w:t xml:space="preserve">his area is because it is </w:t>
      </w:r>
      <w:r w:rsidR="00702244">
        <w:rPr>
          <w:rFonts w:ascii="Arial" w:hAnsi="Arial" w:cs="Arial"/>
          <w:sz w:val="22"/>
          <w:szCs w:val="22"/>
          <w:lang w:val="en-CA" w:eastAsia="en-GB"/>
        </w:rPr>
        <w:t xml:space="preserve">the </w:t>
      </w:r>
      <w:r w:rsidR="00184AF9">
        <w:rPr>
          <w:rFonts w:ascii="Arial" w:hAnsi="Arial" w:cs="Arial"/>
          <w:sz w:val="22"/>
          <w:szCs w:val="22"/>
          <w:lang w:val="en-CA" w:eastAsia="en-GB"/>
        </w:rPr>
        <w:t>hardest hit by climate change</w:t>
      </w:r>
      <w:r w:rsidR="00702244">
        <w:rPr>
          <w:rFonts w:ascii="Arial" w:hAnsi="Arial" w:cs="Arial"/>
          <w:sz w:val="22"/>
          <w:szCs w:val="22"/>
          <w:lang w:val="en-CA" w:eastAsia="en-GB"/>
        </w:rPr>
        <w:t xml:space="preserve">. Furthermore, the selection also </w:t>
      </w:r>
      <w:r>
        <w:rPr>
          <w:rFonts w:ascii="Arial" w:hAnsi="Arial" w:cs="Arial"/>
          <w:sz w:val="22"/>
          <w:szCs w:val="22"/>
          <w:lang w:val="en-CA" w:eastAsia="en-GB"/>
        </w:rPr>
        <w:t>responds</w:t>
      </w:r>
      <w:r w:rsidR="00702244">
        <w:rPr>
          <w:rFonts w:ascii="Arial" w:hAnsi="Arial" w:cs="Arial"/>
          <w:sz w:val="22"/>
          <w:szCs w:val="22"/>
          <w:lang w:val="en-CA" w:eastAsia="en-GB"/>
        </w:rPr>
        <w:t xml:space="preserve"> to criteria to </w:t>
      </w:r>
      <w:r w:rsidR="00B9374E">
        <w:rPr>
          <w:rFonts w:ascii="Arial" w:hAnsi="Arial" w:cs="Arial"/>
          <w:sz w:val="22"/>
          <w:szCs w:val="22"/>
          <w:lang w:val="en-CA" w:eastAsia="en-GB"/>
        </w:rPr>
        <w:t>avoid overlap with other</w:t>
      </w:r>
      <w:r w:rsidR="00702244">
        <w:rPr>
          <w:rFonts w:ascii="Arial" w:hAnsi="Arial" w:cs="Arial"/>
          <w:sz w:val="22"/>
          <w:szCs w:val="22"/>
          <w:lang w:val="en-CA" w:eastAsia="en-GB"/>
        </w:rPr>
        <w:t xml:space="preserve"> ongoing</w:t>
      </w:r>
      <w:r w:rsidR="00B9374E">
        <w:rPr>
          <w:rFonts w:ascii="Arial" w:hAnsi="Arial" w:cs="Arial"/>
          <w:sz w:val="22"/>
          <w:szCs w:val="22"/>
          <w:lang w:val="en-CA" w:eastAsia="en-GB"/>
        </w:rPr>
        <w:t xml:space="preserve"> projects</w:t>
      </w:r>
      <w:r w:rsidR="00184AF9">
        <w:rPr>
          <w:rFonts w:ascii="Arial" w:hAnsi="Arial" w:cs="Arial"/>
          <w:sz w:val="22"/>
          <w:szCs w:val="22"/>
          <w:lang w:val="en-CA" w:eastAsia="en-GB"/>
        </w:rPr>
        <w:t xml:space="preserve"> at the west coast</w:t>
      </w:r>
      <w:r w:rsidR="00702244">
        <w:rPr>
          <w:rFonts w:ascii="Arial" w:hAnsi="Arial" w:cs="Arial"/>
          <w:sz w:val="22"/>
          <w:szCs w:val="22"/>
          <w:lang w:val="en-CA" w:eastAsia="en-GB"/>
        </w:rPr>
        <w:t xml:space="preserve"> region</w:t>
      </w:r>
      <w:r w:rsidR="00B9374E">
        <w:rPr>
          <w:rFonts w:ascii="Arial" w:hAnsi="Arial" w:cs="Arial"/>
          <w:sz w:val="22"/>
          <w:szCs w:val="22"/>
          <w:lang w:val="en-CA" w:eastAsia="en-GB"/>
        </w:rPr>
        <w:t xml:space="preserve">. Data has been collected from </w:t>
      </w:r>
      <w:r>
        <w:rPr>
          <w:rFonts w:ascii="Arial" w:hAnsi="Arial" w:cs="Arial"/>
          <w:sz w:val="22"/>
          <w:szCs w:val="22"/>
          <w:lang w:val="en-CA" w:eastAsia="en-GB"/>
        </w:rPr>
        <w:t>fourteen</w:t>
      </w:r>
      <w:r w:rsidR="00B9374E" w:rsidRPr="00B9374E">
        <w:rPr>
          <w:rFonts w:ascii="Arial" w:hAnsi="Arial" w:cs="Arial"/>
          <w:sz w:val="22"/>
          <w:szCs w:val="22"/>
          <w:lang w:val="en-CA" w:eastAsia="en-GB"/>
        </w:rPr>
        <w:t xml:space="preserve"> vulnerable communities within five districts</w:t>
      </w:r>
      <w:r w:rsidR="00B9374E">
        <w:rPr>
          <w:rFonts w:ascii="Arial" w:hAnsi="Arial" w:cs="Arial"/>
          <w:sz w:val="22"/>
          <w:szCs w:val="22"/>
          <w:lang w:val="en-CA" w:eastAsia="en-GB"/>
        </w:rPr>
        <w:t xml:space="preserve">: Tema Metropolis, </w:t>
      </w:r>
      <w:r w:rsidR="00B9374E" w:rsidRPr="00B9374E">
        <w:rPr>
          <w:rFonts w:ascii="Arial" w:hAnsi="Arial" w:cs="Arial"/>
          <w:sz w:val="22"/>
          <w:szCs w:val="22"/>
          <w:lang w:val="en-CA" w:eastAsia="en-GB"/>
        </w:rPr>
        <w:t>Ningo-Prampram</w:t>
      </w:r>
      <w:r w:rsidR="00B9374E">
        <w:rPr>
          <w:rFonts w:ascii="Arial" w:hAnsi="Arial" w:cs="Arial"/>
          <w:sz w:val="22"/>
          <w:szCs w:val="22"/>
          <w:lang w:val="en-CA" w:eastAsia="en-GB"/>
        </w:rPr>
        <w:t xml:space="preserve">, </w:t>
      </w:r>
      <w:r w:rsidR="00B9374E" w:rsidRPr="00B9374E">
        <w:rPr>
          <w:rFonts w:ascii="Arial" w:hAnsi="Arial" w:cs="Arial"/>
          <w:sz w:val="22"/>
          <w:szCs w:val="22"/>
          <w:lang w:val="en-CA" w:eastAsia="en-GB"/>
        </w:rPr>
        <w:t>Ada West</w:t>
      </w:r>
      <w:r w:rsidR="00B9374E">
        <w:rPr>
          <w:rFonts w:ascii="Arial" w:hAnsi="Arial" w:cs="Arial"/>
          <w:sz w:val="22"/>
          <w:szCs w:val="22"/>
          <w:lang w:val="en-CA" w:eastAsia="en-GB"/>
        </w:rPr>
        <w:t xml:space="preserve">, </w:t>
      </w:r>
      <w:r w:rsidR="00B9374E" w:rsidRPr="00B9374E">
        <w:rPr>
          <w:rFonts w:ascii="Arial" w:hAnsi="Arial" w:cs="Arial"/>
          <w:sz w:val="22"/>
          <w:szCs w:val="22"/>
          <w:lang w:val="en-CA" w:eastAsia="en-GB"/>
        </w:rPr>
        <w:t xml:space="preserve">Ada East </w:t>
      </w:r>
      <w:r w:rsidR="00B9374E">
        <w:rPr>
          <w:rFonts w:ascii="Arial" w:hAnsi="Arial" w:cs="Arial"/>
          <w:sz w:val="22"/>
          <w:szCs w:val="22"/>
          <w:lang w:val="en-CA" w:eastAsia="en-GB"/>
        </w:rPr>
        <w:t xml:space="preserve">and </w:t>
      </w:r>
      <w:r>
        <w:rPr>
          <w:rFonts w:ascii="Arial" w:hAnsi="Arial" w:cs="Arial"/>
          <w:sz w:val="22"/>
          <w:szCs w:val="22"/>
          <w:lang w:val="en-CA" w:eastAsia="en-GB"/>
        </w:rPr>
        <w:t>Keta (</w:t>
      </w:r>
      <w:r w:rsidR="00184AF9">
        <w:rPr>
          <w:rFonts w:ascii="Arial" w:hAnsi="Arial" w:cs="Arial"/>
          <w:sz w:val="22"/>
          <w:szCs w:val="22"/>
          <w:lang w:val="en-CA" w:eastAsia="en-GB"/>
        </w:rPr>
        <w:t>from west to east).</w:t>
      </w:r>
    </w:p>
    <w:p w14:paraId="4ECF9123" w14:textId="5B54391D" w:rsidR="004123A4" w:rsidRDefault="004123A4" w:rsidP="008553DB">
      <w:pPr>
        <w:shd w:val="clear" w:color="auto" w:fill="FFFFFF"/>
        <w:jc w:val="both"/>
        <w:rPr>
          <w:rFonts w:ascii="Arial" w:hAnsi="Arial" w:cs="Arial"/>
          <w:sz w:val="22"/>
          <w:szCs w:val="22"/>
          <w:lang w:val="en-CA" w:eastAsia="en-GB"/>
        </w:rPr>
      </w:pPr>
      <w:r w:rsidRPr="007E7658">
        <w:rPr>
          <w:rFonts w:ascii="Arial" w:hAnsi="Arial" w:cs="Arial"/>
          <w:noProof/>
        </w:rPr>
        <w:drawing>
          <wp:inline distT="0" distB="0" distL="0" distR="0" wp14:anchorId="7D0702A7" wp14:editId="2821EFC2">
            <wp:extent cx="5933315" cy="3144209"/>
            <wp:effectExtent l="0" t="0" r="10795" b="571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7.Ghana_Administrative_Boundaries%23.jpg"/>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t="25104"/>
                    <a:stretch/>
                  </pic:blipFill>
                  <pic:spPr bwMode="auto">
                    <a:xfrm>
                      <a:off x="0" y="0"/>
                      <a:ext cx="5953059" cy="3154672"/>
                    </a:xfrm>
                    <a:prstGeom prst="rect">
                      <a:avLst/>
                    </a:prstGeom>
                    <a:noFill/>
                    <a:ln>
                      <a:noFill/>
                    </a:ln>
                    <a:extLst>
                      <a:ext uri="{53640926-AAD7-44D8-BBD7-CCE9431645EC}">
                        <a14:shadowObscured xmlns:a14="http://schemas.microsoft.com/office/drawing/2010/main"/>
                      </a:ext>
                    </a:extLst>
                  </pic:spPr>
                </pic:pic>
              </a:graphicData>
            </a:graphic>
          </wp:inline>
        </w:drawing>
      </w:r>
    </w:p>
    <w:p w14:paraId="11C1EEB0" w14:textId="77777777" w:rsidR="00DA1961" w:rsidRDefault="00BA6222" w:rsidP="00DA1961">
      <w:pPr>
        <w:shd w:val="clear" w:color="auto" w:fill="FFFFFF"/>
        <w:jc w:val="both"/>
        <w:rPr>
          <w:rFonts w:ascii="Arial" w:hAnsi="Arial" w:cs="Arial"/>
          <w:sz w:val="22"/>
          <w:szCs w:val="22"/>
        </w:rPr>
      </w:pPr>
      <w:r w:rsidRPr="00BA6222">
        <w:rPr>
          <w:rFonts w:ascii="Arial" w:hAnsi="Arial" w:cs="Arial"/>
          <w:noProof/>
          <w:sz w:val="22"/>
          <w:szCs w:val="22"/>
        </w:rPr>
        <w:t xml:space="preserve"> </w:t>
      </w:r>
      <w:r>
        <w:rPr>
          <w:rFonts w:ascii="Arial" w:hAnsi="Arial" w:cs="Arial"/>
          <w:noProof/>
          <w:sz w:val="22"/>
          <w:szCs w:val="22"/>
        </w:rPr>
        <w:drawing>
          <wp:inline distT="0" distB="0" distL="0" distR="0" wp14:anchorId="4A7BF59C" wp14:editId="742D0F9E">
            <wp:extent cx="5842000" cy="3431540"/>
            <wp:effectExtent l="0" t="0" r="0" b="0"/>
            <wp:docPr id="1" name="Picture 1" descr="Community%20surveys%20and%20maps/Ghana/Maps%20and%20Pictures/Mapping/map%20volta-Compos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munity%20surveys%20and%20maps/Ghana/Maps%20and%20Pictures/Mapping/map%20volta-Composite.jpg"/>
                    <pic:cNvPicPr>
                      <a:picLocks noChangeAspect="1" noChangeArrowheads="1"/>
                    </pic:cNvPicPr>
                  </pic:nvPicPr>
                  <pic:blipFill rotWithShape="1">
                    <a:blip r:embed="rId71" cstate="screen">
                      <a:extLst>
                        <a:ext uri="{BEBA8EAE-BF5A-486C-A8C5-ECC9F3942E4B}">
                          <a14:imgProps xmlns:a14="http://schemas.microsoft.com/office/drawing/2010/main">
                            <a14:imgLayer r:embed="rId72">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850997" cy="3436825"/>
                    </a:xfrm>
                    <a:prstGeom prst="rect">
                      <a:avLst/>
                    </a:prstGeom>
                    <a:noFill/>
                    <a:ln>
                      <a:noFill/>
                    </a:ln>
                    <a:extLst>
                      <a:ext uri="{53640926-AAD7-44D8-BBD7-CCE9431645EC}">
                        <a14:shadowObscured xmlns:a14="http://schemas.microsoft.com/office/drawing/2010/main"/>
                      </a:ext>
                    </a:extLst>
                  </pic:spPr>
                </pic:pic>
              </a:graphicData>
            </a:graphic>
          </wp:inline>
        </w:drawing>
      </w:r>
      <w:r w:rsidR="00DA1961" w:rsidRPr="00DA1961">
        <w:rPr>
          <w:rFonts w:ascii="Arial" w:hAnsi="Arial" w:cs="Arial"/>
          <w:sz w:val="22"/>
          <w:szCs w:val="22"/>
        </w:rPr>
        <w:t xml:space="preserve"> </w:t>
      </w:r>
    </w:p>
    <w:p w14:paraId="67395A33" w14:textId="0476DD3B" w:rsidR="00480EBA" w:rsidRDefault="00CC4E4D" w:rsidP="008553DB">
      <w:pPr>
        <w:shd w:val="clear" w:color="auto" w:fill="FFFFFF"/>
        <w:jc w:val="both"/>
        <w:rPr>
          <w:rFonts w:ascii="Arial" w:hAnsi="Arial" w:cs="Arial"/>
          <w:i/>
          <w:sz w:val="22"/>
          <w:szCs w:val="22"/>
          <w:lang w:val="en-CA" w:eastAsia="en-GB"/>
        </w:rPr>
      </w:pPr>
      <w:r w:rsidRPr="00CC4E4D">
        <w:rPr>
          <w:rFonts w:ascii="Arial" w:eastAsia="Times New Roman" w:hAnsi="Arial" w:cs="Arial"/>
          <w:i/>
          <w:sz w:val="22"/>
          <w:szCs w:val="22"/>
        </w:rPr>
        <w:t>Fig 16</w:t>
      </w:r>
      <w:r w:rsidR="004E41D7" w:rsidRPr="00CC4E4D">
        <w:rPr>
          <w:rFonts w:ascii="Arial" w:eastAsia="Times New Roman" w:hAnsi="Arial" w:cs="Arial"/>
          <w:i/>
          <w:sz w:val="22"/>
          <w:szCs w:val="22"/>
        </w:rPr>
        <w:t xml:space="preserve">: </w:t>
      </w:r>
      <w:r w:rsidR="00395C26" w:rsidRPr="00CC4E4D">
        <w:rPr>
          <w:rFonts w:ascii="Arial" w:hAnsi="Arial" w:cs="Arial"/>
          <w:i/>
          <w:sz w:val="22"/>
          <w:szCs w:val="22"/>
          <w:lang w:val="en-CA" w:eastAsia="en-GB"/>
        </w:rPr>
        <w:t>Target districts and communities in Ghana</w:t>
      </w:r>
    </w:p>
    <w:p w14:paraId="1B6FD7DB" w14:textId="77777777" w:rsidR="00DA1961" w:rsidRDefault="00DA1961" w:rsidP="00DA1961">
      <w:pPr>
        <w:shd w:val="clear" w:color="auto" w:fill="FFFFFF"/>
        <w:jc w:val="both"/>
        <w:rPr>
          <w:rFonts w:ascii="Arial" w:hAnsi="Arial" w:cs="Arial"/>
          <w:sz w:val="22"/>
          <w:szCs w:val="22"/>
        </w:rPr>
      </w:pPr>
    </w:p>
    <w:p w14:paraId="2CB8BAA3" w14:textId="77777777" w:rsidR="00DA1961" w:rsidRDefault="00DA1961" w:rsidP="00DA1961">
      <w:pPr>
        <w:shd w:val="clear" w:color="auto" w:fill="FFFFFF"/>
        <w:jc w:val="both"/>
        <w:rPr>
          <w:rFonts w:ascii="Arial" w:hAnsi="Arial" w:cs="Arial"/>
          <w:sz w:val="22"/>
          <w:szCs w:val="22"/>
        </w:rPr>
      </w:pPr>
      <w:r>
        <w:rPr>
          <w:rFonts w:ascii="Arial" w:hAnsi="Arial" w:cs="Arial"/>
          <w:sz w:val="22"/>
          <w:szCs w:val="22"/>
        </w:rPr>
        <w:t xml:space="preserve">The components directly benefitting the local communities, districts and vulnerable groups </w:t>
      </w:r>
      <w:proofErr w:type="gramStart"/>
      <w:r>
        <w:rPr>
          <w:rFonts w:ascii="Arial" w:hAnsi="Arial" w:cs="Arial"/>
          <w:sz w:val="22"/>
          <w:szCs w:val="22"/>
        </w:rPr>
        <w:t>are :</w:t>
      </w:r>
      <w:proofErr w:type="gramEnd"/>
      <w:r>
        <w:rPr>
          <w:rFonts w:ascii="Arial" w:hAnsi="Arial" w:cs="Arial"/>
          <w:sz w:val="22"/>
          <w:szCs w:val="22"/>
        </w:rPr>
        <w:t xml:space="preserve"> </w:t>
      </w:r>
    </w:p>
    <w:p w14:paraId="45DCBD08" w14:textId="77777777" w:rsidR="00DA1961" w:rsidRDefault="00DA1961" w:rsidP="00DA1961">
      <w:pPr>
        <w:shd w:val="clear" w:color="auto" w:fill="FFFFFF"/>
        <w:jc w:val="both"/>
        <w:rPr>
          <w:rFonts w:ascii="Arial" w:hAnsi="Arial" w:cs="Arial"/>
          <w:sz w:val="22"/>
          <w:szCs w:val="22"/>
        </w:rPr>
      </w:pPr>
      <w:r>
        <w:rPr>
          <w:rFonts w:ascii="Arial" w:hAnsi="Arial" w:cs="Arial"/>
          <w:sz w:val="22"/>
          <w:szCs w:val="22"/>
        </w:rPr>
        <w:t xml:space="preserve">Component 1 - working on coastal management and territorial planning strategies at district level, </w:t>
      </w:r>
    </w:p>
    <w:p w14:paraId="404CB020" w14:textId="77777777" w:rsidR="00DA1961" w:rsidRPr="00DA1961" w:rsidRDefault="00DA1961" w:rsidP="00DA1961">
      <w:pPr>
        <w:shd w:val="clear" w:color="auto" w:fill="FFFFFF"/>
        <w:jc w:val="both"/>
        <w:rPr>
          <w:rFonts w:ascii="Arial" w:hAnsi="Arial" w:cs="Arial"/>
          <w:sz w:val="22"/>
          <w:szCs w:val="22"/>
        </w:rPr>
      </w:pPr>
      <w:r>
        <w:rPr>
          <w:rFonts w:ascii="Arial" w:hAnsi="Arial" w:cs="Arial"/>
          <w:sz w:val="22"/>
          <w:szCs w:val="22"/>
        </w:rPr>
        <w:t xml:space="preserve">component 2 -  planning for resilience at community level , component 3 – implementing transformative concrete coastal resilience building interventions at inter-district level, and component 4 - implementing catalytic concrete interventions at community level taking into account local needs and impacts/livelihood opportunities. </w:t>
      </w:r>
    </w:p>
    <w:p w14:paraId="03B98D40" w14:textId="3E57512C" w:rsidR="00DA1961" w:rsidRDefault="00DA1961" w:rsidP="008553DB">
      <w:pPr>
        <w:shd w:val="clear" w:color="auto" w:fill="FFFFFF"/>
        <w:jc w:val="both"/>
        <w:rPr>
          <w:rFonts w:ascii="Arial" w:hAnsi="Arial" w:cs="Arial"/>
          <w:i/>
          <w:sz w:val="22"/>
          <w:szCs w:val="22"/>
          <w:lang w:eastAsia="en-GB"/>
        </w:rPr>
      </w:pPr>
    </w:p>
    <w:p w14:paraId="5AE52991" w14:textId="03C58BF5" w:rsidR="00BB2E4D" w:rsidRDefault="00CC4E4D" w:rsidP="008553DB">
      <w:pPr>
        <w:shd w:val="clear" w:color="auto" w:fill="FFFFFF"/>
        <w:jc w:val="both"/>
        <w:rPr>
          <w:rFonts w:ascii="Arial" w:hAnsi="Arial" w:cs="Arial"/>
          <w:i/>
          <w:sz w:val="22"/>
          <w:szCs w:val="22"/>
          <w:lang w:eastAsia="en-GB"/>
        </w:rPr>
      </w:pPr>
      <w:r w:rsidRPr="00CC4E4D">
        <w:rPr>
          <w:rFonts w:ascii="Arial" w:hAnsi="Arial" w:cs="Arial"/>
          <w:i/>
          <w:sz w:val="22"/>
          <w:szCs w:val="22"/>
          <w:lang w:eastAsia="en-GB"/>
        </w:rPr>
        <w:t>Table 2</w:t>
      </w:r>
      <w:r w:rsidR="00BB2E4D" w:rsidRPr="00CC4E4D">
        <w:rPr>
          <w:rFonts w:ascii="Arial" w:hAnsi="Arial" w:cs="Arial"/>
          <w:i/>
          <w:sz w:val="22"/>
          <w:szCs w:val="22"/>
          <w:lang w:eastAsia="en-GB"/>
        </w:rPr>
        <w:t>: target districts and communities populations</w:t>
      </w:r>
    </w:p>
    <w:tbl>
      <w:tblPr>
        <w:tblStyle w:val="TableGrid"/>
        <w:tblW w:w="10773" w:type="dxa"/>
        <w:tblInd w:w="-459" w:type="dxa"/>
        <w:tblLayout w:type="fixed"/>
        <w:tblLook w:val="04A0" w:firstRow="1" w:lastRow="0" w:firstColumn="1" w:lastColumn="0" w:noHBand="0" w:noVBand="1"/>
      </w:tblPr>
      <w:tblGrid>
        <w:gridCol w:w="1199"/>
        <w:gridCol w:w="936"/>
        <w:gridCol w:w="675"/>
        <w:gridCol w:w="675"/>
        <w:gridCol w:w="675"/>
        <w:gridCol w:w="674"/>
        <w:gridCol w:w="710"/>
        <w:gridCol w:w="639"/>
        <w:gridCol w:w="675"/>
        <w:gridCol w:w="590"/>
        <w:gridCol w:w="626"/>
        <w:gridCol w:w="675"/>
        <w:gridCol w:w="675"/>
        <w:gridCol w:w="675"/>
        <w:gridCol w:w="674"/>
      </w:tblGrid>
      <w:tr w:rsidR="000D0472" w14:paraId="2961AA3B" w14:textId="77777777" w:rsidTr="003E4E2E">
        <w:tc>
          <w:tcPr>
            <w:tcW w:w="1276" w:type="dxa"/>
            <w:shd w:val="clear" w:color="auto" w:fill="1F4E79" w:themeFill="accent5" w:themeFillShade="80"/>
          </w:tcPr>
          <w:p w14:paraId="5EE84E9D" w14:textId="77777777" w:rsidR="000D0472" w:rsidRPr="00BB2E4D" w:rsidRDefault="000D0472" w:rsidP="00667303">
            <w:pPr>
              <w:jc w:val="center"/>
              <w:rPr>
                <w:rFonts w:ascii="Arial" w:hAnsi="Arial" w:cs="Arial"/>
                <w:color w:val="FFFFFF" w:themeColor="background1"/>
                <w:sz w:val="20"/>
                <w:szCs w:val="20"/>
              </w:rPr>
            </w:pPr>
            <w:r>
              <w:rPr>
                <w:rFonts w:ascii="Arial" w:hAnsi="Arial" w:cs="Arial"/>
                <w:color w:val="FFFFFF" w:themeColor="background1"/>
                <w:sz w:val="20"/>
                <w:szCs w:val="20"/>
              </w:rPr>
              <w:t>Component</w:t>
            </w:r>
          </w:p>
        </w:tc>
        <w:tc>
          <w:tcPr>
            <w:tcW w:w="10064" w:type="dxa"/>
            <w:gridSpan w:val="14"/>
            <w:shd w:val="clear" w:color="auto" w:fill="1F4E79" w:themeFill="accent5" w:themeFillShade="80"/>
          </w:tcPr>
          <w:p w14:paraId="111CCFE7" w14:textId="77777777" w:rsidR="000D0472" w:rsidRPr="00BB2E4D" w:rsidRDefault="000D0472" w:rsidP="00667303">
            <w:pPr>
              <w:jc w:val="center"/>
              <w:rPr>
                <w:rFonts w:ascii="Arial" w:hAnsi="Arial" w:cs="Arial"/>
                <w:color w:val="FFFFFF" w:themeColor="background1"/>
                <w:sz w:val="20"/>
                <w:szCs w:val="20"/>
              </w:rPr>
            </w:pPr>
            <w:r w:rsidRPr="00BB2E4D">
              <w:rPr>
                <w:rFonts w:ascii="Arial" w:hAnsi="Arial" w:cs="Arial"/>
                <w:color w:val="FFFFFF" w:themeColor="background1"/>
                <w:sz w:val="20"/>
                <w:szCs w:val="20"/>
              </w:rPr>
              <w:t>Districts</w:t>
            </w:r>
            <w:r>
              <w:rPr>
                <w:rFonts w:ascii="Arial" w:hAnsi="Arial" w:cs="Arial"/>
                <w:color w:val="FFFFFF" w:themeColor="background1"/>
                <w:sz w:val="20"/>
                <w:szCs w:val="20"/>
              </w:rPr>
              <w:t xml:space="preserve"> beneficiaries</w:t>
            </w:r>
          </w:p>
          <w:p w14:paraId="196095DB" w14:textId="77777777" w:rsidR="000D0472" w:rsidRDefault="000D0472" w:rsidP="00667303">
            <w:pPr>
              <w:jc w:val="center"/>
              <w:rPr>
                <w:rFonts w:ascii="Arial" w:hAnsi="Arial" w:cs="Arial"/>
                <w:sz w:val="20"/>
                <w:szCs w:val="20"/>
              </w:rPr>
            </w:pPr>
          </w:p>
        </w:tc>
      </w:tr>
      <w:tr w:rsidR="000D0472" w14:paraId="3063D0BB" w14:textId="77777777" w:rsidTr="003E4E2E">
        <w:tc>
          <w:tcPr>
            <w:tcW w:w="1276" w:type="dxa"/>
          </w:tcPr>
          <w:p w14:paraId="22CC71B4" w14:textId="77777777" w:rsidR="000D0472" w:rsidRPr="007E4431" w:rsidRDefault="000D0472" w:rsidP="00667303">
            <w:pPr>
              <w:jc w:val="center"/>
              <w:rPr>
                <w:rFonts w:ascii="Arial" w:hAnsi="Arial" w:cs="Arial"/>
                <w:sz w:val="20"/>
                <w:szCs w:val="20"/>
              </w:rPr>
            </w:pPr>
          </w:p>
        </w:tc>
        <w:tc>
          <w:tcPr>
            <w:tcW w:w="992" w:type="dxa"/>
          </w:tcPr>
          <w:p w14:paraId="1832B8D2" w14:textId="77777777" w:rsidR="000D0472" w:rsidRPr="007E4431" w:rsidRDefault="000D0472" w:rsidP="00667303">
            <w:pPr>
              <w:jc w:val="center"/>
              <w:rPr>
                <w:rFonts w:ascii="Arial" w:hAnsi="Arial" w:cs="Arial"/>
                <w:sz w:val="20"/>
                <w:szCs w:val="20"/>
              </w:rPr>
            </w:pPr>
            <w:r w:rsidRPr="007E4431">
              <w:rPr>
                <w:rFonts w:ascii="Arial" w:hAnsi="Arial" w:cs="Arial"/>
                <w:sz w:val="20"/>
                <w:szCs w:val="20"/>
              </w:rPr>
              <w:t>Tema</w:t>
            </w:r>
          </w:p>
        </w:tc>
        <w:tc>
          <w:tcPr>
            <w:tcW w:w="2127" w:type="dxa"/>
            <w:gridSpan w:val="3"/>
          </w:tcPr>
          <w:p w14:paraId="6CE90D21" w14:textId="77777777" w:rsidR="000D0472" w:rsidRDefault="000D0472" w:rsidP="00667303">
            <w:pPr>
              <w:jc w:val="center"/>
              <w:rPr>
                <w:rFonts w:ascii="Arial" w:hAnsi="Arial" w:cs="Arial"/>
                <w:sz w:val="20"/>
                <w:szCs w:val="20"/>
              </w:rPr>
            </w:pPr>
            <w:r>
              <w:rPr>
                <w:rFonts w:ascii="Arial" w:hAnsi="Arial" w:cs="Arial"/>
                <w:sz w:val="20"/>
                <w:szCs w:val="20"/>
              </w:rPr>
              <w:t>Ningo Pram-pram</w:t>
            </w:r>
          </w:p>
        </w:tc>
        <w:tc>
          <w:tcPr>
            <w:tcW w:w="2126" w:type="dxa"/>
            <w:gridSpan w:val="3"/>
          </w:tcPr>
          <w:p w14:paraId="43A997B6" w14:textId="77777777" w:rsidR="000D0472" w:rsidRDefault="000D0472" w:rsidP="00667303">
            <w:pPr>
              <w:jc w:val="center"/>
              <w:rPr>
                <w:rFonts w:ascii="Arial" w:hAnsi="Arial" w:cs="Arial"/>
                <w:sz w:val="20"/>
                <w:szCs w:val="20"/>
              </w:rPr>
            </w:pPr>
            <w:r>
              <w:rPr>
                <w:rFonts w:ascii="Arial" w:hAnsi="Arial" w:cs="Arial"/>
                <w:sz w:val="20"/>
                <w:szCs w:val="20"/>
              </w:rPr>
              <w:t>Ada West</w:t>
            </w:r>
          </w:p>
        </w:tc>
        <w:tc>
          <w:tcPr>
            <w:tcW w:w="1984" w:type="dxa"/>
            <w:gridSpan w:val="3"/>
          </w:tcPr>
          <w:p w14:paraId="5C2DEA2C" w14:textId="77777777" w:rsidR="000D0472" w:rsidRDefault="000D0472" w:rsidP="00667303">
            <w:pPr>
              <w:jc w:val="center"/>
              <w:rPr>
                <w:rFonts w:ascii="Arial" w:hAnsi="Arial" w:cs="Arial"/>
                <w:sz w:val="20"/>
                <w:szCs w:val="20"/>
              </w:rPr>
            </w:pPr>
            <w:r>
              <w:rPr>
                <w:rFonts w:ascii="Arial" w:hAnsi="Arial" w:cs="Arial"/>
                <w:sz w:val="20"/>
                <w:szCs w:val="20"/>
              </w:rPr>
              <w:t>Ada East</w:t>
            </w:r>
          </w:p>
        </w:tc>
        <w:tc>
          <w:tcPr>
            <w:tcW w:w="2835" w:type="dxa"/>
            <w:gridSpan w:val="4"/>
          </w:tcPr>
          <w:p w14:paraId="687D77A5" w14:textId="77777777" w:rsidR="000D0472" w:rsidRDefault="000D0472" w:rsidP="00667303">
            <w:pPr>
              <w:jc w:val="center"/>
              <w:rPr>
                <w:rFonts w:ascii="Arial" w:hAnsi="Arial" w:cs="Arial"/>
                <w:sz w:val="20"/>
                <w:szCs w:val="20"/>
              </w:rPr>
            </w:pPr>
            <w:r>
              <w:rPr>
                <w:rFonts w:ascii="Arial" w:hAnsi="Arial" w:cs="Arial"/>
                <w:sz w:val="20"/>
                <w:szCs w:val="20"/>
              </w:rPr>
              <w:t>Keta</w:t>
            </w:r>
          </w:p>
        </w:tc>
      </w:tr>
      <w:tr w:rsidR="000D0472" w14:paraId="6FC52978" w14:textId="77777777" w:rsidTr="003E4E2E">
        <w:trPr>
          <w:trHeight w:val="564"/>
        </w:trPr>
        <w:tc>
          <w:tcPr>
            <w:tcW w:w="1276" w:type="dxa"/>
          </w:tcPr>
          <w:p w14:paraId="004B5CF8" w14:textId="77777777" w:rsidR="000D0472" w:rsidRPr="00CA2A3E" w:rsidRDefault="000D0472" w:rsidP="00CA2A3E">
            <w:pPr>
              <w:jc w:val="right"/>
              <w:rPr>
                <w:rFonts w:ascii="Arial" w:hAnsi="Arial" w:cs="Arial"/>
                <w:b/>
                <w:sz w:val="18"/>
                <w:szCs w:val="18"/>
              </w:rPr>
            </w:pPr>
            <w:r w:rsidRPr="00CA2A3E">
              <w:rPr>
                <w:rFonts w:ascii="Arial" w:hAnsi="Arial" w:cs="Arial"/>
                <w:b/>
                <w:sz w:val="18"/>
                <w:szCs w:val="18"/>
              </w:rPr>
              <w:t>C 1/3</w:t>
            </w:r>
          </w:p>
          <w:p w14:paraId="663A510F" w14:textId="77777777" w:rsidR="000D0472" w:rsidRPr="00CA2A3E" w:rsidRDefault="000D0472" w:rsidP="00CA2A3E">
            <w:pPr>
              <w:jc w:val="right"/>
              <w:rPr>
                <w:rFonts w:ascii="Arial" w:hAnsi="Arial" w:cs="Arial"/>
                <w:sz w:val="18"/>
                <w:szCs w:val="18"/>
              </w:rPr>
            </w:pPr>
            <w:r w:rsidRPr="00CA2A3E">
              <w:rPr>
                <w:rFonts w:ascii="Arial" w:hAnsi="Arial" w:cs="Arial"/>
                <w:color w:val="7F7F7F" w:themeColor="text1" w:themeTint="80"/>
                <w:sz w:val="18"/>
                <w:szCs w:val="18"/>
              </w:rPr>
              <w:t>Female</w:t>
            </w:r>
          </w:p>
        </w:tc>
        <w:tc>
          <w:tcPr>
            <w:tcW w:w="992" w:type="dxa"/>
          </w:tcPr>
          <w:p w14:paraId="6644AAC7" w14:textId="77777777" w:rsidR="000D0472" w:rsidRPr="00CA2A3E" w:rsidRDefault="000D0472" w:rsidP="00667303">
            <w:pPr>
              <w:jc w:val="center"/>
              <w:rPr>
                <w:rFonts w:ascii="Arial" w:hAnsi="Arial" w:cs="Arial"/>
                <w:sz w:val="18"/>
                <w:szCs w:val="18"/>
              </w:rPr>
            </w:pPr>
            <w:r w:rsidRPr="00CA2A3E">
              <w:rPr>
                <w:rFonts w:ascii="Arial" w:hAnsi="Arial" w:cs="Arial"/>
                <w:sz w:val="18"/>
                <w:szCs w:val="18"/>
              </w:rPr>
              <w:t>292.773</w:t>
            </w:r>
          </w:p>
          <w:p w14:paraId="735885F5" w14:textId="77777777" w:rsidR="000D0472" w:rsidRPr="00CA2A3E" w:rsidRDefault="000D0472" w:rsidP="00667303">
            <w:pPr>
              <w:jc w:val="center"/>
              <w:rPr>
                <w:rFonts w:ascii="Arial" w:hAnsi="Arial" w:cs="Arial"/>
                <w:sz w:val="18"/>
                <w:szCs w:val="18"/>
              </w:rPr>
            </w:pPr>
            <w:r w:rsidRPr="00CA2A3E">
              <w:rPr>
                <w:rFonts w:ascii="Arial" w:hAnsi="Arial" w:cs="Arial"/>
                <w:color w:val="7F7F7F" w:themeColor="text1" w:themeTint="80"/>
                <w:sz w:val="18"/>
                <w:szCs w:val="18"/>
              </w:rPr>
              <w:t>52.2%</w:t>
            </w:r>
          </w:p>
        </w:tc>
        <w:tc>
          <w:tcPr>
            <w:tcW w:w="2127" w:type="dxa"/>
            <w:gridSpan w:val="3"/>
          </w:tcPr>
          <w:p w14:paraId="2617F6E6" w14:textId="77777777" w:rsidR="000D0472" w:rsidRPr="00CA2A3E" w:rsidRDefault="000D0472" w:rsidP="00667303">
            <w:pPr>
              <w:jc w:val="center"/>
              <w:rPr>
                <w:rFonts w:ascii="Arial" w:hAnsi="Arial" w:cs="Arial"/>
                <w:sz w:val="18"/>
                <w:szCs w:val="18"/>
              </w:rPr>
            </w:pPr>
            <w:r w:rsidRPr="00CA2A3E">
              <w:rPr>
                <w:rFonts w:ascii="Arial" w:hAnsi="Arial" w:cs="Arial"/>
                <w:sz w:val="18"/>
                <w:szCs w:val="18"/>
              </w:rPr>
              <w:t>70.923</w:t>
            </w:r>
          </w:p>
          <w:p w14:paraId="0067A8CE" w14:textId="77777777" w:rsidR="000D0472" w:rsidRPr="00CA2A3E" w:rsidRDefault="000D0472" w:rsidP="00667303">
            <w:pPr>
              <w:jc w:val="center"/>
              <w:rPr>
                <w:rFonts w:ascii="Arial" w:hAnsi="Arial" w:cs="Arial"/>
                <w:sz w:val="18"/>
                <w:szCs w:val="18"/>
              </w:rPr>
            </w:pPr>
            <w:r w:rsidRPr="00CA2A3E">
              <w:rPr>
                <w:rFonts w:ascii="Arial" w:hAnsi="Arial" w:cs="Arial"/>
                <w:color w:val="7F7F7F" w:themeColor="text1" w:themeTint="80"/>
                <w:sz w:val="18"/>
                <w:szCs w:val="18"/>
              </w:rPr>
              <w:t>52.7%</w:t>
            </w:r>
          </w:p>
        </w:tc>
        <w:tc>
          <w:tcPr>
            <w:tcW w:w="2126" w:type="dxa"/>
            <w:gridSpan w:val="3"/>
          </w:tcPr>
          <w:p w14:paraId="23C392BF" w14:textId="77777777" w:rsidR="000D0472" w:rsidRPr="00CA2A3E" w:rsidRDefault="000D0472" w:rsidP="00667303">
            <w:pPr>
              <w:jc w:val="center"/>
              <w:rPr>
                <w:rFonts w:ascii="Arial" w:hAnsi="Arial" w:cs="Arial"/>
                <w:sz w:val="18"/>
                <w:szCs w:val="18"/>
              </w:rPr>
            </w:pPr>
            <w:r w:rsidRPr="00CA2A3E">
              <w:rPr>
                <w:rFonts w:ascii="Arial" w:hAnsi="Arial" w:cs="Arial"/>
                <w:sz w:val="18"/>
                <w:szCs w:val="18"/>
              </w:rPr>
              <w:t>59.124</w:t>
            </w:r>
          </w:p>
          <w:p w14:paraId="20E16DCD" w14:textId="77777777" w:rsidR="000D0472" w:rsidRPr="00CA2A3E" w:rsidRDefault="000D0472" w:rsidP="00667303">
            <w:pPr>
              <w:jc w:val="center"/>
              <w:rPr>
                <w:rFonts w:ascii="Arial" w:hAnsi="Arial" w:cs="Arial"/>
                <w:sz w:val="18"/>
                <w:szCs w:val="18"/>
              </w:rPr>
            </w:pPr>
            <w:r w:rsidRPr="00CA2A3E">
              <w:rPr>
                <w:rFonts w:ascii="Arial" w:hAnsi="Arial" w:cs="Arial"/>
                <w:color w:val="7F7F7F" w:themeColor="text1" w:themeTint="80"/>
                <w:sz w:val="18"/>
                <w:szCs w:val="18"/>
              </w:rPr>
              <w:t>50.99%</w:t>
            </w:r>
          </w:p>
        </w:tc>
        <w:tc>
          <w:tcPr>
            <w:tcW w:w="1984" w:type="dxa"/>
            <w:gridSpan w:val="3"/>
          </w:tcPr>
          <w:p w14:paraId="033E0D1F" w14:textId="77777777" w:rsidR="000D0472" w:rsidRPr="00CA2A3E" w:rsidRDefault="000D0472" w:rsidP="00667303">
            <w:pPr>
              <w:jc w:val="center"/>
              <w:rPr>
                <w:rFonts w:ascii="Arial" w:hAnsi="Arial" w:cs="Arial"/>
                <w:sz w:val="18"/>
                <w:szCs w:val="18"/>
              </w:rPr>
            </w:pPr>
            <w:r w:rsidRPr="00CA2A3E">
              <w:rPr>
                <w:rFonts w:ascii="Arial" w:hAnsi="Arial" w:cs="Arial"/>
                <w:sz w:val="18"/>
                <w:szCs w:val="18"/>
              </w:rPr>
              <w:t>71.671</w:t>
            </w:r>
          </w:p>
          <w:p w14:paraId="7E8A01D9" w14:textId="77777777" w:rsidR="000D0472" w:rsidRPr="00CA2A3E" w:rsidRDefault="000D0472" w:rsidP="00667303">
            <w:pPr>
              <w:jc w:val="center"/>
              <w:rPr>
                <w:rFonts w:ascii="Arial" w:hAnsi="Arial" w:cs="Arial"/>
                <w:sz w:val="18"/>
                <w:szCs w:val="18"/>
              </w:rPr>
            </w:pPr>
            <w:r w:rsidRPr="00CA2A3E">
              <w:rPr>
                <w:rFonts w:ascii="Arial" w:hAnsi="Arial" w:cs="Arial"/>
                <w:color w:val="7F7F7F" w:themeColor="text1" w:themeTint="80"/>
                <w:sz w:val="18"/>
                <w:szCs w:val="18"/>
              </w:rPr>
              <w:t>52.5%</w:t>
            </w:r>
          </w:p>
        </w:tc>
        <w:tc>
          <w:tcPr>
            <w:tcW w:w="2835" w:type="dxa"/>
            <w:gridSpan w:val="4"/>
          </w:tcPr>
          <w:p w14:paraId="0F75ECC1" w14:textId="77777777" w:rsidR="000D0472" w:rsidRPr="00CA2A3E" w:rsidRDefault="000D0472" w:rsidP="00667303">
            <w:pPr>
              <w:jc w:val="center"/>
              <w:rPr>
                <w:rFonts w:ascii="Arial" w:hAnsi="Arial" w:cs="Arial"/>
                <w:sz w:val="18"/>
                <w:szCs w:val="18"/>
              </w:rPr>
            </w:pPr>
            <w:r w:rsidRPr="00CA2A3E">
              <w:rPr>
                <w:rFonts w:ascii="Arial" w:hAnsi="Arial" w:cs="Arial"/>
                <w:sz w:val="18"/>
                <w:szCs w:val="18"/>
              </w:rPr>
              <w:t>147.168</w:t>
            </w:r>
          </w:p>
          <w:p w14:paraId="3A086987" w14:textId="77777777" w:rsidR="000D0472" w:rsidRPr="00CA2A3E" w:rsidRDefault="000D0472" w:rsidP="00667303">
            <w:pPr>
              <w:jc w:val="center"/>
              <w:rPr>
                <w:rFonts w:ascii="Arial" w:hAnsi="Arial" w:cs="Arial"/>
                <w:sz w:val="18"/>
                <w:szCs w:val="18"/>
              </w:rPr>
            </w:pPr>
            <w:r w:rsidRPr="00CA2A3E">
              <w:rPr>
                <w:rFonts w:ascii="Arial" w:hAnsi="Arial" w:cs="Arial"/>
                <w:color w:val="7F7F7F" w:themeColor="text1" w:themeTint="80"/>
                <w:sz w:val="18"/>
                <w:szCs w:val="18"/>
              </w:rPr>
              <w:t>53.3%</w:t>
            </w:r>
          </w:p>
        </w:tc>
      </w:tr>
      <w:tr w:rsidR="000D0472" w14:paraId="1540308F" w14:textId="77777777" w:rsidTr="003E4E2E">
        <w:tc>
          <w:tcPr>
            <w:tcW w:w="1276" w:type="dxa"/>
            <w:shd w:val="clear" w:color="auto" w:fill="B4C6E7" w:themeFill="accent1" w:themeFillTint="66"/>
          </w:tcPr>
          <w:p w14:paraId="79D4E118" w14:textId="77777777" w:rsidR="000D0472" w:rsidRDefault="000D0472" w:rsidP="00667303">
            <w:pPr>
              <w:jc w:val="center"/>
              <w:rPr>
                <w:rFonts w:ascii="Arial" w:hAnsi="Arial" w:cs="Arial"/>
                <w:sz w:val="20"/>
                <w:szCs w:val="20"/>
              </w:rPr>
            </w:pPr>
          </w:p>
        </w:tc>
        <w:tc>
          <w:tcPr>
            <w:tcW w:w="10064" w:type="dxa"/>
            <w:gridSpan w:val="14"/>
            <w:shd w:val="clear" w:color="auto" w:fill="B4C6E7" w:themeFill="accent1" w:themeFillTint="66"/>
          </w:tcPr>
          <w:p w14:paraId="76CC4356" w14:textId="77777777" w:rsidR="000D0472" w:rsidRDefault="000D0472" w:rsidP="00667303">
            <w:pPr>
              <w:jc w:val="center"/>
              <w:rPr>
                <w:rFonts w:ascii="Arial" w:hAnsi="Arial" w:cs="Arial"/>
                <w:sz w:val="20"/>
                <w:szCs w:val="20"/>
              </w:rPr>
            </w:pPr>
            <w:r w:rsidRPr="00CA2A3E">
              <w:rPr>
                <w:rFonts w:ascii="Arial" w:hAnsi="Arial" w:cs="Arial"/>
                <w:color w:val="FFFFFF" w:themeColor="background1"/>
                <w:sz w:val="20"/>
                <w:szCs w:val="20"/>
              </w:rPr>
              <w:t>Communities</w:t>
            </w:r>
            <w:r w:rsidRPr="008E7D6B">
              <w:rPr>
                <w:rFonts w:ascii="Arial" w:hAnsi="Arial" w:cs="Arial"/>
                <w:color w:val="FFFFFF" w:themeColor="background1"/>
                <w:sz w:val="20"/>
                <w:szCs w:val="20"/>
              </w:rPr>
              <w:t xml:space="preserve"> beneficia</w:t>
            </w:r>
            <w:r w:rsidRPr="00CA2A3E">
              <w:rPr>
                <w:rFonts w:ascii="Arial" w:hAnsi="Arial" w:cs="Arial"/>
                <w:color w:val="FFFFFF" w:themeColor="background1"/>
                <w:sz w:val="20"/>
                <w:szCs w:val="20"/>
              </w:rPr>
              <w:t>ries</w:t>
            </w:r>
          </w:p>
        </w:tc>
      </w:tr>
      <w:tr w:rsidR="000D0472" w14:paraId="2DF8E123" w14:textId="77777777" w:rsidTr="003E4E2E">
        <w:trPr>
          <w:cantSplit/>
          <w:trHeight w:val="1401"/>
        </w:trPr>
        <w:tc>
          <w:tcPr>
            <w:tcW w:w="1276" w:type="dxa"/>
            <w:textDirection w:val="tbRl"/>
          </w:tcPr>
          <w:p w14:paraId="5A938A3B" w14:textId="77777777" w:rsidR="000D0472" w:rsidRPr="00CA2A3E" w:rsidRDefault="000D0472" w:rsidP="00667303">
            <w:pPr>
              <w:ind w:left="113" w:right="113"/>
              <w:jc w:val="both"/>
              <w:rPr>
                <w:rFonts w:ascii="Arial" w:hAnsi="Arial" w:cs="Arial"/>
                <w:sz w:val="16"/>
                <w:szCs w:val="16"/>
              </w:rPr>
            </w:pPr>
          </w:p>
        </w:tc>
        <w:tc>
          <w:tcPr>
            <w:tcW w:w="992" w:type="dxa"/>
            <w:textDirection w:val="tbRl"/>
          </w:tcPr>
          <w:p w14:paraId="692AE0AF" w14:textId="77777777" w:rsidR="000D0472" w:rsidRPr="00B430D7" w:rsidRDefault="000D0472" w:rsidP="00667303">
            <w:pPr>
              <w:ind w:left="113" w:right="113"/>
              <w:jc w:val="both"/>
              <w:rPr>
                <w:rFonts w:ascii="Arial" w:hAnsi="Arial" w:cs="Arial"/>
                <w:sz w:val="20"/>
                <w:szCs w:val="20"/>
              </w:rPr>
            </w:pPr>
            <w:r w:rsidRPr="00B430D7">
              <w:rPr>
                <w:rFonts w:ascii="Arial" w:hAnsi="Arial" w:cs="Arial"/>
                <w:sz w:val="20"/>
                <w:szCs w:val="20"/>
              </w:rPr>
              <w:t>Tema</w:t>
            </w:r>
          </w:p>
        </w:tc>
        <w:tc>
          <w:tcPr>
            <w:tcW w:w="709" w:type="dxa"/>
            <w:textDirection w:val="tbRl"/>
          </w:tcPr>
          <w:p w14:paraId="2CFA7EF4" w14:textId="77777777" w:rsidR="000D0472" w:rsidRPr="00B430D7" w:rsidRDefault="000D0472" w:rsidP="00667303">
            <w:pPr>
              <w:ind w:left="113" w:right="113"/>
              <w:jc w:val="both"/>
              <w:rPr>
                <w:rFonts w:ascii="Arial" w:hAnsi="Arial" w:cs="Arial"/>
                <w:sz w:val="20"/>
                <w:szCs w:val="20"/>
              </w:rPr>
            </w:pPr>
            <w:r w:rsidRPr="00B430D7">
              <w:rPr>
                <w:rFonts w:ascii="Arial" w:hAnsi="Arial" w:cs="Arial"/>
                <w:sz w:val="20"/>
                <w:szCs w:val="20"/>
              </w:rPr>
              <w:t>Pram-pram</w:t>
            </w:r>
          </w:p>
        </w:tc>
        <w:tc>
          <w:tcPr>
            <w:tcW w:w="709" w:type="dxa"/>
            <w:textDirection w:val="tbRl"/>
          </w:tcPr>
          <w:p w14:paraId="20E52744" w14:textId="77777777" w:rsidR="000D0472" w:rsidRPr="00B430D7" w:rsidRDefault="000D0472" w:rsidP="00667303">
            <w:pPr>
              <w:ind w:left="113" w:right="113"/>
              <w:jc w:val="both"/>
              <w:rPr>
                <w:rFonts w:ascii="Arial" w:hAnsi="Arial" w:cs="Arial"/>
                <w:sz w:val="20"/>
                <w:szCs w:val="20"/>
              </w:rPr>
            </w:pPr>
            <w:r w:rsidRPr="00B430D7">
              <w:rPr>
                <w:rFonts w:ascii="Arial" w:hAnsi="Arial" w:cs="Arial"/>
                <w:sz w:val="20"/>
                <w:szCs w:val="20"/>
              </w:rPr>
              <w:t>Old Ningo</w:t>
            </w:r>
          </w:p>
        </w:tc>
        <w:tc>
          <w:tcPr>
            <w:tcW w:w="709" w:type="dxa"/>
            <w:textDirection w:val="tbRl"/>
          </w:tcPr>
          <w:p w14:paraId="12202044" w14:textId="77777777" w:rsidR="000D0472" w:rsidRPr="00B430D7" w:rsidRDefault="000D0472" w:rsidP="00667303">
            <w:pPr>
              <w:ind w:left="113" w:right="113"/>
              <w:jc w:val="both"/>
              <w:rPr>
                <w:rFonts w:ascii="Arial" w:hAnsi="Arial" w:cs="Arial"/>
                <w:sz w:val="20"/>
                <w:szCs w:val="20"/>
              </w:rPr>
            </w:pPr>
            <w:r w:rsidRPr="00B430D7">
              <w:rPr>
                <w:rFonts w:ascii="Arial" w:hAnsi="Arial" w:cs="Arial"/>
                <w:sz w:val="20"/>
                <w:szCs w:val="20"/>
              </w:rPr>
              <w:t>Ayitepa</w:t>
            </w:r>
          </w:p>
        </w:tc>
        <w:tc>
          <w:tcPr>
            <w:tcW w:w="708" w:type="dxa"/>
            <w:textDirection w:val="tbRl"/>
          </w:tcPr>
          <w:p w14:paraId="75828BE5" w14:textId="77777777" w:rsidR="000D0472" w:rsidRPr="00B430D7" w:rsidRDefault="000D0472" w:rsidP="00667303">
            <w:pPr>
              <w:ind w:left="113" w:right="113"/>
              <w:jc w:val="both"/>
              <w:rPr>
                <w:rFonts w:ascii="Arial" w:hAnsi="Arial" w:cs="Arial"/>
                <w:sz w:val="20"/>
                <w:szCs w:val="20"/>
              </w:rPr>
            </w:pPr>
            <w:r w:rsidRPr="00B430D7">
              <w:rPr>
                <w:rFonts w:ascii="Arial" w:hAnsi="Arial" w:cs="Arial"/>
                <w:sz w:val="20"/>
                <w:szCs w:val="20"/>
              </w:rPr>
              <w:t>Akplabanya</w:t>
            </w:r>
          </w:p>
        </w:tc>
        <w:tc>
          <w:tcPr>
            <w:tcW w:w="747" w:type="dxa"/>
            <w:textDirection w:val="tbRl"/>
          </w:tcPr>
          <w:p w14:paraId="2C3DBD10" w14:textId="77777777" w:rsidR="000D0472" w:rsidRPr="00B430D7" w:rsidRDefault="000D0472" w:rsidP="00667303">
            <w:pPr>
              <w:ind w:left="113" w:right="113"/>
              <w:jc w:val="both"/>
              <w:rPr>
                <w:rFonts w:ascii="Arial" w:hAnsi="Arial" w:cs="Arial"/>
                <w:sz w:val="20"/>
                <w:szCs w:val="20"/>
              </w:rPr>
            </w:pPr>
            <w:r w:rsidRPr="00B430D7">
              <w:rPr>
                <w:rFonts w:ascii="Arial" w:hAnsi="Arial" w:cs="Arial"/>
                <w:sz w:val="20"/>
                <w:szCs w:val="20"/>
              </w:rPr>
              <w:t>Goi</w:t>
            </w:r>
          </w:p>
        </w:tc>
        <w:tc>
          <w:tcPr>
            <w:tcW w:w="671" w:type="dxa"/>
            <w:textDirection w:val="tbRl"/>
          </w:tcPr>
          <w:p w14:paraId="578AE5CE" w14:textId="77777777" w:rsidR="000D0472" w:rsidRPr="00B430D7" w:rsidRDefault="000D0472" w:rsidP="00667303">
            <w:pPr>
              <w:ind w:left="113" w:right="113"/>
              <w:jc w:val="both"/>
              <w:rPr>
                <w:rFonts w:ascii="Arial" w:hAnsi="Arial" w:cs="Arial"/>
                <w:sz w:val="20"/>
                <w:szCs w:val="20"/>
              </w:rPr>
            </w:pPr>
            <w:r w:rsidRPr="00B430D7">
              <w:rPr>
                <w:rFonts w:ascii="Arial" w:hAnsi="Arial" w:cs="Arial"/>
                <w:sz w:val="20"/>
                <w:szCs w:val="20"/>
              </w:rPr>
              <w:t>Kportitsejorp</w:t>
            </w:r>
          </w:p>
        </w:tc>
        <w:tc>
          <w:tcPr>
            <w:tcW w:w="709" w:type="dxa"/>
            <w:textDirection w:val="tbRl"/>
          </w:tcPr>
          <w:p w14:paraId="069EE542" w14:textId="77777777" w:rsidR="000D0472" w:rsidRPr="00B430D7" w:rsidRDefault="000D0472" w:rsidP="00667303">
            <w:pPr>
              <w:ind w:left="113" w:right="113"/>
              <w:jc w:val="both"/>
              <w:rPr>
                <w:rFonts w:ascii="Arial" w:hAnsi="Arial" w:cs="Arial"/>
                <w:sz w:val="20"/>
                <w:szCs w:val="20"/>
              </w:rPr>
            </w:pPr>
            <w:r w:rsidRPr="00B430D7">
              <w:rPr>
                <w:rFonts w:ascii="Arial" w:hAnsi="Arial" w:cs="Arial"/>
                <w:sz w:val="20"/>
                <w:szCs w:val="20"/>
              </w:rPr>
              <w:t>Totope</w:t>
            </w:r>
          </w:p>
        </w:tc>
        <w:tc>
          <w:tcPr>
            <w:tcW w:w="618" w:type="dxa"/>
            <w:textDirection w:val="tbRl"/>
          </w:tcPr>
          <w:p w14:paraId="18CDCB27" w14:textId="77777777" w:rsidR="000D0472" w:rsidRPr="00B430D7" w:rsidRDefault="000D0472" w:rsidP="00667303">
            <w:pPr>
              <w:ind w:left="113" w:right="113"/>
              <w:jc w:val="both"/>
              <w:rPr>
                <w:rFonts w:ascii="Arial" w:hAnsi="Arial" w:cs="Arial"/>
                <w:sz w:val="20"/>
                <w:szCs w:val="20"/>
              </w:rPr>
            </w:pPr>
            <w:r w:rsidRPr="00B430D7">
              <w:rPr>
                <w:rFonts w:ascii="Arial" w:hAnsi="Arial" w:cs="Arial"/>
                <w:sz w:val="20"/>
                <w:szCs w:val="20"/>
              </w:rPr>
              <w:t>Azizanya</w:t>
            </w:r>
          </w:p>
        </w:tc>
        <w:tc>
          <w:tcPr>
            <w:tcW w:w="657" w:type="dxa"/>
            <w:textDirection w:val="tbRl"/>
          </w:tcPr>
          <w:p w14:paraId="29F75729" w14:textId="77777777" w:rsidR="000D0472" w:rsidRPr="00B430D7" w:rsidRDefault="000D0472" w:rsidP="00667303">
            <w:pPr>
              <w:ind w:left="113" w:right="113"/>
              <w:jc w:val="both"/>
              <w:rPr>
                <w:rFonts w:ascii="Arial" w:hAnsi="Arial" w:cs="Arial"/>
                <w:sz w:val="20"/>
                <w:szCs w:val="20"/>
              </w:rPr>
            </w:pPr>
            <w:r w:rsidRPr="00B430D7">
              <w:rPr>
                <w:rFonts w:ascii="Arial" w:hAnsi="Arial" w:cs="Arial"/>
                <w:sz w:val="20"/>
                <w:szCs w:val="20"/>
              </w:rPr>
              <w:t>Big Ada</w:t>
            </w:r>
          </w:p>
        </w:tc>
        <w:tc>
          <w:tcPr>
            <w:tcW w:w="709" w:type="dxa"/>
            <w:textDirection w:val="tbRl"/>
          </w:tcPr>
          <w:p w14:paraId="10D77805" w14:textId="77777777" w:rsidR="000D0472" w:rsidRPr="00B430D7" w:rsidRDefault="000D0472" w:rsidP="00667303">
            <w:pPr>
              <w:ind w:left="113" w:right="113"/>
              <w:jc w:val="both"/>
              <w:rPr>
                <w:rFonts w:ascii="Arial" w:hAnsi="Arial" w:cs="Arial"/>
                <w:sz w:val="20"/>
                <w:szCs w:val="20"/>
              </w:rPr>
            </w:pPr>
            <w:r w:rsidRPr="00B430D7">
              <w:rPr>
                <w:rFonts w:ascii="Arial" w:hAnsi="Arial" w:cs="Arial"/>
                <w:sz w:val="20"/>
                <w:szCs w:val="20"/>
              </w:rPr>
              <w:t>Fuvemeh</w:t>
            </w:r>
          </w:p>
        </w:tc>
        <w:tc>
          <w:tcPr>
            <w:tcW w:w="709" w:type="dxa"/>
            <w:textDirection w:val="tbRl"/>
          </w:tcPr>
          <w:p w14:paraId="35240D2B" w14:textId="77777777" w:rsidR="000D0472" w:rsidRPr="00B430D7" w:rsidRDefault="000D0472" w:rsidP="00667303">
            <w:pPr>
              <w:ind w:left="113" w:right="113"/>
              <w:jc w:val="both"/>
              <w:rPr>
                <w:rFonts w:ascii="Arial" w:hAnsi="Arial" w:cs="Arial"/>
                <w:sz w:val="20"/>
                <w:szCs w:val="20"/>
              </w:rPr>
            </w:pPr>
            <w:r w:rsidRPr="00B430D7">
              <w:rPr>
                <w:rFonts w:ascii="Arial" w:hAnsi="Arial" w:cs="Arial"/>
                <w:sz w:val="20"/>
                <w:szCs w:val="20"/>
              </w:rPr>
              <w:t>Anloga</w:t>
            </w:r>
          </w:p>
        </w:tc>
        <w:tc>
          <w:tcPr>
            <w:tcW w:w="709" w:type="dxa"/>
            <w:textDirection w:val="tbRl"/>
          </w:tcPr>
          <w:p w14:paraId="4319EAAF" w14:textId="77777777" w:rsidR="000D0472" w:rsidRPr="00B430D7" w:rsidRDefault="000D0472" w:rsidP="00667303">
            <w:pPr>
              <w:ind w:left="113" w:right="113"/>
              <w:jc w:val="both"/>
              <w:rPr>
                <w:rFonts w:ascii="Arial" w:hAnsi="Arial" w:cs="Arial"/>
                <w:sz w:val="20"/>
                <w:szCs w:val="20"/>
              </w:rPr>
            </w:pPr>
            <w:r w:rsidRPr="00B430D7">
              <w:rPr>
                <w:rFonts w:ascii="Arial" w:hAnsi="Arial" w:cs="Arial"/>
                <w:sz w:val="20"/>
                <w:szCs w:val="20"/>
              </w:rPr>
              <w:t>Woe</w:t>
            </w:r>
          </w:p>
        </w:tc>
        <w:tc>
          <w:tcPr>
            <w:tcW w:w="708" w:type="dxa"/>
            <w:textDirection w:val="tbRl"/>
          </w:tcPr>
          <w:p w14:paraId="544D2107" w14:textId="77777777" w:rsidR="000D0472" w:rsidRPr="00B430D7" w:rsidRDefault="000D0472" w:rsidP="00667303">
            <w:pPr>
              <w:ind w:left="113" w:right="113"/>
              <w:jc w:val="both"/>
              <w:rPr>
                <w:rFonts w:ascii="Arial" w:hAnsi="Arial" w:cs="Arial"/>
                <w:sz w:val="20"/>
                <w:szCs w:val="20"/>
              </w:rPr>
            </w:pPr>
            <w:r w:rsidRPr="00B430D7">
              <w:rPr>
                <w:rFonts w:ascii="Arial" w:hAnsi="Arial" w:cs="Arial"/>
                <w:sz w:val="20"/>
                <w:szCs w:val="20"/>
              </w:rPr>
              <w:t>Vodza</w:t>
            </w:r>
          </w:p>
        </w:tc>
      </w:tr>
      <w:tr w:rsidR="000D0472" w14:paraId="49CDDB84" w14:textId="77777777" w:rsidTr="003E4E2E">
        <w:trPr>
          <w:trHeight w:val="619"/>
        </w:trPr>
        <w:tc>
          <w:tcPr>
            <w:tcW w:w="1276" w:type="dxa"/>
          </w:tcPr>
          <w:p w14:paraId="3FE1BC27" w14:textId="77777777" w:rsidR="000D0472" w:rsidRDefault="000D0472" w:rsidP="00CA2A3E">
            <w:pPr>
              <w:jc w:val="right"/>
              <w:rPr>
                <w:rFonts w:ascii="Arial" w:hAnsi="Arial" w:cs="Arial"/>
                <w:b/>
                <w:sz w:val="16"/>
                <w:szCs w:val="16"/>
              </w:rPr>
            </w:pPr>
            <w:r w:rsidRPr="00CA2A3E">
              <w:rPr>
                <w:rFonts w:ascii="Arial" w:hAnsi="Arial" w:cs="Arial"/>
                <w:b/>
                <w:sz w:val="16"/>
                <w:szCs w:val="16"/>
              </w:rPr>
              <w:t>C 2</w:t>
            </w:r>
          </w:p>
          <w:p w14:paraId="51FC0619" w14:textId="77777777" w:rsidR="000D0472" w:rsidRPr="0078562E" w:rsidRDefault="000D0472" w:rsidP="00CA2A3E">
            <w:pPr>
              <w:jc w:val="right"/>
              <w:rPr>
                <w:rFonts w:ascii="Arial" w:hAnsi="Arial" w:cs="Arial"/>
                <w:sz w:val="16"/>
                <w:szCs w:val="16"/>
              </w:rPr>
            </w:pPr>
            <w:r w:rsidRPr="00CA2A3E">
              <w:rPr>
                <w:rFonts w:ascii="Arial" w:hAnsi="Arial" w:cs="Arial"/>
                <w:color w:val="7F7F7F" w:themeColor="text1" w:themeTint="80"/>
                <w:sz w:val="16"/>
                <w:szCs w:val="16"/>
              </w:rPr>
              <w:t>Female</w:t>
            </w:r>
          </w:p>
        </w:tc>
        <w:tc>
          <w:tcPr>
            <w:tcW w:w="992" w:type="dxa"/>
          </w:tcPr>
          <w:p w14:paraId="4C82D66E" w14:textId="77777777" w:rsidR="000D0472" w:rsidRDefault="000D0472" w:rsidP="00CA2A3E">
            <w:pPr>
              <w:jc w:val="right"/>
              <w:rPr>
                <w:rFonts w:ascii="Arial" w:hAnsi="Arial" w:cs="Arial"/>
                <w:sz w:val="16"/>
                <w:szCs w:val="16"/>
              </w:rPr>
            </w:pPr>
            <w:r w:rsidRPr="00BB2E4D">
              <w:rPr>
                <w:rFonts w:ascii="Arial" w:hAnsi="Arial" w:cs="Arial"/>
                <w:sz w:val="16"/>
                <w:szCs w:val="16"/>
              </w:rPr>
              <w:t>71.711</w:t>
            </w:r>
          </w:p>
          <w:p w14:paraId="526922A3" w14:textId="77777777" w:rsidR="000D0472" w:rsidRPr="00BB2E4D" w:rsidRDefault="000D0472" w:rsidP="00CA2A3E">
            <w:pPr>
              <w:jc w:val="right"/>
              <w:rPr>
                <w:rFonts w:ascii="Arial" w:hAnsi="Arial" w:cs="Arial"/>
                <w:sz w:val="16"/>
                <w:szCs w:val="16"/>
              </w:rPr>
            </w:pPr>
            <w:r w:rsidRPr="00CA2A3E">
              <w:rPr>
                <w:rFonts w:ascii="Arial" w:hAnsi="Arial" w:cs="Arial"/>
                <w:color w:val="7F7F7F" w:themeColor="text1" w:themeTint="80"/>
                <w:sz w:val="16"/>
                <w:szCs w:val="16"/>
              </w:rPr>
              <w:t>51.69%</w:t>
            </w:r>
          </w:p>
        </w:tc>
        <w:tc>
          <w:tcPr>
            <w:tcW w:w="709" w:type="dxa"/>
          </w:tcPr>
          <w:p w14:paraId="2662978A" w14:textId="77777777" w:rsidR="000D0472" w:rsidRDefault="000D0472" w:rsidP="00667303">
            <w:pPr>
              <w:jc w:val="both"/>
              <w:rPr>
                <w:rFonts w:ascii="Arial" w:hAnsi="Arial" w:cs="Arial"/>
                <w:sz w:val="16"/>
                <w:szCs w:val="16"/>
              </w:rPr>
            </w:pPr>
            <w:r w:rsidRPr="00BB2E4D">
              <w:rPr>
                <w:rFonts w:ascii="Arial" w:hAnsi="Arial" w:cs="Arial"/>
                <w:sz w:val="16"/>
                <w:szCs w:val="16"/>
              </w:rPr>
              <w:t>14.897</w:t>
            </w:r>
          </w:p>
          <w:p w14:paraId="2F5C582F"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53.61%</w:t>
            </w:r>
          </w:p>
        </w:tc>
        <w:tc>
          <w:tcPr>
            <w:tcW w:w="709" w:type="dxa"/>
          </w:tcPr>
          <w:p w14:paraId="04AFCEC1" w14:textId="77777777" w:rsidR="000D0472" w:rsidRDefault="000D0472" w:rsidP="00667303">
            <w:pPr>
              <w:jc w:val="both"/>
              <w:rPr>
                <w:rFonts w:ascii="Arial" w:hAnsi="Arial" w:cs="Arial"/>
                <w:sz w:val="16"/>
                <w:szCs w:val="16"/>
              </w:rPr>
            </w:pPr>
            <w:r w:rsidRPr="00BB2E4D">
              <w:rPr>
                <w:rFonts w:ascii="Arial" w:hAnsi="Arial" w:cs="Arial"/>
                <w:sz w:val="16"/>
                <w:szCs w:val="16"/>
              </w:rPr>
              <w:t>9.078</w:t>
            </w:r>
          </w:p>
          <w:p w14:paraId="679B871F"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55.8%</w:t>
            </w:r>
          </w:p>
        </w:tc>
        <w:tc>
          <w:tcPr>
            <w:tcW w:w="709" w:type="dxa"/>
          </w:tcPr>
          <w:p w14:paraId="549B9544" w14:textId="77777777" w:rsidR="000D0472" w:rsidRDefault="000D0472" w:rsidP="00667303">
            <w:pPr>
              <w:jc w:val="both"/>
              <w:rPr>
                <w:rFonts w:ascii="Arial" w:hAnsi="Arial" w:cs="Arial"/>
                <w:sz w:val="16"/>
                <w:szCs w:val="16"/>
              </w:rPr>
            </w:pPr>
            <w:r w:rsidRPr="00BB2E4D">
              <w:rPr>
                <w:rFonts w:ascii="Arial" w:hAnsi="Arial" w:cs="Arial"/>
                <w:sz w:val="16"/>
                <w:szCs w:val="16"/>
              </w:rPr>
              <w:t>1.375</w:t>
            </w:r>
          </w:p>
          <w:p w14:paraId="6FBA25D8"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54.76%</w:t>
            </w:r>
          </w:p>
        </w:tc>
        <w:tc>
          <w:tcPr>
            <w:tcW w:w="708" w:type="dxa"/>
          </w:tcPr>
          <w:p w14:paraId="534ACEFF" w14:textId="77777777" w:rsidR="000D0472" w:rsidRDefault="000D0472" w:rsidP="00667303">
            <w:pPr>
              <w:jc w:val="both"/>
              <w:rPr>
                <w:rFonts w:ascii="Arial" w:hAnsi="Arial" w:cs="Arial"/>
                <w:sz w:val="16"/>
                <w:szCs w:val="16"/>
              </w:rPr>
            </w:pPr>
            <w:r w:rsidRPr="00BB2E4D">
              <w:rPr>
                <w:rFonts w:ascii="Arial" w:hAnsi="Arial" w:cs="Arial"/>
                <w:sz w:val="16"/>
                <w:szCs w:val="16"/>
              </w:rPr>
              <w:t>5.101</w:t>
            </w:r>
          </w:p>
          <w:p w14:paraId="77F3EC78"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50.99%</w:t>
            </w:r>
          </w:p>
        </w:tc>
        <w:tc>
          <w:tcPr>
            <w:tcW w:w="747" w:type="dxa"/>
          </w:tcPr>
          <w:p w14:paraId="63C39DA5" w14:textId="77777777" w:rsidR="000D0472" w:rsidRDefault="000D0472" w:rsidP="00667303">
            <w:pPr>
              <w:jc w:val="both"/>
              <w:rPr>
                <w:rFonts w:ascii="Arial" w:hAnsi="Arial" w:cs="Arial"/>
                <w:sz w:val="16"/>
                <w:szCs w:val="16"/>
              </w:rPr>
            </w:pPr>
            <w:r w:rsidRPr="00BB2E4D">
              <w:rPr>
                <w:rFonts w:ascii="Arial" w:hAnsi="Arial" w:cs="Arial"/>
                <w:sz w:val="16"/>
                <w:szCs w:val="16"/>
              </w:rPr>
              <w:t>3.657</w:t>
            </w:r>
          </w:p>
          <w:p w14:paraId="6283AC10"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53.32%</w:t>
            </w:r>
          </w:p>
        </w:tc>
        <w:tc>
          <w:tcPr>
            <w:tcW w:w="671" w:type="dxa"/>
          </w:tcPr>
          <w:p w14:paraId="706CDBF1" w14:textId="77777777" w:rsidR="000D0472" w:rsidRDefault="000D0472" w:rsidP="00667303">
            <w:pPr>
              <w:jc w:val="both"/>
              <w:rPr>
                <w:rFonts w:ascii="Arial" w:hAnsi="Arial" w:cs="Arial"/>
                <w:sz w:val="16"/>
                <w:szCs w:val="16"/>
              </w:rPr>
            </w:pPr>
            <w:r w:rsidRPr="00BB2E4D">
              <w:rPr>
                <w:rFonts w:ascii="Arial" w:hAnsi="Arial" w:cs="Arial"/>
                <w:sz w:val="16"/>
                <w:szCs w:val="16"/>
              </w:rPr>
              <w:t>1.890</w:t>
            </w:r>
          </w:p>
          <w:p w14:paraId="1B3EAF9A"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52.6%</w:t>
            </w:r>
          </w:p>
        </w:tc>
        <w:tc>
          <w:tcPr>
            <w:tcW w:w="709" w:type="dxa"/>
          </w:tcPr>
          <w:p w14:paraId="4EE374F2" w14:textId="77777777" w:rsidR="000D0472" w:rsidRDefault="000D0472" w:rsidP="00667303">
            <w:pPr>
              <w:jc w:val="both"/>
              <w:rPr>
                <w:rFonts w:ascii="Arial" w:hAnsi="Arial" w:cs="Arial"/>
                <w:sz w:val="16"/>
                <w:szCs w:val="16"/>
              </w:rPr>
            </w:pPr>
            <w:r w:rsidRPr="00BB2E4D">
              <w:rPr>
                <w:rFonts w:ascii="Arial" w:hAnsi="Arial" w:cs="Arial"/>
                <w:sz w:val="16"/>
                <w:szCs w:val="16"/>
              </w:rPr>
              <w:t>902</w:t>
            </w:r>
          </w:p>
          <w:p w14:paraId="070A4521"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47.89%</w:t>
            </w:r>
          </w:p>
        </w:tc>
        <w:tc>
          <w:tcPr>
            <w:tcW w:w="618" w:type="dxa"/>
          </w:tcPr>
          <w:p w14:paraId="300AB4F7" w14:textId="77777777" w:rsidR="000D0472" w:rsidRDefault="000D0472" w:rsidP="00667303">
            <w:pPr>
              <w:jc w:val="both"/>
              <w:rPr>
                <w:rFonts w:ascii="Arial" w:hAnsi="Arial" w:cs="Arial"/>
                <w:sz w:val="16"/>
                <w:szCs w:val="16"/>
              </w:rPr>
            </w:pPr>
            <w:r w:rsidRPr="00BB2E4D">
              <w:rPr>
                <w:rFonts w:ascii="Arial" w:hAnsi="Arial" w:cs="Arial"/>
                <w:sz w:val="16"/>
                <w:szCs w:val="16"/>
              </w:rPr>
              <w:t>2.830</w:t>
            </w:r>
          </w:p>
          <w:p w14:paraId="25CD477E"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50.03%</w:t>
            </w:r>
          </w:p>
        </w:tc>
        <w:tc>
          <w:tcPr>
            <w:tcW w:w="657" w:type="dxa"/>
          </w:tcPr>
          <w:p w14:paraId="4F3C657E" w14:textId="77777777" w:rsidR="000D0472" w:rsidRDefault="000D0472" w:rsidP="00667303">
            <w:pPr>
              <w:jc w:val="both"/>
              <w:rPr>
                <w:rFonts w:ascii="Arial" w:hAnsi="Arial" w:cs="Arial"/>
                <w:sz w:val="16"/>
                <w:szCs w:val="16"/>
              </w:rPr>
            </w:pPr>
            <w:r w:rsidRPr="00BB2E4D">
              <w:rPr>
                <w:rFonts w:ascii="Arial" w:hAnsi="Arial" w:cs="Arial"/>
                <w:sz w:val="16"/>
                <w:szCs w:val="16"/>
              </w:rPr>
              <w:t>6.864</w:t>
            </w:r>
          </w:p>
          <w:p w14:paraId="5B0E7FDE"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56.4%</w:t>
            </w:r>
          </w:p>
        </w:tc>
        <w:tc>
          <w:tcPr>
            <w:tcW w:w="709" w:type="dxa"/>
          </w:tcPr>
          <w:p w14:paraId="564C5378" w14:textId="77777777" w:rsidR="000D0472" w:rsidRDefault="000D0472" w:rsidP="00667303">
            <w:pPr>
              <w:jc w:val="both"/>
              <w:rPr>
                <w:rFonts w:ascii="Arial" w:hAnsi="Arial" w:cs="Arial"/>
                <w:sz w:val="16"/>
                <w:szCs w:val="16"/>
              </w:rPr>
            </w:pPr>
            <w:r w:rsidRPr="00BB2E4D">
              <w:rPr>
                <w:rFonts w:ascii="Arial" w:hAnsi="Arial" w:cs="Arial"/>
                <w:sz w:val="16"/>
                <w:szCs w:val="16"/>
              </w:rPr>
              <w:t>813</w:t>
            </w:r>
          </w:p>
          <w:p w14:paraId="492B0B0B"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52.15%</w:t>
            </w:r>
          </w:p>
        </w:tc>
        <w:tc>
          <w:tcPr>
            <w:tcW w:w="709" w:type="dxa"/>
          </w:tcPr>
          <w:p w14:paraId="135386C8" w14:textId="77777777" w:rsidR="000D0472" w:rsidRDefault="000D0472" w:rsidP="00667303">
            <w:pPr>
              <w:jc w:val="both"/>
              <w:rPr>
                <w:rFonts w:ascii="Arial" w:hAnsi="Arial" w:cs="Arial"/>
                <w:sz w:val="16"/>
                <w:szCs w:val="16"/>
              </w:rPr>
            </w:pPr>
            <w:r w:rsidRPr="00BB2E4D">
              <w:rPr>
                <w:rFonts w:ascii="Arial" w:hAnsi="Arial" w:cs="Arial"/>
                <w:sz w:val="16"/>
                <w:szCs w:val="16"/>
              </w:rPr>
              <w:t>22.722</w:t>
            </w:r>
          </w:p>
          <w:p w14:paraId="06665BB6"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53.12%</w:t>
            </w:r>
          </w:p>
        </w:tc>
        <w:tc>
          <w:tcPr>
            <w:tcW w:w="709" w:type="dxa"/>
          </w:tcPr>
          <w:p w14:paraId="1FD8F94F" w14:textId="77777777" w:rsidR="000D0472" w:rsidRDefault="000D0472" w:rsidP="00667303">
            <w:pPr>
              <w:jc w:val="both"/>
              <w:rPr>
                <w:rFonts w:ascii="Arial" w:hAnsi="Arial" w:cs="Arial"/>
                <w:sz w:val="16"/>
                <w:szCs w:val="16"/>
              </w:rPr>
            </w:pPr>
            <w:r w:rsidRPr="00BB2E4D">
              <w:rPr>
                <w:rFonts w:ascii="Arial" w:hAnsi="Arial" w:cs="Arial"/>
                <w:sz w:val="16"/>
                <w:szCs w:val="16"/>
              </w:rPr>
              <w:t>12.164</w:t>
            </w:r>
          </w:p>
          <w:p w14:paraId="61E11B45"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52.25%</w:t>
            </w:r>
          </w:p>
        </w:tc>
        <w:tc>
          <w:tcPr>
            <w:tcW w:w="708" w:type="dxa"/>
          </w:tcPr>
          <w:p w14:paraId="13E02286" w14:textId="77777777" w:rsidR="000D0472" w:rsidRDefault="000D0472" w:rsidP="00667303">
            <w:pPr>
              <w:jc w:val="both"/>
              <w:rPr>
                <w:rFonts w:ascii="Arial" w:hAnsi="Arial" w:cs="Arial"/>
                <w:sz w:val="16"/>
                <w:szCs w:val="16"/>
              </w:rPr>
            </w:pPr>
            <w:r w:rsidRPr="00BB2E4D">
              <w:rPr>
                <w:rFonts w:ascii="Arial" w:hAnsi="Arial" w:cs="Arial"/>
                <w:sz w:val="16"/>
                <w:szCs w:val="16"/>
              </w:rPr>
              <w:t>3.369</w:t>
            </w:r>
          </w:p>
          <w:p w14:paraId="18993D35"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54.52%</w:t>
            </w:r>
          </w:p>
        </w:tc>
      </w:tr>
      <w:tr w:rsidR="000D0472" w14:paraId="396DADB0" w14:textId="77777777" w:rsidTr="003E4E2E">
        <w:trPr>
          <w:trHeight w:val="758"/>
        </w:trPr>
        <w:tc>
          <w:tcPr>
            <w:tcW w:w="1276" w:type="dxa"/>
          </w:tcPr>
          <w:p w14:paraId="796B38CE" w14:textId="77777777" w:rsidR="000D0472" w:rsidRDefault="000D0472" w:rsidP="00667303">
            <w:pPr>
              <w:jc w:val="right"/>
              <w:rPr>
                <w:rFonts w:ascii="Arial" w:hAnsi="Arial" w:cs="Arial"/>
                <w:b/>
                <w:sz w:val="16"/>
                <w:szCs w:val="16"/>
              </w:rPr>
            </w:pPr>
            <w:r>
              <w:rPr>
                <w:rFonts w:ascii="Arial" w:hAnsi="Arial" w:cs="Arial"/>
                <w:b/>
                <w:sz w:val="16"/>
                <w:szCs w:val="16"/>
              </w:rPr>
              <w:t>C 4</w:t>
            </w:r>
          </w:p>
          <w:p w14:paraId="216F3F95" w14:textId="77777777" w:rsidR="000D0472" w:rsidRDefault="000D0472" w:rsidP="00667303">
            <w:pPr>
              <w:jc w:val="right"/>
              <w:rPr>
                <w:rFonts w:ascii="Arial" w:hAnsi="Arial" w:cs="Arial"/>
                <w:b/>
                <w:sz w:val="16"/>
                <w:szCs w:val="16"/>
              </w:rPr>
            </w:pPr>
          </w:p>
          <w:p w14:paraId="43E6FDA3" w14:textId="77777777" w:rsidR="000D0472" w:rsidRPr="00CA2A3E" w:rsidRDefault="000D0472" w:rsidP="00667303">
            <w:pPr>
              <w:jc w:val="right"/>
              <w:rPr>
                <w:rFonts w:ascii="Arial" w:hAnsi="Arial" w:cs="Arial"/>
                <w:sz w:val="16"/>
                <w:szCs w:val="16"/>
              </w:rPr>
            </w:pPr>
            <w:r w:rsidRPr="00CA2A3E">
              <w:rPr>
                <w:rFonts w:ascii="Arial" w:hAnsi="Arial" w:cs="Arial"/>
                <w:color w:val="7F7F7F" w:themeColor="text1" w:themeTint="80"/>
                <w:sz w:val="16"/>
                <w:szCs w:val="16"/>
              </w:rPr>
              <w:t>Female</w:t>
            </w:r>
          </w:p>
        </w:tc>
        <w:tc>
          <w:tcPr>
            <w:tcW w:w="992" w:type="dxa"/>
          </w:tcPr>
          <w:p w14:paraId="0F9D2D23" w14:textId="77777777" w:rsidR="000D0472" w:rsidRDefault="000D0472" w:rsidP="00667303">
            <w:pPr>
              <w:jc w:val="right"/>
              <w:rPr>
                <w:rFonts w:ascii="Arial" w:hAnsi="Arial" w:cs="Arial"/>
                <w:sz w:val="16"/>
                <w:szCs w:val="16"/>
              </w:rPr>
            </w:pPr>
            <w:r>
              <w:rPr>
                <w:rFonts w:ascii="Arial" w:hAnsi="Arial" w:cs="Arial"/>
                <w:sz w:val="16"/>
                <w:szCs w:val="16"/>
              </w:rPr>
              <w:t>15.000</w:t>
            </w:r>
          </w:p>
          <w:p w14:paraId="1BD93FCE" w14:textId="77777777" w:rsidR="000D0472" w:rsidRDefault="000D0472" w:rsidP="00667303">
            <w:pPr>
              <w:jc w:val="right"/>
              <w:rPr>
                <w:rFonts w:ascii="Arial" w:hAnsi="Arial" w:cs="Arial"/>
                <w:sz w:val="16"/>
                <w:szCs w:val="16"/>
              </w:rPr>
            </w:pPr>
            <w:r>
              <w:rPr>
                <w:rFonts w:ascii="Arial" w:hAnsi="Arial" w:cs="Arial"/>
                <w:sz w:val="16"/>
                <w:szCs w:val="16"/>
              </w:rPr>
              <w:t>(appr)</w:t>
            </w:r>
          </w:p>
          <w:p w14:paraId="78717C21" w14:textId="77777777" w:rsidR="000D0472" w:rsidRPr="00BB2E4D" w:rsidRDefault="000D0472" w:rsidP="00667303">
            <w:pPr>
              <w:jc w:val="right"/>
              <w:rPr>
                <w:rFonts w:ascii="Arial" w:hAnsi="Arial" w:cs="Arial"/>
                <w:sz w:val="16"/>
                <w:szCs w:val="16"/>
              </w:rPr>
            </w:pPr>
            <w:r w:rsidRPr="008266C8">
              <w:rPr>
                <w:rFonts w:ascii="Arial" w:hAnsi="Arial" w:cs="Arial"/>
                <w:color w:val="7F7F7F" w:themeColor="text1" w:themeTint="80"/>
                <w:sz w:val="16"/>
                <w:szCs w:val="16"/>
              </w:rPr>
              <w:t>51.69%</w:t>
            </w:r>
          </w:p>
        </w:tc>
        <w:tc>
          <w:tcPr>
            <w:tcW w:w="709" w:type="dxa"/>
          </w:tcPr>
          <w:p w14:paraId="34B3E3F7" w14:textId="77777777" w:rsidR="000D0472" w:rsidRDefault="000D0472" w:rsidP="00667303">
            <w:pPr>
              <w:jc w:val="both"/>
              <w:rPr>
                <w:rFonts w:ascii="Arial" w:hAnsi="Arial" w:cs="Arial"/>
                <w:sz w:val="16"/>
                <w:szCs w:val="16"/>
              </w:rPr>
            </w:pPr>
            <w:r>
              <w:rPr>
                <w:rFonts w:ascii="Arial" w:hAnsi="Arial" w:cs="Arial"/>
                <w:sz w:val="16"/>
                <w:szCs w:val="16"/>
              </w:rPr>
              <w:t>5.000</w:t>
            </w:r>
          </w:p>
          <w:p w14:paraId="743D5CCF" w14:textId="77777777" w:rsidR="000D0472" w:rsidRDefault="000D0472" w:rsidP="00667303">
            <w:pPr>
              <w:jc w:val="both"/>
              <w:rPr>
                <w:rFonts w:ascii="Arial" w:hAnsi="Arial" w:cs="Arial"/>
                <w:sz w:val="16"/>
                <w:szCs w:val="16"/>
              </w:rPr>
            </w:pPr>
            <w:r>
              <w:rPr>
                <w:rFonts w:ascii="Arial" w:hAnsi="Arial" w:cs="Arial"/>
                <w:sz w:val="16"/>
                <w:szCs w:val="16"/>
              </w:rPr>
              <w:t>(appr)</w:t>
            </w:r>
          </w:p>
          <w:p w14:paraId="711E687B" w14:textId="77777777" w:rsidR="000D0472" w:rsidRPr="00BB2E4D" w:rsidRDefault="000D0472" w:rsidP="00667303">
            <w:pPr>
              <w:jc w:val="both"/>
              <w:rPr>
                <w:rFonts w:ascii="Arial" w:hAnsi="Arial" w:cs="Arial"/>
                <w:sz w:val="16"/>
                <w:szCs w:val="16"/>
              </w:rPr>
            </w:pPr>
            <w:r w:rsidRPr="008266C8">
              <w:rPr>
                <w:rFonts w:ascii="Arial" w:hAnsi="Arial" w:cs="Arial"/>
                <w:color w:val="7F7F7F" w:themeColor="text1" w:themeTint="80"/>
                <w:sz w:val="16"/>
                <w:szCs w:val="16"/>
              </w:rPr>
              <w:t>53.61%</w:t>
            </w:r>
          </w:p>
        </w:tc>
        <w:tc>
          <w:tcPr>
            <w:tcW w:w="709" w:type="dxa"/>
          </w:tcPr>
          <w:p w14:paraId="369B3D7B" w14:textId="77777777" w:rsidR="000D0472" w:rsidRDefault="000D0472" w:rsidP="00667303">
            <w:pPr>
              <w:jc w:val="both"/>
              <w:rPr>
                <w:rFonts w:ascii="Arial" w:hAnsi="Arial" w:cs="Arial"/>
                <w:sz w:val="16"/>
                <w:szCs w:val="16"/>
              </w:rPr>
            </w:pPr>
            <w:r>
              <w:rPr>
                <w:rFonts w:ascii="Arial" w:hAnsi="Arial" w:cs="Arial"/>
                <w:sz w:val="16"/>
                <w:szCs w:val="16"/>
              </w:rPr>
              <w:t>5.000</w:t>
            </w:r>
          </w:p>
          <w:p w14:paraId="7C9268D4" w14:textId="77777777" w:rsidR="000D0472" w:rsidRDefault="000D0472" w:rsidP="00667303">
            <w:pPr>
              <w:jc w:val="both"/>
              <w:rPr>
                <w:rFonts w:ascii="Arial" w:hAnsi="Arial" w:cs="Arial"/>
                <w:sz w:val="16"/>
                <w:szCs w:val="16"/>
              </w:rPr>
            </w:pPr>
            <w:r>
              <w:rPr>
                <w:rFonts w:ascii="Arial" w:hAnsi="Arial" w:cs="Arial"/>
                <w:sz w:val="16"/>
                <w:szCs w:val="16"/>
              </w:rPr>
              <w:t>(appr)</w:t>
            </w:r>
          </w:p>
          <w:p w14:paraId="17CC825B" w14:textId="77777777" w:rsidR="000D0472" w:rsidRPr="00BB2E4D" w:rsidRDefault="000D0472" w:rsidP="00667303">
            <w:pPr>
              <w:jc w:val="both"/>
              <w:rPr>
                <w:rFonts w:ascii="Arial" w:hAnsi="Arial" w:cs="Arial"/>
                <w:sz w:val="16"/>
                <w:szCs w:val="16"/>
              </w:rPr>
            </w:pPr>
            <w:r w:rsidRPr="008266C8">
              <w:rPr>
                <w:rFonts w:ascii="Arial" w:hAnsi="Arial" w:cs="Arial"/>
                <w:color w:val="7F7F7F" w:themeColor="text1" w:themeTint="80"/>
                <w:sz w:val="16"/>
                <w:szCs w:val="16"/>
              </w:rPr>
              <w:t>55.8%</w:t>
            </w:r>
          </w:p>
        </w:tc>
        <w:tc>
          <w:tcPr>
            <w:tcW w:w="709" w:type="dxa"/>
          </w:tcPr>
          <w:p w14:paraId="1BB1A1EC" w14:textId="77777777" w:rsidR="000D0472" w:rsidRDefault="000D0472" w:rsidP="00667303">
            <w:pPr>
              <w:jc w:val="both"/>
              <w:rPr>
                <w:rFonts w:ascii="Arial" w:hAnsi="Arial" w:cs="Arial"/>
                <w:sz w:val="16"/>
                <w:szCs w:val="16"/>
              </w:rPr>
            </w:pPr>
            <w:r>
              <w:rPr>
                <w:rFonts w:ascii="Arial" w:hAnsi="Arial" w:cs="Arial"/>
                <w:sz w:val="16"/>
                <w:szCs w:val="16"/>
              </w:rPr>
              <w:t>1.375</w:t>
            </w:r>
          </w:p>
          <w:p w14:paraId="089D8B71" w14:textId="77777777" w:rsidR="000D0472" w:rsidRDefault="000D0472" w:rsidP="00667303">
            <w:pPr>
              <w:jc w:val="both"/>
              <w:rPr>
                <w:rFonts w:ascii="Arial" w:hAnsi="Arial" w:cs="Arial"/>
                <w:sz w:val="16"/>
                <w:szCs w:val="16"/>
              </w:rPr>
            </w:pPr>
          </w:p>
          <w:p w14:paraId="1EFB2414"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54.76%</w:t>
            </w:r>
          </w:p>
        </w:tc>
        <w:tc>
          <w:tcPr>
            <w:tcW w:w="708" w:type="dxa"/>
          </w:tcPr>
          <w:p w14:paraId="23A3C552" w14:textId="77777777" w:rsidR="000D0472" w:rsidRDefault="000D0472" w:rsidP="00667303">
            <w:pPr>
              <w:jc w:val="both"/>
              <w:rPr>
                <w:rFonts w:ascii="Arial" w:hAnsi="Arial" w:cs="Arial"/>
                <w:sz w:val="16"/>
                <w:szCs w:val="16"/>
              </w:rPr>
            </w:pPr>
            <w:r>
              <w:rPr>
                <w:rFonts w:ascii="Arial" w:hAnsi="Arial" w:cs="Arial"/>
                <w:sz w:val="16"/>
                <w:szCs w:val="16"/>
              </w:rPr>
              <w:t>5.101</w:t>
            </w:r>
          </w:p>
          <w:p w14:paraId="5CD59B27" w14:textId="77777777" w:rsidR="000D0472" w:rsidRDefault="000D0472" w:rsidP="00667303">
            <w:pPr>
              <w:jc w:val="both"/>
              <w:rPr>
                <w:rFonts w:ascii="Arial" w:hAnsi="Arial" w:cs="Arial"/>
                <w:sz w:val="16"/>
                <w:szCs w:val="16"/>
              </w:rPr>
            </w:pPr>
          </w:p>
          <w:p w14:paraId="09AE0222"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50.99%</w:t>
            </w:r>
          </w:p>
        </w:tc>
        <w:tc>
          <w:tcPr>
            <w:tcW w:w="747" w:type="dxa"/>
          </w:tcPr>
          <w:p w14:paraId="73949975" w14:textId="77777777" w:rsidR="000D0472" w:rsidRDefault="000D0472" w:rsidP="00667303">
            <w:pPr>
              <w:jc w:val="both"/>
              <w:rPr>
                <w:rFonts w:ascii="Arial" w:hAnsi="Arial" w:cs="Arial"/>
                <w:sz w:val="16"/>
                <w:szCs w:val="16"/>
              </w:rPr>
            </w:pPr>
            <w:r>
              <w:rPr>
                <w:rFonts w:ascii="Arial" w:hAnsi="Arial" w:cs="Arial"/>
                <w:sz w:val="16"/>
                <w:szCs w:val="16"/>
              </w:rPr>
              <w:t>3.657</w:t>
            </w:r>
          </w:p>
          <w:p w14:paraId="26D005CE" w14:textId="77777777" w:rsidR="000D0472" w:rsidRDefault="000D0472" w:rsidP="00667303">
            <w:pPr>
              <w:jc w:val="both"/>
              <w:rPr>
                <w:rFonts w:ascii="Arial" w:hAnsi="Arial" w:cs="Arial"/>
                <w:sz w:val="16"/>
                <w:szCs w:val="16"/>
              </w:rPr>
            </w:pPr>
          </w:p>
          <w:p w14:paraId="157B83AF"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53.32%</w:t>
            </w:r>
          </w:p>
        </w:tc>
        <w:tc>
          <w:tcPr>
            <w:tcW w:w="671" w:type="dxa"/>
          </w:tcPr>
          <w:p w14:paraId="3E778DDE" w14:textId="77777777" w:rsidR="000D0472" w:rsidRDefault="000D0472" w:rsidP="00667303">
            <w:pPr>
              <w:jc w:val="both"/>
              <w:rPr>
                <w:rFonts w:ascii="Arial" w:hAnsi="Arial" w:cs="Arial"/>
                <w:sz w:val="16"/>
                <w:szCs w:val="16"/>
              </w:rPr>
            </w:pPr>
            <w:r>
              <w:rPr>
                <w:rFonts w:ascii="Arial" w:hAnsi="Arial" w:cs="Arial"/>
                <w:sz w:val="16"/>
                <w:szCs w:val="16"/>
              </w:rPr>
              <w:t>1.890</w:t>
            </w:r>
          </w:p>
          <w:p w14:paraId="0B8A4775" w14:textId="77777777" w:rsidR="000D0472" w:rsidRDefault="000D0472" w:rsidP="00667303">
            <w:pPr>
              <w:jc w:val="both"/>
              <w:rPr>
                <w:rFonts w:ascii="Arial" w:hAnsi="Arial" w:cs="Arial"/>
                <w:sz w:val="16"/>
                <w:szCs w:val="16"/>
              </w:rPr>
            </w:pPr>
          </w:p>
          <w:p w14:paraId="52E403C2"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52.6%</w:t>
            </w:r>
          </w:p>
        </w:tc>
        <w:tc>
          <w:tcPr>
            <w:tcW w:w="709" w:type="dxa"/>
          </w:tcPr>
          <w:p w14:paraId="1071026B" w14:textId="77777777" w:rsidR="000D0472" w:rsidRDefault="000D0472" w:rsidP="00667303">
            <w:pPr>
              <w:jc w:val="both"/>
              <w:rPr>
                <w:rFonts w:ascii="Arial" w:hAnsi="Arial" w:cs="Arial"/>
                <w:sz w:val="16"/>
                <w:szCs w:val="16"/>
              </w:rPr>
            </w:pPr>
            <w:r>
              <w:rPr>
                <w:rFonts w:ascii="Arial" w:hAnsi="Arial" w:cs="Arial"/>
                <w:sz w:val="16"/>
                <w:szCs w:val="16"/>
              </w:rPr>
              <w:t>902</w:t>
            </w:r>
          </w:p>
          <w:p w14:paraId="5A768DA6" w14:textId="77777777" w:rsidR="000D0472" w:rsidRDefault="000D0472" w:rsidP="00667303">
            <w:pPr>
              <w:jc w:val="both"/>
              <w:rPr>
                <w:rFonts w:ascii="Arial" w:hAnsi="Arial" w:cs="Arial"/>
                <w:sz w:val="16"/>
                <w:szCs w:val="16"/>
              </w:rPr>
            </w:pPr>
          </w:p>
          <w:p w14:paraId="1124FDC9"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47.89%</w:t>
            </w:r>
          </w:p>
        </w:tc>
        <w:tc>
          <w:tcPr>
            <w:tcW w:w="618" w:type="dxa"/>
          </w:tcPr>
          <w:p w14:paraId="5328D1C0" w14:textId="77777777" w:rsidR="000D0472" w:rsidRDefault="000D0472" w:rsidP="00667303">
            <w:pPr>
              <w:jc w:val="both"/>
              <w:rPr>
                <w:rFonts w:ascii="Arial" w:hAnsi="Arial" w:cs="Arial"/>
                <w:sz w:val="16"/>
                <w:szCs w:val="16"/>
              </w:rPr>
            </w:pPr>
            <w:r>
              <w:rPr>
                <w:rFonts w:ascii="Arial" w:hAnsi="Arial" w:cs="Arial"/>
                <w:sz w:val="16"/>
                <w:szCs w:val="16"/>
              </w:rPr>
              <w:t>2.830</w:t>
            </w:r>
          </w:p>
          <w:p w14:paraId="60038266" w14:textId="77777777" w:rsidR="000D0472" w:rsidRDefault="000D0472" w:rsidP="00667303">
            <w:pPr>
              <w:jc w:val="both"/>
              <w:rPr>
                <w:rFonts w:ascii="Arial" w:hAnsi="Arial" w:cs="Arial"/>
                <w:sz w:val="16"/>
                <w:szCs w:val="16"/>
              </w:rPr>
            </w:pPr>
          </w:p>
          <w:p w14:paraId="01AE601F"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50.03%</w:t>
            </w:r>
          </w:p>
        </w:tc>
        <w:tc>
          <w:tcPr>
            <w:tcW w:w="657" w:type="dxa"/>
          </w:tcPr>
          <w:p w14:paraId="19AA294E" w14:textId="77777777" w:rsidR="000D0472" w:rsidRDefault="000D0472" w:rsidP="00667303">
            <w:pPr>
              <w:jc w:val="both"/>
              <w:rPr>
                <w:rFonts w:ascii="Arial" w:hAnsi="Arial" w:cs="Arial"/>
                <w:sz w:val="16"/>
                <w:szCs w:val="16"/>
              </w:rPr>
            </w:pPr>
            <w:r>
              <w:rPr>
                <w:rFonts w:ascii="Arial" w:hAnsi="Arial" w:cs="Arial"/>
                <w:sz w:val="16"/>
                <w:szCs w:val="16"/>
              </w:rPr>
              <w:t>6.864</w:t>
            </w:r>
          </w:p>
          <w:p w14:paraId="2FFF56FA" w14:textId="77777777" w:rsidR="000D0472" w:rsidRDefault="000D0472" w:rsidP="00667303">
            <w:pPr>
              <w:jc w:val="both"/>
              <w:rPr>
                <w:rFonts w:ascii="Arial" w:hAnsi="Arial" w:cs="Arial"/>
                <w:sz w:val="16"/>
                <w:szCs w:val="16"/>
              </w:rPr>
            </w:pPr>
          </w:p>
          <w:p w14:paraId="71B883CB"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56.4%</w:t>
            </w:r>
          </w:p>
        </w:tc>
        <w:tc>
          <w:tcPr>
            <w:tcW w:w="709" w:type="dxa"/>
          </w:tcPr>
          <w:p w14:paraId="4EA4EDD1" w14:textId="77777777" w:rsidR="000D0472" w:rsidRDefault="000D0472" w:rsidP="00667303">
            <w:pPr>
              <w:jc w:val="both"/>
              <w:rPr>
                <w:rFonts w:ascii="Arial" w:hAnsi="Arial" w:cs="Arial"/>
                <w:sz w:val="16"/>
                <w:szCs w:val="16"/>
              </w:rPr>
            </w:pPr>
            <w:r>
              <w:rPr>
                <w:rFonts w:ascii="Arial" w:hAnsi="Arial" w:cs="Arial"/>
                <w:sz w:val="16"/>
                <w:szCs w:val="16"/>
              </w:rPr>
              <w:t>813</w:t>
            </w:r>
          </w:p>
          <w:p w14:paraId="28445A7F" w14:textId="77777777" w:rsidR="000D0472" w:rsidRDefault="000D0472" w:rsidP="00667303">
            <w:pPr>
              <w:jc w:val="both"/>
              <w:rPr>
                <w:rFonts w:ascii="Arial" w:hAnsi="Arial" w:cs="Arial"/>
                <w:sz w:val="16"/>
                <w:szCs w:val="16"/>
              </w:rPr>
            </w:pPr>
          </w:p>
          <w:p w14:paraId="61507F5E"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52.15%</w:t>
            </w:r>
          </w:p>
        </w:tc>
        <w:tc>
          <w:tcPr>
            <w:tcW w:w="709" w:type="dxa"/>
          </w:tcPr>
          <w:p w14:paraId="6833330E" w14:textId="77777777" w:rsidR="000D0472" w:rsidRDefault="000D0472" w:rsidP="00667303">
            <w:pPr>
              <w:jc w:val="both"/>
              <w:rPr>
                <w:rFonts w:ascii="Arial" w:hAnsi="Arial" w:cs="Arial"/>
                <w:sz w:val="16"/>
                <w:szCs w:val="16"/>
              </w:rPr>
            </w:pPr>
            <w:r>
              <w:rPr>
                <w:rFonts w:ascii="Arial" w:hAnsi="Arial" w:cs="Arial"/>
                <w:sz w:val="16"/>
                <w:szCs w:val="16"/>
              </w:rPr>
              <w:t>22.722</w:t>
            </w:r>
          </w:p>
          <w:p w14:paraId="0F3A8E3C" w14:textId="77777777" w:rsidR="000D0472" w:rsidRDefault="000D0472" w:rsidP="00667303">
            <w:pPr>
              <w:jc w:val="both"/>
              <w:rPr>
                <w:rFonts w:ascii="Arial" w:hAnsi="Arial" w:cs="Arial"/>
                <w:sz w:val="16"/>
                <w:szCs w:val="16"/>
              </w:rPr>
            </w:pPr>
          </w:p>
          <w:p w14:paraId="546F47B9"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53.12%</w:t>
            </w:r>
          </w:p>
        </w:tc>
        <w:tc>
          <w:tcPr>
            <w:tcW w:w="709" w:type="dxa"/>
          </w:tcPr>
          <w:p w14:paraId="4C1F5953" w14:textId="77777777" w:rsidR="000D0472" w:rsidRDefault="000D0472" w:rsidP="00667303">
            <w:pPr>
              <w:jc w:val="both"/>
              <w:rPr>
                <w:rFonts w:ascii="Arial" w:hAnsi="Arial" w:cs="Arial"/>
                <w:sz w:val="16"/>
                <w:szCs w:val="16"/>
              </w:rPr>
            </w:pPr>
            <w:r>
              <w:rPr>
                <w:rFonts w:ascii="Arial" w:hAnsi="Arial" w:cs="Arial"/>
                <w:sz w:val="16"/>
                <w:szCs w:val="16"/>
              </w:rPr>
              <w:t>12.164</w:t>
            </w:r>
          </w:p>
          <w:p w14:paraId="69B2AC2D" w14:textId="77777777" w:rsidR="000D0472" w:rsidRDefault="000D0472" w:rsidP="00667303">
            <w:pPr>
              <w:jc w:val="both"/>
              <w:rPr>
                <w:rFonts w:ascii="Arial" w:hAnsi="Arial" w:cs="Arial"/>
                <w:sz w:val="16"/>
                <w:szCs w:val="16"/>
              </w:rPr>
            </w:pPr>
          </w:p>
          <w:p w14:paraId="06843130"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52.25%</w:t>
            </w:r>
          </w:p>
        </w:tc>
        <w:tc>
          <w:tcPr>
            <w:tcW w:w="708" w:type="dxa"/>
          </w:tcPr>
          <w:p w14:paraId="185FB510" w14:textId="77777777" w:rsidR="000D0472" w:rsidRDefault="000D0472" w:rsidP="00667303">
            <w:pPr>
              <w:jc w:val="both"/>
              <w:rPr>
                <w:rFonts w:ascii="Arial" w:hAnsi="Arial" w:cs="Arial"/>
                <w:sz w:val="16"/>
                <w:szCs w:val="16"/>
              </w:rPr>
            </w:pPr>
            <w:r>
              <w:rPr>
                <w:rFonts w:ascii="Arial" w:hAnsi="Arial" w:cs="Arial"/>
                <w:sz w:val="16"/>
                <w:szCs w:val="16"/>
              </w:rPr>
              <w:t>3.369</w:t>
            </w:r>
          </w:p>
          <w:p w14:paraId="2AB1EA40" w14:textId="77777777" w:rsidR="000D0472" w:rsidRDefault="000D0472" w:rsidP="00667303">
            <w:pPr>
              <w:jc w:val="both"/>
              <w:rPr>
                <w:rFonts w:ascii="Arial" w:hAnsi="Arial" w:cs="Arial"/>
                <w:sz w:val="16"/>
                <w:szCs w:val="16"/>
              </w:rPr>
            </w:pPr>
          </w:p>
          <w:p w14:paraId="06745F03" w14:textId="77777777" w:rsidR="000D0472" w:rsidRPr="00BB2E4D" w:rsidRDefault="000D0472" w:rsidP="00667303">
            <w:pPr>
              <w:jc w:val="both"/>
              <w:rPr>
                <w:rFonts w:ascii="Arial" w:hAnsi="Arial" w:cs="Arial"/>
                <w:sz w:val="16"/>
                <w:szCs w:val="16"/>
              </w:rPr>
            </w:pPr>
            <w:r w:rsidRPr="00CA2A3E">
              <w:rPr>
                <w:rFonts w:ascii="Arial" w:hAnsi="Arial" w:cs="Arial"/>
                <w:color w:val="7F7F7F" w:themeColor="text1" w:themeTint="80"/>
                <w:sz w:val="16"/>
                <w:szCs w:val="16"/>
              </w:rPr>
              <w:t>54.52%</w:t>
            </w:r>
          </w:p>
        </w:tc>
      </w:tr>
    </w:tbl>
    <w:p w14:paraId="6733EF26" w14:textId="2CDC9C86" w:rsidR="00CA4B35" w:rsidRDefault="00CA4B35" w:rsidP="00D627BD">
      <w:pPr>
        <w:pStyle w:val="CommentText"/>
        <w:jc w:val="both"/>
        <w:rPr>
          <w:rFonts w:ascii="Arial" w:hAnsi="Arial" w:cs="Arial"/>
          <w:sz w:val="22"/>
          <w:szCs w:val="22"/>
        </w:rPr>
      </w:pPr>
    </w:p>
    <w:p w14:paraId="1A6AC7C8" w14:textId="035D711B" w:rsidR="00311FE7" w:rsidRPr="00CC4E4D" w:rsidRDefault="00BB2E4D" w:rsidP="00D627BD">
      <w:pPr>
        <w:pStyle w:val="CommentText"/>
        <w:jc w:val="both"/>
        <w:rPr>
          <w:rFonts w:ascii="Arial" w:hAnsi="Arial" w:cs="Arial"/>
          <w:sz w:val="22"/>
          <w:szCs w:val="22"/>
        </w:rPr>
      </w:pPr>
      <w:r>
        <w:rPr>
          <w:rFonts w:ascii="Arial" w:hAnsi="Arial" w:cs="Arial"/>
          <w:sz w:val="22"/>
          <w:szCs w:val="22"/>
        </w:rPr>
        <w:t>The total population of the target district</w:t>
      </w:r>
      <w:r w:rsidR="00412AB3">
        <w:rPr>
          <w:rFonts w:ascii="Arial" w:hAnsi="Arial" w:cs="Arial"/>
          <w:sz w:val="22"/>
          <w:szCs w:val="22"/>
        </w:rPr>
        <w:t>s</w:t>
      </w:r>
      <w:r>
        <w:rPr>
          <w:rFonts w:ascii="Arial" w:hAnsi="Arial" w:cs="Arial"/>
          <w:sz w:val="22"/>
          <w:szCs w:val="22"/>
        </w:rPr>
        <w:t xml:space="preserve"> is: 641.659. The total population of the surveyed communities is: </w:t>
      </w:r>
      <w:r w:rsidR="00B430D7">
        <w:rPr>
          <w:rFonts w:ascii="Arial" w:hAnsi="Arial" w:cs="Arial"/>
          <w:sz w:val="22"/>
          <w:szCs w:val="22"/>
        </w:rPr>
        <w:t>157.373</w:t>
      </w:r>
      <w:r w:rsidR="00CC4E4D">
        <w:rPr>
          <w:rFonts w:ascii="Arial" w:hAnsi="Arial" w:cs="Arial"/>
          <w:sz w:val="22"/>
          <w:szCs w:val="22"/>
        </w:rPr>
        <w:t xml:space="preserve"> (</w:t>
      </w:r>
      <w:r w:rsidR="00F90326">
        <w:rPr>
          <w:rFonts w:ascii="Arial" w:hAnsi="Arial" w:cs="Arial"/>
          <w:sz w:val="22"/>
          <w:szCs w:val="22"/>
        </w:rPr>
        <w:t>roughly</w:t>
      </w:r>
      <w:r w:rsidR="00412AB3">
        <w:rPr>
          <w:rFonts w:ascii="Arial" w:hAnsi="Arial" w:cs="Arial"/>
          <w:sz w:val="22"/>
          <w:szCs w:val="22"/>
        </w:rPr>
        <w:t xml:space="preserve"> 25</w:t>
      </w:r>
      <w:r w:rsidR="00CC4E4D">
        <w:rPr>
          <w:rFonts w:ascii="Arial" w:hAnsi="Arial" w:cs="Arial"/>
          <w:sz w:val="22"/>
          <w:szCs w:val="22"/>
        </w:rPr>
        <w:t xml:space="preserve"> percent of total population of target districts)</w:t>
      </w:r>
      <w:r w:rsidR="00B430D7">
        <w:rPr>
          <w:rFonts w:ascii="Arial" w:hAnsi="Arial" w:cs="Arial"/>
          <w:sz w:val="22"/>
          <w:szCs w:val="22"/>
        </w:rPr>
        <w:t xml:space="preserve">. </w:t>
      </w:r>
      <w:r w:rsidR="00F46626">
        <w:rPr>
          <w:rFonts w:ascii="Arial" w:hAnsi="Arial" w:cs="Arial"/>
          <w:sz w:val="22"/>
          <w:szCs w:val="22"/>
        </w:rPr>
        <w:t xml:space="preserve">In the target districts and communities, </w:t>
      </w:r>
      <w:r w:rsidR="00412AB3">
        <w:rPr>
          <w:rFonts w:ascii="Arial" w:hAnsi="Arial" w:cs="Arial"/>
          <w:sz w:val="22"/>
          <w:szCs w:val="22"/>
        </w:rPr>
        <w:t xml:space="preserve">there is a slight overrepresentation of </w:t>
      </w:r>
      <w:r w:rsidR="00F46626">
        <w:rPr>
          <w:rFonts w:ascii="Arial" w:hAnsi="Arial" w:cs="Arial"/>
          <w:sz w:val="22"/>
          <w:szCs w:val="22"/>
        </w:rPr>
        <w:t>women (approximately 53 percent) as well as youth (</w:t>
      </w:r>
      <w:r w:rsidR="00CC4E4D">
        <w:rPr>
          <w:rFonts w:ascii="Arial" w:hAnsi="Arial" w:cs="Arial"/>
          <w:sz w:val="22"/>
          <w:szCs w:val="22"/>
        </w:rPr>
        <w:t>28 percent</w:t>
      </w:r>
      <w:r w:rsidR="00412AB3">
        <w:rPr>
          <w:rFonts w:ascii="Arial" w:hAnsi="Arial" w:cs="Arial"/>
          <w:sz w:val="22"/>
          <w:szCs w:val="22"/>
        </w:rPr>
        <w:t xml:space="preserve"> in </w:t>
      </w:r>
      <w:r w:rsidR="00CC4E4D">
        <w:rPr>
          <w:rFonts w:ascii="Arial" w:hAnsi="Arial" w:cs="Arial"/>
          <w:sz w:val="22"/>
          <w:szCs w:val="22"/>
        </w:rPr>
        <w:t>Woe</w:t>
      </w:r>
      <w:r w:rsidR="00412AB3">
        <w:rPr>
          <w:rFonts w:ascii="Arial" w:hAnsi="Arial" w:cs="Arial"/>
          <w:sz w:val="22"/>
          <w:szCs w:val="22"/>
        </w:rPr>
        <w:t xml:space="preserve"> and up to </w:t>
      </w:r>
      <w:r w:rsidR="00CC4E4D">
        <w:rPr>
          <w:rFonts w:ascii="Arial" w:hAnsi="Arial" w:cs="Arial"/>
          <w:sz w:val="22"/>
          <w:szCs w:val="22"/>
        </w:rPr>
        <w:t xml:space="preserve">40 </w:t>
      </w:r>
      <w:r w:rsidR="00F90326">
        <w:rPr>
          <w:rFonts w:ascii="Arial" w:hAnsi="Arial" w:cs="Arial"/>
          <w:sz w:val="22"/>
          <w:szCs w:val="22"/>
        </w:rPr>
        <w:t>percent</w:t>
      </w:r>
      <w:r w:rsidR="00412AB3">
        <w:rPr>
          <w:rFonts w:ascii="Arial" w:hAnsi="Arial" w:cs="Arial"/>
          <w:sz w:val="22"/>
          <w:szCs w:val="22"/>
        </w:rPr>
        <w:t xml:space="preserve"> </w:t>
      </w:r>
      <w:r w:rsidR="00CC4E4D">
        <w:rPr>
          <w:rFonts w:ascii="Arial" w:hAnsi="Arial" w:cs="Arial"/>
          <w:sz w:val="22"/>
          <w:szCs w:val="22"/>
        </w:rPr>
        <w:t>Tema</w:t>
      </w:r>
      <w:r w:rsidR="00F46626">
        <w:rPr>
          <w:rFonts w:ascii="Arial" w:hAnsi="Arial" w:cs="Arial"/>
          <w:sz w:val="22"/>
          <w:szCs w:val="22"/>
        </w:rPr>
        <w:t xml:space="preserve">). </w:t>
      </w:r>
      <w:r w:rsidR="00311FE7">
        <w:rPr>
          <w:rFonts w:ascii="Arial" w:hAnsi="Arial" w:cs="Arial"/>
          <w:sz w:val="22"/>
          <w:szCs w:val="22"/>
        </w:rPr>
        <w:t>The target</w:t>
      </w:r>
      <w:r w:rsidR="00311FE7" w:rsidRPr="00311FE7">
        <w:rPr>
          <w:rFonts w:ascii="Arial" w:hAnsi="Arial" w:cs="Arial"/>
          <w:sz w:val="22"/>
          <w:szCs w:val="22"/>
        </w:rPr>
        <w:t xml:space="preserve"> districts are typically homogenous</w:t>
      </w:r>
      <w:r w:rsidR="00A82539">
        <w:rPr>
          <w:rFonts w:ascii="Arial" w:hAnsi="Arial" w:cs="Arial"/>
          <w:sz w:val="22"/>
          <w:szCs w:val="22"/>
        </w:rPr>
        <w:t xml:space="preserve"> in terms of ethnicity. The </w:t>
      </w:r>
      <w:r w:rsidR="00311FE7" w:rsidRPr="00311FE7">
        <w:rPr>
          <w:rFonts w:ascii="Arial" w:hAnsi="Arial" w:cs="Arial"/>
          <w:sz w:val="22"/>
          <w:szCs w:val="22"/>
        </w:rPr>
        <w:t xml:space="preserve">districts </w:t>
      </w:r>
      <w:r w:rsidR="00A82539">
        <w:rPr>
          <w:rFonts w:ascii="Arial" w:hAnsi="Arial" w:cs="Arial"/>
          <w:sz w:val="22"/>
          <w:szCs w:val="22"/>
        </w:rPr>
        <w:t xml:space="preserve">in </w:t>
      </w:r>
      <w:r w:rsidR="00A82539" w:rsidRPr="00311FE7">
        <w:rPr>
          <w:rFonts w:ascii="Arial" w:hAnsi="Arial" w:cs="Arial"/>
          <w:sz w:val="22"/>
          <w:szCs w:val="22"/>
        </w:rPr>
        <w:t>Gre</w:t>
      </w:r>
      <w:r w:rsidR="00C74846">
        <w:rPr>
          <w:rFonts w:ascii="Arial" w:hAnsi="Arial" w:cs="Arial"/>
          <w:sz w:val="22"/>
          <w:szCs w:val="22"/>
        </w:rPr>
        <w:t>a</w:t>
      </w:r>
      <w:r w:rsidR="00A82539" w:rsidRPr="00311FE7">
        <w:rPr>
          <w:rFonts w:ascii="Arial" w:hAnsi="Arial" w:cs="Arial"/>
          <w:sz w:val="22"/>
          <w:szCs w:val="22"/>
        </w:rPr>
        <w:t xml:space="preserve">ter Accra </w:t>
      </w:r>
      <w:r w:rsidR="00A82539">
        <w:rPr>
          <w:rFonts w:ascii="Arial" w:hAnsi="Arial" w:cs="Arial"/>
          <w:sz w:val="22"/>
          <w:szCs w:val="22"/>
        </w:rPr>
        <w:t>typically exist of</w:t>
      </w:r>
      <w:r w:rsidR="00A82539" w:rsidRPr="00311FE7">
        <w:rPr>
          <w:rFonts w:ascii="Arial" w:hAnsi="Arial" w:cs="Arial"/>
          <w:sz w:val="22"/>
          <w:szCs w:val="22"/>
        </w:rPr>
        <w:t xml:space="preserve"> Ga-Adangbes </w:t>
      </w:r>
      <w:r w:rsidR="00A82539">
        <w:rPr>
          <w:rFonts w:ascii="Arial" w:hAnsi="Arial" w:cs="Arial"/>
          <w:sz w:val="22"/>
          <w:szCs w:val="22"/>
        </w:rPr>
        <w:t xml:space="preserve">and those </w:t>
      </w:r>
      <w:r w:rsidR="00311FE7" w:rsidRPr="00311FE7">
        <w:rPr>
          <w:rFonts w:ascii="Arial" w:hAnsi="Arial" w:cs="Arial"/>
          <w:sz w:val="22"/>
          <w:szCs w:val="22"/>
        </w:rPr>
        <w:t xml:space="preserve">in the Volta region </w:t>
      </w:r>
      <w:r w:rsidR="00A82539">
        <w:rPr>
          <w:rFonts w:ascii="Arial" w:hAnsi="Arial" w:cs="Arial"/>
          <w:sz w:val="22"/>
          <w:szCs w:val="22"/>
        </w:rPr>
        <w:t>(i.e.</w:t>
      </w:r>
      <w:r w:rsidR="00311FE7" w:rsidRPr="00311FE7">
        <w:rPr>
          <w:rFonts w:ascii="Arial" w:hAnsi="Arial" w:cs="Arial"/>
          <w:sz w:val="22"/>
          <w:szCs w:val="22"/>
        </w:rPr>
        <w:t xml:space="preserve"> Keta Municipal</w:t>
      </w:r>
      <w:r w:rsidR="00A82539">
        <w:rPr>
          <w:rFonts w:ascii="Arial" w:hAnsi="Arial" w:cs="Arial"/>
          <w:sz w:val="22"/>
          <w:szCs w:val="22"/>
        </w:rPr>
        <w:t>ity</w:t>
      </w:r>
      <w:r w:rsidR="005373FB">
        <w:rPr>
          <w:rFonts w:ascii="Arial" w:hAnsi="Arial" w:cs="Arial"/>
          <w:sz w:val="22"/>
          <w:szCs w:val="22"/>
        </w:rPr>
        <w:t>)</w:t>
      </w:r>
      <w:r w:rsidR="00A82539">
        <w:rPr>
          <w:rFonts w:ascii="Arial" w:hAnsi="Arial" w:cs="Arial"/>
          <w:sz w:val="22"/>
          <w:szCs w:val="22"/>
        </w:rPr>
        <w:t xml:space="preserve"> </w:t>
      </w:r>
      <w:r w:rsidR="00311FE7" w:rsidRPr="00311FE7">
        <w:rPr>
          <w:rFonts w:ascii="Arial" w:hAnsi="Arial" w:cs="Arial"/>
          <w:sz w:val="22"/>
          <w:szCs w:val="22"/>
        </w:rPr>
        <w:t xml:space="preserve">of </w:t>
      </w:r>
      <w:r w:rsidR="00A82539">
        <w:rPr>
          <w:rFonts w:ascii="Arial" w:hAnsi="Arial" w:cs="Arial"/>
          <w:sz w:val="22"/>
          <w:szCs w:val="22"/>
        </w:rPr>
        <w:t xml:space="preserve">the </w:t>
      </w:r>
      <w:r w:rsidR="00311FE7" w:rsidRPr="00311FE7">
        <w:rPr>
          <w:rFonts w:ascii="Arial" w:hAnsi="Arial" w:cs="Arial"/>
          <w:sz w:val="22"/>
          <w:szCs w:val="22"/>
        </w:rPr>
        <w:t xml:space="preserve">Ewe ethnic group. </w:t>
      </w:r>
      <w:r w:rsidR="00994117" w:rsidRPr="00311FE7">
        <w:rPr>
          <w:rFonts w:ascii="Arial" w:hAnsi="Arial" w:cs="Arial"/>
          <w:sz w:val="22"/>
          <w:szCs w:val="22"/>
        </w:rPr>
        <w:t xml:space="preserve">Communities are often dependent on specific livelihoods, including </w:t>
      </w:r>
      <w:r w:rsidR="0005095E" w:rsidRPr="00311FE7">
        <w:rPr>
          <w:rFonts w:ascii="Arial" w:hAnsi="Arial" w:cs="Arial"/>
          <w:sz w:val="22"/>
          <w:szCs w:val="22"/>
        </w:rPr>
        <w:t>f</w:t>
      </w:r>
      <w:r w:rsidR="00661D31" w:rsidRPr="00311FE7">
        <w:rPr>
          <w:rFonts w:ascii="Arial" w:hAnsi="Arial" w:cs="Arial"/>
          <w:sz w:val="22"/>
          <w:szCs w:val="22"/>
        </w:rPr>
        <w:t>ishing, farming</w:t>
      </w:r>
      <w:r w:rsidR="00661D31" w:rsidRPr="0005095E">
        <w:rPr>
          <w:rFonts w:ascii="Arial" w:hAnsi="Arial" w:cs="Arial"/>
          <w:sz w:val="22"/>
          <w:szCs w:val="22"/>
        </w:rPr>
        <w:t>, clam collection and to some extent salt mining</w:t>
      </w:r>
      <w:r w:rsidR="00994117">
        <w:rPr>
          <w:rFonts w:ascii="Arial" w:hAnsi="Arial" w:cs="Arial"/>
          <w:sz w:val="22"/>
          <w:szCs w:val="22"/>
        </w:rPr>
        <w:t xml:space="preserve">. </w:t>
      </w:r>
      <w:r w:rsidR="005373FB">
        <w:rPr>
          <w:rFonts w:ascii="Arial" w:hAnsi="Arial" w:cs="Arial"/>
          <w:sz w:val="22"/>
          <w:szCs w:val="22"/>
        </w:rPr>
        <w:t xml:space="preserve">Tourism has a high potential with </w:t>
      </w:r>
      <w:r w:rsidR="005373FB" w:rsidRPr="005373FB">
        <w:rPr>
          <w:rFonts w:ascii="Arial" w:hAnsi="Arial" w:cs="Arial"/>
          <w:sz w:val="22"/>
          <w:szCs w:val="22"/>
        </w:rPr>
        <w:t xml:space="preserve">heritage and cultural sites, water sports, beautiful beaches and </w:t>
      </w:r>
      <w:r w:rsidR="00216261">
        <w:rPr>
          <w:rFonts w:ascii="Arial" w:hAnsi="Arial" w:cs="Arial"/>
          <w:sz w:val="22"/>
          <w:szCs w:val="22"/>
        </w:rPr>
        <w:t>diverse wildlife (</w:t>
      </w:r>
      <w:r w:rsidR="00F90326">
        <w:rPr>
          <w:rFonts w:ascii="Arial" w:hAnsi="Arial" w:cs="Arial"/>
          <w:sz w:val="22"/>
          <w:szCs w:val="22"/>
        </w:rPr>
        <w:t>e.g. sea</w:t>
      </w:r>
      <w:r w:rsidR="00216261">
        <w:rPr>
          <w:rFonts w:ascii="Arial" w:hAnsi="Arial" w:cs="Arial"/>
          <w:sz w:val="22"/>
          <w:szCs w:val="22"/>
        </w:rPr>
        <w:t xml:space="preserve"> </w:t>
      </w:r>
      <w:r w:rsidR="005373FB" w:rsidRPr="005373FB">
        <w:rPr>
          <w:rFonts w:ascii="Arial" w:hAnsi="Arial" w:cs="Arial"/>
          <w:sz w:val="22"/>
          <w:szCs w:val="22"/>
        </w:rPr>
        <w:t>turtles</w:t>
      </w:r>
      <w:r w:rsidR="00216261">
        <w:rPr>
          <w:rFonts w:ascii="Arial" w:hAnsi="Arial" w:cs="Arial"/>
          <w:sz w:val="22"/>
          <w:szCs w:val="22"/>
        </w:rPr>
        <w:t>)</w:t>
      </w:r>
      <w:r w:rsidR="005373FB" w:rsidRPr="005373FB">
        <w:rPr>
          <w:rFonts w:ascii="Arial" w:hAnsi="Arial" w:cs="Arial"/>
          <w:sz w:val="22"/>
          <w:szCs w:val="22"/>
        </w:rPr>
        <w:t xml:space="preserve">. </w:t>
      </w:r>
      <w:r w:rsidR="00994117">
        <w:rPr>
          <w:rFonts w:ascii="Arial" w:hAnsi="Arial" w:cs="Arial"/>
          <w:sz w:val="22"/>
          <w:szCs w:val="22"/>
        </w:rPr>
        <w:t xml:space="preserve">Due to </w:t>
      </w:r>
      <w:r w:rsidR="00CC4E4D">
        <w:rPr>
          <w:rFonts w:ascii="Arial" w:hAnsi="Arial" w:cs="Arial"/>
          <w:sz w:val="22"/>
          <w:szCs w:val="22"/>
        </w:rPr>
        <w:t xml:space="preserve">a </w:t>
      </w:r>
      <w:r w:rsidR="00994117">
        <w:rPr>
          <w:rFonts w:ascii="Arial" w:hAnsi="Arial" w:cs="Arial"/>
          <w:sz w:val="22"/>
          <w:szCs w:val="22"/>
        </w:rPr>
        <w:t>lack</w:t>
      </w:r>
      <w:r w:rsidR="00CC4E4D">
        <w:rPr>
          <w:rFonts w:ascii="Arial" w:hAnsi="Arial" w:cs="Arial"/>
          <w:sz w:val="22"/>
          <w:szCs w:val="22"/>
        </w:rPr>
        <w:t xml:space="preserve"> </w:t>
      </w:r>
      <w:r w:rsidR="00216261">
        <w:rPr>
          <w:rFonts w:ascii="Arial" w:hAnsi="Arial" w:cs="Arial"/>
          <w:sz w:val="22"/>
          <w:szCs w:val="22"/>
        </w:rPr>
        <w:t>of</w:t>
      </w:r>
      <w:r w:rsidR="00994117">
        <w:rPr>
          <w:rFonts w:ascii="Arial" w:hAnsi="Arial" w:cs="Arial"/>
          <w:sz w:val="22"/>
          <w:szCs w:val="22"/>
        </w:rPr>
        <w:t xml:space="preserve"> skills and education, it is especially difficult for </w:t>
      </w:r>
      <w:r w:rsidR="00216261">
        <w:rPr>
          <w:rFonts w:ascii="Arial" w:hAnsi="Arial" w:cs="Arial"/>
          <w:sz w:val="22"/>
          <w:szCs w:val="22"/>
        </w:rPr>
        <w:t xml:space="preserve">the </w:t>
      </w:r>
      <w:r w:rsidR="00994117">
        <w:rPr>
          <w:rFonts w:ascii="Arial" w:hAnsi="Arial" w:cs="Arial"/>
          <w:sz w:val="22"/>
          <w:szCs w:val="22"/>
        </w:rPr>
        <w:t>youth and elderl</w:t>
      </w:r>
      <w:r w:rsidR="0005095E">
        <w:rPr>
          <w:rFonts w:ascii="Arial" w:hAnsi="Arial" w:cs="Arial"/>
          <w:sz w:val="22"/>
          <w:szCs w:val="22"/>
        </w:rPr>
        <w:t xml:space="preserve">y to find </w:t>
      </w:r>
      <w:r w:rsidR="00CC4E4D" w:rsidRPr="00CC4E4D">
        <w:rPr>
          <w:rFonts w:ascii="Arial" w:hAnsi="Arial" w:cs="Arial"/>
          <w:sz w:val="22"/>
          <w:szCs w:val="22"/>
        </w:rPr>
        <w:t>more contemporary income sources</w:t>
      </w:r>
      <w:r w:rsidR="0005095E">
        <w:rPr>
          <w:rFonts w:ascii="Arial" w:hAnsi="Arial" w:cs="Arial"/>
          <w:sz w:val="22"/>
          <w:szCs w:val="22"/>
        </w:rPr>
        <w:t xml:space="preserve">, which sometimes results in </w:t>
      </w:r>
      <w:r w:rsidR="00216261">
        <w:rPr>
          <w:rFonts w:ascii="Arial" w:hAnsi="Arial" w:cs="Arial"/>
          <w:sz w:val="22"/>
          <w:szCs w:val="22"/>
        </w:rPr>
        <w:t xml:space="preserve">illicit activities, </w:t>
      </w:r>
      <w:r w:rsidR="0005095E">
        <w:rPr>
          <w:rFonts w:ascii="Arial" w:hAnsi="Arial" w:cs="Arial"/>
          <w:sz w:val="22"/>
          <w:szCs w:val="22"/>
        </w:rPr>
        <w:t>drug use</w:t>
      </w:r>
      <w:r w:rsidR="00216261">
        <w:rPr>
          <w:rFonts w:ascii="Arial" w:hAnsi="Arial" w:cs="Arial"/>
          <w:sz w:val="22"/>
          <w:szCs w:val="22"/>
        </w:rPr>
        <w:t xml:space="preserve"> etc</w:t>
      </w:r>
      <w:r w:rsidR="0005095E">
        <w:rPr>
          <w:rFonts w:ascii="Arial" w:hAnsi="Arial" w:cs="Arial"/>
          <w:sz w:val="22"/>
          <w:szCs w:val="22"/>
        </w:rPr>
        <w:t xml:space="preserve">. In addition, </w:t>
      </w:r>
      <w:r w:rsidR="00216261">
        <w:rPr>
          <w:rFonts w:ascii="Arial" w:hAnsi="Arial" w:cs="Arial"/>
          <w:sz w:val="22"/>
          <w:szCs w:val="22"/>
        </w:rPr>
        <w:t xml:space="preserve">the growing </w:t>
      </w:r>
      <w:r w:rsidR="0005095E">
        <w:rPr>
          <w:rFonts w:ascii="Arial" w:hAnsi="Arial" w:cs="Arial"/>
          <w:sz w:val="22"/>
          <w:szCs w:val="22"/>
        </w:rPr>
        <w:t>landless p</w:t>
      </w:r>
      <w:r w:rsidR="00216261">
        <w:rPr>
          <w:rFonts w:ascii="Arial" w:hAnsi="Arial" w:cs="Arial"/>
          <w:sz w:val="22"/>
          <w:szCs w:val="22"/>
        </w:rPr>
        <w:t>opulation</w:t>
      </w:r>
      <w:r w:rsidR="0005095E">
        <w:rPr>
          <w:rFonts w:ascii="Arial" w:hAnsi="Arial" w:cs="Arial"/>
          <w:sz w:val="22"/>
          <w:szCs w:val="22"/>
        </w:rPr>
        <w:t>, including some youth</w:t>
      </w:r>
      <w:r w:rsidR="00216261">
        <w:rPr>
          <w:rFonts w:ascii="Arial" w:hAnsi="Arial" w:cs="Arial"/>
          <w:sz w:val="22"/>
          <w:szCs w:val="22"/>
        </w:rPr>
        <w:t>,</w:t>
      </w:r>
      <w:r w:rsidR="00D627BD">
        <w:rPr>
          <w:rFonts w:ascii="Arial" w:hAnsi="Arial" w:cs="Arial"/>
          <w:sz w:val="22"/>
          <w:szCs w:val="22"/>
        </w:rPr>
        <w:t xml:space="preserve"> </w:t>
      </w:r>
      <w:r w:rsidR="0005095E">
        <w:rPr>
          <w:rFonts w:ascii="Arial" w:hAnsi="Arial" w:cs="Arial"/>
          <w:sz w:val="22"/>
          <w:szCs w:val="22"/>
        </w:rPr>
        <w:t>disabled and elderly people</w:t>
      </w:r>
      <w:r w:rsidR="00216261">
        <w:rPr>
          <w:rFonts w:ascii="Arial" w:hAnsi="Arial" w:cs="Arial"/>
          <w:sz w:val="22"/>
          <w:szCs w:val="22"/>
        </w:rPr>
        <w:t>,</w:t>
      </w:r>
      <w:r w:rsidR="0005095E">
        <w:rPr>
          <w:rFonts w:ascii="Arial" w:hAnsi="Arial" w:cs="Arial"/>
          <w:sz w:val="22"/>
          <w:szCs w:val="22"/>
        </w:rPr>
        <w:t xml:space="preserve"> have an overall challenge of finding </w:t>
      </w:r>
      <w:r w:rsidR="00311FE7">
        <w:rPr>
          <w:rFonts w:ascii="Arial" w:hAnsi="Arial" w:cs="Arial"/>
          <w:sz w:val="22"/>
          <w:szCs w:val="22"/>
        </w:rPr>
        <w:t>jobs</w:t>
      </w:r>
      <w:r w:rsidR="0005095E">
        <w:rPr>
          <w:rFonts w:ascii="Arial" w:hAnsi="Arial" w:cs="Arial"/>
          <w:sz w:val="22"/>
          <w:szCs w:val="22"/>
        </w:rPr>
        <w:t xml:space="preserve">. Under the </w:t>
      </w:r>
      <w:r w:rsidR="0005095E" w:rsidRPr="0005095E">
        <w:rPr>
          <w:rFonts w:ascii="Arial" w:hAnsi="Arial" w:cs="Arial"/>
          <w:sz w:val="22"/>
          <w:szCs w:val="22"/>
        </w:rPr>
        <w:t>government Livelihood Empowerment Against Poverty (LEAP) Programme, some</w:t>
      </w:r>
      <w:r w:rsidR="005373FB">
        <w:rPr>
          <w:rFonts w:ascii="Arial" w:hAnsi="Arial" w:cs="Arial"/>
          <w:sz w:val="22"/>
          <w:szCs w:val="22"/>
        </w:rPr>
        <w:t xml:space="preserve"> of </w:t>
      </w:r>
      <w:r w:rsidR="00F90326">
        <w:rPr>
          <w:rFonts w:ascii="Arial" w:hAnsi="Arial" w:cs="Arial"/>
          <w:sz w:val="22"/>
          <w:szCs w:val="22"/>
        </w:rPr>
        <w:t>the most</w:t>
      </w:r>
      <w:r w:rsidR="00216261">
        <w:rPr>
          <w:rFonts w:ascii="Arial" w:hAnsi="Arial" w:cs="Arial"/>
          <w:sz w:val="22"/>
          <w:szCs w:val="22"/>
        </w:rPr>
        <w:t xml:space="preserve"> poverty-prone</w:t>
      </w:r>
      <w:r w:rsidR="005373FB">
        <w:rPr>
          <w:rFonts w:ascii="Arial" w:hAnsi="Arial" w:cs="Arial"/>
          <w:sz w:val="22"/>
          <w:szCs w:val="22"/>
        </w:rPr>
        <w:t xml:space="preserve"> groups</w:t>
      </w:r>
      <w:r w:rsidR="0005095E" w:rsidRPr="0005095E">
        <w:rPr>
          <w:rFonts w:ascii="Arial" w:hAnsi="Arial" w:cs="Arial"/>
          <w:sz w:val="22"/>
          <w:szCs w:val="22"/>
        </w:rPr>
        <w:t xml:space="preserve"> are supported with cash hand-outs. </w:t>
      </w:r>
      <w:r w:rsidR="00994117">
        <w:rPr>
          <w:rFonts w:ascii="Arial" w:hAnsi="Arial" w:cs="Arial"/>
          <w:sz w:val="22"/>
          <w:szCs w:val="22"/>
        </w:rPr>
        <w:t xml:space="preserve">In fishing communities, often both men and women work in fishing, where men go out fishing and women are responsible for smoking and selling the fish. Women are also responsible for finding </w:t>
      </w:r>
      <w:r w:rsidR="00216261">
        <w:rPr>
          <w:rFonts w:ascii="Arial" w:hAnsi="Arial" w:cs="Arial"/>
          <w:sz w:val="22"/>
          <w:szCs w:val="22"/>
        </w:rPr>
        <w:t xml:space="preserve">and collecting </w:t>
      </w:r>
      <w:r w:rsidR="00994117">
        <w:rPr>
          <w:rFonts w:ascii="Arial" w:hAnsi="Arial" w:cs="Arial"/>
          <w:sz w:val="22"/>
          <w:szCs w:val="22"/>
        </w:rPr>
        <w:t>wood for cooking and smoking</w:t>
      </w:r>
      <w:r w:rsidR="00D627BD">
        <w:rPr>
          <w:rFonts w:ascii="Arial" w:hAnsi="Arial" w:cs="Arial"/>
          <w:sz w:val="22"/>
          <w:szCs w:val="22"/>
        </w:rPr>
        <w:t>,</w:t>
      </w:r>
      <w:r w:rsidR="00D627BD" w:rsidRPr="00D627BD">
        <w:rPr>
          <w:rFonts w:ascii="Arial" w:hAnsi="Arial" w:cs="Arial"/>
          <w:sz w:val="22"/>
          <w:szCs w:val="22"/>
        </w:rPr>
        <w:t xml:space="preserve"> adding pressure on the already weak coastal ecosystem, lowering its </w:t>
      </w:r>
      <w:r w:rsidR="00F90326" w:rsidRPr="00D627BD">
        <w:rPr>
          <w:rFonts w:ascii="Arial" w:hAnsi="Arial" w:cs="Arial"/>
          <w:sz w:val="22"/>
          <w:szCs w:val="22"/>
        </w:rPr>
        <w:t>capacity</w:t>
      </w:r>
      <w:r w:rsidR="00D627BD" w:rsidRPr="00D627BD">
        <w:rPr>
          <w:rFonts w:ascii="Arial" w:hAnsi="Arial" w:cs="Arial"/>
          <w:sz w:val="22"/>
          <w:szCs w:val="22"/>
        </w:rPr>
        <w:t xml:space="preserve"> to support adaptation to climate change.</w:t>
      </w:r>
      <w:r w:rsidR="00D627BD">
        <w:rPr>
          <w:rFonts w:ascii="Arial" w:hAnsi="Arial" w:cs="Arial"/>
          <w:sz w:val="22"/>
          <w:szCs w:val="22"/>
        </w:rPr>
        <w:t xml:space="preserve"> </w:t>
      </w:r>
      <w:r w:rsidR="00311FE7" w:rsidRPr="00A82539">
        <w:rPr>
          <w:rFonts w:ascii="Arial" w:hAnsi="Arial" w:cs="Arial"/>
          <w:sz w:val="22"/>
          <w:szCs w:val="22"/>
        </w:rPr>
        <w:t>For each work sector, organized groups exist at the community level. These are the farmers/</w:t>
      </w:r>
      <w:r w:rsidR="00C74846">
        <w:rPr>
          <w:rFonts w:ascii="Arial" w:hAnsi="Arial" w:cs="Arial"/>
          <w:sz w:val="22"/>
          <w:szCs w:val="22"/>
        </w:rPr>
        <w:t>v</w:t>
      </w:r>
      <w:r w:rsidR="00311FE7" w:rsidRPr="00A82539">
        <w:rPr>
          <w:rFonts w:ascii="Arial" w:hAnsi="Arial" w:cs="Arial"/>
          <w:sz w:val="22"/>
          <w:szCs w:val="22"/>
        </w:rPr>
        <w:t xml:space="preserve">egetable Producers Associations, Fishermen Associations and salt </w:t>
      </w:r>
      <w:r w:rsidR="00F90326" w:rsidRPr="00A82539">
        <w:rPr>
          <w:rFonts w:ascii="Arial" w:hAnsi="Arial" w:cs="Arial"/>
          <w:sz w:val="22"/>
          <w:szCs w:val="22"/>
        </w:rPr>
        <w:t>miners’</w:t>
      </w:r>
      <w:r w:rsidR="00311FE7" w:rsidRPr="00A82539">
        <w:rPr>
          <w:rFonts w:ascii="Arial" w:hAnsi="Arial" w:cs="Arial"/>
          <w:sz w:val="22"/>
          <w:szCs w:val="22"/>
        </w:rPr>
        <w:t xml:space="preserve"> groups. Similarly, for women, there are fish</w:t>
      </w:r>
      <w:r w:rsidR="005373FB">
        <w:rPr>
          <w:rFonts w:ascii="Arial" w:hAnsi="Arial" w:cs="Arial"/>
          <w:sz w:val="22"/>
          <w:szCs w:val="22"/>
        </w:rPr>
        <w:t>-</w:t>
      </w:r>
      <w:r w:rsidR="00311FE7" w:rsidRPr="00A82539">
        <w:rPr>
          <w:rFonts w:ascii="Arial" w:hAnsi="Arial" w:cs="Arial"/>
          <w:sz w:val="22"/>
          <w:szCs w:val="22"/>
        </w:rPr>
        <w:t>, processors</w:t>
      </w:r>
      <w:r w:rsidR="005373FB">
        <w:rPr>
          <w:rFonts w:ascii="Arial" w:hAnsi="Arial" w:cs="Arial"/>
          <w:sz w:val="22"/>
          <w:szCs w:val="22"/>
        </w:rPr>
        <w:t>-</w:t>
      </w:r>
      <w:r w:rsidR="00311FE7" w:rsidRPr="00A82539">
        <w:rPr>
          <w:rFonts w:ascii="Arial" w:hAnsi="Arial" w:cs="Arial"/>
          <w:sz w:val="22"/>
          <w:szCs w:val="22"/>
        </w:rPr>
        <w:t xml:space="preserve"> and </w:t>
      </w:r>
      <w:r w:rsidR="00F90326" w:rsidRPr="00A82539">
        <w:rPr>
          <w:rFonts w:ascii="Arial" w:hAnsi="Arial" w:cs="Arial"/>
          <w:sz w:val="22"/>
          <w:szCs w:val="22"/>
        </w:rPr>
        <w:t>traders’</w:t>
      </w:r>
      <w:r w:rsidR="00311FE7" w:rsidRPr="00A82539">
        <w:rPr>
          <w:rFonts w:ascii="Arial" w:hAnsi="Arial" w:cs="Arial"/>
          <w:sz w:val="22"/>
          <w:szCs w:val="22"/>
        </w:rPr>
        <w:t xml:space="preserve"> groups. These form the specif</w:t>
      </w:r>
      <w:r w:rsidR="005373FB">
        <w:rPr>
          <w:rFonts w:ascii="Arial" w:hAnsi="Arial" w:cs="Arial"/>
          <w:sz w:val="22"/>
          <w:szCs w:val="22"/>
        </w:rPr>
        <w:t xml:space="preserve">ic </w:t>
      </w:r>
      <w:r w:rsidR="005373FB">
        <w:rPr>
          <w:rFonts w:ascii="Arial" w:hAnsi="Arial" w:cs="Arial"/>
          <w:sz w:val="22"/>
          <w:szCs w:val="22"/>
        </w:rPr>
        <w:lastRenderedPageBreak/>
        <w:t>identifiable bodies with which</w:t>
      </w:r>
      <w:r w:rsidR="00311FE7" w:rsidRPr="00A82539">
        <w:rPr>
          <w:rFonts w:ascii="Arial" w:hAnsi="Arial" w:cs="Arial"/>
          <w:sz w:val="22"/>
          <w:szCs w:val="22"/>
        </w:rPr>
        <w:t xml:space="preserve"> formal contacts or project interventions can be directed. In some </w:t>
      </w:r>
      <w:r w:rsidR="00F90326" w:rsidRPr="00A82539">
        <w:rPr>
          <w:rFonts w:ascii="Arial" w:hAnsi="Arial" w:cs="Arial"/>
          <w:sz w:val="22"/>
          <w:szCs w:val="22"/>
        </w:rPr>
        <w:t>communities,</w:t>
      </w:r>
      <w:r w:rsidR="00311FE7" w:rsidRPr="00A82539">
        <w:rPr>
          <w:rFonts w:ascii="Arial" w:hAnsi="Arial" w:cs="Arial"/>
          <w:sz w:val="22"/>
          <w:szCs w:val="22"/>
        </w:rPr>
        <w:t xml:space="preserve"> there are youths and physically challenged groups exist for similar groups.</w:t>
      </w:r>
      <w:r w:rsidR="005373FB">
        <w:rPr>
          <w:rFonts w:ascii="Arial" w:hAnsi="Arial" w:cs="Arial"/>
          <w:sz w:val="22"/>
          <w:szCs w:val="22"/>
        </w:rPr>
        <w:t xml:space="preserve"> </w:t>
      </w:r>
    </w:p>
    <w:p w14:paraId="6A1FBE3D" w14:textId="77777777" w:rsidR="00FE462D" w:rsidRDefault="00FE462D" w:rsidP="008553DB">
      <w:pPr>
        <w:pStyle w:val="Default"/>
        <w:jc w:val="both"/>
        <w:rPr>
          <w:rFonts w:ascii="Arial" w:hAnsi="Arial" w:cs="Arial"/>
          <w:sz w:val="22"/>
          <w:szCs w:val="22"/>
        </w:rPr>
      </w:pPr>
    </w:p>
    <w:p w14:paraId="42126EC3" w14:textId="10C32522" w:rsidR="00FE462D" w:rsidRDefault="00FE462D" w:rsidP="008553DB">
      <w:pPr>
        <w:pStyle w:val="NoSpacing"/>
        <w:ind w:right="4"/>
        <w:jc w:val="both"/>
        <w:rPr>
          <w:rFonts w:ascii="Arial" w:hAnsi="Arial" w:cs="Arial"/>
          <w:color w:val="000000"/>
          <w:lang w:val="en-US"/>
        </w:rPr>
      </w:pPr>
      <w:r w:rsidRPr="00FE462D">
        <w:rPr>
          <w:rFonts w:ascii="Arial" w:hAnsi="Arial" w:cs="Arial"/>
          <w:color w:val="000000"/>
          <w:lang w:val="en-US"/>
        </w:rPr>
        <w:t>For a</w:t>
      </w:r>
      <w:r w:rsidR="00B0655D">
        <w:rPr>
          <w:rFonts w:ascii="Arial" w:hAnsi="Arial" w:cs="Arial"/>
          <w:color w:val="000000"/>
          <w:lang w:val="en-US"/>
        </w:rPr>
        <w:t xml:space="preserve"> detailed</w:t>
      </w:r>
      <w:r w:rsidRPr="00FE462D">
        <w:rPr>
          <w:rFonts w:ascii="Arial" w:hAnsi="Arial" w:cs="Arial"/>
          <w:color w:val="000000"/>
          <w:lang w:val="en-US"/>
        </w:rPr>
        <w:t xml:space="preserve"> overview of </w:t>
      </w:r>
      <w:r>
        <w:rPr>
          <w:rFonts w:ascii="Arial" w:hAnsi="Arial" w:cs="Arial"/>
          <w:color w:val="000000"/>
          <w:lang w:val="en-US"/>
        </w:rPr>
        <w:t xml:space="preserve">community level data, </w:t>
      </w:r>
      <w:r w:rsidRPr="00FE462D">
        <w:rPr>
          <w:rFonts w:ascii="Arial" w:hAnsi="Arial" w:cs="Arial"/>
          <w:color w:val="000000"/>
          <w:lang w:val="en-US"/>
        </w:rPr>
        <w:t>localized climate change impacts / hazards and effects, underlying vulnerabilities, barriers to adapt and resilience building needs</w:t>
      </w:r>
      <w:r>
        <w:rPr>
          <w:rFonts w:ascii="Arial" w:hAnsi="Arial" w:cs="Arial"/>
          <w:color w:val="000000"/>
          <w:lang w:val="en-US"/>
        </w:rPr>
        <w:t xml:space="preserve">, see annex </w:t>
      </w:r>
      <w:r w:rsidR="00D627BD">
        <w:rPr>
          <w:rFonts w:ascii="Arial" w:hAnsi="Arial" w:cs="Arial"/>
          <w:color w:val="000000"/>
          <w:lang w:val="en-US"/>
        </w:rPr>
        <w:t>2.</w:t>
      </w:r>
      <w:r w:rsidR="00B0655D">
        <w:rPr>
          <w:rFonts w:ascii="Arial" w:hAnsi="Arial" w:cs="Arial"/>
          <w:color w:val="000000"/>
          <w:lang w:val="en-US"/>
        </w:rPr>
        <w:t xml:space="preserve"> For more detailed info about vulnerable groups see section II.C</w:t>
      </w:r>
    </w:p>
    <w:p w14:paraId="3070BEF9" w14:textId="77777777" w:rsidR="009A0415" w:rsidRDefault="009A0415" w:rsidP="008553DB">
      <w:pPr>
        <w:pStyle w:val="Default"/>
        <w:jc w:val="both"/>
        <w:rPr>
          <w:rFonts w:ascii="Arial" w:hAnsi="Arial" w:cs="Arial"/>
          <w:b/>
          <w:sz w:val="22"/>
          <w:szCs w:val="22"/>
        </w:rPr>
      </w:pPr>
    </w:p>
    <w:p w14:paraId="629CEDAA" w14:textId="77777777" w:rsidR="006B6497" w:rsidRDefault="006B6497" w:rsidP="008553DB">
      <w:pPr>
        <w:pStyle w:val="Default"/>
        <w:jc w:val="both"/>
        <w:rPr>
          <w:rFonts w:ascii="Arial" w:hAnsi="Arial" w:cs="Arial"/>
          <w:b/>
          <w:sz w:val="22"/>
          <w:szCs w:val="22"/>
        </w:rPr>
      </w:pPr>
      <w:r>
        <w:rPr>
          <w:rFonts w:ascii="Arial" w:hAnsi="Arial" w:cs="Arial"/>
          <w:b/>
          <w:sz w:val="22"/>
          <w:szCs w:val="22"/>
        </w:rPr>
        <w:t xml:space="preserve">District: </w:t>
      </w:r>
      <w:r w:rsidR="00F43B91" w:rsidRPr="006B6497">
        <w:rPr>
          <w:rFonts w:ascii="Arial" w:hAnsi="Arial" w:cs="Arial"/>
          <w:b/>
          <w:sz w:val="22"/>
          <w:szCs w:val="22"/>
        </w:rPr>
        <w:t xml:space="preserve">Tema Metropolis </w:t>
      </w:r>
    </w:p>
    <w:p w14:paraId="6D2E6DD0" w14:textId="154ADE71" w:rsidR="00F46626" w:rsidRPr="006B6497" w:rsidRDefault="006B6497" w:rsidP="008553DB">
      <w:pPr>
        <w:pStyle w:val="Default"/>
        <w:jc w:val="both"/>
        <w:rPr>
          <w:rFonts w:ascii="Arial" w:hAnsi="Arial" w:cs="Arial"/>
          <w:b/>
          <w:sz w:val="22"/>
          <w:szCs w:val="22"/>
        </w:rPr>
      </w:pPr>
      <w:r>
        <w:rPr>
          <w:rFonts w:ascii="Arial" w:hAnsi="Arial" w:cs="Arial"/>
          <w:b/>
          <w:sz w:val="22"/>
          <w:szCs w:val="22"/>
        </w:rPr>
        <w:t>Community: Tema Newtown</w:t>
      </w:r>
    </w:p>
    <w:p w14:paraId="4FE6AAF1" w14:textId="14650576" w:rsidR="00F43B91" w:rsidRDefault="00246E73" w:rsidP="008553DB">
      <w:pPr>
        <w:pStyle w:val="Default"/>
        <w:jc w:val="both"/>
        <w:rPr>
          <w:rFonts w:ascii="Arial" w:hAnsi="Arial" w:cs="Arial"/>
          <w:sz w:val="22"/>
          <w:szCs w:val="22"/>
        </w:rPr>
      </w:pPr>
      <w:r>
        <w:rPr>
          <w:rFonts w:ascii="Arial" w:hAnsi="Arial" w:cs="Arial"/>
          <w:noProof/>
          <w:sz w:val="22"/>
          <w:szCs w:val="22"/>
        </w:rPr>
        <w:drawing>
          <wp:inline distT="0" distB="0" distL="0" distR="0" wp14:anchorId="499AC274" wp14:editId="029CBBFB">
            <wp:extent cx="5929671" cy="2790825"/>
            <wp:effectExtent l="0" t="0" r="0" b="0"/>
            <wp:docPr id="11" name="Picture 11" descr="Community%20surveys%20and%20maps/Ghana/Maps%20and%20Pictures/Mapping/t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mmunity%20surveys%20and%20maps/Ghana/Maps%20and%20Pictures/Mapping/tema.jpg"/>
                    <pic:cNvPicPr>
                      <a:picLocks noChangeAspect="1" noChangeArrowheads="1"/>
                    </pic:cNvPicPr>
                  </pic:nvPicPr>
                  <pic:blipFill rotWithShape="1">
                    <a:blip r:embed="rId73" cstate="screen">
                      <a:extLst>
                        <a:ext uri="{BEBA8EAE-BF5A-486C-A8C5-ECC9F3942E4B}">
                          <a14:imgProps xmlns:a14="http://schemas.microsoft.com/office/drawing/2010/main">
                            <a14:imgLayer r:embed="rId74">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940808" cy="2796067"/>
                    </a:xfrm>
                    <a:prstGeom prst="rect">
                      <a:avLst/>
                    </a:prstGeom>
                    <a:noFill/>
                    <a:ln>
                      <a:noFill/>
                    </a:ln>
                    <a:extLst>
                      <a:ext uri="{53640926-AAD7-44D8-BBD7-CCE9431645EC}">
                        <a14:shadowObscured xmlns:a14="http://schemas.microsoft.com/office/drawing/2010/main"/>
                      </a:ext>
                    </a:extLst>
                  </pic:spPr>
                </pic:pic>
              </a:graphicData>
            </a:graphic>
          </wp:inline>
        </w:drawing>
      </w:r>
    </w:p>
    <w:p w14:paraId="01BB8928" w14:textId="1793AA5B" w:rsidR="000708D3" w:rsidRPr="00FE462D" w:rsidRDefault="00B430D7" w:rsidP="008553DB">
      <w:pPr>
        <w:pStyle w:val="Default"/>
        <w:jc w:val="both"/>
        <w:rPr>
          <w:rFonts w:ascii="Arial" w:hAnsi="Arial" w:cs="Arial"/>
          <w:sz w:val="22"/>
          <w:szCs w:val="22"/>
        </w:rPr>
      </w:pPr>
      <w:r>
        <w:rPr>
          <w:rFonts w:ascii="Arial" w:hAnsi="Arial" w:cs="Arial"/>
          <w:noProof/>
          <w:sz w:val="22"/>
          <w:szCs w:val="22"/>
        </w:rPr>
        <w:drawing>
          <wp:anchor distT="0" distB="0" distL="114300" distR="114300" simplePos="0" relativeHeight="251747840" behindDoc="0" locked="0" layoutInCell="1" allowOverlap="1" wp14:anchorId="7C61B517" wp14:editId="395A9067">
            <wp:simplePos x="0" y="0"/>
            <wp:positionH relativeFrom="column">
              <wp:posOffset>12700</wp:posOffset>
            </wp:positionH>
            <wp:positionV relativeFrom="paragraph">
              <wp:posOffset>27305</wp:posOffset>
            </wp:positionV>
            <wp:extent cx="2908935" cy="2032000"/>
            <wp:effectExtent l="0" t="0" r="12065" b="0"/>
            <wp:wrapTight wrapText="bothSides">
              <wp:wrapPolygon edited="0">
                <wp:start x="21600" y="21600"/>
                <wp:lineTo x="21600" y="270"/>
                <wp:lineTo x="99" y="270"/>
                <wp:lineTo x="99" y="21600"/>
                <wp:lineTo x="21600" y="21600"/>
              </wp:wrapPolygon>
            </wp:wrapTight>
            <wp:docPr id="15" name="Picture 15" descr="/var/folders/34/0rk7zl795fng6s272bn4cmc80000gn/T/com.apple.Preview/com.apple.Preview.PasteboardItems/Tema Newtow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ar/folders/34/0rk7zl795fng6s272bn4cmc80000gn/T/com.apple.Preview/com.apple.Preview.PasteboardItems/Tema Newtown (1).jpg"/>
                    <pic:cNvPicPr>
                      <a:picLocks noChangeAspect="1" noChangeArrowheads="1"/>
                    </pic:cNvPicPr>
                  </pic:nvPicPr>
                  <pic:blipFill rotWithShape="1">
                    <a:blip r:embed="rId75" cstate="screen">
                      <a:extLst>
                        <a:ext uri="{28A0092B-C50C-407E-A947-70E740481C1C}">
                          <a14:useLocalDpi xmlns:a14="http://schemas.microsoft.com/office/drawing/2010/main"/>
                        </a:ext>
                      </a:extLst>
                    </a:blip>
                    <a:srcRect/>
                    <a:stretch/>
                  </pic:blipFill>
                  <pic:spPr bwMode="auto">
                    <a:xfrm rot="10800000">
                      <a:off x="0" y="0"/>
                      <a:ext cx="2908935" cy="2032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43B91" w:rsidRPr="00F43B91">
        <w:rPr>
          <w:rFonts w:ascii="Arial" w:hAnsi="Arial" w:cs="Arial"/>
          <w:sz w:val="22"/>
          <w:szCs w:val="22"/>
        </w:rPr>
        <w:t>Tema is known as an industrial hub</w:t>
      </w:r>
      <w:r w:rsidR="006B6497">
        <w:rPr>
          <w:rFonts w:ascii="Arial" w:hAnsi="Arial" w:cs="Arial"/>
          <w:sz w:val="22"/>
          <w:szCs w:val="22"/>
        </w:rPr>
        <w:t xml:space="preserve">. </w:t>
      </w:r>
      <w:r w:rsidR="00231E2C">
        <w:rPr>
          <w:rFonts w:ascii="Arial" w:hAnsi="Arial" w:cs="Arial"/>
          <w:sz w:val="22"/>
          <w:szCs w:val="22"/>
        </w:rPr>
        <w:t>The combination of sea-level rise</w:t>
      </w:r>
      <w:r w:rsidR="003D00FE">
        <w:rPr>
          <w:rFonts w:ascii="Arial" w:hAnsi="Arial" w:cs="Arial"/>
          <w:sz w:val="22"/>
          <w:szCs w:val="22"/>
        </w:rPr>
        <w:t>, swells</w:t>
      </w:r>
      <w:r w:rsidR="00231E2C">
        <w:rPr>
          <w:rFonts w:ascii="Arial" w:hAnsi="Arial" w:cs="Arial"/>
          <w:sz w:val="22"/>
          <w:szCs w:val="22"/>
        </w:rPr>
        <w:t xml:space="preserve"> and the Tema harbor leads to c</w:t>
      </w:r>
      <w:r w:rsidR="006B6497">
        <w:rPr>
          <w:rFonts w:ascii="Arial" w:hAnsi="Arial" w:cs="Arial"/>
          <w:sz w:val="22"/>
          <w:szCs w:val="22"/>
        </w:rPr>
        <w:t xml:space="preserve">oastal erosion </w:t>
      </w:r>
      <w:r w:rsidR="00231E2C">
        <w:rPr>
          <w:rFonts w:ascii="Arial" w:hAnsi="Arial" w:cs="Arial"/>
          <w:sz w:val="22"/>
          <w:szCs w:val="22"/>
        </w:rPr>
        <w:t xml:space="preserve">at the east-side of the harbor, where the Tema Newtown community is located. </w:t>
      </w:r>
      <w:r w:rsidR="0074375A">
        <w:rPr>
          <w:rFonts w:ascii="Arial" w:hAnsi="Arial" w:cs="Arial"/>
          <w:sz w:val="22"/>
          <w:szCs w:val="22"/>
        </w:rPr>
        <w:t>T</w:t>
      </w:r>
      <w:r w:rsidR="00231E2C">
        <w:rPr>
          <w:rFonts w:ascii="Arial" w:hAnsi="Arial" w:cs="Arial"/>
          <w:sz w:val="22"/>
          <w:szCs w:val="22"/>
        </w:rPr>
        <w:t xml:space="preserve">he Chemu lagoon, </w:t>
      </w:r>
      <w:r w:rsidR="0074375A">
        <w:rPr>
          <w:rFonts w:ascii="Arial" w:hAnsi="Arial" w:cs="Arial"/>
          <w:sz w:val="22"/>
          <w:szCs w:val="22"/>
        </w:rPr>
        <w:t xml:space="preserve">a </w:t>
      </w:r>
      <w:r w:rsidR="00231E2C">
        <w:rPr>
          <w:rFonts w:ascii="Arial" w:hAnsi="Arial" w:cs="Arial"/>
          <w:sz w:val="22"/>
          <w:szCs w:val="22"/>
        </w:rPr>
        <w:t>small lagoon</w:t>
      </w:r>
      <w:r w:rsidR="0074375A">
        <w:rPr>
          <w:rFonts w:ascii="Arial" w:hAnsi="Arial" w:cs="Arial"/>
          <w:sz w:val="22"/>
          <w:szCs w:val="22"/>
        </w:rPr>
        <w:t xml:space="preserve"> west and in front of Newtown</w:t>
      </w:r>
      <w:r w:rsidR="00231E2C">
        <w:rPr>
          <w:rFonts w:ascii="Arial" w:hAnsi="Arial" w:cs="Arial"/>
          <w:sz w:val="22"/>
          <w:szCs w:val="22"/>
        </w:rPr>
        <w:t>, is heavily polluted, mainly due to i</w:t>
      </w:r>
      <w:r w:rsidR="00F43B91" w:rsidRPr="00F43B91">
        <w:rPr>
          <w:rFonts w:ascii="Arial" w:hAnsi="Arial" w:cs="Arial"/>
          <w:sz w:val="22"/>
          <w:szCs w:val="22"/>
        </w:rPr>
        <w:t xml:space="preserve">ndustrial liquid waste. </w:t>
      </w:r>
      <w:r w:rsidR="00231E2C">
        <w:rPr>
          <w:rFonts w:ascii="Arial" w:hAnsi="Arial" w:cs="Arial"/>
          <w:sz w:val="22"/>
          <w:szCs w:val="22"/>
        </w:rPr>
        <w:t xml:space="preserve">This has led to a reduction of </w:t>
      </w:r>
      <w:r w:rsidR="00F90326">
        <w:rPr>
          <w:rFonts w:ascii="Arial" w:hAnsi="Arial" w:cs="Arial"/>
          <w:sz w:val="22"/>
          <w:szCs w:val="22"/>
        </w:rPr>
        <w:t>sea life</w:t>
      </w:r>
      <w:r w:rsidR="00231E2C">
        <w:rPr>
          <w:rFonts w:ascii="Arial" w:hAnsi="Arial" w:cs="Arial"/>
          <w:sz w:val="22"/>
          <w:szCs w:val="22"/>
        </w:rPr>
        <w:t xml:space="preserve"> in the lagoon and health issues. </w:t>
      </w:r>
      <w:r w:rsidR="00F43B91" w:rsidRPr="00F43B91">
        <w:rPr>
          <w:rFonts w:ascii="Arial" w:hAnsi="Arial" w:cs="Arial"/>
          <w:sz w:val="22"/>
          <w:szCs w:val="22"/>
        </w:rPr>
        <w:t xml:space="preserve">Tema Newtown </w:t>
      </w:r>
      <w:r w:rsidR="00231E2C">
        <w:rPr>
          <w:rFonts w:ascii="Arial" w:hAnsi="Arial" w:cs="Arial"/>
          <w:sz w:val="22"/>
          <w:szCs w:val="22"/>
        </w:rPr>
        <w:t>itself is</w:t>
      </w:r>
      <w:r w:rsidR="00F43B91" w:rsidRPr="00F43B91">
        <w:rPr>
          <w:rFonts w:ascii="Arial" w:hAnsi="Arial" w:cs="Arial"/>
          <w:sz w:val="22"/>
          <w:szCs w:val="22"/>
        </w:rPr>
        <w:t xml:space="preserve"> an informal settlement </w:t>
      </w:r>
      <w:r w:rsidR="0074375A">
        <w:rPr>
          <w:rFonts w:ascii="Arial" w:hAnsi="Arial" w:cs="Arial"/>
          <w:sz w:val="22"/>
          <w:szCs w:val="22"/>
        </w:rPr>
        <w:t>prone to flooding. Sanitation is a big</w:t>
      </w:r>
      <w:r w:rsidR="00F46626">
        <w:rPr>
          <w:rFonts w:ascii="Arial" w:hAnsi="Arial" w:cs="Arial"/>
          <w:sz w:val="22"/>
          <w:szCs w:val="22"/>
        </w:rPr>
        <w:t xml:space="preserve"> </w:t>
      </w:r>
      <w:r w:rsidR="0074375A">
        <w:rPr>
          <w:rFonts w:ascii="Arial" w:hAnsi="Arial" w:cs="Arial"/>
          <w:sz w:val="22"/>
          <w:szCs w:val="22"/>
        </w:rPr>
        <w:t>challenge and housing and basic service</w:t>
      </w:r>
      <w:r w:rsidR="00C54E3D">
        <w:rPr>
          <w:rFonts w:ascii="Arial" w:hAnsi="Arial" w:cs="Arial"/>
          <w:sz w:val="22"/>
          <w:szCs w:val="22"/>
        </w:rPr>
        <w:t xml:space="preserve"> provisions</w:t>
      </w:r>
      <w:r w:rsidR="0074375A">
        <w:rPr>
          <w:rFonts w:ascii="Arial" w:hAnsi="Arial" w:cs="Arial"/>
          <w:sz w:val="22"/>
          <w:szCs w:val="22"/>
        </w:rPr>
        <w:t xml:space="preserve"> are very poor. </w:t>
      </w:r>
    </w:p>
    <w:p w14:paraId="277DDD33" w14:textId="77777777" w:rsidR="009E68C5" w:rsidRPr="009E68C5" w:rsidRDefault="009E68C5" w:rsidP="008553DB">
      <w:pPr>
        <w:pStyle w:val="Default"/>
        <w:jc w:val="both"/>
        <w:rPr>
          <w:rFonts w:ascii="Arial" w:hAnsi="Arial" w:cs="Arial"/>
          <w:b/>
          <w:sz w:val="12"/>
          <w:szCs w:val="12"/>
        </w:rPr>
      </w:pPr>
    </w:p>
    <w:p w14:paraId="521EDC68" w14:textId="77777777" w:rsidR="00C74EE4" w:rsidRDefault="00C74EE4" w:rsidP="008553DB">
      <w:pPr>
        <w:pStyle w:val="Default"/>
        <w:jc w:val="both"/>
        <w:rPr>
          <w:rFonts w:ascii="Arial" w:hAnsi="Arial" w:cs="Arial"/>
          <w:b/>
          <w:sz w:val="22"/>
          <w:szCs w:val="22"/>
        </w:rPr>
      </w:pPr>
    </w:p>
    <w:p w14:paraId="14E165B2" w14:textId="77777777" w:rsidR="00C74EE4" w:rsidRDefault="00C74EE4" w:rsidP="008553DB">
      <w:pPr>
        <w:pStyle w:val="Default"/>
        <w:jc w:val="both"/>
        <w:rPr>
          <w:rFonts w:ascii="Arial" w:hAnsi="Arial" w:cs="Arial"/>
          <w:b/>
          <w:sz w:val="22"/>
          <w:szCs w:val="22"/>
        </w:rPr>
      </w:pPr>
    </w:p>
    <w:p w14:paraId="76ADF4D1" w14:textId="77777777" w:rsidR="00C74EE4" w:rsidRDefault="00C74EE4" w:rsidP="008553DB">
      <w:pPr>
        <w:pStyle w:val="Default"/>
        <w:jc w:val="both"/>
        <w:rPr>
          <w:rFonts w:ascii="Arial" w:hAnsi="Arial" w:cs="Arial"/>
          <w:b/>
          <w:sz w:val="22"/>
          <w:szCs w:val="22"/>
        </w:rPr>
      </w:pPr>
    </w:p>
    <w:p w14:paraId="3707569D" w14:textId="77777777" w:rsidR="00C74EE4" w:rsidRDefault="00C74EE4" w:rsidP="008553DB">
      <w:pPr>
        <w:pStyle w:val="Default"/>
        <w:jc w:val="both"/>
        <w:rPr>
          <w:rFonts w:ascii="Arial" w:hAnsi="Arial" w:cs="Arial"/>
          <w:b/>
          <w:sz w:val="22"/>
          <w:szCs w:val="22"/>
        </w:rPr>
      </w:pPr>
    </w:p>
    <w:p w14:paraId="26812D93" w14:textId="77777777" w:rsidR="00C74EE4" w:rsidRDefault="00C74EE4" w:rsidP="008553DB">
      <w:pPr>
        <w:pStyle w:val="Default"/>
        <w:jc w:val="both"/>
        <w:rPr>
          <w:rFonts w:ascii="Arial" w:hAnsi="Arial" w:cs="Arial"/>
          <w:b/>
          <w:sz w:val="22"/>
          <w:szCs w:val="22"/>
        </w:rPr>
      </w:pPr>
    </w:p>
    <w:p w14:paraId="4F5A5EE1" w14:textId="77777777" w:rsidR="00C74EE4" w:rsidRDefault="00C74EE4" w:rsidP="008553DB">
      <w:pPr>
        <w:pStyle w:val="Default"/>
        <w:jc w:val="both"/>
        <w:rPr>
          <w:rFonts w:ascii="Arial" w:hAnsi="Arial" w:cs="Arial"/>
          <w:b/>
          <w:sz w:val="22"/>
          <w:szCs w:val="22"/>
        </w:rPr>
      </w:pPr>
    </w:p>
    <w:p w14:paraId="0B0A64A8" w14:textId="77777777" w:rsidR="00C74EE4" w:rsidRDefault="00C74EE4" w:rsidP="008553DB">
      <w:pPr>
        <w:pStyle w:val="Default"/>
        <w:jc w:val="both"/>
        <w:rPr>
          <w:rFonts w:ascii="Arial" w:hAnsi="Arial" w:cs="Arial"/>
          <w:b/>
          <w:sz w:val="22"/>
          <w:szCs w:val="22"/>
        </w:rPr>
      </w:pPr>
    </w:p>
    <w:p w14:paraId="0CD9B17A" w14:textId="77777777" w:rsidR="00C74EE4" w:rsidRDefault="00C74EE4" w:rsidP="008553DB">
      <w:pPr>
        <w:pStyle w:val="Default"/>
        <w:jc w:val="both"/>
        <w:rPr>
          <w:rFonts w:ascii="Arial" w:hAnsi="Arial" w:cs="Arial"/>
          <w:b/>
          <w:sz w:val="22"/>
          <w:szCs w:val="22"/>
        </w:rPr>
      </w:pPr>
    </w:p>
    <w:p w14:paraId="6B9DF369" w14:textId="77777777" w:rsidR="00C74EE4" w:rsidRDefault="00C74EE4" w:rsidP="008553DB">
      <w:pPr>
        <w:pStyle w:val="Default"/>
        <w:jc w:val="both"/>
        <w:rPr>
          <w:rFonts w:ascii="Arial" w:hAnsi="Arial" w:cs="Arial"/>
          <w:b/>
          <w:sz w:val="22"/>
          <w:szCs w:val="22"/>
        </w:rPr>
      </w:pPr>
    </w:p>
    <w:p w14:paraId="1CFD8BC6" w14:textId="77777777" w:rsidR="00C74EE4" w:rsidRDefault="00C74EE4" w:rsidP="008553DB">
      <w:pPr>
        <w:pStyle w:val="Default"/>
        <w:jc w:val="both"/>
        <w:rPr>
          <w:rFonts w:ascii="Arial" w:hAnsi="Arial" w:cs="Arial"/>
          <w:b/>
          <w:sz w:val="22"/>
          <w:szCs w:val="22"/>
        </w:rPr>
      </w:pPr>
    </w:p>
    <w:p w14:paraId="6DAA922A" w14:textId="77777777" w:rsidR="00C74EE4" w:rsidRDefault="00C74EE4" w:rsidP="008553DB">
      <w:pPr>
        <w:pStyle w:val="Default"/>
        <w:jc w:val="both"/>
        <w:rPr>
          <w:rFonts w:ascii="Arial" w:hAnsi="Arial" w:cs="Arial"/>
          <w:b/>
          <w:sz w:val="22"/>
          <w:szCs w:val="22"/>
        </w:rPr>
      </w:pPr>
    </w:p>
    <w:p w14:paraId="1514CDB5" w14:textId="45E7EE37" w:rsidR="00703916" w:rsidRDefault="00703916" w:rsidP="008553DB">
      <w:pPr>
        <w:pStyle w:val="Default"/>
        <w:jc w:val="both"/>
        <w:rPr>
          <w:rFonts w:ascii="Arial" w:hAnsi="Arial" w:cs="Arial"/>
          <w:b/>
          <w:sz w:val="22"/>
          <w:szCs w:val="22"/>
        </w:rPr>
      </w:pPr>
      <w:r>
        <w:rPr>
          <w:rFonts w:ascii="Arial" w:hAnsi="Arial" w:cs="Arial"/>
          <w:b/>
          <w:sz w:val="22"/>
          <w:szCs w:val="22"/>
        </w:rPr>
        <w:lastRenderedPageBreak/>
        <w:t xml:space="preserve">District: </w:t>
      </w:r>
      <w:r w:rsidR="009C4FCD">
        <w:rPr>
          <w:rFonts w:ascii="Arial" w:hAnsi="Arial" w:cs="Arial"/>
          <w:b/>
          <w:sz w:val="22"/>
          <w:szCs w:val="22"/>
        </w:rPr>
        <w:t>Ningo-Prampram</w:t>
      </w:r>
      <w:r w:rsidRPr="006B6497">
        <w:rPr>
          <w:rFonts w:ascii="Arial" w:hAnsi="Arial" w:cs="Arial"/>
          <w:b/>
          <w:sz w:val="22"/>
          <w:szCs w:val="22"/>
        </w:rPr>
        <w:t xml:space="preserve"> </w:t>
      </w:r>
    </w:p>
    <w:p w14:paraId="5E599342" w14:textId="3CCCA12A" w:rsidR="00273CFC" w:rsidRDefault="005466A2" w:rsidP="008553DB">
      <w:pPr>
        <w:pStyle w:val="Default"/>
        <w:jc w:val="both"/>
        <w:rPr>
          <w:rFonts w:ascii="Arial" w:hAnsi="Arial" w:cs="Arial"/>
          <w:b/>
          <w:sz w:val="22"/>
          <w:szCs w:val="22"/>
        </w:rPr>
      </w:pPr>
      <w:r>
        <w:rPr>
          <w:rFonts w:ascii="Arial" w:hAnsi="Arial" w:cs="Arial"/>
          <w:b/>
          <w:sz w:val="22"/>
          <w:szCs w:val="22"/>
        </w:rPr>
        <w:t>Communities</w:t>
      </w:r>
      <w:r w:rsidR="00703916">
        <w:rPr>
          <w:rFonts w:ascii="Arial" w:hAnsi="Arial" w:cs="Arial"/>
          <w:b/>
          <w:sz w:val="22"/>
          <w:szCs w:val="22"/>
        </w:rPr>
        <w:t xml:space="preserve">: </w:t>
      </w:r>
      <w:r w:rsidR="009C4FCD">
        <w:rPr>
          <w:rFonts w:ascii="Arial" w:hAnsi="Arial" w:cs="Arial"/>
          <w:b/>
          <w:sz w:val="22"/>
          <w:szCs w:val="22"/>
        </w:rPr>
        <w:t>Prampram informal harbor; Old ningo; Ayitepa</w:t>
      </w:r>
    </w:p>
    <w:p w14:paraId="0A55D403" w14:textId="7AA0C7B6" w:rsidR="006C23D6" w:rsidRDefault="00B445D3" w:rsidP="008553DB">
      <w:pPr>
        <w:pStyle w:val="Default"/>
        <w:jc w:val="both"/>
        <w:rPr>
          <w:rFonts w:ascii="Arial" w:hAnsi="Arial" w:cs="Arial"/>
          <w:b/>
          <w:sz w:val="22"/>
          <w:szCs w:val="22"/>
        </w:rPr>
      </w:pPr>
      <w:r>
        <w:rPr>
          <w:rFonts w:ascii="Arial" w:hAnsi="Arial" w:cs="Arial"/>
          <w:b/>
          <w:noProof/>
          <w:sz w:val="22"/>
          <w:szCs w:val="22"/>
        </w:rPr>
        <w:drawing>
          <wp:inline distT="0" distB="0" distL="0" distR="0" wp14:anchorId="0AA4D971" wp14:editId="3163B2F0">
            <wp:extent cx="5956935" cy="2612252"/>
            <wp:effectExtent l="0" t="0" r="5715" b="0"/>
            <wp:docPr id="14" name="Picture 14" descr="Community%20surveys%20and%20maps/Ghana/Maps%20and%20Pictures/Mapping/pramp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munity%20surveys%20and%20maps/Ghana/Maps%20and%20Pictures/Mapping/prampram.jpg"/>
                    <pic:cNvPicPr>
                      <a:picLocks noChangeAspect="1" noChangeArrowheads="1"/>
                    </pic:cNvPicPr>
                  </pic:nvPicPr>
                  <pic:blipFill rotWithShape="1">
                    <a:blip r:embed="rId76" cstate="screen">
                      <a:extLst>
                        <a:ext uri="{BEBA8EAE-BF5A-486C-A8C5-ECC9F3942E4B}">
                          <a14:imgProps xmlns:a14="http://schemas.microsoft.com/office/drawing/2010/main">
                            <a14:imgLayer r:embed="rId77">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961380" cy="2614201"/>
                    </a:xfrm>
                    <a:prstGeom prst="rect">
                      <a:avLst/>
                    </a:prstGeom>
                    <a:noFill/>
                    <a:ln>
                      <a:noFill/>
                    </a:ln>
                    <a:extLst>
                      <a:ext uri="{53640926-AAD7-44D8-BBD7-CCE9431645EC}">
                        <a14:shadowObscured xmlns:a14="http://schemas.microsoft.com/office/drawing/2010/main"/>
                      </a:ext>
                    </a:extLst>
                  </pic:spPr>
                </pic:pic>
              </a:graphicData>
            </a:graphic>
          </wp:inline>
        </w:drawing>
      </w:r>
    </w:p>
    <w:p w14:paraId="051A85EF" w14:textId="77777777" w:rsidR="00C74EE4" w:rsidRPr="00C74EE4" w:rsidRDefault="00C74EE4" w:rsidP="008553DB">
      <w:pPr>
        <w:pStyle w:val="Default"/>
        <w:jc w:val="both"/>
        <w:rPr>
          <w:rFonts w:ascii="Arial" w:hAnsi="Arial" w:cs="Arial"/>
          <w:b/>
          <w:sz w:val="22"/>
          <w:szCs w:val="22"/>
        </w:rPr>
      </w:pPr>
    </w:p>
    <w:p w14:paraId="1B52608C" w14:textId="7087F653" w:rsidR="009E68C5" w:rsidRPr="00C74EE4" w:rsidRDefault="009C4FCD" w:rsidP="00C74EE4">
      <w:pPr>
        <w:pStyle w:val="Default"/>
        <w:jc w:val="both"/>
        <w:rPr>
          <w:rFonts w:ascii="Arial" w:hAnsi="Arial" w:cs="Arial"/>
        </w:rPr>
      </w:pPr>
      <w:r>
        <w:rPr>
          <w:rFonts w:ascii="Arial" w:hAnsi="Arial" w:cs="Arial"/>
          <w:noProof/>
        </w:rPr>
        <w:drawing>
          <wp:inline distT="0" distB="0" distL="0" distR="0" wp14:anchorId="742DD176" wp14:editId="7A56D224">
            <wp:extent cx="5956935" cy="2554605"/>
            <wp:effectExtent l="0" t="0" r="5715" b="0"/>
            <wp:docPr id="13" name="Picture 13" descr="Community%20surveys%20and%20maps/Ghana/Maps%20and%20Pictures/Mapping/Old%20nin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mmunity%20surveys%20and%20maps/Ghana/Maps%20and%20Pictures/Mapping/Old%20ningo.jpg"/>
                    <pic:cNvPicPr>
                      <a:picLocks noChangeAspect="1" noChangeArrowheads="1"/>
                    </pic:cNvPicPr>
                  </pic:nvPicPr>
                  <pic:blipFill rotWithShape="1">
                    <a:blip r:embed="rId78" cstate="screen">
                      <a:extLst>
                        <a:ext uri="{BEBA8EAE-BF5A-486C-A8C5-ECC9F3942E4B}">
                          <a14:imgProps xmlns:a14="http://schemas.microsoft.com/office/drawing/2010/main">
                            <a14:imgLayer r:embed="rId79">
                              <a14:imgEffect>
                                <a14:sharpenSoften amount="50000"/>
                              </a14:imgEffect>
                            </a14:imgLayer>
                          </a14:imgProps>
                        </a:ext>
                        <a:ext uri="{28A0092B-C50C-407E-A947-70E740481C1C}">
                          <a14:useLocalDpi xmlns:a14="http://schemas.microsoft.com/office/drawing/2010/main"/>
                        </a:ext>
                      </a:extLst>
                    </a:blip>
                    <a:srcRect b="-1"/>
                    <a:stretch/>
                  </pic:blipFill>
                  <pic:spPr bwMode="auto">
                    <a:xfrm>
                      <a:off x="0" y="0"/>
                      <a:ext cx="5966663" cy="2558777"/>
                    </a:xfrm>
                    <a:prstGeom prst="rect">
                      <a:avLst/>
                    </a:prstGeom>
                    <a:noFill/>
                    <a:ln>
                      <a:noFill/>
                    </a:ln>
                    <a:extLst>
                      <a:ext uri="{53640926-AAD7-44D8-BBD7-CCE9431645EC}">
                        <a14:shadowObscured xmlns:a14="http://schemas.microsoft.com/office/drawing/2010/main"/>
                      </a:ext>
                    </a:extLst>
                  </pic:spPr>
                </pic:pic>
              </a:graphicData>
            </a:graphic>
          </wp:inline>
        </w:drawing>
      </w:r>
    </w:p>
    <w:p w14:paraId="05F0128C" w14:textId="3C44B649" w:rsidR="003D00FE" w:rsidRPr="00B430D7" w:rsidRDefault="00B430D7" w:rsidP="008553DB">
      <w:pPr>
        <w:pStyle w:val="Default"/>
        <w:jc w:val="both"/>
        <w:rPr>
          <w:rFonts w:ascii="Arial" w:hAnsi="Arial" w:cs="Arial"/>
        </w:rPr>
      </w:pPr>
      <w:r>
        <w:rPr>
          <w:rFonts w:ascii="Arial" w:hAnsi="Arial" w:cs="Arial"/>
          <w:noProof/>
        </w:rPr>
        <w:lastRenderedPageBreak/>
        <w:drawing>
          <wp:anchor distT="0" distB="0" distL="114300" distR="114300" simplePos="0" relativeHeight="251748864" behindDoc="0" locked="0" layoutInCell="1" allowOverlap="1" wp14:anchorId="00F7E36F" wp14:editId="0E486C2C">
            <wp:simplePos x="0" y="0"/>
            <wp:positionH relativeFrom="column">
              <wp:posOffset>12700</wp:posOffset>
            </wp:positionH>
            <wp:positionV relativeFrom="paragraph">
              <wp:posOffset>2376170</wp:posOffset>
            </wp:positionV>
            <wp:extent cx="2908935" cy="2184400"/>
            <wp:effectExtent l="0" t="0" r="12065" b="0"/>
            <wp:wrapTight wrapText="bothSides">
              <wp:wrapPolygon edited="0">
                <wp:start x="21600" y="21600"/>
                <wp:lineTo x="21600" y="251"/>
                <wp:lineTo x="99" y="251"/>
                <wp:lineTo x="99" y="21600"/>
                <wp:lineTo x="21600" y="21600"/>
              </wp:wrapPolygon>
            </wp:wrapTight>
            <wp:docPr id="17" name="Picture 17" descr="Community%20surveys%20and%20maps/Ghana/Maps%20and%20Pictures/old%20ningo/20171204_154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mmunity%20surveys%20and%20maps/Ghana/Maps%20and%20Pictures/old%20ningo/20171204_154413.jpg"/>
                    <pic:cNvPicPr>
                      <a:picLocks noChangeAspect="1" noChangeArrowheads="1"/>
                    </pic:cNvPicPr>
                  </pic:nvPicPr>
                  <pic:blipFill>
                    <a:blip r:embed="rId80" cstate="screen">
                      <a:extLst>
                        <a:ext uri="{28A0092B-C50C-407E-A947-70E740481C1C}">
                          <a14:useLocalDpi xmlns:a14="http://schemas.microsoft.com/office/drawing/2010/main"/>
                        </a:ext>
                      </a:extLst>
                    </a:blip>
                    <a:srcRect/>
                    <a:stretch>
                      <a:fillRect/>
                    </a:stretch>
                  </pic:blipFill>
                  <pic:spPr bwMode="auto">
                    <a:xfrm rot="10800000">
                      <a:off x="0" y="0"/>
                      <a:ext cx="2908935" cy="218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6C23D6">
        <w:rPr>
          <w:rFonts w:ascii="Arial" w:hAnsi="Arial" w:cs="Arial"/>
          <w:noProof/>
          <w:sz w:val="22"/>
          <w:szCs w:val="22"/>
        </w:rPr>
        <w:drawing>
          <wp:inline distT="0" distB="0" distL="0" distR="0" wp14:anchorId="099BA8CC" wp14:editId="1E0DAE70">
            <wp:extent cx="5956935" cy="2324100"/>
            <wp:effectExtent l="0" t="0" r="5715" b="0"/>
            <wp:docPr id="48" name="Picture 48" descr="Community%20surveys%20and%20maps/Ghana/Maps%20and%20Pictures/Mapping/Ayite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munity%20surveys%20and%20maps/Ghana/Maps%20and%20Pictures/Mapping/Ayitepa.jpg"/>
                    <pic:cNvPicPr>
                      <a:picLocks noChangeAspect="1" noChangeArrowheads="1"/>
                    </pic:cNvPicPr>
                  </pic:nvPicPr>
                  <pic:blipFill rotWithShape="1">
                    <a:blip r:embed="rId81" cstate="screen">
                      <a:extLst>
                        <a:ext uri="{BEBA8EAE-BF5A-486C-A8C5-ECC9F3942E4B}">
                          <a14:imgProps xmlns:a14="http://schemas.microsoft.com/office/drawing/2010/main">
                            <a14:imgLayer r:embed="rId82">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958345" cy="2324650"/>
                    </a:xfrm>
                    <a:prstGeom prst="rect">
                      <a:avLst/>
                    </a:prstGeom>
                    <a:noFill/>
                    <a:ln>
                      <a:noFill/>
                    </a:ln>
                    <a:extLst>
                      <a:ext uri="{53640926-AAD7-44D8-BBD7-CCE9431645EC}">
                        <a14:shadowObscured xmlns:a14="http://schemas.microsoft.com/office/drawing/2010/main"/>
                      </a:ext>
                    </a:extLst>
                  </pic:spPr>
                </pic:pic>
              </a:graphicData>
            </a:graphic>
          </wp:inline>
        </w:drawing>
      </w:r>
      <w:r w:rsidR="003D00FE">
        <w:rPr>
          <w:rFonts w:ascii="Arial" w:hAnsi="Arial" w:cs="Arial"/>
          <w:sz w:val="22"/>
          <w:szCs w:val="22"/>
        </w:rPr>
        <w:t xml:space="preserve">The main climate change hazards in Ningo-Prampram are coastal erosion, </w:t>
      </w:r>
      <w:r w:rsidR="00F90326">
        <w:rPr>
          <w:rFonts w:ascii="Arial" w:hAnsi="Arial" w:cs="Arial"/>
          <w:sz w:val="22"/>
          <w:szCs w:val="22"/>
        </w:rPr>
        <w:t>flooding, droughts</w:t>
      </w:r>
      <w:r w:rsidR="004005EF">
        <w:rPr>
          <w:rFonts w:ascii="Arial" w:hAnsi="Arial" w:cs="Arial"/>
          <w:sz w:val="22"/>
          <w:szCs w:val="22"/>
        </w:rPr>
        <w:t xml:space="preserve"> and high temperatures. East of the Ningo river, in old Ningo, </w:t>
      </w:r>
      <w:r w:rsidR="00C54E3D">
        <w:rPr>
          <w:rFonts w:ascii="Arial" w:hAnsi="Arial" w:cs="Arial"/>
          <w:sz w:val="22"/>
          <w:szCs w:val="22"/>
        </w:rPr>
        <w:t xml:space="preserve">during the community consultations, Ningo </w:t>
      </w:r>
      <w:r w:rsidR="0071271A">
        <w:rPr>
          <w:rFonts w:ascii="Arial" w:hAnsi="Arial" w:cs="Arial"/>
          <w:sz w:val="22"/>
          <w:szCs w:val="22"/>
        </w:rPr>
        <w:t>fishermen</w:t>
      </w:r>
      <w:r w:rsidR="004005EF">
        <w:rPr>
          <w:rFonts w:ascii="Arial" w:hAnsi="Arial" w:cs="Arial"/>
          <w:sz w:val="22"/>
          <w:szCs w:val="22"/>
        </w:rPr>
        <w:t xml:space="preserve"> reported a shift of the coast of hundreds of meters over the last 40 years </w:t>
      </w:r>
      <w:r w:rsidR="0071271A">
        <w:rPr>
          <w:rFonts w:ascii="Arial" w:hAnsi="Arial" w:cs="Arial"/>
          <w:sz w:val="22"/>
          <w:szCs w:val="22"/>
        </w:rPr>
        <w:t xml:space="preserve">and </w:t>
      </w:r>
      <w:r w:rsidR="004005EF">
        <w:rPr>
          <w:rFonts w:ascii="Arial" w:hAnsi="Arial" w:cs="Arial"/>
          <w:sz w:val="22"/>
          <w:szCs w:val="22"/>
        </w:rPr>
        <w:t xml:space="preserve">90 meters </w:t>
      </w:r>
      <w:r w:rsidR="0071271A">
        <w:rPr>
          <w:rFonts w:ascii="Arial" w:hAnsi="Arial" w:cs="Arial"/>
          <w:sz w:val="22"/>
          <w:szCs w:val="22"/>
        </w:rPr>
        <w:t>since 2008</w:t>
      </w:r>
      <w:r w:rsidR="004005EF">
        <w:rPr>
          <w:rFonts w:ascii="Arial" w:hAnsi="Arial" w:cs="Arial"/>
          <w:sz w:val="22"/>
          <w:szCs w:val="22"/>
        </w:rPr>
        <w:t xml:space="preserve">, leading to the destruction </w:t>
      </w:r>
      <w:r w:rsidR="0071271A">
        <w:rPr>
          <w:rFonts w:ascii="Arial" w:hAnsi="Arial" w:cs="Arial"/>
          <w:sz w:val="22"/>
          <w:szCs w:val="22"/>
        </w:rPr>
        <w:t>of houses</w:t>
      </w:r>
      <w:r w:rsidR="00B90C9D">
        <w:rPr>
          <w:rFonts w:ascii="Arial" w:hAnsi="Arial" w:cs="Arial"/>
          <w:sz w:val="22"/>
          <w:szCs w:val="22"/>
        </w:rPr>
        <w:t xml:space="preserve"> and </w:t>
      </w:r>
      <w:r w:rsidR="0071271A">
        <w:rPr>
          <w:rFonts w:ascii="Arial" w:hAnsi="Arial" w:cs="Arial"/>
          <w:sz w:val="22"/>
          <w:szCs w:val="22"/>
        </w:rPr>
        <w:t>assets</w:t>
      </w:r>
      <w:r w:rsidR="00C54E3D">
        <w:rPr>
          <w:rFonts w:ascii="Arial" w:hAnsi="Arial" w:cs="Arial"/>
          <w:sz w:val="22"/>
          <w:szCs w:val="22"/>
        </w:rPr>
        <w:t>)</w:t>
      </w:r>
      <w:r w:rsidR="0071271A">
        <w:rPr>
          <w:rFonts w:ascii="Arial" w:hAnsi="Arial" w:cs="Arial"/>
          <w:sz w:val="22"/>
          <w:szCs w:val="22"/>
        </w:rPr>
        <w:t xml:space="preserve">. </w:t>
      </w:r>
      <w:r w:rsidR="00C54E3D">
        <w:rPr>
          <w:rFonts w:ascii="Arial" w:hAnsi="Arial" w:cs="Arial"/>
          <w:sz w:val="22"/>
          <w:szCs w:val="22"/>
        </w:rPr>
        <w:t xml:space="preserve">The protective </w:t>
      </w:r>
      <w:r w:rsidR="0071271A">
        <w:rPr>
          <w:rFonts w:ascii="Arial" w:hAnsi="Arial" w:cs="Arial"/>
          <w:sz w:val="22"/>
          <w:szCs w:val="22"/>
        </w:rPr>
        <w:t>M</w:t>
      </w:r>
      <w:r w:rsidR="004005EF">
        <w:rPr>
          <w:rFonts w:ascii="Arial" w:hAnsi="Arial" w:cs="Arial"/>
          <w:sz w:val="22"/>
          <w:szCs w:val="22"/>
        </w:rPr>
        <w:t xml:space="preserve">angroves </w:t>
      </w:r>
      <w:r w:rsidR="0071271A">
        <w:rPr>
          <w:rFonts w:ascii="Arial" w:hAnsi="Arial" w:cs="Arial"/>
          <w:sz w:val="22"/>
          <w:szCs w:val="22"/>
        </w:rPr>
        <w:t>disappeared and f</w:t>
      </w:r>
      <w:r w:rsidR="004005EF">
        <w:rPr>
          <w:rFonts w:ascii="Arial" w:hAnsi="Arial" w:cs="Arial"/>
          <w:sz w:val="22"/>
          <w:szCs w:val="22"/>
        </w:rPr>
        <w:t>i</w:t>
      </w:r>
      <w:r w:rsidR="0071271A">
        <w:rPr>
          <w:rFonts w:ascii="Arial" w:hAnsi="Arial" w:cs="Arial"/>
          <w:sz w:val="22"/>
          <w:szCs w:val="22"/>
        </w:rPr>
        <w:t>sh stocks are d</w:t>
      </w:r>
      <w:r w:rsidR="00C54E3D">
        <w:rPr>
          <w:rFonts w:ascii="Arial" w:hAnsi="Arial" w:cs="Arial"/>
          <w:sz w:val="22"/>
          <w:szCs w:val="22"/>
        </w:rPr>
        <w:t>e</w:t>
      </w:r>
      <w:r w:rsidR="0071271A">
        <w:rPr>
          <w:rFonts w:ascii="Arial" w:hAnsi="Arial" w:cs="Arial"/>
          <w:sz w:val="22"/>
          <w:szCs w:val="22"/>
        </w:rPr>
        <w:t>creasing.  H</w:t>
      </w:r>
      <w:r w:rsidR="004005EF">
        <w:rPr>
          <w:rFonts w:ascii="Arial" w:hAnsi="Arial" w:cs="Arial"/>
          <w:sz w:val="22"/>
          <w:szCs w:val="22"/>
        </w:rPr>
        <w:t>igh waves make it dangerous to go out fishing</w:t>
      </w:r>
      <w:r w:rsidR="0071271A">
        <w:rPr>
          <w:rFonts w:ascii="Arial" w:hAnsi="Arial" w:cs="Arial"/>
          <w:sz w:val="22"/>
          <w:szCs w:val="22"/>
        </w:rPr>
        <w:t xml:space="preserve"> in Prampram, especially in </w:t>
      </w:r>
      <w:r w:rsidR="004005EF">
        <w:rPr>
          <w:rFonts w:ascii="Arial" w:hAnsi="Arial" w:cs="Arial"/>
          <w:sz w:val="22"/>
          <w:szCs w:val="22"/>
        </w:rPr>
        <w:t>summer</w:t>
      </w:r>
      <w:r w:rsidR="0071271A">
        <w:rPr>
          <w:rFonts w:ascii="Arial" w:hAnsi="Arial" w:cs="Arial"/>
          <w:sz w:val="22"/>
          <w:szCs w:val="22"/>
        </w:rPr>
        <w:t xml:space="preserve"> when</w:t>
      </w:r>
      <w:r w:rsidR="004005EF">
        <w:rPr>
          <w:rFonts w:ascii="Arial" w:hAnsi="Arial" w:cs="Arial"/>
          <w:sz w:val="22"/>
          <w:szCs w:val="22"/>
        </w:rPr>
        <w:t xml:space="preserve"> storms </w:t>
      </w:r>
      <w:r w:rsidR="0071271A">
        <w:rPr>
          <w:rFonts w:ascii="Arial" w:hAnsi="Arial" w:cs="Arial"/>
          <w:sz w:val="22"/>
          <w:szCs w:val="22"/>
        </w:rPr>
        <w:t xml:space="preserve">and swells also </w:t>
      </w:r>
      <w:r w:rsidR="004005EF">
        <w:rPr>
          <w:rFonts w:ascii="Arial" w:hAnsi="Arial" w:cs="Arial"/>
          <w:sz w:val="22"/>
          <w:szCs w:val="22"/>
        </w:rPr>
        <w:t>destroy boats</w:t>
      </w:r>
      <w:r w:rsidR="00C74846">
        <w:rPr>
          <w:rFonts w:ascii="Arial" w:hAnsi="Arial" w:cs="Arial"/>
          <w:sz w:val="22"/>
          <w:szCs w:val="22"/>
        </w:rPr>
        <w:t xml:space="preserve"> and threaten the lives of fishermen. Due to the lack of adequate infrastructure</w:t>
      </w:r>
      <w:r w:rsidR="00C54E3D">
        <w:rPr>
          <w:rFonts w:ascii="Arial" w:hAnsi="Arial" w:cs="Arial"/>
          <w:sz w:val="22"/>
          <w:szCs w:val="22"/>
        </w:rPr>
        <w:t>, for example a Jetty,</w:t>
      </w:r>
      <w:r w:rsidR="00C74846">
        <w:rPr>
          <w:rFonts w:ascii="Arial" w:hAnsi="Arial" w:cs="Arial"/>
          <w:sz w:val="22"/>
          <w:szCs w:val="22"/>
        </w:rPr>
        <w:t xml:space="preserve"> fishermen see the number of fishing days reduced due to bad weather conditions, Furthermore, fishermen spend an average a minimum of two months per year during which they cannot fish due to bad weather conditions</w:t>
      </w:r>
      <w:r w:rsidR="004005EF">
        <w:rPr>
          <w:rFonts w:ascii="Arial" w:hAnsi="Arial" w:cs="Arial"/>
          <w:sz w:val="22"/>
          <w:szCs w:val="22"/>
        </w:rPr>
        <w:t>. Besides that, droughts are a</w:t>
      </w:r>
      <w:r w:rsidR="00C54E3D">
        <w:rPr>
          <w:rFonts w:ascii="Arial" w:hAnsi="Arial" w:cs="Arial"/>
          <w:sz w:val="22"/>
          <w:szCs w:val="22"/>
        </w:rPr>
        <w:t>n increasing</w:t>
      </w:r>
      <w:r w:rsidR="004005EF">
        <w:rPr>
          <w:rFonts w:ascii="Arial" w:hAnsi="Arial" w:cs="Arial"/>
          <w:sz w:val="22"/>
          <w:szCs w:val="22"/>
        </w:rPr>
        <w:t xml:space="preserve"> problem for agriculture and malaria and </w:t>
      </w:r>
      <w:r w:rsidR="0071271A">
        <w:rPr>
          <w:rFonts w:ascii="Arial" w:hAnsi="Arial" w:cs="Arial"/>
          <w:sz w:val="22"/>
          <w:szCs w:val="22"/>
        </w:rPr>
        <w:t>cholera have bee</w:t>
      </w:r>
      <w:r w:rsidR="00C54E3D">
        <w:rPr>
          <w:rFonts w:ascii="Arial" w:hAnsi="Arial" w:cs="Arial"/>
          <w:sz w:val="22"/>
          <w:szCs w:val="22"/>
        </w:rPr>
        <w:t>n</w:t>
      </w:r>
      <w:r w:rsidR="0071271A">
        <w:rPr>
          <w:rFonts w:ascii="Arial" w:hAnsi="Arial" w:cs="Arial"/>
          <w:sz w:val="22"/>
          <w:szCs w:val="22"/>
        </w:rPr>
        <w:t xml:space="preserve"> reported as major health issues. </w:t>
      </w:r>
    </w:p>
    <w:p w14:paraId="015C30C0" w14:textId="77777777" w:rsidR="00C74EE4" w:rsidRDefault="00C74EE4" w:rsidP="008553DB">
      <w:pPr>
        <w:pStyle w:val="Default"/>
        <w:jc w:val="both"/>
        <w:rPr>
          <w:rFonts w:ascii="Arial" w:hAnsi="Arial" w:cs="Arial"/>
          <w:b/>
          <w:sz w:val="22"/>
          <w:szCs w:val="22"/>
        </w:rPr>
      </w:pPr>
    </w:p>
    <w:p w14:paraId="1A887062" w14:textId="6590DC31" w:rsidR="002C4A79" w:rsidRDefault="002C4A79" w:rsidP="008553DB">
      <w:pPr>
        <w:pStyle w:val="Default"/>
        <w:jc w:val="both"/>
        <w:rPr>
          <w:rFonts w:ascii="Arial" w:hAnsi="Arial" w:cs="Arial"/>
          <w:b/>
          <w:sz w:val="22"/>
          <w:szCs w:val="22"/>
        </w:rPr>
      </w:pPr>
      <w:r>
        <w:rPr>
          <w:rFonts w:ascii="Arial" w:hAnsi="Arial" w:cs="Arial"/>
          <w:b/>
          <w:sz w:val="22"/>
          <w:szCs w:val="22"/>
        </w:rPr>
        <w:t xml:space="preserve">District: </w:t>
      </w:r>
      <w:r w:rsidR="002F6A5A">
        <w:rPr>
          <w:rFonts w:ascii="Arial" w:hAnsi="Arial" w:cs="Arial"/>
          <w:b/>
          <w:sz w:val="22"/>
          <w:szCs w:val="22"/>
        </w:rPr>
        <w:t>Ada West</w:t>
      </w:r>
      <w:r w:rsidRPr="006B6497">
        <w:rPr>
          <w:rFonts w:ascii="Arial" w:hAnsi="Arial" w:cs="Arial"/>
          <w:b/>
          <w:sz w:val="22"/>
          <w:szCs w:val="22"/>
        </w:rPr>
        <w:t xml:space="preserve"> </w:t>
      </w:r>
    </w:p>
    <w:p w14:paraId="480435A9" w14:textId="54DD6A20" w:rsidR="002F6A5A" w:rsidRDefault="005466A2" w:rsidP="008553DB">
      <w:pPr>
        <w:pStyle w:val="Default"/>
        <w:jc w:val="both"/>
        <w:rPr>
          <w:rFonts w:ascii="Arial" w:hAnsi="Arial" w:cs="Arial"/>
          <w:b/>
          <w:sz w:val="22"/>
          <w:szCs w:val="22"/>
        </w:rPr>
      </w:pPr>
      <w:r>
        <w:rPr>
          <w:rFonts w:ascii="Arial" w:hAnsi="Arial" w:cs="Arial"/>
          <w:b/>
          <w:sz w:val="22"/>
          <w:szCs w:val="22"/>
        </w:rPr>
        <w:t>Communities</w:t>
      </w:r>
      <w:r w:rsidR="002C4A79">
        <w:rPr>
          <w:rFonts w:ascii="Arial" w:hAnsi="Arial" w:cs="Arial"/>
          <w:b/>
          <w:sz w:val="22"/>
          <w:szCs w:val="22"/>
        </w:rPr>
        <w:t xml:space="preserve">: </w:t>
      </w:r>
      <w:r w:rsidR="002F6A5A">
        <w:rPr>
          <w:rFonts w:ascii="Arial" w:hAnsi="Arial" w:cs="Arial"/>
          <w:b/>
          <w:sz w:val="22"/>
          <w:szCs w:val="22"/>
        </w:rPr>
        <w:t>Akplabanya, Goi, Kpotitsekope</w:t>
      </w:r>
    </w:p>
    <w:p w14:paraId="599EAB50" w14:textId="195F6E53" w:rsidR="009770A1" w:rsidRDefault="002F6A5A" w:rsidP="008553DB">
      <w:pPr>
        <w:pStyle w:val="Default"/>
        <w:jc w:val="both"/>
        <w:rPr>
          <w:rFonts w:ascii="Arial" w:hAnsi="Arial" w:cs="Arial"/>
        </w:rPr>
      </w:pPr>
      <w:r>
        <w:rPr>
          <w:rFonts w:ascii="Arial" w:hAnsi="Arial" w:cs="Arial"/>
          <w:noProof/>
        </w:rPr>
        <w:drawing>
          <wp:inline distT="0" distB="0" distL="0" distR="0" wp14:anchorId="53B7A97A" wp14:editId="70397808">
            <wp:extent cx="5953005" cy="2202815"/>
            <wp:effectExtent l="0" t="0" r="3810" b="0"/>
            <wp:docPr id="16" name="Picture 16" descr="Community%20surveys%20and%20maps/Ghana/Maps%20and%20Pictures/Mapping/Akplaban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munity%20surveys%20and%20maps/Ghana/Maps%20and%20Pictures/Mapping/Akplabanya.jpg"/>
                    <pic:cNvPicPr>
                      <a:picLocks noChangeAspect="1" noChangeArrowheads="1"/>
                    </pic:cNvPicPr>
                  </pic:nvPicPr>
                  <pic:blipFill rotWithShape="1">
                    <a:blip r:embed="rId83" cstate="screen">
                      <a:extLst>
                        <a:ext uri="{BEBA8EAE-BF5A-486C-A8C5-ECC9F3942E4B}">
                          <a14:imgProps xmlns:a14="http://schemas.microsoft.com/office/drawing/2010/main">
                            <a14:imgLayer r:embed="rId84">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967788" cy="2208285"/>
                    </a:xfrm>
                    <a:prstGeom prst="rect">
                      <a:avLst/>
                    </a:prstGeom>
                    <a:noFill/>
                    <a:ln>
                      <a:noFill/>
                    </a:ln>
                    <a:extLst>
                      <a:ext uri="{53640926-AAD7-44D8-BBD7-CCE9431645EC}">
                        <a14:shadowObscured xmlns:a14="http://schemas.microsoft.com/office/drawing/2010/main"/>
                      </a:ext>
                    </a:extLst>
                  </pic:spPr>
                </pic:pic>
              </a:graphicData>
            </a:graphic>
          </wp:inline>
        </w:drawing>
      </w:r>
    </w:p>
    <w:p w14:paraId="229BBA1B" w14:textId="77777777" w:rsidR="009E68C5" w:rsidRPr="009E68C5" w:rsidRDefault="009E68C5" w:rsidP="008553DB">
      <w:pPr>
        <w:pStyle w:val="Default"/>
        <w:jc w:val="both"/>
        <w:rPr>
          <w:rFonts w:ascii="Arial" w:hAnsi="Arial" w:cs="Arial"/>
          <w:sz w:val="12"/>
          <w:szCs w:val="12"/>
        </w:rPr>
      </w:pPr>
    </w:p>
    <w:p w14:paraId="20B5E600" w14:textId="49C62809" w:rsidR="002F6A5A" w:rsidRDefault="002F6A5A" w:rsidP="008553DB">
      <w:pPr>
        <w:pStyle w:val="Default"/>
        <w:jc w:val="both"/>
        <w:rPr>
          <w:rFonts w:ascii="Arial" w:hAnsi="Arial" w:cs="Arial"/>
        </w:rPr>
      </w:pPr>
      <w:r>
        <w:rPr>
          <w:rFonts w:ascii="Arial" w:hAnsi="Arial" w:cs="Arial"/>
          <w:noProof/>
        </w:rPr>
        <w:lastRenderedPageBreak/>
        <w:drawing>
          <wp:inline distT="0" distB="0" distL="0" distR="0" wp14:anchorId="65103570" wp14:editId="3AFA44D6">
            <wp:extent cx="5956935" cy="2543837"/>
            <wp:effectExtent l="0" t="0" r="5715" b="8890"/>
            <wp:docPr id="18" name="Picture 18" descr="Community%20surveys%20and%20maps/Ghana/Maps%20and%20Pictures/Mapping/Go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mmunity%20surveys%20and%20maps/Ghana/Maps%20and%20Pictures/Mapping/Goi.jpg"/>
                    <pic:cNvPicPr>
                      <a:picLocks noChangeAspect="1" noChangeArrowheads="1"/>
                    </pic:cNvPicPr>
                  </pic:nvPicPr>
                  <pic:blipFill rotWithShape="1">
                    <a:blip r:embed="rId85" cstate="screen">
                      <a:extLst>
                        <a:ext uri="{BEBA8EAE-BF5A-486C-A8C5-ECC9F3942E4B}">
                          <a14:imgProps xmlns:a14="http://schemas.microsoft.com/office/drawing/2010/main">
                            <a14:imgLayer r:embed="rId86">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982952" cy="2554947"/>
                    </a:xfrm>
                    <a:prstGeom prst="rect">
                      <a:avLst/>
                    </a:prstGeom>
                    <a:noFill/>
                    <a:ln>
                      <a:noFill/>
                    </a:ln>
                    <a:extLst>
                      <a:ext uri="{53640926-AAD7-44D8-BBD7-CCE9431645EC}">
                        <a14:shadowObscured xmlns:a14="http://schemas.microsoft.com/office/drawing/2010/main"/>
                      </a:ext>
                    </a:extLst>
                  </pic:spPr>
                </pic:pic>
              </a:graphicData>
            </a:graphic>
          </wp:inline>
        </w:drawing>
      </w:r>
    </w:p>
    <w:p w14:paraId="4B3F69B6" w14:textId="77777777" w:rsidR="009E68C5" w:rsidRPr="009E68C5" w:rsidRDefault="009E68C5" w:rsidP="008553DB">
      <w:pPr>
        <w:pStyle w:val="Default"/>
        <w:jc w:val="both"/>
        <w:rPr>
          <w:rFonts w:ascii="Arial" w:hAnsi="Arial" w:cs="Arial"/>
          <w:sz w:val="12"/>
          <w:szCs w:val="12"/>
        </w:rPr>
      </w:pPr>
    </w:p>
    <w:p w14:paraId="233DD308" w14:textId="5FE7C83C" w:rsidR="00044AE7" w:rsidRPr="00A44F5C" w:rsidRDefault="002F6A5A" w:rsidP="008553DB">
      <w:pPr>
        <w:pStyle w:val="Default"/>
        <w:jc w:val="both"/>
        <w:rPr>
          <w:rFonts w:ascii="Arial" w:hAnsi="Arial" w:cs="Arial"/>
        </w:rPr>
      </w:pPr>
      <w:r>
        <w:rPr>
          <w:rFonts w:ascii="Arial" w:hAnsi="Arial" w:cs="Arial"/>
          <w:noProof/>
        </w:rPr>
        <w:drawing>
          <wp:inline distT="0" distB="0" distL="0" distR="0" wp14:anchorId="289FD2CC" wp14:editId="42B5344D">
            <wp:extent cx="5956935" cy="2656205"/>
            <wp:effectExtent l="0" t="0" r="5715" b="0"/>
            <wp:docPr id="19" name="Picture 19" descr="Community%20surveys%20and%20maps/Ghana/Maps%20and%20Pictures/Mapping/Kportitsekor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mmunity%20surveys%20and%20maps/Ghana/Maps%20and%20Pictures/Mapping/Kportitsekorpe.jpg"/>
                    <pic:cNvPicPr>
                      <a:picLocks noChangeAspect="1" noChangeArrowheads="1"/>
                    </pic:cNvPicPr>
                  </pic:nvPicPr>
                  <pic:blipFill rotWithShape="1">
                    <a:blip r:embed="rId87" cstate="screen">
                      <a:extLst>
                        <a:ext uri="{BEBA8EAE-BF5A-486C-A8C5-ECC9F3942E4B}">
                          <a14:imgProps xmlns:a14="http://schemas.microsoft.com/office/drawing/2010/main">
                            <a14:imgLayer r:embed="rId88">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974800" cy="2664171"/>
                    </a:xfrm>
                    <a:prstGeom prst="rect">
                      <a:avLst/>
                    </a:prstGeom>
                    <a:noFill/>
                    <a:ln>
                      <a:noFill/>
                    </a:ln>
                    <a:extLst>
                      <a:ext uri="{53640926-AAD7-44D8-BBD7-CCE9431645EC}">
                        <a14:shadowObscured xmlns:a14="http://schemas.microsoft.com/office/drawing/2010/main"/>
                      </a:ext>
                    </a:extLst>
                  </pic:spPr>
                </pic:pic>
              </a:graphicData>
            </a:graphic>
          </wp:inline>
        </w:drawing>
      </w:r>
    </w:p>
    <w:p w14:paraId="15D5A596" w14:textId="07C3210A" w:rsidR="00044AE7" w:rsidRPr="006176E9" w:rsidRDefault="00A44F5C" w:rsidP="008553DB">
      <w:pPr>
        <w:shd w:val="clear" w:color="auto" w:fill="FFFFFF"/>
        <w:jc w:val="both"/>
        <w:rPr>
          <w:rFonts w:ascii="Arial" w:hAnsi="Arial" w:cs="Arial"/>
          <w:sz w:val="22"/>
          <w:szCs w:val="22"/>
          <w:lang w:eastAsia="en-GB"/>
        </w:rPr>
      </w:pPr>
      <w:r>
        <w:rPr>
          <w:rFonts w:ascii="Arial" w:hAnsi="Arial" w:cs="Arial"/>
          <w:noProof/>
          <w:sz w:val="22"/>
          <w:szCs w:val="22"/>
        </w:rPr>
        <w:drawing>
          <wp:anchor distT="0" distB="0" distL="114300" distR="114300" simplePos="0" relativeHeight="251749888" behindDoc="0" locked="0" layoutInCell="1" allowOverlap="1" wp14:anchorId="380F1BAD" wp14:editId="32198574">
            <wp:simplePos x="0" y="0"/>
            <wp:positionH relativeFrom="column">
              <wp:posOffset>0</wp:posOffset>
            </wp:positionH>
            <wp:positionV relativeFrom="paragraph">
              <wp:posOffset>1905</wp:posOffset>
            </wp:positionV>
            <wp:extent cx="2945423" cy="2212340"/>
            <wp:effectExtent l="0" t="0" r="1270" b="0"/>
            <wp:wrapTight wrapText="bothSides">
              <wp:wrapPolygon edited="0">
                <wp:start x="21600" y="21600"/>
                <wp:lineTo x="21600" y="273"/>
                <wp:lineTo x="177" y="273"/>
                <wp:lineTo x="177" y="21600"/>
                <wp:lineTo x="21600" y="21600"/>
              </wp:wrapPolygon>
            </wp:wrapTight>
            <wp:docPr id="20" name="Picture 20" descr="Community%20surveys%20and%20maps/Ghana/Maps%20and%20Pictures/Akplabanya-Sanitation,Low%20housing,Malaria/Akplabanya%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munity%20surveys%20and%20maps/Ghana/Maps%20and%20Pictures/Akplabanya-Sanitation,Low%20housing,Malaria/Akplabanya%20(11).jpg"/>
                    <pic:cNvPicPr>
                      <a:picLocks noChangeAspect="1" noChangeArrowheads="1"/>
                    </pic:cNvPicPr>
                  </pic:nvPicPr>
                  <pic:blipFill>
                    <a:blip r:embed="rId89" cstate="screen">
                      <a:extLst>
                        <a:ext uri="{28A0092B-C50C-407E-A947-70E740481C1C}">
                          <a14:useLocalDpi xmlns:a14="http://schemas.microsoft.com/office/drawing/2010/main"/>
                        </a:ext>
                      </a:extLst>
                    </a:blip>
                    <a:srcRect/>
                    <a:stretch>
                      <a:fillRect/>
                    </a:stretch>
                  </pic:blipFill>
                  <pic:spPr bwMode="auto">
                    <a:xfrm rot="10800000">
                      <a:off x="0" y="0"/>
                      <a:ext cx="2945423" cy="2212340"/>
                    </a:xfrm>
                    <a:prstGeom prst="rect">
                      <a:avLst/>
                    </a:prstGeom>
                    <a:noFill/>
                    <a:ln>
                      <a:noFill/>
                    </a:ln>
                  </pic:spPr>
                </pic:pic>
              </a:graphicData>
            </a:graphic>
            <wp14:sizeRelH relativeFrom="page">
              <wp14:pctWidth>0</wp14:pctWidth>
            </wp14:sizeRelH>
            <wp14:sizeRelV relativeFrom="page">
              <wp14:pctHeight>0</wp14:pctHeight>
            </wp14:sizeRelV>
          </wp:anchor>
        </w:drawing>
      </w:r>
      <w:r w:rsidR="00D30103">
        <w:rPr>
          <w:rFonts w:ascii="Arial" w:hAnsi="Arial" w:cs="Arial"/>
          <w:sz w:val="22"/>
          <w:szCs w:val="22"/>
          <w:lang w:val="en-CA" w:eastAsia="en-GB"/>
        </w:rPr>
        <w:t>A</w:t>
      </w:r>
      <w:r w:rsidR="00D30103" w:rsidRPr="006176E9">
        <w:rPr>
          <w:rFonts w:ascii="Arial" w:hAnsi="Arial" w:cs="Arial"/>
          <w:sz w:val="22"/>
          <w:szCs w:val="22"/>
          <w:lang w:eastAsia="en-GB"/>
        </w:rPr>
        <w:t xml:space="preserve">da West district is located on the west side of the Songor Lagoon. </w:t>
      </w:r>
      <w:r w:rsidR="00D30103" w:rsidRPr="00C74846">
        <w:rPr>
          <w:rFonts w:ascii="Arial" w:hAnsi="Arial" w:cs="Arial"/>
          <w:sz w:val="22"/>
          <w:szCs w:val="22"/>
        </w:rPr>
        <w:t xml:space="preserve">Akplabanya community is surrounded by the sea in the south and an arm of the Songor Lagoon in the north. The community is experiencing coastal erosion and sea flooding, often forcing community members to move out </w:t>
      </w:r>
      <w:r w:rsidR="00A76763" w:rsidRPr="00EE5B03">
        <w:rPr>
          <w:rFonts w:ascii="Arial" w:hAnsi="Arial" w:cs="Arial"/>
          <w:sz w:val="22"/>
          <w:szCs w:val="22"/>
        </w:rPr>
        <w:t>for several weeks. In the north, land is being reclaimed</w:t>
      </w:r>
      <w:r w:rsidR="00C74846" w:rsidRPr="00EE5B03">
        <w:rPr>
          <w:rFonts w:ascii="Arial" w:hAnsi="Arial" w:cs="Arial"/>
          <w:sz w:val="22"/>
          <w:szCs w:val="22"/>
        </w:rPr>
        <w:t xml:space="preserve"> from the lagoon</w:t>
      </w:r>
      <w:r w:rsidR="00A76763" w:rsidRPr="00EE5B03">
        <w:rPr>
          <w:rFonts w:ascii="Arial" w:hAnsi="Arial" w:cs="Arial"/>
          <w:sz w:val="22"/>
          <w:szCs w:val="22"/>
        </w:rPr>
        <w:t xml:space="preserve"> using </w:t>
      </w:r>
      <w:r w:rsidR="00C54E3D">
        <w:rPr>
          <w:rFonts w:ascii="Arial" w:hAnsi="Arial" w:cs="Arial"/>
          <w:sz w:val="22"/>
          <w:szCs w:val="22"/>
        </w:rPr>
        <w:t>solid waste</w:t>
      </w:r>
      <w:r w:rsidR="00A76763" w:rsidRPr="00EE5B03">
        <w:rPr>
          <w:rFonts w:ascii="Arial" w:hAnsi="Arial" w:cs="Arial"/>
          <w:sz w:val="22"/>
          <w:szCs w:val="22"/>
        </w:rPr>
        <w:t>. This is a result of land scarcity</w:t>
      </w:r>
      <w:r w:rsidR="00C74846" w:rsidRPr="00EE5B03">
        <w:rPr>
          <w:rFonts w:ascii="Arial" w:hAnsi="Arial" w:cs="Arial"/>
          <w:sz w:val="22"/>
          <w:szCs w:val="22"/>
        </w:rPr>
        <w:t xml:space="preserve"> due to floods a</w:t>
      </w:r>
      <w:r w:rsidR="00C74846" w:rsidRPr="00644FCA">
        <w:rPr>
          <w:rFonts w:ascii="Arial" w:hAnsi="Arial" w:cs="Arial"/>
          <w:sz w:val="22"/>
          <w:szCs w:val="22"/>
        </w:rPr>
        <w:t xml:space="preserve">nd coastal erosion and </w:t>
      </w:r>
      <w:r w:rsidR="00C74846" w:rsidRPr="00F03A89">
        <w:rPr>
          <w:rFonts w:ascii="Arial" w:hAnsi="Arial" w:cs="Arial"/>
          <w:sz w:val="22"/>
          <w:szCs w:val="22"/>
        </w:rPr>
        <w:t>also due to rapid population growth</w:t>
      </w:r>
      <w:r w:rsidR="00A76763" w:rsidRPr="00C74846">
        <w:rPr>
          <w:rFonts w:ascii="Arial" w:hAnsi="Arial" w:cs="Arial"/>
          <w:sz w:val="22"/>
          <w:szCs w:val="22"/>
        </w:rPr>
        <w:t>. Goi community is located north of a small lagoon and the sea. Coa</w:t>
      </w:r>
      <w:r w:rsidR="00C74846" w:rsidRPr="00C74846">
        <w:rPr>
          <w:rFonts w:ascii="Arial" w:hAnsi="Arial" w:cs="Arial"/>
          <w:sz w:val="22"/>
          <w:szCs w:val="22"/>
        </w:rPr>
        <w:t>st</w:t>
      </w:r>
      <w:r w:rsidR="00A76763" w:rsidRPr="00C74846">
        <w:rPr>
          <w:rFonts w:ascii="Arial" w:hAnsi="Arial" w:cs="Arial"/>
          <w:sz w:val="22"/>
          <w:szCs w:val="22"/>
        </w:rPr>
        <w:t xml:space="preserve">al erosion, flooding and droughts (i.e. lack of potable water) are the </w:t>
      </w:r>
      <w:r w:rsidR="00EE7283" w:rsidRPr="00C74846">
        <w:rPr>
          <w:rFonts w:ascii="Arial" w:hAnsi="Arial" w:cs="Arial"/>
          <w:sz w:val="22"/>
          <w:szCs w:val="22"/>
        </w:rPr>
        <w:t>main</w:t>
      </w:r>
      <w:r w:rsidR="00A76763" w:rsidRPr="00C74846">
        <w:rPr>
          <w:rFonts w:ascii="Arial" w:hAnsi="Arial" w:cs="Arial"/>
          <w:sz w:val="22"/>
          <w:szCs w:val="22"/>
        </w:rPr>
        <w:t xml:space="preserve"> climate hazard</w:t>
      </w:r>
      <w:r w:rsidR="00C54E3D" w:rsidRPr="00C74846">
        <w:rPr>
          <w:rFonts w:ascii="Arial" w:hAnsi="Arial" w:cs="Arial"/>
          <w:sz w:val="22"/>
          <w:szCs w:val="22"/>
        </w:rPr>
        <w:t xml:space="preserve"> </w:t>
      </w:r>
      <w:r w:rsidR="00A76763" w:rsidRPr="00C74846">
        <w:rPr>
          <w:rFonts w:ascii="Arial" w:hAnsi="Arial" w:cs="Arial"/>
          <w:sz w:val="22"/>
          <w:szCs w:val="22"/>
        </w:rPr>
        <w:t>affecting the community.</w:t>
      </w:r>
      <w:r w:rsidR="00C54E3D">
        <w:rPr>
          <w:rFonts w:ascii="Arial" w:hAnsi="Arial" w:cs="Arial"/>
          <w:sz w:val="22"/>
          <w:szCs w:val="22"/>
        </w:rPr>
        <w:t xml:space="preserve"> The practice of land reclamation using solid waste</w:t>
      </w:r>
      <w:r w:rsidR="00C74846">
        <w:rPr>
          <w:rFonts w:ascii="Arial" w:hAnsi="Arial" w:cs="Arial"/>
          <w:sz w:val="22"/>
          <w:szCs w:val="22"/>
        </w:rPr>
        <w:t>, result</w:t>
      </w:r>
      <w:r w:rsidR="00C54E3D">
        <w:rPr>
          <w:rFonts w:ascii="Arial" w:hAnsi="Arial" w:cs="Arial"/>
          <w:sz w:val="22"/>
          <w:szCs w:val="22"/>
        </w:rPr>
        <w:t>s</w:t>
      </w:r>
      <w:r w:rsidR="00C74846">
        <w:rPr>
          <w:rFonts w:ascii="Arial" w:hAnsi="Arial" w:cs="Arial"/>
          <w:sz w:val="22"/>
          <w:szCs w:val="22"/>
        </w:rPr>
        <w:t xml:space="preserve"> in the pollution of water and land</w:t>
      </w:r>
      <w:r w:rsidR="00A76763" w:rsidRPr="00C74846">
        <w:rPr>
          <w:rFonts w:ascii="Arial" w:hAnsi="Arial" w:cs="Arial"/>
          <w:sz w:val="22"/>
          <w:szCs w:val="22"/>
        </w:rPr>
        <w:t xml:space="preserve">. </w:t>
      </w:r>
      <w:r w:rsidR="00C54E3D">
        <w:rPr>
          <w:rFonts w:ascii="Arial" w:hAnsi="Arial" w:cs="Arial"/>
          <w:sz w:val="22"/>
          <w:szCs w:val="22"/>
        </w:rPr>
        <w:t>Poor health and d</w:t>
      </w:r>
      <w:r w:rsidR="00A76763" w:rsidRPr="00C74846">
        <w:rPr>
          <w:rFonts w:ascii="Arial" w:hAnsi="Arial" w:cs="Arial"/>
          <w:sz w:val="22"/>
          <w:szCs w:val="22"/>
        </w:rPr>
        <w:t>iseases are a</w:t>
      </w:r>
      <w:r w:rsidR="00EE7283" w:rsidRPr="00C74846">
        <w:rPr>
          <w:rFonts w:ascii="Arial" w:hAnsi="Arial" w:cs="Arial"/>
          <w:sz w:val="22"/>
          <w:szCs w:val="22"/>
        </w:rPr>
        <w:t xml:space="preserve"> major issue in this community as well as the reduction in fish harvests. Kpotitsekope community</w:t>
      </w:r>
      <w:r w:rsidR="00EE7283" w:rsidRPr="00C74846">
        <w:rPr>
          <w:rFonts w:ascii="Arial" w:hAnsi="Arial" w:cs="Arial"/>
          <w:b/>
          <w:sz w:val="22"/>
          <w:szCs w:val="22"/>
        </w:rPr>
        <w:t xml:space="preserve"> </w:t>
      </w:r>
      <w:r w:rsidR="00EE7283" w:rsidRPr="00C74846">
        <w:rPr>
          <w:rFonts w:ascii="Arial" w:hAnsi="Arial" w:cs="Arial"/>
          <w:sz w:val="22"/>
          <w:szCs w:val="22"/>
        </w:rPr>
        <w:t xml:space="preserve">is located directly at the Songor lagoon. Due to the ‘open’ location </w:t>
      </w:r>
      <w:r w:rsidR="00C74846">
        <w:rPr>
          <w:rFonts w:ascii="Arial" w:hAnsi="Arial" w:cs="Arial"/>
          <w:sz w:val="22"/>
          <w:szCs w:val="22"/>
        </w:rPr>
        <w:t xml:space="preserve">where the community is located, </w:t>
      </w:r>
      <w:r w:rsidR="00EE7283" w:rsidRPr="00C74846">
        <w:rPr>
          <w:rFonts w:ascii="Arial" w:hAnsi="Arial" w:cs="Arial"/>
          <w:sz w:val="22"/>
          <w:szCs w:val="22"/>
        </w:rPr>
        <w:t xml:space="preserve">storms </w:t>
      </w:r>
      <w:r w:rsidR="00EE7283" w:rsidRPr="00C74846">
        <w:rPr>
          <w:rFonts w:ascii="Arial" w:hAnsi="Arial" w:cs="Arial"/>
          <w:sz w:val="22"/>
          <w:szCs w:val="22"/>
        </w:rPr>
        <w:lastRenderedPageBreak/>
        <w:t xml:space="preserve">and </w:t>
      </w:r>
      <w:r w:rsidR="00C74846" w:rsidRPr="00C74846">
        <w:rPr>
          <w:rFonts w:ascii="Arial" w:hAnsi="Arial" w:cs="Arial"/>
          <w:sz w:val="22"/>
          <w:szCs w:val="22"/>
        </w:rPr>
        <w:t>flood</w:t>
      </w:r>
      <w:r w:rsidR="00C74846">
        <w:rPr>
          <w:rFonts w:ascii="Arial" w:hAnsi="Arial" w:cs="Arial"/>
          <w:sz w:val="22"/>
          <w:szCs w:val="22"/>
        </w:rPr>
        <w:t>s</w:t>
      </w:r>
      <w:r w:rsidR="00C74846" w:rsidRPr="00C74846">
        <w:rPr>
          <w:rFonts w:ascii="Arial" w:hAnsi="Arial" w:cs="Arial"/>
          <w:sz w:val="22"/>
          <w:szCs w:val="22"/>
        </w:rPr>
        <w:t xml:space="preserve"> </w:t>
      </w:r>
      <w:r w:rsidR="00EE7283" w:rsidRPr="00C74846">
        <w:rPr>
          <w:rFonts w:ascii="Arial" w:hAnsi="Arial" w:cs="Arial"/>
          <w:sz w:val="22"/>
          <w:szCs w:val="22"/>
        </w:rPr>
        <w:t xml:space="preserve">have damaged houses and assets. Salinity is threatening </w:t>
      </w:r>
      <w:r w:rsidR="00F90326" w:rsidRPr="00C74846">
        <w:rPr>
          <w:rFonts w:ascii="Arial" w:hAnsi="Arial" w:cs="Arial"/>
          <w:sz w:val="22"/>
          <w:szCs w:val="22"/>
        </w:rPr>
        <w:t>agriculture</w:t>
      </w:r>
      <w:r w:rsidR="00EE7283" w:rsidRPr="00C74846">
        <w:rPr>
          <w:rFonts w:ascii="Arial" w:hAnsi="Arial" w:cs="Arial"/>
          <w:sz w:val="22"/>
          <w:szCs w:val="22"/>
        </w:rPr>
        <w:t xml:space="preserve"> while fish stocks are reducing and prices of salt (i.e. salt mining) are reducing. Diseases are also common</w:t>
      </w:r>
      <w:r w:rsidR="00C74846">
        <w:rPr>
          <w:rFonts w:ascii="Arial" w:hAnsi="Arial" w:cs="Arial"/>
          <w:sz w:val="22"/>
          <w:szCs w:val="22"/>
        </w:rPr>
        <w:t xml:space="preserve"> in this community.</w:t>
      </w:r>
    </w:p>
    <w:p w14:paraId="403E3080" w14:textId="77777777" w:rsidR="00D53E48" w:rsidRPr="004557D4" w:rsidRDefault="00D53E48" w:rsidP="008553DB">
      <w:pPr>
        <w:shd w:val="clear" w:color="auto" w:fill="FFFFFF"/>
        <w:jc w:val="both"/>
        <w:rPr>
          <w:rFonts w:ascii="Arial" w:hAnsi="Arial" w:cs="Arial"/>
          <w:sz w:val="18"/>
          <w:szCs w:val="18"/>
          <w:lang w:val="en-CA" w:eastAsia="en-GB"/>
        </w:rPr>
      </w:pPr>
    </w:p>
    <w:p w14:paraId="0FF59556" w14:textId="49AA6343" w:rsidR="00593F30" w:rsidRDefault="00593F30" w:rsidP="008553DB">
      <w:pPr>
        <w:pStyle w:val="Default"/>
        <w:jc w:val="both"/>
        <w:rPr>
          <w:rFonts w:ascii="Arial" w:hAnsi="Arial" w:cs="Arial"/>
          <w:b/>
          <w:sz w:val="22"/>
          <w:szCs w:val="22"/>
        </w:rPr>
      </w:pPr>
      <w:r>
        <w:rPr>
          <w:rFonts w:ascii="Arial" w:hAnsi="Arial" w:cs="Arial"/>
          <w:b/>
          <w:sz w:val="22"/>
          <w:szCs w:val="22"/>
        </w:rPr>
        <w:t>District: Ada East</w:t>
      </w:r>
    </w:p>
    <w:p w14:paraId="0878CA5F" w14:textId="5DA777E0" w:rsidR="00593F30" w:rsidRDefault="005466A2" w:rsidP="008553DB">
      <w:pPr>
        <w:pStyle w:val="Default"/>
        <w:jc w:val="both"/>
        <w:rPr>
          <w:rFonts w:ascii="Arial" w:hAnsi="Arial" w:cs="Arial"/>
          <w:b/>
          <w:sz w:val="22"/>
          <w:szCs w:val="22"/>
        </w:rPr>
      </w:pPr>
      <w:r>
        <w:rPr>
          <w:rFonts w:ascii="Arial" w:hAnsi="Arial" w:cs="Arial"/>
          <w:b/>
          <w:sz w:val="22"/>
          <w:szCs w:val="22"/>
        </w:rPr>
        <w:t>Communities</w:t>
      </w:r>
      <w:r w:rsidR="00593F30">
        <w:rPr>
          <w:rFonts w:ascii="Arial" w:hAnsi="Arial" w:cs="Arial"/>
          <w:b/>
          <w:sz w:val="22"/>
          <w:szCs w:val="22"/>
        </w:rPr>
        <w:t>: Totope, Azizanya and Big Ada</w:t>
      </w:r>
    </w:p>
    <w:p w14:paraId="4BC31CED" w14:textId="2681EE2D" w:rsidR="00B430D7" w:rsidRDefault="00593F30" w:rsidP="008553DB">
      <w:pPr>
        <w:pStyle w:val="Default"/>
        <w:jc w:val="both"/>
        <w:rPr>
          <w:rFonts w:ascii="Arial" w:hAnsi="Arial" w:cs="Arial"/>
          <w:b/>
          <w:sz w:val="22"/>
          <w:szCs w:val="22"/>
        </w:rPr>
      </w:pPr>
      <w:r>
        <w:rPr>
          <w:rFonts w:ascii="Arial" w:hAnsi="Arial" w:cs="Arial"/>
          <w:b/>
          <w:noProof/>
          <w:sz w:val="22"/>
          <w:szCs w:val="22"/>
        </w:rPr>
        <w:drawing>
          <wp:inline distT="0" distB="0" distL="0" distR="0" wp14:anchorId="2F493C63" wp14:editId="2F1EED1C">
            <wp:extent cx="5955665" cy="2222483"/>
            <wp:effectExtent l="0" t="0" r="6985" b="6985"/>
            <wp:docPr id="28" name="Picture 28" descr="Community%20surveys%20and%20maps/Ghana/Maps%20and%20Pictures/Mapping/Toto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mmunity%20surveys%20and%20maps/Ghana/Maps%20and%20Pictures/Mapping/Totope.jpg"/>
                    <pic:cNvPicPr>
                      <a:picLocks noChangeAspect="1" noChangeArrowheads="1"/>
                    </pic:cNvPicPr>
                  </pic:nvPicPr>
                  <pic:blipFill rotWithShape="1">
                    <a:blip r:embed="rId90" cstate="screen">
                      <a:extLst>
                        <a:ext uri="{BEBA8EAE-BF5A-486C-A8C5-ECC9F3942E4B}">
                          <a14:imgProps xmlns:a14="http://schemas.microsoft.com/office/drawing/2010/main">
                            <a14:imgLayer r:embed="rId91">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965765" cy="2226252"/>
                    </a:xfrm>
                    <a:prstGeom prst="rect">
                      <a:avLst/>
                    </a:prstGeom>
                    <a:noFill/>
                    <a:ln>
                      <a:noFill/>
                    </a:ln>
                    <a:extLst>
                      <a:ext uri="{53640926-AAD7-44D8-BBD7-CCE9431645EC}">
                        <a14:shadowObscured xmlns:a14="http://schemas.microsoft.com/office/drawing/2010/main"/>
                      </a:ext>
                    </a:extLst>
                  </pic:spPr>
                </pic:pic>
              </a:graphicData>
            </a:graphic>
          </wp:inline>
        </w:drawing>
      </w:r>
    </w:p>
    <w:p w14:paraId="330D1911" w14:textId="77777777" w:rsidR="004557D4" w:rsidRPr="004557D4" w:rsidRDefault="004557D4" w:rsidP="008553DB">
      <w:pPr>
        <w:pStyle w:val="Default"/>
        <w:jc w:val="both"/>
        <w:rPr>
          <w:rFonts w:ascii="Arial" w:hAnsi="Arial" w:cs="Arial"/>
          <w:b/>
          <w:sz w:val="12"/>
          <w:szCs w:val="12"/>
        </w:rPr>
      </w:pPr>
    </w:p>
    <w:p w14:paraId="7E0920DC" w14:textId="74883070" w:rsidR="00593F30" w:rsidRDefault="00593F30" w:rsidP="008553DB">
      <w:pPr>
        <w:pStyle w:val="Default"/>
        <w:jc w:val="both"/>
        <w:rPr>
          <w:rFonts w:ascii="Arial" w:hAnsi="Arial" w:cs="Arial"/>
          <w:b/>
          <w:sz w:val="22"/>
          <w:szCs w:val="22"/>
        </w:rPr>
      </w:pPr>
      <w:r>
        <w:rPr>
          <w:rFonts w:ascii="Arial" w:hAnsi="Arial" w:cs="Arial"/>
          <w:b/>
          <w:noProof/>
          <w:sz w:val="22"/>
          <w:szCs w:val="22"/>
        </w:rPr>
        <w:drawing>
          <wp:inline distT="0" distB="0" distL="0" distR="0" wp14:anchorId="5F1138C9" wp14:editId="4F8E14EB">
            <wp:extent cx="5952560" cy="2232025"/>
            <wp:effectExtent l="0" t="0" r="0" b="3175"/>
            <wp:docPr id="27" name="Picture 27" descr="Community%20surveys%20and%20maps/Ghana/Maps%20and%20Pictures/Mapping/Azizan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ommunity%20surveys%20and%20maps/Ghana/Maps%20and%20Pictures/Mapping/Azizanya.jpg"/>
                    <pic:cNvPicPr>
                      <a:picLocks noChangeAspect="1" noChangeArrowheads="1"/>
                    </pic:cNvPicPr>
                  </pic:nvPicPr>
                  <pic:blipFill rotWithShape="1">
                    <a:blip r:embed="rId92" cstate="hqprint">
                      <a:extLst>
                        <a:ext uri="{BEBA8EAE-BF5A-486C-A8C5-ECC9F3942E4B}">
                          <a14:imgProps xmlns:a14="http://schemas.microsoft.com/office/drawing/2010/main">
                            <a14:imgLayer r:embed="rId93">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6000669" cy="2250064"/>
                    </a:xfrm>
                    <a:prstGeom prst="rect">
                      <a:avLst/>
                    </a:prstGeom>
                    <a:noFill/>
                    <a:ln>
                      <a:noFill/>
                    </a:ln>
                    <a:extLst>
                      <a:ext uri="{53640926-AAD7-44D8-BBD7-CCE9431645EC}">
                        <a14:shadowObscured xmlns:a14="http://schemas.microsoft.com/office/drawing/2010/main"/>
                      </a:ext>
                    </a:extLst>
                  </pic:spPr>
                </pic:pic>
              </a:graphicData>
            </a:graphic>
          </wp:inline>
        </w:drawing>
      </w:r>
    </w:p>
    <w:p w14:paraId="137AB295" w14:textId="6A1FECC9" w:rsidR="005466A2" w:rsidRPr="005466A2" w:rsidRDefault="00593F30" w:rsidP="008553DB">
      <w:pPr>
        <w:pStyle w:val="Default"/>
        <w:jc w:val="both"/>
        <w:rPr>
          <w:rFonts w:ascii="Arial" w:hAnsi="Arial" w:cs="Arial"/>
          <w:b/>
          <w:sz w:val="22"/>
          <w:szCs w:val="22"/>
        </w:rPr>
      </w:pPr>
      <w:r>
        <w:rPr>
          <w:rFonts w:ascii="Arial" w:hAnsi="Arial" w:cs="Arial"/>
          <w:b/>
          <w:noProof/>
          <w:sz w:val="22"/>
          <w:szCs w:val="22"/>
        </w:rPr>
        <w:lastRenderedPageBreak/>
        <w:drawing>
          <wp:inline distT="0" distB="0" distL="0" distR="0" wp14:anchorId="7F2E3009" wp14:editId="51DC2B78">
            <wp:extent cx="5944884" cy="3545840"/>
            <wp:effectExtent l="0" t="0" r="0" b="10160"/>
            <wp:docPr id="21" name="Picture 21" descr="Community%20surveys%20and%20maps/Ghana/Maps%20and%20Pictures/Mapping/Big%20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munity%20surveys%20and%20maps/Ghana/Maps%20and%20Pictures/Mapping/Big%20Ada.jpg"/>
                    <pic:cNvPicPr>
                      <a:picLocks noChangeAspect="1" noChangeArrowheads="1"/>
                    </pic:cNvPicPr>
                  </pic:nvPicPr>
                  <pic:blipFill rotWithShape="1">
                    <a:blip r:embed="rId94" cstate="screen">
                      <a:extLst>
                        <a:ext uri="{28A0092B-C50C-407E-A947-70E740481C1C}">
                          <a14:useLocalDpi xmlns:a14="http://schemas.microsoft.com/office/drawing/2010/main"/>
                        </a:ext>
                      </a:extLst>
                    </a:blip>
                    <a:srcRect/>
                    <a:stretch/>
                  </pic:blipFill>
                  <pic:spPr bwMode="auto">
                    <a:xfrm>
                      <a:off x="0" y="0"/>
                      <a:ext cx="5946983" cy="3547092"/>
                    </a:xfrm>
                    <a:prstGeom prst="rect">
                      <a:avLst/>
                    </a:prstGeom>
                    <a:noFill/>
                    <a:ln>
                      <a:noFill/>
                    </a:ln>
                    <a:extLst>
                      <a:ext uri="{53640926-AAD7-44D8-BBD7-CCE9431645EC}">
                        <a14:shadowObscured xmlns:a14="http://schemas.microsoft.com/office/drawing/2010/main"/>
                      </a:ext>
                    </a:extLst>
                  </pic:spPr>
                </pic:pic>
              </a:graphicData>
            </a:graphic>
          </wp:inline>
        </w:drawing>
      </w:r>
    </w:p>
    <w:p w14:paraId="130457CC" w14:textId="0CC235D7" w:rsidR="00861CA2" w:rsidRPr="00861CA2" w:rsidRDefault="00CB295F" w:rsidP="008553DB">
      <w:pPr>
        <w:shd w:val="clear" w:color="auto" w:fill="FFFFFF"/>
        <w:jc w:val="both"/>
        <w:rPr>
          <w:rFonts w:ascii="Arial" w:hAnsi="Arial" w:cs="Arial"/>
          <w:sz w:val="22"/>
          <w:szCs w:val="22"/>
          <w:lang w:val="en-CA" w:eastAsia="en-GB"/>
        </w:rPr>
      </w:pPr>
      <w:r>
        <w:rPr>
          <w:rFonts w:ascii="Arial" w:hAnsi="Arial" w:cs="Arial"/>
          <w:noProof/>
          <w:sz w:val="22"/>
          <w:szCs w:val="22"/>
        </w:rPr>
        <w:drawing>
          <wp:anchor distT="0" distB="0" distL="114300" distR="114300" simplePos="0" relativeHeight="251750912" behindDoc="0" locked="0" layoutInCell="1" allowOverlap="1" wp14:anchorId="6521CC94" wp14:editId="2F025C4F">
            <wp:simplePos x="0" y="0"/>
            <wp:positionH relativeFrom="column">
              <wp:posOffset>13335</wp:posOffset>
            </wp:positionH>
            <wp:positionV relativeFrom="paragraph">
              <wp:posOffset>45720</wp:posOffset>
            </wp:positionV>
            <wp:extent cx="2908935" cy="2184400"/>
            <wp:effectExtent l="0" t="0" r="0" b="0"/>
            <wp:wrapTight wrapText="bothSides">
              <wp:wrapPolygon edited="0">
                <wp:start x="21600" y="21600"/>
                <wp:lineTo x="21600" y="251"/>
                <wp:lineTo x="288" y="251"/>
                <wp:lineTo x="288" y="21600"/>
                <wp:lineTo x="21600" y="21600"/>
              </wp:wrapPolygon>
            </wp:wrapTight>
            <wp:docPr id="29" name="Picture 29" descr="Community%20surveys%20and%20maps/Ghana/Maps%20and%20Pictures/Azizanya%20-%20Sanitation%20River%20Flooding,%20Housing/20171130_134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ommunity%20surveys%20and%20maps/Ghana/Maps%20and%20Pictures/Azizanya%20-%20Sanitation%20River%20Flooding,%20Housing/20171130_134604.jpg"/>
                    <pic:cNvPicPr>
                      <a:picLocks noChangeAspect="1" noChangeArrowheads="1"/>
                    </pic:cNvPicPr>
                  </pic:nvPicPr>
                  <pic:blipFill>
                    <a:blip r:embed="rId95" cstate="screen">
                      <a:extLst>
                        <a:ext uri="{28A0092B-C50C-407E-A947-70E740481C1C}">
                          <a14:useLocalDpi xmlns:a14="http://schemas.microsoft.com/office/drawing/2010/main"/>
                        </a:ext>
                      </a:extLst>
                    </a:blip>
                    <a:srcRect/>
                    <a:stretch>
                      <a:fillRect/>
                    </a:stretch>
                  </pic:blipFill>
                  <pic:spPr bwMode="auto">
                    <a:xfrm rot="10800000">
                      <a:off x="0" y="0"/>
                      <a:ext cx="2908935" cy="218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5466A2">
        <w:rPr>
          <w:rFonts w:ascii="Arial" w:hAnsi="Arial" w:cs="Arial"/>
          <w:sz w:val="22"/>
          <w:szCs w:val="22"/>
          <w:lang w:val="en-CA" w:eastAsia="en-GB"/>
        </w:rPr>
        <w:t xml:space="preserve">Ada East district is located on the east side of the Songor Lagoon. </w:t>
      </w:r>
      <w:r w:rsidR="00861CA2">
        <w:rPr>
          <w:rFonts w:ascii="Arial" w:hAnsi="Arial" w:cs="Arial"/>
          <w:sz w:val="22"/>
          <w:szCs w:val="22"/>
          <w:lang w:val="en-CA" w:eastAsia="en-GB"/>
        </w:rPr>
        <w:t>This lagoon</w:t>
      </w:r>
      <w:r w:rsidR="00861CA2" w:rsidRPr="00861CA2">
        <w:rPr>
          <w:rFonts w:ascii="Arial" w:hAnsi="Arial" w:cs="Arial"/>
          <w:sz w:val="22"/>
          <w:szCs w:val="22"/>
          <w:lang w:val="en-CA" w:eastAsia="en-GB"/>
        </w:rPr>
        <w:t xml:space="preserve"> </w:t>
      </w:r>
      <w:r>
        <w:rPr>
          <w:rFonts w:ascii="Arial" w:hAnsi="Arial" w:cs="Arial"/>
          <w:sz w:val="22"/>
          <w:szCs w:val="22"/>
          <w:lang w:val="en-CA" w:eastAsia="en-GB"/>
        </w:rPr>
        <w:t>was an</w:t>
      </w:r>
      <w:r w:rsidR="00861CA2" w:rsidRPr="00861CA2">
        <w:rPr>
          <w:rFonts w:ascii="Arial" w:hAnsi="Arial" w:cs="Arial"/>
          <w:sz w:val="22"/>
          <w:szCs w:val="22"/>
          <w:lang w:val="en-CA" w:eastAsia="en-GB"/>
        </w:rPr>
        <w:t xml:space="preserve"> important wetland </w:t>
      </w:r>
      <w:r>
        <w:rPr>
          <w:rFonts w:ascii="Arial" w:hAnsi="Arial" w:cs="Arial"/>
          <w:sz w:val="22"/>
          <w:szCs w:val="22"/>
          <w:lang w:val="en-CA" w:eastAsia="en-GB"/>
        </w:rPr>
        <w:t xml:space="preserve">but </w:t>
      </w:r>
      <w:r w:rsidR="00861CA2" w:rsidRPr="00861CA2">
        <w:rPr>
          <w:rFonts w:ascii="Arial" w:hAnsi="Arial" w:cs="Arial"/>
          <w:sz w:val="22"/>
          <w:szCs w:val="22"/>
          <w:lang w:val="en-CA" w:eastAsia="en-GB"/>
        </w:rPr>
        <w:t>is drying up and losing its ecological and economic importance.</w:t>
      </w:r>
      <w:r>
        <w:rPr>
          <w:rFonts w:ascii="Arial" w:hAnsi="Arial" w:cs="Arial"/>
          <w:sz w:val="22"/>
          <w:szCs w:val="22"/>
          <w:lang w:val="en-CA" w:eastAsia="en-GB"/>
        </w:rPr>
        <w:t xml:space="preserve"> The dryer parts are now used for salt mining. </w:t>
      </w:r>
      <w:r w:rsidR="005466A2">
        <w:rPr>
          <w:rFonts w:ascii="Arial" w:hAnsi="Arial" w:cs="Arial"/>
          <w:sz w:val="22"/>
          <w:szCs w:val="22"/>
          <w:lang w:val="en-CA" w:eastAsia="en-GB"/>
        </w:rPr>
        <w:t xml:space="preserve">The district was affected badly by coastal erosion but the construction of groynes has </w:t>
      </w:r>
      <w:r w:rsidR="006F1B6F">
        <w:rPr>
          <w:rFonts w:ascii="Arial" w:hAnsi="Arial" w:cs="Arial"/>
          <w:sz w:val="22"/>
          <w:szCs w:val="22"/>
          <w:lang w:val="en-CA" w:eastAsia="en-GB"/>
        </w:rPr>
        <w:t xml:space="preserve">significantly slowed down </w:t>
      </w:r>
      <w:r w:rsidR="005466A2">
        <w:rPr>
          <w:rFonts w:ascii="Arial" w:hAnsi="Arial" w:cs="Arial"/>
          <w:sz w:val="22"/>
          <w:szCs w:val="22"/>
          <w:lang w:val="en-CA" w:eastAsia="en-GB"/>
        </w:rPr>
        <w:t>th</w:t>
      </w:r>
      <w:r w:rsidR="00C74846">
        <w:rPr>
          <w:rFonts w:ascii="Arial" w:hAnsi="Arial" w:cs="Arial"/>
          <w:sz w:val="22"/>
          <w:szCs w:val="22"/>
          <w:lang w:val="en-CA" w:eastAsia="en-GB"/>
        </w:rPr>
        <w:t>e erosion</w:t>
      </w:r>
      <w:r w:rsidR="005466A2">
        <w:rPr>
          <w:rFonts w:ascii="Arial" w:hAnsi="Arial" w:cs="Arial"/>
          <w:sz w:val="22"/>
          <w:szCs w:val="22"/>
          <w:lang w:val="en-CA" w:eastAsia="en-GB"/>
        </w:rPr>
        <w:t xml:space="preserve"> process. </w:t>
      </w:r>
      <w:r>
        <w:rPr>
          <w:rFonts w:ascii="Arial" w:hAnsi="Arial" w:cs="Arial"/>
          <w:sz w:val="22"/>
          <w:szCs w:val="22"/>
          <w:lang w:val="en-CA" w:eastAsia="en-GB"/>
        </w:rPr>
        <w:t>Farming, especially</w:t>
      </w:r>
      <w:r w:rsidRPr="00861CA2">
        <w:rPr>
          <w:rFonts w:ascii="Arial" w:hAnsi="Arial" w:cs="Arial"/>
          <w:sz w:val="22"/>
          <w:szCs w:val="22"/>
          <w:lang w:val="en-CA" w:eastAsia="en-GB"/>
        </w:rPr>
        <w:t xml:space="preserve"> vegetable production</w:t>
      </w:r>
      <w:r>
        <w:rPr>
          <w:rFonts w:ascii="Arial" w:hAnsi="Arial" w:cs="Arial"/>
          <w:sz w:val="22"/>
          <w:szCs w:val="22"/>
          <w:lang w:val="en-CA" w:eastAsia="en-GB"/>
        </w:rPr>
        <w:t>,</w:t>
      </w:r>
      <w:r w:rsidRPr="00861CA2">
        <w:rPr>
          <w:rFonts w:ascii="Arial" w:hAnsi="Arial" w:cs="Arial"/>
          <w:sz w:val="22"/>
          <w:szCs w:val="22"/>
          <w:lang w:val="en-CA" w:eastAsia="en-GB"/>
        </w:rPr>
        <w:t xml:space="preserve"> is mainly done under irrigation. </w:t>
      </w:r>
      <w:r>
        <w:rPr>
          <w:rFonts w:ascii="Arial" w:hAnsi="Arial" w:cs="Arial"/>
          <w:sz w:val="22"/>
          <w:szCs w:val="22"/>
          <w:lang w:val="en-CA" w:eastAsia="en-GB"/>
        </w:rPr>
        <w:t>However, t</w:t>
      </w:r>
      <w:r w:rsidRPr="00861CA2">
        <w:rPr>
          <w:rFonts w:ascii="Arial" w:hAnsi="Arial" w:cs="Arial"/>
          <w:sz w:val="22"/>
          <w:szCs w:val="22"/>
          <w:lang w:val="en-CA" w:eastAsia="en-GB"/>
        </w:rPr>
        <w:t>his is being affected by incr</w:t>
      </w:r>
      <w:r>
        <w:rPr>
          <w:rFonts w:ascii="Arial" w:hAnsi="Arial" w:cs="Arial"/>
          <w:sz w:val="22"/>
          <w:szCs w:val="22"/>
          <w:lang w:val="en-CA" w:eastAsia="en-GB"/>
        </w:rPr>
        <w:t>easing soil salinity due to drou</w:t>
      </w:r>
      <w:r w:rsidRPr="00861CA2">
        <w:rPr>
          <w:rFonts w:ascii="Arial" w:hAnsi="Arial" w:cs="Arial"/>
          <w:sz w:val="22"/>
          <w:szCs w:val="22"/>
          <w:lang w:val="en-CA" w:eastAsia="en-GB"/>
        </w:rPr>
        <w:t>ght</w:t>
      </w:r>
      <w:r w:rsidR="00C74846">
        <w:rPr>
          <w:rFonts w:ascii="Arial" w:hAnsi="Arial" w:cs="Arial"/>
          <w:sz w:val="22"/>
          <w:szCs w:val="22"/>
          <w:lang w:val="en-CA" w:eastAsia="en-GB"/>
        </w:rPr>
        <w:t>s</w:t>
      </w:r>
      <w:r w:rsidRPr="00861CA2">
        <w:rPr>
          <w:rFonts w:ascii="Arial" w:hAnsi="Arial" w:cs="Arial"/>
          <w:sz w:val="22"/>
          <w:szCs w:val="22"/>
          <w:lang w:val="en-CA" w:eastAsia="en-GB"/>
        </w:rPr>
        <w:t xml:space="preserve"> and sea level rise. Fishing is another major economic activity in the district and is done in the River Volta and the </w:t>
      </w:r>
      <w:r>
        <w:rPr>
          <w:rFonts w:ascii="Arial" w:hAnsi="Arial" w:cs="Arial"/>
          <w:sz w:val="22"/>
          <w:szCs w:val="22"/>
          <w:lang w:val="en-CA" w:eastAsia="en-GB"/>
        </w:rPr>
        <w:t>sea</w:t>
      </w:r>
      <w:r w:rsidRPr="00861CA2">
        <w:rPr>
          <w:rFonts w:ascii="Arial" w:hAnsi="Arial" w:cs="Arial"/>
          <w:sz w:val="22"/>
          <w:szCs w:val="22"/>
          <w:lang w:val="en-CA" w:eastAsia="en-GB"/>
        </w:rPr>
        <w:t xml:space="preserve">. </w:t>
      </w:r>
      <w:r>
        <w:rPr>
          <w:rFonts w:ascii="Arial" w:hAnsi="Arial" w:cs="Arial"/>
          <w:sz w:val="22"/>
          <w:szCs w:val="22"/>
          <w:lang w:val="en-CA" w:eastAsia="en-GB"/>
        </w:rPr>
        <w:t xml:space="preserve">However, fish harvests are also reducing. </w:t>
      </w:r>
      <w:r w:rsidRPr="00CB295F">
        <w:rPr>
          <w:rFonts w:ascii="Arial" w:hAnsi="Arial" w:cs="Arial"/>
          <w:sz w:val="22"/>
          <w:szCs w:val="22"/>
          <w:lang w:val="en-CA" w:eastAsia="en-GB"/>
        </w:rPr>
        <w:t>The district is endowed with numerous tourist sites</w:t>
      </w:r>
      <w:r>
        <w:rPr>
          <w:rFonts w:ascii="Arial" w:hAnsi="Arial" w:cs="Arial"/>
          <w:sz w:val="22"/>
          <w:szCs w:val="22"/>
          <w:lang w:val="en-CA" w:eastAsia="en-GB"/>
        </w:rPr>
        <w:t>,</w:t>
      </w:r>
      <w:r w:rsidRPr="00CB295F">
        <w:rPr>
          <w:rFonts w:ascii="Arial" w:hAnsi="Arial" w:cs="Arial"/>
          <w:sz w:val="22"/>
          <w:szCs w:val="22"/>
          <w:lang w:val="en-CA" w:eastAsia="en-GB"/>
        </w:rPr>
        <w:t xml:space="preserve"> which include forts, estuary, holiday chalets, and outstanding beaches along the bank of the Volta River. However, the district </w:t>
      </w:r>
      <w:r>
        <w:rPr>
          <w:rFonts w:ascii="Arial" w:hAnsi="Arial" w:cs="Arial"/>
          <w:sz w:val="22"/>
          <w:szCs w:val="22"/>
          <w:lang w:val="en-CA" w:eastAsia="en-GB"/>
        </w:rPr>
        <w:t xml:space="preserve">is </w:t>
      </w:r>
      <w:r w:rsidRPr="00CB295F">
        <w:rPr>
          <w:rFonts w:ascii="Arial" w:hAnsi="Arial" w:cs="Arial"/>
          <w:sz w:val="22"/>
          <w:szCs w:val="22"/>
          <w:lang w:val="en-CA" w:eastAsia="en-GB"/>
        </w:rPr>
        <w:t>ex</w:t>
      </w:r>
      <w:r>
        <w:rPr>
          <w:rFonts w:ascii="Arial" w:hAnsi="Arial" w:cs="Arial"/>
          <w:sz w:val="22"/>
          <w:szCs w:val="22"/>
          <w:lang w:val="en-CA" w:eastAsia="en-GB"/>
        </w:rPr>
        <w:t>periencing</w:t>
      </w:r>
      <w:r w:rsidRPr="00CB295F">
        <w:rPr>
          <w:rFonts w:ascii="Arial" w:hAnsi="Arial" w:cs="Arial"/>
          <w:sz w:val="22"/>
          <w:szCs w:val="22"/>
          <w:lang w:val="en-CA" w:eastAsia="en-GB"/>
        </w:rPr>
        <w:t xml:space="preserve"> flooding, storms and disease like malaria </w:t>
      </w:r>
      <w:r>
        <w:rPr>
          <w:rFonts w:ascii="Arial" w:hAnsi="Arial" w:cs="Arial"/>
          <w:sz w:val="22"/>
          <w:szCs w:val="22"/>
          <w:lang w:val="en-CA" w:eastAsia="en-GB"/>
        </w:rPr>
        <w:t xml:space="preserve">and bilharzia, </w:t>
      </w:r>
      <w:r w:rsidRPr="00CB295F">
        <w:rPr>
          <w:rFonts w:ascii="Arial" w:hAnsi="Arial" w:cs="Arial"/>
          <w:sz w:val="22"/>
          <w:szCs w:val="22"/>
          <w:lang w:val="en-CA" w:eastAsia="en-GB"/>
        </w:rPr>
        <w:t>affecting the inhabitants</w:t>
      </w:r>
      <w:r>
        <w:rPr>
          <w:rFonts w:ascii="Arial" w:hAnsi="Arial" w:cs="Arial"/>
          <w:sz w:val="22"/>
          <w:szCs w:val="22"/>
          <w:lang w:val="en-CA" w:eastAsia="en-GB"/>
        </w:rPr>
        <w:t xml:space="preserve">. </w:t>
      </w:r>
      <w:r w:rsidR="005466A2">
        <w:rPr>
          <w:rFonts w:ascii="Arial" w:hAnsi="Arial" w:cs="Arial"/>
          <w:sz w:val="22"/>
          <w:szCs w:val="22"/>
          <w:lang w:val="en-CA" w:eastAsia="en-GB"/>
        </w:rPr>
        <w:t xml:space="preserve">Totope community is located between the lagoon and the sea. The main climate change hazard </w:t>
      </w:r>
      <w:r w:rsidR="00C74846">
        <w:rPr>
          <w:rFonts w:ascii="Arial" w:hAnsi="Arial" w:cs="Arial"/>
          <w:sz w:val="22"/>
          <w:szCs w:val="22"/>
          <w:lang w:val="en-CA" w:eastAsia="en-GB"/>
        </w:rPr>
        <w:t xml:space="preserve">that affects the community </w:t>
      </w:r>
      <w:r w:rsidR="005466A2">
        <w:rPr>
          <w:rFonts w:ascii="Arial" w:hAnsi="Arial" w:cs="Arial"/>
          <w:sz w:val="22"/>
          <w:szCs w:val="22"/>
          <w:lang w:val="en-CA" w:eastAsia="en-GB"/>
        </w:rPr>
        <w:t xml:space="preserve">is flooding, lasting </w:t>
      </w:r>
      <w:r w:rsidR="006F1B6F">
        <w:rPr>
          <w:rFonts w:ascii="Arial" w:hAnsi="Arial" w:cs="Arial"/>
          <w:sz w:val="22"/>
          <w:szCs w:val="22"/>
          <w:lang w:val="en-CA" w:eastAsia="en-GB"/>
        </w:rPr>
        <w:t xml:space="preserve">up to </w:t>
      </w:r>
      <w:r w:rsidR="005466A2">
        <w:rPr>
          <w:rFonts w:ascii="Arial" w:hAnsi="Arial" w:cs="Arial"/>
          <w:sz w:val="22"/>
          <w:szCs w:val="22"/>
          <w:lang w:val="en-CA" w:eastAsia="en-GB"/>
        </w:rPr>
        <w:t xml:space="preserve">3-4 months. </w:t>
      </w:r>
      <w:r>
        <w:rPr>
          <w:rFonts w:ascii="Arial" w:hAnsi="Arial" w:cs="Arial"/>
          <w:sz w:val="22"/>
          <w:szCs w:val="22"/>
          <w:lang w:val="en-CA" w:eastAsia="en-GB"/>
        </w:rPr>
        <w:t>L</w:t>
      </w:r>
      <w:r w:rsidR="005466A2">
        <w:rPr>
          <w:rFonts w:ascii="Arial" w:hAnsi="Arial" w:cs="Arial"/>
          <w:sz w:val="22"/>
          <w:szCs w:val="22"/>
          <w:lang w:val="en-CA" w:eastAsia="en-GB"/>
        </w:rPr>
        <w:t xml:space="preserve">and </w:t>
      </w:r>
      <w:r w:rsidR="00F90326">
        <w:rPr>
          <w:rFonts w:ascii="Arial" w:hAnsi="Arial" w:cs="Arial"/>
          <w:sz w:val="22"/>
          <w:szCs w:val="22"/>
          <w:lang w:val="en-CA" w:eastAsia="en-GB"/>
        </w:rPr>
        <w:t>reclamation</w:t>
      </w:r>
      <w:r w:rsidR="00C74846">
        <w:rPr>
          <w:rFonts w:ascii="Arial" w:hAnsi="Arial" w:cs="Arial"/>
          <w:sz w:val="22"/>
          <w:szCs w:val="22"/>
          <w:lang w:val="en-CA" w:eastAsia="en-GB"/>
        </w:rPr>
        <w:t xml:space="preserve"> is also a common practice in this community, by</w:t>
      </w:r>
      <w:r>
        <w:rPr>
          <w:rFonts w:ascii="Arial" w:hAnsi="Arial" w:cs="Arial"/>
          <w:sz w:val="22"/>
          <w:szCs w:val="22"/>
          <w:lang w:val="en-CA" w:eastAsia="en-GB"/>
        </w:rPr>
        <w:t xml:space="preserve"> using garbage</w:t>
      </w:r>
      <w:r w:rsidR="00C74846">
        <w:rPr>
          <w:rFonts w:ascii="Arial" w:hAnsi="Arial" w:cs="Arial"/>
          <w:sz w:val="22"/>
          <w:szCs w:val="22"/>
          <w:lang w:val="en-CA" w:eastAsia="en-GB"/>
        </w:rPr>
        <w:t xml:space="preserve"> as filling material. The </w:t>
      </w:r>
      <w:r w:rsidR="00F90326">
        <w:rPr>
          <w:rFonts w:ascii="Arial" w:hAnsi="Arial" w:cs="Arial"/>
          <w:sz w:val="22"/>
          <w:szCs w:val="22"/>
          <w:lang w:val="en-CA" w:eastAsia="en-GB"/>
        </w:rPr>
        <w:t>settlement</w:t>
      </w:r>
      <w:r w:rsidR="00C74846">
        <w:rPr>
          <w:rFonts w:ascii="Arial" w:hAnsi="Arial" w:cs="Arial"/>
          <w:sz w:val="22"/>
          <w:szCs w:val="22"/>
          <w:lang w:val="en-CA" w:eastAsia="en-GB"/>
        </w:rPr>
        <w:t xml:space="preserve"> is also characterized </w:t>
      </w:r>
      <w:r w:rsidR="00F90326">
        <w:rPr>
          <w:rFonts w:ascii="Arial" w:hAnsi="Arial" w:cs="Arial"/>
          <w:sz w:val="22"/>
          <w:szCs w:val="22"/>
          <w:lang w:val="en-CA" w:eastAsia="en-GB"/>
        </w:rPr>
        <w:t>by low</w:t>
      </w:r>
      <w:r w:rsidR="005466A2">
        <w:rPr>
          <w:rFonts w:ascii="Arial" w:hAnsi="Arial" w:cs="Arial"/>
          <w:sz w:val="22"/>
          <w:szCs w:val="22"/>
          <w:lang w:val="en-CA" w:eastAsia="en-GB"/>
        </w:rPr>
        <w:t xml:space="preserve"> quality services and infrastructure, </w:t>
      </w:r>
      <w:r w:rsidR="00F90326">
        <w:rPr>
          <w:rFonts w:ascii="Arial" w:hAnsi="Arial" w:cs="Arial"/>
          <w:sz w:val="22"/>
          <w:szCs w:val="22"/>
          <w:lang w:val="en-CA" w:eastAsia="en-GB"/>
        </w:rPr>
        <w:t>including lack</w:t>
      </w:r>
      <w:r w:rsidR="005466A2">
        <w:rPr>
          <w:rFonts w:ascii="Arial" w:hAnsi="Arial" w:cs="Arial"/>
          <w:sz w:val="22"/>
          <w:szCs w:val="22"/>
          <w:lang w:val="en-CA" w:eastAsia="en-GB"/>
        </w:rPr>
        <w:t xml:space="preserve"> of drinking water</w:t>
      </w:r>
      <w:r w:rsidR="00C74846">
        <w:rPr>
          <w:rFonts w:ascii="Arial" w:hAnsi="Arial" w:cs="Arial"/>
          <w:sz w:val="22"/>
          <w:szCs w:val="22"/>
          <w:lang w:val="en-CA" w:eastAsia="en-GB"/>
        </w:rPr>
        <w:t xml:space="preserve"> </w:t>
      </w:r>
      <w:r w:rsidR="00F90326">
        <w:rPr>
          <w:rFonts w:ascii="Arial" w:hAnsi="Arial" w:cs="Arial"/>
          <w:sz w:val="22"/>
          <w:szCs w:val="22"/>
          <w:lang w:val="en-CA" w:eastAsia="en-GB"/>
        </w:rPr>
        <w:t>that results</w:t>
      </w:r>
      <w:r>
        <w:rPr>
          <w:rFonts w:ascii="Arial" w:hAnsi="Arial" w:cs="Arial"/>
          <w:sz w:val="22"/>
          <w:szCs w:val="22"/>
          <w:lang w:val="en-CA" w:eastAsia="en-GB"/>
        </w:rPr>
        <w:t xml:space="preserve"> in </w:t>
      </w:r>
      <w:r w:rsidR="00C74846">
        <w:rPr>
          <w:rFonts w:ascii="Arial" w:hAnsi="Arial" w:cs="Arial"/>
          <w:sz w:val="22"/>
          <w:szCs w:val="22"/>
          <w:lang w:val="en-CA" w:eastAsia="en-GB"/>
        </w:rPr>
        <w:t xml:space="preserve">increasing number of </w:t>
      </w:r>
      <w:r w:rsidR="005466A2">
        <w:rPr>
          <w:rFonts w:ascii="Arial" w:hAnsi="Arial" w:cs="Arial"/>
          <w:sz w:val="22"/>
          <w:szCs w:val="22"/>
          <w:lang w:val="en-CA" w:eastAsia="en-GB"/>
        </w:rPr>
        <w:t xml:space="preserve">health issues. In Azizanya and Big Ada, both located next to the Volta river, river flooding </w:t>
      </w:r>
      <w:r w:rsidR="00C74846">
        <w:rPr>
          <w:rFonts w:ascii="Arial" w:hAnsi="Arial" w:cs="Arial"/>
          <w:sz w:val="22"/>
          <w:szCs w:val="22"/>
          <w:lang w:val="en-CA" w:eastAsia="en-GB"/>
        </w:rPr>
        <w:t xml:space="preserve">represents </w:t>
      </w:r>
      <w:r w:rsidR="00F90326">
        <w:rPr>
          <w:rFonts w:ascii="Arial" w:hAnsi="Arial" w:cs="Arial"/>
          <w:sz w:val="22"/>
          <w:szCs w:val="22"/>
          <w:lang w:val="en-CA" w:eastAsia="en-GB"/>
        </w:rPr>
        <w:t>the biggest</w:t>
      </w:r>
      <w:r w:rsidR="005466A2">
        <w:rPr>
          <w:rFonts w:ascii="Arial" w:hAnsi="Arial" w:cs="Arial"/>
          <w:sz w:val="22"/>
          <w:szCs w:val="22"/>
          <w:lang w:val="en-CA" w:eastAsia="en-GB"/>
        </w:rPr>
        <w:t xml:space="preserve"> challenge</w:t>
      </w:r>
      <w:r w:rsidR="008F125C">
        <w:rPr>
          <w:rFonts w:ascii="Arial" w:hAnsi="Arial" w:cs="Arial"/>
          <w:sz w:val="22"/>
          <w:szCs w:val="22"/>
          <w:lang w:val="en-CA" w:eastAsia="en-GB"/>
        </w:rPr>
        <w:t xml:space="preserve"> combined with </w:t>
      </w:r>
      <w:r w:rsidR="00C74846">
        <w:rPr>
          <w:rFonts w:ascii="Arial" w:hAnsi="Arial" w:cs="Arial"/>
          <w:sz w:val="22"/>
          <w:szCs w:val="22"/>
          <w:lang w:val="en-CA" w:eastAsia="en-GB"/>
        </w:rPr>
        <w:t xml:space="preserve">the </w:t>
      </w:r>
      <w:r w:rsidR="008F125C">
        <w:rPr>
          <w:rFonts w:ascii="Arial" w:hAnsi="Arial" w:cs="Arial"/>
          <w:sz w:val="22"/>
          <w:szCs w:val="22"/>
          <w:lang w:val="en-CA" w:eastAsia="en-GB"/>
        </w:rPr>
        <w:t>reduction in fish harvests</w:t>
      </w:r>
      <w:r w:rsidR="005466A2">
        <w:rPr>
          <w:rFonts w:ascii="Arial" w:hAnsi="Arial" w:cs="Arial"/>
          <w:sz w:val="22"/>
          <w:szCs w:val="22"/>
          <w:lang w:val="en-CA" w:eastAsia="en-GB"/>
        </w:rPr>
        <w:t xml:space="preserve">. </w:t>
      </w:r>
      <w:r w:rsidR="008F125C">
        <w:rPr>
          <w:rFonts w:ascii="Arial" w:hAnsi="Arial" w:cs="Arial"/>
          <w:sz w:val="22"/>
          <w:szCs w:val="22"/>
          <w:lang w:val="en-CA" w:eastAsia="en-GB"/>
        </w:rPr>
        <w:t xml:space="preserve">In Big Ada, bilharzia </w:t>
      </w:r>
      <w:r w:rsidR="00EE5B03">
        <w:rPr>
          <w:rFonts w:ascii="Arial" w:hAnsi="Arial" w:cs="Arial"/>
          <w:sz w:val="22"/>
          <w:szCs w:val="22"/>
          <w:lang w:val="en-CA" w:eastAsia="en-GB"/>
        </w:rPr>
        <w:t xml:space="preserve">parasite </w:t>
      </w:r>
      <w:r w:rsidR="008F125C">
        <w:rPr>
          <w:rFonts w:ascii="Arial" w:hAnsi="Arial" w:cs="Arial"/>
          <w:sz w:val="22"/>
          <w:szCs w:val="22"/>
          <w:lang w:val="en-CA" w:eastAsia="en-GB"/>
        </w:rPr>
        <w:t xml:space="preserve">has come back </w:t>
      </w:r>
      <w:r w:rsidR="00EE5B03">
        <w:rPr>
          <w:rFonts w:ascii="Arial" w:hAnsi="Arial" w:cs="Arial"/>
          <w:sz w:val="22"/>
          <w:szCs w:val="22"/>
          <w:lang w:val="en-CA" w:eastAsia="en-GB"/>
        </w:rPr>
        <w:t xml:space="preserve">and </w:t>
      </w:r>
      <w:r w:rsidR="00F90326">
        <w:rPr>
          <w:rFonts w:ascii="Arial" w:hAnsi="Arial" w:cs="Arial"/>
          <w:sz w:val="22"/>
          <w:szCs w:val="22"/>
          <w:lang w:val="en-CA" w:eastAsia="en-GB"/>
        </w:rPr>
        <w:t>spread</w:t>
      </w:r>
      <w:r w:rsidR="00EE5B03">
        <w:rPr>
          <w:rFonts w:ascii="Arial" w:hAnsi="Arial" w:cs="Arial"/>
          <w:sz w:val="22"/>
          <w:szCs w:val="22"/>
          <w:lang w:val="en-CA" w:eastAsia="en-GB"/>
        </w:rPr>
        <w:t xml:space="preserve"> </w:t>
      </w:r>
      <w:r w:rsidR="00F90326">
        <w:rPr>
          <w:rFonts w:ascii="Arial" w:hAnsi="Arial" w:cs="Arial"/>
          <w:sz w:val="22"/>
          <w:szCs w:val="22"/>
          <w:lang w:val="en-CA" w:eastAsia="en-GB"/>
        </w:rPr>
        <w:t>amongst</w:t>
      </w:r>
      <w:r w:rsidR="00EE5B03">
        <w:rPr>
          <w:rFonts w:ascii="Arial" w:hAnsi="Arial" w:cs="Arial"/>
          <w:sz w:val="22"/>
          <w:szCs w:val="22"/>
          <w:lang w:val="en-CA" w:eastAsia="en-GB"/>
        </w:rPr>
        <w:t xml:space="preserve"> the population </w:t>
      </w:r>
      <w:r w:rsidR="008F125C">
        <w:rPr>
          <w:rFonts w:ascii="Arial" w:hAnsi="Arial" w:cs="Arial"/>
          <w:sz w:val="22"/>
          <w:szCs w:val="22"/>
          <w:lang w:val="en-CA" w:eastAsia="en-GB"/>
        </w:rPr>
        <w:t>because of the lack of sal</w:t>
      </w:r>
      <w:r>
        <w:rPr>
          <w:rFonts w:ascii="Arial" w:hAnsi="Arial" w:cs="Arial"/>
          <w:sz w:val="22"/>
          <w:szCs w:val="22"/>
          <w:lang w:val="en-CA" w:eastAsia="en-GB"/>
        </w:rPr>
        <w:t>t water coming in from the sea</w:t>
      </w:r>
      <w:r w:rsidR="00EE5B03">
        <w:rPr>
          <w:rFonts w:ascii="Arial" w:hAnsi="Arial" w:cs="Arial"/>
          <w:sz w:val="22"/>
          <w:szCs w:val="22"/>
          <w:lang w:val="en-CA" w:eastAsia="en-GB"/>
        </w:rPr>
        <w:t xml:space="preserve"> that used to eliminate the parasite before</w:t>
      </w:r>
      <w:r>
        <w:rPr>
          <w:rFonts w:ascii="Arial" w:hAnsi="Arial" w:cs="Arial"/>
          <w:sz w:val="22"/>
          <w:szCs w:val="22"/>
          <w:lang w:val="en-CA" w:eastAsia="en-GB"/>
        </w:rPr>
        <w:t>.</w:t>
      </w:r>
      <w:r w:rsidR="005466A2">
        <w:rPr>
          <w:rFonts w:ascii="Arial" w:hAnsi="Arial" w:cs="Arial"/>
          <w:noProof/>
          <w:sz w:val="22"/>
          <w:szCs w:val="22"/>
        </w:rPr>
        <w:t xml:space="preserve"> </w:t>
      </w:r>
      <w:r w:rsidR="00861CA2" w:rsidRPr="00861CA2">
        <w:rPr>
          <w:rFonts w:ascii="Arial" w:hAnsi="Arial" w:cs="Arial"/>
          <w:sz w:val="22"/>
          <w:szCs w:val="22"/>
          <w:lang w:val="en-CA" w:eastAsia="en-GB"/>
        </w:rPr>
        <w:t xml:space="preserve"> </w:t>
      </w:r>
    </w:p>
    <w:p w14:paraId="28A8DF50" w14:textId="77777777" w:rsidR="00861CA2" w:rsidRDefault="00861CA2" w:rsidP="008553DB">
      <w:pPr>
        <w:pStyle w:val="Default"/>
        <w:jc w:val="both"/>
        <w:rPr>
          <w:rFonts w:ascii="Arial" w:hAnsi="Arial" w:cs="Arial"/>
          <w:b/>
          <w:sz w:val="22"/>
          <w:szCs w:val="22"/>
          <w:lang w:val="en-CA"/>
        </w:rPr>
      </w:pPr>
    </w:p>
    <w:p w14:paraId="16061AE5" w14:textId="77777777" w:rsidR="00AF0F96" w:rsidRDefault="00AF0F96" w:rsidP="008553DB">
      <w:pPr>
        <w:pStyle w:val="Default"/>
        <w:jc w:val="both"/>
        <w:rPr>
          <w:rFonts w:ascii="Arial" w:hAnsi="Arial" w:cs="Arial"/>
          <w:b/>
          <w:sz w:val="22"/>
          <w:szCs w:val="22"/>
        </w:rPr>
      </w:pPr>
    </w:p>
    <w:p w14:paraId="034273C0" w14:textId="77777777" w:rsidR="00AF0F96" w:rsidRDefault="00AF0F96" w:rsidP="008553DB">
      <w:pPr>
        <w:pStyle w:val="Default"/>
        <w:jc w:val="both"/>
        <w:rPr>
          <w:rFonts w:ascii="Arial" w:hAnsi="Arial" w:cs="Arial"/>
          <w:b/>
          <w:sz w:val="22"/>
          <w:szCs w:val="22"/>
        </w:rPr>
      </w:pPr>
    </w:p>
    <w:p w14:paraId="275F34D7" w14:textId="77777777" w:rsidR="00AF0F96" w:rsidRDefault="00AF0F96" w:rsidP="008553DB">
      <w:pPr>
        <w:pStyle w:val="Default"/>
        <w:jc w:val="both"/>
        <w:rPr>
          <w:rFonts w:ascii="Arial" w:hAnsi="Arial" w:cs="Arial"/>
          <w:b/>
          <w:sz w:val="22"/>
          <w:szCs w:val="22"/>
        </w:rPr>
      </w:pPr>
    </w:p>
    <w:p w14:paraId="2A010175" w14:textId="054A663F" w:rsidR="00EA568B" w:rsidRDefault="00EA568B" w:rsidP="008553DB">
      <w:pPr>
        <w:pStyle w:val="Default"/>
        <w:jc w:val="both"/>
        <w:rPr>
          <w:rFonts w:ascii="Arial" w:hAnsi="Arial" w:cs="Arial"/>
          <w:b/>
          <w:sz w:val="22"/>
          <w:szCs w:val="22"/>
        </w:rPr>
      </w:pPr>
      <w:r>
        <w:rPr>
          <w:rFonts w:ascii="Arial" w:hAnsi="Arial" w:cs="Arial"/>
          <w:b/>
          <w:sz w:val="22"/>
          <w:szCs w:val="22"/>
        </w:rPr>
        <w:t>District: Keta</w:t>
      </w:r>
    </w:p>
    <w:p w14:paraId="03A1B382" w14:textId="4C2B0E19" w:rsidR="00EA568B" w:rsidRDefault="00EA568B" w:rsidP="008553DB">
      <w:pPr>
        <w:pStyle w:val="Default"/>
        <w:jc w:val="both"/>
        <w:rPr>
          <w:rFonts w:ascii="Arial" w:hAnsi="Arial" w:cs="Arial"/>
          <w:b/>
          <w:sz w:val="22"/>
          <w:szCs w:val="22"/>
        </w:rPr>
      </w:pPr>
      <w:r>
        <w:rPr>
          <w:rFonts w:ascii="Arial" w:hAnsi="Arial" w:cs="Arial"/>
          <w:b/>
          <w:sz w:val="22"/>
          <w:szCs w:val="22"/>
        </w:rPr>
        <w:t xml:space="preserve">Communities: </w:t>
      </w:r>
      <w:r w:rsidR="00CC387D">
        <w:rPr>
          <w:rFonts w:ascii="Arial" w:hAnsi="Arial" w:cs="Arial"/>
          <w:b/>
          <w:sz w:val="22"/>
          <w:szCs w:val="22"/>
        </w:rPr>
        <w:t>Fuvemeh, Anloga, Woe, Vodza</w:t>
      </w:r>
    </w:p>
    <w:p w14:paraId="64C5046E" w14:textId="7547ED51" w:rsidR="00CC387D" w:rsidRDefault="00CC387D" w:rsidP="008553DB">
      <w:pPr>
        <w:shd w:val="clear" w:color="auto" w:fill="FFFFFF"/>
        <w:jc w:val="both"/>
        <w:rPr>
          <w:rFonts w:ascii="Arial" w:hAnsi="Arial" w:cs="Arial"/>
          <w:sz w:val="22"/>
          <w:szCs w:val="22"/>
          <w:lang w:eastAsia="en-GB"/>
        </w:rPr>
      </w:pPr>
      <w:r>
        <w:rPr>
          <w:rFonts w:ascii="Arial" w:hAnsi="Arial" w:cs="Arial"/>
          <w:noProof/>
          <w:sz w:val="22"/>
          <w:szCs w:val="22"/>
        </w:rPr>
        <w:drawing>
          <wp:inline distT="0" distB="0" distL="0" distR="0" wp14:anchorId="5CE9E022" wp14:editId="330D213E">
            <wp:extent cx="5962499" cy="2511425"/>
            <wp:effectExtent l="0" t="0" r="635" b="3175"/>
            <wp:docPr id="31" name="Picture 31" descr="Community%20surveys%20and%20maps/Ghana/Maps%20and%20Pictures/Mapping/fuve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mmunity%20surveys%20and%20maps/Ghana/Maps%20and%20Pictures/Mapping/fuveme.jpg"/>
                    <pic:cNvPicPr>
                      <a:picLocks noChangeAspect="1" noChangeArrowheads="1"/>
                    </pic:cNvPicPr>
                  </pic:nvPicPr>
                  <pic:blipFill rotWithShape="1">
                    <a:blip r:embed="rId96" cstate="screen">
                      <a:extLst>
                        <a:ext uri="{BEBA8EAE-BF5A-486C-A8C5-ECC9F3942E4B}">
                          <a14:imgProps xmlns:a14="http://schemas.microsoft.com/office/drawing/2010/main">
                            <a14:imgLayer r:embed="rId97">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965952" cy="2512879"/>
                    </a:xfrm>
                    <a:prstGeom prst="rect">
                      <a:avLst/>
                    </a:prstGeom>
                    <a:noFill/>
                    <a:ln>
                      <a:noFill/>
                    </a:ln>
                    <a:extLst>
                      <a:ext uri="{53640926-AAD7-44D8-BBD7-CCE9431645EC}">
                        <a14:shadowObscured xmlns:a14="http://schemas.microsoft.com/office/drawing/2010/main"/>
                      </a:ext>
                    </a:extLst>
                  </pic:spPr>
                </pic:pic>
              </a:graphicData>
            </a:graphic>
          </wp:inline>
        </w:drawing>
      </w:r>
    </w:p>
    <w:p w14:paraId="636828D8" w14:textId="77777777" w:rsidR="00CC387D" w:rsidRPr="00CC387D" w:rsidRDefault="00CC387D" w:rsidP="008553DB">
      <w:pPr>
        <w:shd w:val="clear" w:color="auto" w:fill="FFFFFF"/>
        <w:jc w:val="both"/>
        <w:rPr>
          <w:rFonts w:ascii="Arial" w:hAnsi="Arial" w:cs="Arial"/>
          <w:sz w:val="12"/>
          <w:szCs w:val="12"/>
          <w:lang w:eastAsia="en-GB"/>
        </w:rPr>
      </w:pPr>
    </w:p>
    <w:p w14:paraId="560FA256" w14:textId="49C71FA3" w:rsidR="00CC387D" w:rsidRDefault="00CC387D" w:rsidP="008553DB">
      <w:pPr>
        <w:shd w:val="clear" w:color="auto" w:fill="FFFFFF"/>
        <w:jc w:val="both"/>
        <w:rPr>
          <w:rFonts w:ascii="Arial" w:hAnsi="Arial" w:cs="Arial"/>
          <w:sz w:val="22"/>
          <w:szCs w:val="22"/>
          <w:lang w:eastAsia="en-GB"/>
        </w:rPr>
      </w:pPr>
      <w:r>
        <w:rPr>
          <w:rFonts w:ascii="Arial" w:hAnsi="Arial" w:cs="Arial"/>
          <w:noProof/>
          <w:sz w:val="22"/>
          <w:szCs w:val="22"/>
        </w:rPr>
        <w:drawing>
          <wp:inline distT="0" distB="0" distL="0" distR="0" wp14:anchorId="3F499E75" wp14:editId="03FA94AE">
            <wp:extent cx="5945898" cy="2491740"/>
            <wp:effectExtent l="0" t="0" r="0" b="3810"/>
            <wp:docPr id="32" name="Picture 32" descr="Community%20surveys%20and%20maps/Ghana/Maps%20and%20Pictures/Mapping/Anlo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ommunity%20surveys%20and%20maps/Ghana/Maps%20and%20Pictures/Mapping/Anloga.jpg"/>
                    <pic:cNvPicPr>
                      <a:picLocks noChangeAspect="1" noChangeArrowheads="1"/>
                    </pic:cNvPicPr>
                  </pic:nvPicPr>
                  <pic:blipFill rotWithShape="1">
                    <a:blip r:embed="rId98" cstate="screen">
                      <a:extLst>
                        <a:ext uri="{BEBA8EAE-BF5A-486C-A8C5-ECC9F3942E4B}">
                          <a14:imgProps xmlns:a14="http://schemas.microsoft.com/office/drawing/2010/main">
                            <a14:imgLayer r:embed="rId99">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948256" cy="2492728"/>
                    </a:xfrm>
                    <a:prstGeom prst="rect">
                      <a:avLst/>
                    </a:prstGeom>
                    <a:noFill/>
                    <a:ln>
                      <a:noFill/>
                    </a:ln>
                    <a:extLst>
                      <a:ext uri="{53640926-AAD7-44D8-BBD7-CCE9431645EC}">
                        <a14:shadowObscured xmlns:a14="http://schemas.microsoft.com/office/drawing/2010/main"/>
                      </a:ext>
                    </a:extLst>
                  </pic:spPr>
                </pic:pic>
              </a:graphicData>
            </a:graphic>
          </wp:inline>
        </w:drawing>
      </w:r>
    </w:p>
    <w:p w14:paraId="62E0CC00" w14:textId="77777777" w:rsidR="00CC387D" w:rsidRPr="00CC387D" w:rsidRDefault="00CC387D" w:rsidP="008553DB">
      <w:pPr>
        <w:shd w:val="clear" w:color="auto" w:fill="FFFFFF"/>
        <w:jc w:val="both"/>
        <w:rPr>
          <w:rFonts w:ascii="Arial" w:hAnsi="Arial" w:cs="Arial"/>
          <w:sz w:val="12"/>
          <w:szCs w:val="12"/>
          <w:lang w:eastAsia="en-GB"/>
        </w:rPr>
      </w:pPr>
    </w:p>
    <w:p w14:paraId="2A9D4758" w14:textId="39261389" w:rsidR="00CC387D" w:rsidRDefault="006C23D6" w:rsidP="008553DB">
      <w:pPr>
        <w:shd w:val="clear" w:color="auto" w:fill="FFFFFF"/>
        <w:jc w:val="both"/>
        <w:rPr>
          <w:rFonts w:ascii="Arial" w:hAnsi="Arial" w:cs="Arial"/>
          <w:sz w:val="22"/>
          <w:szCs w:val="22"/>
          <w:lang w:eastAsia="en-GB"/>
        </w:rPr>
      </w:pPr>
      <w:r>
        <w:rPr>
          <w:rFonts w:ascii="Arial" w:hAnsi="Arial" w:cs="Arial"/>
          <w:noProof/>
          <w:sz w:val="22"/>
          <w:szCs w:val="22"/>
        </w:rPr>
        <w:lastRenderedPageBreak/>
        <w:drawing>
          <wp:inline distT="0" distB="0" distL="0" distR="0" wp14:anchorId="489D0E5E" wp14:editId="150D9D5D">
            <wp:extent cx="5943600" cy="2603500"/>
            <wp:effectExtent l="0" t="0" r="0" b="6350"/>
            <wp:docPr id="51" name="Picture 51" descr="Community%20surveys%20and%20maps/Ghana/Maps%20and%20Pictures/Mapping/Wo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mmunity%20surveys%20and%20maps/Ghana/Maps%20and%20Pictures/Mapping/Woe.jpg"/>
                    <pic:cNvPicPr>
                      <a:picLocks noChangeAspect="1" noChangeArrowheads="1"/>
                    </pic:cNvPicPr>
                  </pic:nvPicPr>
                  <pic:blipFill rotWithShape="1">
                    <a:blip r:embed="rId100" cstate="screen">
                      <a:extLst>
                        <a:ext uri="{BEBA8EAE-BF5A-486C-A8C5-ECC9F3942E4B}">
                          <a14:imgProps xmlns:a14="http://schemas.microsoft.com/office/drawing/2010/main">
                            <a14:imgLayer r:embed="rId101">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943600" cy="2603500"/>
                    </a:xfrm>
                    <a:prstGeom prst="rect">
                      <a:avLst/>
                    </a:prstGeom>
                    <a:noFill/>
                    <a:ln>
                      <a:noFill/>
                    </a:ln>
                    <a:extLst>
                      <a:ext uri="{53640926-AAD7-44D8-BBD7-CCE9431645EC}">
                        <a14:shadowObscured xmlns:a14="http://schemas.microsoft.com/office/drawing/2010/main"/>
                      </a:ext>
                    </a:extLst>
                  </pic:spPr>
                </pic:pic>
              </a:graphicData>
            </a:graphic>
          </wp:inline>
        </w:drawing>
      </w:r>
    </w:p>
    <w:p w14:paraId="04C84F35" w14:textId="77777777" w:rsidR="006C23D6" w:rsidRPr="006C23D6" w:rsidRDefault="006C23D6" w:rsidP="008553DB">
      <w:pPr>
        <w:shd w:val="clear" w:color="auto" w:fill="FFFFFF"/>
        <w:jc w:val="both"/>
        <w:rPr>
          <w:rFonts w:ascii="Arial" w:hAnsi="Arial" w:cs="Arial"/>
          <w:sz w:val="12"/>
          <w:szCs w:val="12"/>
          <w:lang w:eastAsia="en-GB"/>
        </w:rPr>
      </w:pPr>
    </w:p>
    <w:p w14:paraId="00FED4DA" w14:textId="0F476291" w:rsidR="00A32EE0" w:rsidRDefault="00A32EE0" w:rsidP="008553DB">
      <w:pPr>
        <w:shd w:val="clear" w:color="auto" w:fill="FFFFFF"/>
        <w:jc w:val="both"/>
        <w:rPr>
          <w:rFonts w:ascii="Arial" w:hAnsi="Arial" w:cs="Arial"/>
          <w:sz w:val="22"/>
          <w:szCs w:val="22"/>
          <w:lang w:eastAsia="en-GB"/>
        </w:rPr>
      </w:pPr>
      <w:r>
        <w:rPr>
          <w:rFonts w:ascii="Arial" w:hAnsi="Arial" w:cs="Arial"/>
          <w:noProof/>
          <w:sz w:val="22"/>
          <w:szCs w:val="22"/>
        </w:rPr>
        <w:drawing>
          <wp:inline distT="0" distB="0" distL="0" distR="0" wp14:anchorId="6F8BE103" wp14:editId="3698B06C">
            <wp:extent cx="5952910" cy="2923540"/>
            <wp:effectExtent l="0" t="0" r="0" b="0"/>
            <wp:docPr id="33" name="Picture 33" descr="Community%20surveys%20and%20maps/Ghana/Maps%20and%20Pictures/Mapping/Vod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mmunity%20surveys%20and%20maps/Ghana/Maps%20and%20Pictures/Mapping/Vodza.jpg"/>
                    <pic:cNvPicPr>
                      <a:picLocks noChangeAspect="1" noChangeArrowheads="1"/>
                    </pic:cNvPicPr>
                  </pic:nvPicPr>
                  <pic:blipFill>
                    <a:blip r:embed="rId102" cstate="screen">
                      <a:extLst>
                        <a:ext uri="{BEBA8EAE-BF5A-486C-A8C5-ECC9F3942E4B}">
                          <a14:imgProps xmlns:a14="http://schemas.microsoft.com/office/drawing/2010/main">
                            <a14:imgLayer r:embed="rId103">
                              <a14:imgEffect>
                                <a14:sharpenSoften amount="50000"/>
                              </a14:imgEffect>
                            </a14:imgLayer>
                          </a14:imgProps>
                        </a:ext>
                        <a:ext uri="{28A0092B-C50C-407E-A947-70E740481C1C}">
                          <a14:useLocalDpi xmlns:a14="http://schemas.microsoft.com/office/drawing/2010/main"/>
                        </a:ext>
                      </a:extLst>
                    </a:blip>
                    <a:srcRect/>
                    <a:stretch>
                      <a:fillRect/>
                    </a:stretch>
                  </pic:blipFill>
                  <pic:spPr bwMode="auto">
                    <a:xfrm>
                      <a:off x="0" y="0"/>
                      <a:ext cx="5956895" cy="2925497"/>
                    </a:xfrm>
                    <a:prstGeom prst="rect">
                      <a:avLst/>
                    </a:prstGeom>
                    <a:noFill/>
                    <a:ln>
                      <a:noFill/>
                    </a:ln>
                  </pic:spPr>
                </pic:pic>
              </a:graphicData>
            </a:graphic>
          </wp:inline>
        </w:drawing>
      </w:r>
    </w:p>
    <w:p w14:paraId="18877AA5" w14:textId="77777777" w:rsidR="004557D4" w:rsidRPr="004557D4" w:rsidRDefault="004557D4" w:rsidP="008553DB">
      <w:pPr>
        <w:shd w:val="clear" w:color="auto" w:fill="FFFFFF"/>
        <w:jc w:val="both"/>
        <w:rPr>
          <w:rFonts w:ascii="Arial" w:hAnsi="Arial" w:cs="Arial"/>
          <w:sz w:val="12"/>
          <w:szCs w:val="12"/>
          <w:lang w:eastAsia="en-GB"/>
        </w:rPr>
      </w:pPr>
    </w:p>
    <w:p w14:paraId="3AE54F2C" w14:textId="03DAD5F6" w:rsidR="009A3F9E" w:rsidRPr="00196095" w:rsidRDefault="005943F3" w:rsidP="008553DB">
      <w:pPr>
        <w:shd w:val="clear" w:color="auto" w:fill="FFFFFF"/>
        <w:jc w:val="both"/>
        <w:rPr>
          <w:rFonts w:ascii="Arial" w:hAnsi="Arial" w:cs="Arial"/>
          <w:sz w:val="22"/>
          <w:szCs w:val="22"/>
          <w:lang w:eastAsia="en-GB"/>
        </w:rPr>
      </w:pPr>
      <w:r>
        <w:rPr>
          <w:rFonts w:ascii="Arial" w:hAnsi="Arial" w:cs="Arial"/>
          <w:noProof/>
          <w:sz w:val="22"/>
          <w:szCs w:val="22"/>
        </w:rPr>
        <w:drawing>
          <wp:anchor distT="0" distB="0" distL="114300" distR="114300" simplePos="0" relativeHeight="251751936" behindDoc="0" locked="0" layoutInCell="1" allowOverlap="1" wp14:anchorId="1E80820F" wp14:editId="1405CFB6">
            <wp:simplePos x="0" y="0"/>
            <wp:positionH relativeFrom="column">
              <wp:posOffset>0</wp:posOffset>
            </wp:positionH>
            <wp:positionV relativeFrom="paragraph">
              <wp:posOffset>0</wp:posOffset>
            </wp:positionV>
            <wp:extent cx="2832735" cy="2127699"/>
            <wp:effectExtent l="0" t="0" r="12065" b="6350"/>
            <wp:wrapTight wrapText="bothSides">
              <wp:wrapPolygon edited="0">
                <wp:start x="21600" y="21600"/>
                <wp:lineTo x="21600" y="193"/>
                <wp:lineTo x="102" y="193"/>
                <wp:lineTo x="102" y="21600"/>
                <wp:lineTo x="21600" y="21600"/>
              </wp:wrapPolygon>
            </wp:wrapTight>
            <wp:docPr id="34" name="Picture 34" descr="Community%20surveys%20and%20maps/Ghana/Maps%20and%20Pictures/Vodza-flooding,housing,%20Malaria/20171129_1015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ommunity%20surveys%20and%20maps/Ghana/Maps%20and%20Pictures/Vodza-flooding,housing,%20Malaria/20171129_101536.jpg"/>
                    <pic:cNvPicPr>
                      <a:picLocks noChangeAspect="1" noChangeArrowheads="1"/>
                    </pic:cNvPicPr>
                  </pic:nvPicPr>
                  <pic:blipFill>
                    <a:blip r:embed="rId104" cstate="screen">
                      <a:extLst>
                        <a:ext uri="{28A0092B-C50C-407E-A947-70E740481C1C}">
                          <a14:useLocalDpi xmlns:a14="http://schemas.microsoft.com/office/drawing/2010/main"/>
                        </a:ext>
                      </a:extLst>
                    </a:blip>
                    <a:srcRect/>
                    <a:stretch>
                      <a:fillRect/>
                    </a:stretch>
                  </pic:blipFill>
                  <pic:spPr bwMode="auto">
                    <a:xfrm rot="10800000">
                      <a:off x="0" y="0"/>
                      <a:ext cx="2832735" cy="2127699"/>
                    </a:xfrm>
                    <a:prstGeom prst="rect">
                      <a:avLst/>
                    </a:prstGeom>
                    <a:noFill/>
                    <a:ln>
                      <a:noFill/>
                    </a:ln>
                  </pic:spPr>
                </pic:pic>
              </a:graphicData>
            </a:graphic>
            <wp14:sizeRelH relativeFrom="page">
              <wp14:pctWidth>0</wp14:pctWidth>
            </wp14:sizeRelH>
            <wp14:sizeRelV relativeFrom="page">
              <wp14:pctHeight>0</wp14:pctHeight>
            </wp14:sizeRelV>
          </wp:anchor>
        </w:drawing>
      </w:r>
      <w:r w:rsidR="00CF2C56">
        <w:rPr>
          <w:rFonts w:ascii="Arial" w:hAnsi="Arial" w:cs="Arial"/>
          <w:sz w:val="22"/>
          <w:szCs w:val="22"/>
          <w:lang w:eastAsia="en-GB"/>
        </w:rPr>
        <w:t>Keta district is located on the east side of the Volta river. Most settlements are established on a small strip of land between the sea and the Keta lagoon</w:t>
      </w:r>
      <w:r w:rsidR="00E75F30">
        <w:rPr>
          <w:rFonts w:ascii="Arial" w:hAnsi="Arial" w:cs="Arial"/>
          <w:sz w:val="22"/>
          <w:szCs w:val="22"/>
          <w:lang w:eastAsia="en-GB"/>
        </w:rPr>
        <w:t>, the largest lagoon in Ghana</w:t>
      </w:r>
      <w:r w:rsidR="00CF2C56">
        <w:rPr>
          <w:rFonts w:ascii="Arial" w:hAnsi="Arial" w:cs="Arial"/>
          <w:sz w:val="22"/>
          <w:szCs w:val="22"/>
          <w:lang w:eastAsia="en-GB"/>
        </w:rPr>
        <w:t xml:space="preserve">. The whole strip has been affected badly by coastal erosion, damaging houses, assets and roads. </w:t>
      </w:r>
      <w:r w:rsidR="00A24F25">
        <w:rPr>
          <w:rFonts w:ascii="Arial" w:hAnsi="Arial" w:cs="Arial"/>
          <w:sz w:val="22"/>
          <w:szCs w:val="22"/>
          <w:lang w:eastAsia="en-GB"/>
        </w:rPr>
        <w:t xml:space="preserve">The construction of 6 groynes </w:t>
      </w:r>
      <w:r w:rsidR="00EE5B03">
        <w:rPr>
          <w:rFonts w:ascii="Arial" w:hAnsi="Arial" w:cs="Arial"/>
          <w:sz w:val="22"/>
          <w:szCs w:val="22"/>
          <w:lang w:eastAsia="en-GB"/>
        </w:rPr>
        <w:t xml:space="preserve">has </w:t>
      </w:r>
      <w:r w:rsidR="00A24F25">
        <w:rPr>
          <w:rFonts w:ascii="Arial" w:hAnsi="Arial" w:cs="Arial"/>
          <w:sz w:val="22"/>
          <w:szCs w:val="22"/>
          <w:lang w:eastAsia="en-GB"/>
        </w:rPr>
        <w:t>stopped the erosion in som</w:t>
      </w:r>
      <w:r w:rsidR="00196095">
        <w:rPr>
          <w:rFonts w:ascii="Arial" w:hAnsi="Arial" w:cs="Arial"/>
          <w:sz w:val="22"/>
          <w:szCs w:val="22"/>
          <w:lang w:eastAsia="en-GB"/>
        </w:rPr>
        <w:t>e areas</w:t>
      </w:r>
      <w:r w:rsidR="00A24F25">
        <w:rPr>
          <w:rFonts w:ascii="Arial" w:hAnsi="Arial" w:cs="Arial"/>
          <w:sz w:val="22"/>
          <w:szCs w:val="22"/>
          <w:lang w:eastAsia="en-GB"/>
        </w:rPr>
        <w:t xml:space="preserve"> but increased it in </w:t>
      </w:r>
      <w:r w:rsidR="00EE5B03">
        <w:rPr>
          <w:rFonts w:ascii="Arial" w:hAnsi="Arial" w:cs="Arial"/>
          <w:sz w:val="22"/>
          <w:szCs w:val="22"/>
          <w:lang w:eastAsia="en-GB"/>
        </w:rPr>
        <w:t>adjacent areas</w:t>
      </w:r>
      <w:r w:rsidR="00A24F25">
        <w:rPr>
          <w:rFonts w:ascii="Arial" w:hAnsi="Arial" w:cs="Arial"/>
          <w:sz w:val="22"/>
          <w:szCs w:val="22"/>
          <w:lang w:eastAsia="en-GB"/>
        </w:rPr>
        <w:t xml:space="preserve">. The Keta lagoon is becoming </w:t>
      </w:r>
      <w:r w:rsidR="00F90326">
        <w:rPr>
          <w:rFonts w:ascii="Arial" w:hAnsi="Arial" w:cs="Arial"/>
          <w:sz w:val="22"/>
          <w:szCs w:val="22"/>
          <w:lang w:eastAsia="en-GB"/>
        </w:rPr>
        <w:t>saltier</w:t>
      </w:r>
      <w:r w:rsidR="00A24F25">
        <w:rPr>
          <w:rFonts w:ascii="Arial" w:hAnsi="Arial" w:cs="Arial"/>
          <w:sz w:val="22"/>
          <w:szCs w:val="22"/>
          <w:lang w:eastAsia="en-GB"/>
        </w:rPr>
        <w:t>, leading to agriculture</w:t>
      </w:r>
      <w:r w:rsidR="00196095">
        <w:rPr>
          <w:rFonts w:ascii="Arial" w:hAnsi="Arial" w:cs="Arial"/>
          <w:sz w:val="22"/>
          <w:szCs w:val="22"/>
          <w:lang w:eastAsia="en-GB"/>
        </w:rPr>
        <w:t xml:space="preserve"> and fishing problems</w:t>
      </w:r>
      <w:r w:rsidR="00A24F25">
        <w:rPr>
          <w:rFonts w:ascii="Arial" w:hAnsi="Arial" w:cs="Arial"/>
          <w:sz w:val="22"/>
          <w:szCs w:val="22"/>
          <w:lang w:eastAsia="en-GB"/>
        </w:rPr>
        <w:t xml:space="preserve"> and </w:t>
      </w:r>
      <w:r w:rsidR="00196095">
        <w:rPr>
          <w:rFonts w:ascii="Arial" w:hAnsi="Arial" w:cs="Arial"/>
          <w:sz w:val="22"/>
          <w:szCs w:val="22"/>
          <w:lang w:eastAsia="en-GB"/>
        </w:rPr>
        <w:t xml:space="preserve">the </w:t>
      </w:r>
      <w:r w:rsidR="001F54EF">
        <w:rPr>
          <w:rFonts w:ascii="Arial" w:hAnsi="Arial" w:cs="Arial"/>
          <w:sz w:val="22"/>
          <w:szCs w:val="22"/>
          <w:lang w:eastAsia="en-GB"/>
        </w:rPr>
        <w:t xml:space="preserve">lack of </w:t>
      </w:r>
      <w:r w:rsidR="00196095">
        <w:rPr>
          <w:rFonts w:ascii="Arial" w:hAnsi="Arial" w:cs="Arial"/>
          <w:sz w:val="22"/>
          <w:szCs w:val="22"/>
          <w:lang w:eastAsia="en-GB"/>
        </w:rPr>
        <w:t>potable</w:t>
      </w:r>
      <w:r w:rsidR="001F54EF">
        <w:rPr>
          <w:rFonts w:ascii="Arial" w:hAnsi="Arial" w:cs="Arial"/>
          <w:sz w:val="22"/>
          <w:szCs w:val="22"/>
          <w:lang w:eastAsia="en-GB"/>
        </w:rPr>
        <w:t xml:space="preserve"> water.</w:t>
      </w:r>
      <w:r w:rsidR="00E75F30">
        <w:rPr>
          <w:rFonts w:ascii="Arial" w:hAnsi="Arial" w:cs="Arial"/>
          <w:sz w:val="22"/>
          <w:szCs w:val="22"/>
          <w:lang w:eastAsia="en-GB"/>
        </w:rPr>
        <w:t xml:space="preserve"> </w:t>
      </w:r>
      <w:r w:rsidR="00196095" w:rsidRPr="008500D6">
        <w:rPr>
          <w:rFonts w:ascii="Arial" w:hAnsi="Arial" w:cs="Arial"/>
          <w:sz w:val="22"/>
          <w:szCs w:val="22"/>
          <w:lang w:eastAsia="en-GB"/>
        </w:rPr>
        <w:t xml:space="preserve">The main </w:t>
      </w:r>
      <w:r w:rsidR="00196095">
        <w:rPr>
          <w:rFonts w:ascii="Arial" w:hAnsi="Arial" w:cs="Arial"/>
          <w:sz w:val="22"/>
          <w:szCs w:val="22"/>
          <w:lang w:eastAsia="en-GB"/>
        </w:rPr>
        <w:t>economic activity for women in the district is fish processing</w:t>
      </w:r>
      <w:r w:rsidR="00EE5B03">
        <w:rPr>
          <w:rFonts w:ascii="Arial" w:hAnsi="Arial" w:cs="Arial"/>
          <w:sz w:val="22"/>
          <w:szCs w:val="22"/>
          <w:lang w:eastAsia="en-GB"/>
        </w:rPr>
        <w:t xml:space="preserve"> through smoking it</w:t>
      </w:r>
      <w:r w:rsidR="00196095">
        <w:rPr>
          <w:rFonts w:ascii="Arial" w:hAnsi="Arial" w:cs="Arial"/>
          <w:sz w:val="22"/>
          <w:szCs w:val="22"/>
          <w:lang w:eastAsia="en-GB"/>
        </w:rPr>
        <w:t xml:space="preserve">. This is done by using wood, which is also the main </w:t>
      </w:r>
      <w:r w:rsidR="00EE5B03">
        <w:rPr>
          <w:rFonts w:ascii="Arial" w:hAnsi="Arial" w:cs="Arial"/>
          <w:sz w:val="22"/>
          <w:szCs w:val="22"/>
          <w:lang w:eastAsia="en-GB"/>
        </w:rPr>
        <w:t xml:space="preserve">natural resource used </w:t>
      </w:r>
      <w:r w:rsidR="00196095">
        <w:rPr>
          <w:rFonts w:ascii="Arial" w:hAnsi="Arial" w:cs="Arial"/>
          <w:sz w:val="22"/>
          <w:szCs w:val="22"/>
          <w:lang w:eastAsia="en-GB"/>
        </w:rPr>
        <w:t xml:space="preserve">for cooking. Because this is </w:t>
      </w:r>
      <w:r w:rsidR="00EE5B03">
        <w:rPr>
          <w:rFonts w:ascii="Arial" w:hAnsi="Arial" w:cs="Arial"/>
          <w:sz w:val="22"/>
          <w:szCs w:val="22"/>
          <w:lang w:eastAsia="en-GB"/>
        </w:rPr>
        <w:t xml:space="preserve">in most cases </w:t>
      </w:r>
      <w:r w:rsidR="00196095">
        <w:rPr>
          <w:rFonts w:ascii="Arial" w:hAnsi="Arial" w:cs="Arial"/>
          <w:sz w:val="22"/>
          <w:szCs w:val="22"/>
          <w:lang w:eastAsia="en-GB"/>
        </w:rPr>
        <w:t xml:space="preserve">sourced from mangrove </w:t>
      </w:r>
      <w:r w:rsidR="00196095">
        <w:rPr>
          <w:rFonts w:ascii="Arial" w:hAnsi="Arial" w:cs="Arial"/>
          <w:sz w:val="22"/>
          <w:szCs w:val="22"/>
          <w:lang w:eastAsia="en-GB"/>
        </w:rPr>
        <w:lastRenderedPageBreak/>
        <w:t xml:space="preserve">forests, </w:t>
      </w:r>
      <w:r w:rsidR="00EE5B03">
        <w:rPr>
          <w:rFonts w:ascii="Arial" w:hAnsi="Arial" w:cs="Arial"/>
          <w:sz w:val="22"/>
          <w:szCs w:val="22"/>
          <w:lang w:eastAsia="en-GB"/>
        </w:rPr>
        <w:t xml:space="preserve">there has been a gradual reduction of the surface occupying by </w:t>
      </w:r>
      <w:r w:rsidR="00F90326">
        <w:rPr>
          <w:rFonts w:ascii="Arial" w:hAnsi="Arial" w:cs="Arial"/>
          <w:sz w:val="22"/>
          <w:szCs w:val="22"/>
          <w:lang w:eastAsia="en-GB"/>
        </w:rPr>
        <w:t>mangroves.</w:t>
      </w:r>
      <w:r w:rsidR="00196095">
        <w:rPr>
          <w:rFonts w:ascii="Arial" w:hAnsi="Arial" w:cs="Arial"/>
          <w:sz w:val="22"/>
          <w:szCs w:val="22"/>
          <w:lang w:eastAsia="en-GB"/>
        </w:rPr>
        <w:t xml:space="preserve"> Due to high </w:t>
      </w:r>
      <w:r w:rsidR="00EE5B03">
        <w:rPr>
          <w:rFonts w:ascii="Arial" w:hAnsi="Arial" w:cs="Arial"/>
          <w:sz w:val="22"/>
          <w:szCs w:val="22"/>
          <w:lang w:eastAsia="en-GB"/>
        </w:rPr>
        <w:t xml:space="preserve">population </w:t>
      </w:r>
      <w:r w:rsidR="00196095">
        <w:rPr>
          <w:rFonts w:ascii="Arial" w:hAnsi="Arial" w:cs="Arial"/>
          <w:sz w:val="22"/>
          <w:szCs w:val="22"/>
          <w:lang w:eastAsia="en-GB"/>
        </w:rPr>
        <w:t xml:space="preserve">densities, land scarcity is also an issue. </w:t>
      </w:r>
      <w:r w:rsidR="00E75F30">
        <w:rPr>
          <w:rFonts w:ascii="Arial" w:hAnsi="Arial" w:cs="Arial"/>
          <w:sz w:val="22"/>
          <w:szCs w:val="22"/>
          <w:lang w:eastAsia="en-GB"/>
        </w:rPr>
        <w:t xml:space="preserve">In Woe and Anloga, the horticultural sector </w:t>
      </w:r>
      <w:r w:rsidR="00EE5B03">
        <w:rPr>
          <w:rFonts w:ascii="Arial" w:hAnsi="Arial" w:cs="Arial"/>
          <w:sz w:val="22"/>
          <w:szCs w:val="22"/>
          <w:lang w:eastAsia="en-GB"/>
        </w:rPr>
        <w:t xml:space="preserve">represents an </w:t>
      </w:r>
      <w:r w:rsidR="00196095">
        <w:rPr>
          <w:rFonts w:ascii="Arial" w:hAnsi="Arial" w:cs="Arial"/>
          <w:sz w:val="22"/>
          <w:szCs w:val="22"/>
          <w:lang w:eastAsia="en-GB"/>
        </w:rPr>
        <w:t xml:space="preserve">important </w:t>
      </w:r>
      <w:r w:rsidR="00EE5B03">
        <w:rPr>
          <w:rFonts w:ascii="Arial" w:hAnsi="Arial" w:cs="Arial"/>
          <w:sz w:val="22"/>
          <w:szCs w:val="22"/>
          <w:lang w:eastAsia="en-GB"/>
        </w:rPr>
        <w:t xml:space="preserve">economic activity </w:t>
      </w:r>
      <w:r w:rsidR="00196095">
        <w:rPr>
          <w:rFonts w:ascii="Arial" w:hAnsi="Arial" w:cs="Arial"/>
          <w:sz w:val="22"/>
          <w:szCs w:val="22"/>
          <w:lang w:eastAsia="en-GB"/>
        </w:rPr>
        <w:t xml:space="preserve">but </w:t>
      </w:r>
      <w:r w:rsidR="00E75F30">
        <w:rPr>
          <w:rFonts w:ascii="Arial" w:hAnsi="Arial" w:cs="Arial"/>
          <w:sz w:val="22"/>
          <w:szCs w:val="22"/>
          <w:lang w:eastAsia="en-GB"/>
        </w:rPr>
        <w:t>salt water intrusion and the lack of energy</w:t>
      </w:r>
      <w:r w:rsidR="00EE5B03">
        <w:rPr>
          <w:rFonts w:ascii="Arial" w:hAnsi="Arial" w:cs="Arial"/>
          <w:sz w:val="22"/>
          <w:szCs w:val="22"/>
          <w:lang w:eastAsia="en-GB"/>
        </w:rPr>
        <w:t xml:space="preserve"> supply</w:t>
      </w:r>
      <w:r w:rsidR="00E75F30">
        <w:rPr>
          <w:rFonts w:ascii="Arial" w:hAnsi="Arial" w:cs="Arial"/>
          <w:sz w:val="22"/>
          <w:szCs w:val="22"/>
          <w:lang w:eastAsia="en-GB"/>
        </w:rPr>
        <w:t xml:space="preserve"> to support an efficient irrigation system</w:t>
      </w:r>
      <w:r w:rsidR="00196095">
        <w:rPr>
          <w:rFonts w:ascii="Arial" w:hAnsi="Arial" w:cs="Arial"/>
          <w:sz w:val="22"/>
          <w:szCs w:val="22"/>
          <w:lang w:eastAsia="en-GB"/>
        </w:rPr>
        <w:t xml:space="preserve"> is becoming a major issue</w:t>
      </w:r>
      <w:r w:rsidR="00E75F30">
        <w:rPr>
          <w:rFonts w:ascii="Arial" w:hAnsi="Arial" w:cs="Arial"/>
          <w:sz w:val="22"/>
          <w:szCs w:val="22"/>
          <w:lang w:eastAsia="en-GB"/>
        </w:rPr>
        <w:t xml:space="preserve">. </w:t>
      </w:r>
      <w:r w:rsidR="00E75F30" w:rsidRPr="00E75F30">
        <w:rPr>
          <w:rFonts w:ascii="Arial" w:hAnsi="Arial" w:cs="Arial"/>
          <w:sz w:val="22"/>
          <w:szCs w:val="22"/>
          <w:lang w:eastAsia="en-GB"/>
        </w:rPr>
        <w:t>In Fuvemeh, where more t</w:t>
      </w:r>
      <w:r w:rsidR="00E75F30">
        <w:rPr>
          <w:rFonts w:ascii="Arial" w:hAnsi="Arial" w:cs="Arial"/>
          <w:sz w:val="22"/>
          <w:szCs w:val="22"/>
          <w:lang w:eastAsia="en-GB"/>
        </w:rPr>
        <w:t xml:space="preserve">han 90 percent of the community </w:t>
      </w:r>
      <w:r w:rsidR="00EE5B03">
        <w:rPr>
          <w:rFonts w:ascii="Arial" w:hAnsi="Arial" w:cs="Arial"/>
          <w:sz w:val="22"/>
          <w:szCs w:val="22"/>
          <w:lang w:eastAsia="en-GB"/>
        </w:rPr>
        <w:t>has been</w:t>
      </w:r>
      <w:r w:rsidR="00E75F30">
        <w:rPr>
          <w:rFonts w:ascii="Arial" w:hAnsi="Arial" w:cs="Arial"/>
          <w:sz w:val="22"/>
          <w:szCs w:val="22"/>
          <w:lang w:eastAsia="en-GB"/>
        </w:rPr>
        <w:t xml:space="preserve"> </w:t>
      </w:r>
      <w:r w:rsidR="00E75F30" w:rsidRPr="00E75F30">
        <w:rPr>
          <w:rFonts w:ascii="Arial" w:hAnsi="Arial" w:cs="Arial"/>
          <w:sz w:val="22"/>
          <w:szCs w:val="22"/>
          <w:lang w:eastAsia="en-GB"/>
        </w:rPr>
        <w:t xml:space="preserve">destroyed </w:t>
      </w:r>
      <w:r w:rsidR="00E75F30">
        <w:rPr>
          <w:rFonts w:ascii="Arial" w:hAnsi="Arial" w:cs="Arial"/>
          <w:sz w:val="22"/>
          <w:szCs w:val="22"/>
          <w:lang w:eastAsia="en-GB"/>
        </w:rPr>
        <w:t>by</w:t>
      </w:r>
      <w:r w:rsidR="00E75F30" w:rsidRPr="00E75F30">
        <w:rPr>
          <w:rFonts w:ascii="Arial" w:hAnsi="Arial" w:cs="Arial"/>
          <w:sz w:val="22"/>
          <w:szCs w:val="22"/>
          <w:lang w:eastAsia="en-GB"/>
        </w:rPr>
        <w:t xml:space="preserve"> sea wave erosion</w:t>
      </w:r>
      <w:r w:rsidR="00196095">
        <w:rPr>
          <w:rFonts w:ascii="Arial" w:hAnsi="Arial" w:cs="Arial"/>
          <w:sz w:val="22"/>
          <w:szCs w:val="22"/>
          <w:lang w:eastAsia="en-GB"/>
        </w:rPr>
        <w:t xml:space="preserve"> and stagnant water is common</w:t>
      </w:r>
      <w:r w:rsidR="00E75F30" w:rsidRPr="00E75F30">
        <w:rPr>
          <w:rFonts w:ascii="Arial" w:hAnsi="Arial" w:cs="Arial"/>
          <w:sz w:val="22"/>
          <w:szCs w:val="22"/>
          <w:lang w:eastAsia="en-GB"/>
        </w:rPr>
        <w:t>,</w:t>
      </w:r>
      <w:r w:rsidR="00196095">
        <w:rPr>
          <w:rFonts w:ascii="Arial" w:hAnsi="Arial" w:cs="Arial"/>
          <w:sz w:val="22"/>
          <w:szCs w:val="22"/>
          <w:lang w:eastAsia="en-GB"/>
        </w:rPr>
        <w:t xml:space="preserve"> there are no</w:t>
      </w:r>
      <w:r w:rsidR="00E75F30">
        <w:rPr>
          <w:rFonts w:ascii="Arial" w:hAnsi="Arial" w:cs="Arial"/>
          <w:sz w:val="22"/>
          <w:szCs w:val="22"/>
          <w:lang w:eastAsia="en-GB"/>
        </w:rPr>
        <w:t xml:space="preserve"> basic services </w:t>
      </w:r>
      <w:r w:rsidR="00EE5B03">
        <w:rPr>
          <w:rFonts w:ascii="Arial" w:hAnsi="Arial" w:cs="Arial"/>
          <w:sz w:val="22"/>
          <w:szCs w:val="22"/>
          <w:lang w:eastAsia="en-GB"/>
        </w:rPr>
        <w:t xml:space="preserve">or </w:t>
      </w:r>
      <w:r w:rsidR="00E75F30">
        <w:rPr>
          <w:rFonts w:ascii="Arial" w:hAnsi="Arial" w:cs="Arial"/>
          <w:sz w:val="22"/>
          <w:szCs w:val="22"/>
          <w:lang w:eastAsia="en-GB"/>
        </w:rPr>
        <w:t>infrastructure (</w:t>
      </w:r>
      <w:r w:rsidR="00196095">
        <w:rPr>
          <w:rFonts w:ascii="Arial" w:hAnsi="Arial" w:cs="Arial"/>
          <w:sz w:val="22"/>
          <w:szCs w:val="22"/>
          <w:lang w:eastAsia="en-GB"/>
        </w:rPr>
        <w:t xml:space="preserve">i.e. </w:t>
      </w:r>
      <w:r w:rsidR="00E75F30" w:rsidRPr="00E75F30">
        <w:rPr>
          <w:rFonts w:ascii="Arial" w:hAnsi="Arial" w:cs="Arial"/>
          <w:sz w:val="22"/>
          <w:szCs w:val="22"/>
          <w:lang w:eastAsia="en-GB"/>
        </w:rPr>
        <w:t>drainage, roads</w:t>
      </w:r>
      <w:r w:rsidR="00E75F30">
        <w:rPr>
          <w:rFonts w:ascii="Arial" w:hAnsi="Arial" w:cs="Arial"/>
          <w:sz w:val="22"/>
          <w:szCs w:val="22"/>
          <w:lang w:eastAsia="en-GB"/>
        </w:rPr>
        <w:t xml:space="preserve">, health facility, </w:t>
      </w:r>
      <w:r w:rsidR="00E75F30" w:rsidRPr="00E75F30">
        <w:rPr>
          <w:rFonts w:ascii="Arial" w:hAnsi="Arial" w:cs="Arial"/>
          <w:sz w:val="22"/>
          <w:szCs w:val="22"/>
          <w:lang w:eastAsia="en-GB"/>
        </w:rPr>
        <w:t>schools, electricity, waste management and toilet facility</w:t>
      </w:r>
      <w:r w:rsidR="00E75F30">
        <w:rPr>
          <w:rFonts w:ascii="Arial" w:hAnsi="Arial" w:cs="Arial"/>
          <w:sz w:val="22"/>
          <w:szCs w:val="22"/>
          <w:lang w:eastAsia="en-GB"/>
        </w:rPr>
        <w:t>)</w:t>
      </w:r>
      <w:r w:rsidR="00E75F30" w:rsidRPr="00E75F30">
        <w:rPr>
          <w:rFonts w:ascii="Arial" w:hAnsi="Arial" w:cs="Arial"/>
          <w:sz w:val="22"/>
          <w:szCs w:val="22"/>
          <w:lang w:eastAsia="en-GB"/>
        </w:rPr>
        <w:t xml:space="preserve">. </w:t>
      </w:r>
      <w:r w:rsidR="00196095">
        <w:rPr>
          <w:rFonts w:ascii="Arial" w:hAnsi="Arial" w:cs="Arial"/>
          <w:sz w:val="22"/>
          <w:szCs w:val="22"/>
          <w:lang w:eastAsia="en-GB"/>
        </w:rPr>
        <w:t xml:space="preserve">Here, inhabitants have expressed the willingness to relocate. </w:t>
      </w:r>
    </w:p>
    <w:p w14:paraId="33640B14" w14:textId="77777777" w:rsidR="006F1B6F" w:rsidRDefault="006F1B6F" w:rsidP="008553DB">
      <w:pPr>
        <w:rPr>
          <w:rFonts w:ascii="Arial" w:hAnsi="Arial" w:cs="Arial"/>
          <w:b/>
          <w:color w:val="1F497D"/>
          <w:sz w:val="28"/>
          <w:szCs w:val="22"/>
          <w:lang w:val="en-GB"/>
        </w:rPr>
      </w:pPr>
    </w:p>
    <w:p w14:paraId="2009CB94" w14:textId="32D3AA18" w:rsidR="006F1B6F" w:rsidRPr="004557D4" w:rsidRDefault="006F1B6F" w:rsidP="004557D4">
      <w:pPr>
        <w:jc w:val="both"/>
        <w:rPr>
          <w:rFonts w:ascii="Arial" w:hAnsi="Arial" w:cs="Arial"/>
          <w:b/>
          <w:color w:val="000000" w:themeColor="text1"/>
          <w:sz w:val="20"/>
          <w:szCs w:val="20"/>
          <w:lang w:val="en-GB"/>
        </w:rPr>
      </w:pPr>
      <w:r w:rsidRPr="004557D4">
        <w:rPr>
          <w:rFonts w:ascii="Arial" w:hAnsi="Arial" w:cs="Arial"/>
          <w:b/>
          <w:color w:val="000000" w:themeColor="text1"/>
          <w:sz w:val="20"/>
          <w:szCs w:val="20"/>
          <w:lang w:val="en-GB"/>
        </w:rPr>
        <w:t>Summary</w:t>
      </w:r>
    </w:p>
    <w:p w14:paraId="11E9CF1A" w14:textId="68049C86" w:rsidR="006F1B6F" w:rsidRDefault="006F1B6F" w:rsidP="004557D4">
      <w:pPr>
        <w:jc w:val="both"/>
        <w:rPr>
          <w:rFonts w:ascii="Arial" w:hAnsi="Arial" w:cs="Arial"/>
          <w:color w:val="000000" w:themeColor="text1"/>
          <w:sz w:val="22"/>
          <w:szCs w:val="22"/>
          <w:lang w:val="en-GB"/>
        </w:rPr>
      </w:pPr>
      <w:r w:rsidRPr="004557D4">
        <w:rPr>
          <w:rFonts w:ascii="Arial" w:hAnsi="Arial" w:cs="Arial"/>
          <w:color w:val="000000" w:themeColor="text1"/>
          <w:sz w:val="22"/>
          <w:szCs w:val="22"/>
          <w:lang w:val="en-GB"/>
        </w:rPr>
        <w:t>Considering the a</w:t>
      </w:r>
      <w:r w:rsidR="00E74B04">
        <w:rPr>
          <w:rFonts w:ascii="Arial" w:hAnsi="Arial" w:cs="Arial"/>
          <w:color w:val="000000" w:themeColor="text1"/>
          <w:sz w:val="22"/>
          <w:szCs w:val="22"/>
          <w:lang w:val="en-GB"/>
        </w:rPr>
        <w:t>bove, the proposed project focuses</w:t>
      </w:r>
      <w:r w:rsidRPr="004557D4">
        <w:rPr>
          <w:rFonts w:ascii="Arial" w:hAnsi="Arial" w:cs="Arial"/>
          <w:color w:val="000000" w:themeColor="text1"/>
          <w:sz w:val="22"/>
          <w:szCs w:val="22"/>
          <w:lang w:val="en-GB"/>
        </w:rPr>
        <w:t xml:space="preserve"> on some of the most climate vulnerable and economically and environmentally challenged districts along the Ghanaian and Ivorian coast and on the most climate vulnerable communities. The various climate </w:t>
      </w:r>
      <w:r w:rsidR="00F90326" w:rsidRPr="004557D4">
        <w:rPr>
          <w:rFonts w:ascii="Arial" w:hAnsi="Arial" w:cs="Arial"/>
          <w:color w:val="000000" w:themeColor="text1"/>
          <w:sz w:val="22"/>
          <w:szCs w:val="22"/>
          <w:lang w:val="en-GB"/>
        </w:rPr>
        <w:t>challenges</w:t>
      </w:r>
      <w:r w:rsidRPr="004557D4">
        <w:rPr>
          <w:rFonts w:ascii="Arial" w:hAnsi="Arial" w:cs="Arial"/>
          <w:color w:val="000000" w:themeColor="text1"/>
          <w:sz w:val="22"/>
          <w:szCs w:val="22"/>
          <w:lang w:val="en-GB"/>
        </w:rPr>
        <w:t xml:space="preserve"> are exemplary for large parts of the West African </w:t>
      </w:r>
      <w:r w:rsidR="00F90326" w:rsidRPr="004557D4">
        <w:rPr>
          <w:rFonts w:ascii="Arial" w:hAnsi="Arial" w:cs="Arial"/>
          <w:color w:val="000000" w:themeColor="text1"/>
          <w:sz w:val="22"/>
          <w:szCs w:val="22"/>
          <w:lang w:val="en-GB"/>
        </w:rPr>
        <w:t>coast.</w:t>
      </w:r>
    </w:p>
    <w:p w14:paraId="462FF709" w14:textId="77777777" w:rsidR="004557D4" w:rsidRDefault="004557D4" w:rsidP="004557D4">
      <w:pPr>
        <w:jc w:val="both"/>
        <w:rPr>
          <w:rFonts w:ascii="Arial" w:hAnsi="Arial" w:cs="Arial"/>
          <w:color w:val="000000" w:themeColor="text1"/>
          <w:sz w:val="22"/>
          <w:szCs w:val="22"/>
          <w:lang w:val="en-GB"/>
        </w:rPr>
      </w:pPr>
    </w:p>
    <w:p w14:paraId="71F7B036" w14:textId="1754AC36" w:rsidR="004557D4" w:rsidRDefault="00E74B04" w:rsidP="00E74B04">
      <w:pPr>
        <w:jc w:val="both"/>
        <w:rPr>
          <w:rFonts w:ascii="Arial" w:hAnsi="Arial" w:cs="Arial"/>
          <w:color w:val="000000" w:themeColor="text1"/>
          <w:sz w:val="22"/>
          <w:szCs w:val="22"/>
          <w:lang w:val="en-GB"/>
        </w:rPr>
      </w:pPr>
      <w:r>
        <w:rPr>
          <w:rFonts w:ascii="Arial" w:hAnsi="Arial" w:cs="Arial"/>
          <w:color w:val="000000" w:themeColor="text1"/>
          <w:sz w:val="22"/>
          <w:szCs w:val="22"/>
          <w:lang w:val="en-GB"/>
        </w:rPr>
        <w:t xml:space="preserve">Due to lacking capacities and funding options, the </w:t>
      </w:r>
      <w:r w:rsidR="00F90326">
        <w:rPr>
          <w:rFonts w:ascii="Arial" w:hAnsi="Arial" w:cs="Arial"/>
          <w:color w:val="000000" w:themeColor="text1"/>
          <w:sz w:val="22"/>
          <w:szCs w:val="22"/>
          <w:lang w:val="en-GB"/>
        </w:rPr>
        <w:t>Ghanaian</w:t>
      </w:r>
      <w:r>
        <w:rPr>
          <w:rFonts w:ascii="Arial" w:hAnsi="Arial" w:cs="Arial"/>
          <w:color w:val="000000" w:themeColor="text1"/>
          <w:sz w:val="22"/>
          <w:szCs w:val="22"/>
          <w:lang w:val="en-GB"/>
        </w:rPr>
        <w:t xml:space="preserve"> and Cote d’Ivoire governments requested UN-Habitat to support increasing the resilience of these coastal areas, also with the purpose of replication and upscaling elsewhere.</w:t>
      </w:r>
    </w:p>
    <w:p w14:paraId="78A69252" w14:textId="77777777" w:rsidR="00964203" w:rsidRDefault="00964203" w:rsidP="008553DB">
      <w:pPr>
        <w:rPr>
          <w:rFonts w:ascii="Arial" w:hAnsi="Arial" w:cs="Arial"/>
          <w:b/>
          <w:color w:val="1F497D"/>
          <w:sz w:val="28"/>
          <w:szCs w:val="22"/>
          <w:lang w:val="en-GB"/>
        </w:rPr>
        <w:sectPr w:rsidR="00964203" w:rsidSect="0022362B">
          <w:headerReference w:type="default" r:id="rId105"/>
          <w:footerReference w:type="even" r:id="rId106"/>
          <w:footerReference w:type="default" r:id="rId107"/>
          <w:pgSz w:w="12240" w:h="15840" w:orient="landscape" w:code="1"/>
          <w:pgMar w:top="1440" w:right="1440" w:bottom="1440" w:left="1440" w:header="720" w:footer="720" w:gutter="0"/>
          <w:cols w:space="720"/>
          <w:docGrid w:linePitch="360"/>
        </w:sectPr>
      </w:pPr>
    </w:p>
    <w:p w14:paraId="789F6C57" w14:textId="021BA0FA" w:rsidR="00E234C4" w:rsidRPr="00E234C4" w:rsidRDefault="002F6435" w:rsidP="008553DB">
      <w:pPr>
        <w:rPr>
          <w:rFonts w:ascii="Arial" w:hAnsi="Arial" w:cs="Arial"/>
          <w:b/>
          <w:color w:val="1F497D"/>
          <w:sz w:val="28"/>
          <w:szCs w:val="22"/>
          <w:lang w:val="en-GB"/>
        </w:rPr>
      </w:pPr>
      <w:r>
        <w:rPr>
          <w:rFonts w:ascii="Arial" w:hAnsi="Arial" w:cs="Arial"/>
          <w:b/>
          <w:noProof/>
          <w:color w:val="1F497D"/>
          <w:sz w:val="28"/>
          <w:szCs w:val="22"/>
        </w:rPr>
        <w:lastRenderedPageBreak/>
        <w:drawing>
          <wp:anchor distT="0" distB="0" distL="114300" distR="114300" simplePos="0" relativeHeight="251811328" behindDoc="0" locked="0" layoutInCell="1" allowOverlap="1" wp14:anchorId="08469854" wp14:editId="2CD82736">
            <wp:simplePos x="0" y="0"/>
            <wp:positionH relativeFrom="column">
              <wp:posOffset>-596265</wp:posOffset>
            </wp:positionH>
            <wp:positionV relativeFrom="paragraph">
              <wp:posOffset>232410</wp:posOffset>
            </wp:positionV>
            <wp:extent cx="9392920" cy="5285740"/>
            <wp:effectExtent l="0" t="0" r="5080" b="0"/>
            <wp:wrapTight wrapText="bothSides">
              <wp:wrapPolygon edited="0">
                <wp:start x="0" y="0"/>
                <wp:lineTo x="0" y="21486"/>
                <wp:lineTo x="21553" y="21486"/>
                <wp:lineTo x="21553" y="0"/>
                <wp:lineTo x="0" y="0"/>
              </wp:wrapPolygon>
            </wp:wrapTight>
            <wp:docPr id="100" name="Picture 100" descr="../../../../../Desktop/framework-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framework-01.jpg"/>
                    <pic:cNvPicPr>
                      <a:picLocks noChangeAspect="1" noChangeArrowheads="1"/>
                    </pic:cNvPicPr>
                  </pic:nvPicPr>
                  <pic:blipFill rotWithShape="1">
                    <a:blip r:embed="rId108" cstate="screen">
                      <a:extLst>
                        <a:ext uri="{BEBA8EAE-BF5A-486C-A8C5-ECC9F3942E4B}">
                          <a14:imgProps xmlns:a14="http://schemas.microsoft.com/office/drawing/2010/main">
                            <a14:imgLayer r:embed="rId109">
                              <a14:imgEffect>
                                <a14:sharpenSoften amount="50000"/>
                              </a14:imgEffect>
                            </a14:imgLayer>
                          </a14:imgProps>
                        </a:ext>
                        <a:ext uri="{28A0092B-C50C-407E-A947-70E740481C1C}">
                          <a14:useLocalDpi xmlns:a14="http://schemas.microsoft.com/office/drawing/2010/main"/>
                        </a:ext>
                      </a:extLst>
                    </a:blip>
                    <a:srcRect l="1701" t="11597" r="2164" b="11816"/>
                    <a:stretch/>
                  </pic:blipFill>
                  <pic:spPr bwMode="auto">
                    <a:xfrm>
                      <a:off x="0" y="0"/>
                      <a:ext cx="9392920" cy="52857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234C4" w:rsidRPr="002A1D3E">
        <w:rPr>
          <w:rFonts w:ascii="Arial" w:hAnsi="Arial" w:cs="Arial"/>
          <w:b/>
          <w:color w:val="1F497D"/>
          <w:sz w:val="28"/>
          <w:szCs w:val="22"/>
          <w:lang w:val="en-GB"/>
        </w:rPr>
        <w:t>P</w:t>
      </w:r>
      <w:r w:rsidR="00E234C4">
        <w:rPr>
          <w:rFonts w:ascii="Arial" w:hAnsi="Arial" w:cs="Arial"/>
          <w:b/>
          <w:color w:val="1F497D"/>
          <w:sz w:val="28"/>
          <w:szCs w:val="22"/>
          <w:lang w:val="en-GB"/>
        </w:rPr>
        <w:t>roject approach / conceptual framework</w:t>
      </w:r>
    </w:p>
    <w:p w14:paraId="375C6FCC" w14:textId="5726AF30" w:rsidR="00E234C4" w:rsidRDefault="00E234C4" w:rsidP="008553DB">
      <w:pPr>
        <w:rPr>
          <w:rFonts w:ascii="Arial" w:hAnsi="Arial" w:cs="Arial"/>
          <w:b/>
          <w:color w:val="1F497D"/>
          <w:sz w:val="28"/>
          <w:szCs w:val="22"/>
          <w:lang w:val="en-GB"/>
        </w:rPr>
      </w:pPr>
    </w:p>
    <w:p w14:paraId="0EBB08FA" w14:textId="5934F3C0" w:rsidR="00E234C4" w:rsidRPr="00AD0BC4" w:rsidRDefault="00AD0BC4" w:rsidP="008553DB">
      <w:pPr>
        <w:tabs>
          <w:tab w:val="left" w:pos="1840"/>
        </w:tabs>
        <w:jc w:val="both"/>
        <w:rPr>
          <w:rFonts w:ascii="Arial" w:hAnsi="Arial" w:cs="Arial"/>
          <w:i/>
          <w:sz w:val="22"/>
          <w:szCs w:val="22"/>
        </w:rPr>
      </w:pPr>
      <w:r w:rsidRPr="00AD0BC4">
        <w:rPr>
          <w:rFonts w:ascii="Arial" w:hAnsi="Arial" w:cs="Arial"/>
          <w:i/>
          <w:sz w:val="22"/>
          <w:szCs w:val="22"/>
        </w:rPr>
        <w:t>Figure 17</w:t>
      </w:r>
      <w:r w:rsidR="00E234C4" w:rsidRPr="00AD0BC4">
        <w:rPr>
          <w:rFonts w:ascii="Arial" w:hAnsi="Arial" w:cs="Arial"/>
          <w:i/>
          <w:sz w:val="22"/>
          <w:szCs w:val="22"/>
        </w:rPr>
        <w:t>: project conceptual framework</w:t>
      </w:r>
    </w:p>
    <w:p w14:paraId="573E03D9" w14:textId="77777777" w:rsidR="00964203" w:rsidRDefault="00964203" w:rsidP="008553DB">
      <w:pPr>
        <w:tabs>
          <w:tab w:val="left" w:pos="8620"/>
        </w:tabs>
        <w:rPr>
          <w:rFonts w:ascii="Arial" w:hAnsi="Arial" w:cs="Arial"/>
          <w:sz w:val="28"/>
          <w:szCs w:val="22"/>
          <w:lang w:val="en-GB"/>
        </w:rPr>
        <w:sectPr w:rsidR="00964203" w:rsidSect="00964203">
          <w:pgSz w:w="15840" w:h="12240" w:code="1"/>
          <w:pgMar w:top="1440" w:right="1440" w:bottom="1440" w:left="1440" w:header="720" w:footer="720" w:gutter="0"/>
          <w:cols w:space="720"/>
          <w:docGrid w:linePitch="360"/>
        </w:sectPr>
      </w:pPr>
    </w:p>
    <w:p w14:paraId="6FEAB1BF" w14:textId="4034E3DE" w:rsidR="00773F8B" w:rsidRPr="00CD63A7" w:rsidRDefault="00884A38" w:rsidP="00240B22">
      <w:pPr>
        <w:pStyle w:val="NormalWeb"/>
        <w:jc w:val="both"/>
        <w:rPr>
          <w:lang w:val="en-GB"/>
        </w:rPr>
      </w:pPr>
      <w:r w:rsidRPr="00CD63A7">
        <w:rPr>
          <w:rFonts w:ascii="Arial" w:hAnsi="Arial" w:cs="Arial"/>
          <w:sz w:val="22"/>
          <w:szCs w:val="22"/>
          <w:lang w:val="en-GB"/>
        </w:rPr>
        <w:lastRenderedPageBreak/>
        <w:t xml:space="preserve">The project is designed to </w:t>
      </w:r>
      <w:r w:rsidR="00395D4E" w:rsidRPr="00CD63A7">
        <w:rPr>
          <w:rFonts w:ascii="Arial" w:hAnsi="Arial" w:cs="Arial"/>
          <w:sz w:val="22"/>
          <w:szCs w:val="22"/>
          <w:lang w:val="en-GB"/>
        </w:rPr>
        <w:t xml:space="preserve">comprehensively improve coastal resilience in target communities in Ghana and Cote d’Ivoire. </w:t>
      </w:r>
      <w:r w:rsidR="00240B22">
        <w:rPr>
          <w:rFonts w:ascii="Arial" w:hAnsi="Arial" w:cs="Arial"/>
          <w:sz w:val="22"/>
          <w:szCs w:val="22"/>
          <w:lang w:val="en-GB"/>
        </w:rPr>
        <w:t>The project address</w:t>
      </w:r>
      <w:r w:rsidR="00AB0A58">
        <w:rPr>
          <w:rFonts w:ascii="Arial" w:hAnsi="Arial" w:cs="Arial"/>
          <w:sz w:val="22"/>
          <w:szCs w:val="22"/>
          <w:lang w:val="en-GB"/>
        </w:rPr>
        <w:t>es</w:t>
      </w:r>
      <w:r w:rsidR="00240B22">
        <w:rPr>
          <w:rFonts w:ascii="Arial" w:hAnsi="Arial" w:cs="Arial"/>
          <w:sz w:val="22"/>
          <w:szCs w:val="22"/>
          <w:lang w:val="en-GB"/>
        </w:rPr>
        <w:t xml:space="preserve"> the hazards causing </w:t>
      </w:r>
      <w:r w:rsidR="00CD63A7">
        <w:rPr>
          <w:rFonts w:ascii="Arial" w:hAnsi="Arial" w:cs="Arial"/>
          <w:sz w:val="22"/>
          <w:szCs w:val="22"/>
          <w:lang w:val="en-GB"/>
        </w:rPr>
        <w:t xml:space="preserve">inter-related </w:t>
      </w:r>
      <w:r w:rsidR="00240B22">
        <w:rPr>
          <w:rFonts w:ascii="Arial" w:hAnsi="Arial" w:cs="Arial"/>
          <w:sz w:val="22"/>
          <w:szCs w:val="22"/>
          <w:lang w:val="en-GB"/>
        </w:rPr>
        <w:t xml:space="preserve">negative impacts on the coast, including to lagoons located close to the sea. A combination of sea level rise and storms / swells cause coastal erosion, as well as flooding, rising of lagoon water levels and saltation (as lagoons are often only separated from the sea by a small land strips. Addressing pollution of lagoons is not a direct goal but will be considered as possible co-benefit of addressing the hazards mentioned before. </w:t>
      </w:r>
      <w:r w:rsidR="00395D4E" w:rsidRPr="00240B22">
        <w:rPr>
          <w:rFonts w:ascii="Arial" w:hAnsi="Arial" w:cs="Arial"/>
          <w:sz w:val="22"/>
          <w:szCs w:val="22"/>
          <w:lang w:val="en-GB"/>
        </w:rPr>
        <w:t xml:space="preserve">The project will consist of </w:t>
      </w:r>
      <w:r w:rsidR="00193643" w:rsidRPr="00240B22">
        <w:rPr>
          <w:rFonts w:ascii="Arial" w:hAnsi="Arial" w:cs="Arial"/>
          <w:sz w:val="22"/>
          <w:szCs w:val="22"/>
          <w:lang w:val="en-GB"/>
        </w:rPr>
        <w:t>five</w:t>
      </w:r>
      <w:r w:rsidR="00395D4E" w:rsidRPr="00240B22">
        <w:rPr>
          <w:rFonts w:ascii="Arial" w:hAnsi="Arial" w:cs="Arial"/>
          <w:sz w:val="22"/>
          <w:szCs w:val="22"/>
          <w:lang w:val="en-GB"/>
        </w:rPr>
        <w:t xml:space="preserve"> components to </w:t>
      </w:r>
      <w:r w:rsidR="00F90326" w:rsidRPr="00240B22">
        <w:rPr>
          <w:rFonts w:ascii="Arial" w:hAnsi="Arial" w:cs="Arial"/>
          <w:sz w:val="22"/>
          <w:szCs w:val="22"/>
          <w:lang w:val="en-GB"/>
        </w:rPr>
        <w:t>analyze</w:t>
      </w:r>
      <w:r w:rsidR="00395D4E" w:rsidRPr="00240B22">
        <w:rPr>
          <w:rFonts w:ascii="Arial" w:hAnsi="Arial" w:cs="Arial"/>
          <w:sz w:val="22"/>
          <w:szCs w:val="22"/>
          <w:lang w:val="en-GB"/>
        </w:rPr>
        <w:t xml:space="preserve"> and plan resilience of coastal settlement communities, </w:t>
      </w:r>
      <w:r w:rsidRPr="00240B22">
        <w:rPr>
          <w:rFonts w:ascii="Arial" w:hAnsi="Arial" w:cs="Arial"/>
          <w:sz w:val="22"/>
          <w:szCs w:val="22"/>
          <w:lang w:val="en-GB"/>
        </w:rPr>
        <w:t xml:space="preserve">identify </w:t>
      </w:r>
      <w:r w:rsidR="00395D4E" w:rsidRPr="00240B22">
        <w:rPr>
          <w:rFonts w:ascii="Arial" w:hAnsi="Arial" w:cs="Arial"/>
          <w:sz w:val="22"/>
          <w:szCs w:val="22"/>
          <w:lang w:val="en-GB"/>
        </w:rPr>
        <w:t>and implement concrete coastal resilience building interventions that are effective and low-</w:t>
      </w:r>
      <w:r w:rsidR="00F90326" w:rsidRPr="00240B22">
        <w:rPr>
          <w:rFonts w:ascii="Arial" w:hAnsi="Arial" w:cs="Arial"/>
          <w:sz w:val="22"/>
          <w:szCs w:val="22"/>
          <w:lang w:val="en-GB"/>
        </w:rPr>
        <w:t>cost and</w:t>
      </w:r>
      <w:r w:rsidRPr="00240B22">
        <w:rPr>
          <w:rFonts w:ascii="Arial" w:hAnsi="Arial" w:cs="Arial"/>
          <w:sz w:val="22"/>
          <w:szCs w:val="22"/>
          <w:lang w:val="en-GB"/>
        </w:rPr>
        <w:t xml:space="preserve"> can </w:t>
      </w:r>
      <w:r w:rsidR="007B71CB" w:rsidRPr="00240B22">
        <w:rPr>
          <w:rFonts w:ascii="Arial" w:hAnsi="Arial" w:cs="Arial"/>
          <w:sz w:val="22"/>
          <w:szCs w:val="22"/>
          <w:lang w:val="en-GB"/>
        </w:rPr>
        <w:t xml:space="preserve">be </w:t>
      </w:r>
      <w:r w:rsidR="00DB1869" w:rsidRPr="00240B22">
        <w:rPr>
          <w:rFonts w:ascii="Arial" w:hAnsi="Arial" w:cs="Arial"/>
          <w:sz w:val="22"/>
          <w:szCs w:val="22"/>
          <w:lang w:val="en-GB"/>
        </w:rPr>
        <w:t xml:space="preserve">used as </w:t>
      </w:r>
      <w:r w:rsidR="00F90326" w:rsidRPr="00240B22">
        <w:rPr>
          <w:rFonts w:ascii="Arial" w:hAnsi="Arial" w:cs="Arial"/>
          <w:sz w:val="22"/>
          <w:szCs w:val="22"/>
          <w:lang w:val="en-GB"/>
        </w:rPr>
        <w:t>prototypes</w:t>
      </w:r>
      <w:r w:rsidR="00DB1869" w:rsidRPr="00240B22">
        <w:rPr>
          <w:rFonts w:ascii="Arial" w:hAnsi="Arial" w:cs="Arial"/>
          <w:sz w:val="22"/>
          <w:szCs w:val="22"/>
          <w:lang w:val="en-GB"/>
        </w:rPr>
        <w:t xml:space="preserve"> and thus be</w:t>
      </w:r>
      <w:r w:rsidRPr="00240B22">
        <w:rPr>
          <w:rFonts w:ascii="Arial" w:hAnsi="Arial" w:cs="Arial"/>
          <w:sz w:val="22"/>
          <w:szCs w:val="22"/>
          <w:lang w:val="en-GB"/>
        </w:rPr>
        <w:t xml:space="preserve"> replicated at </w:t>
      </w:r>
      <w:r w:rsidR="007B71CB" w:rsidRPr="00240B22">
        <w:rPr>
          <w:rFonts w:ascii="Arial" w:hAnsi="Arial" w:cs="Arial"/>
          <w:sz w:val="22"/>
          <w:szCs w:val="22"/>
          <w:lang w:val="en-GB"/>
        </w:rPr>
        <w:t>different scales</w:t>
      </w:r>
      <w:r w:rsidRPr="00240B22">
        <w:rPr>
          <w:rFonts w:ascii="Arial" w:hAnsi="Arial" w:cs="Arial"/>
          <w:sz w:val="22"/>
          <w:szCs w:val="22"/>
          <w:lang w:val="en-GB"/>
        </w:rPr>
        <w:t xml:space="preserve"> in West Africa.</w:t>
      </w:r>
      <w:r w:rsidR="00193643" w:rsidRPr="00240B22">
        <w:rPr>
          <w:rFonts w:ascii="Arial" w:hAnsi="Arial" w:cs="Arial"/>
          <w:sz w:val="22"/>
          <w:szCs w:val="22"/>
          <w:lang w:val="en-GB"/>
        </w:rPr>
        <w:t xml:space="preserve"> </w:t>
      </w:r>
      <w:r w:rsidR="00193643" w:rsidRPr="00CD63A7">
        <w:rPr>
          <w:rFonts w:ascii="Arial" w:hAnsi="Arial" w:cs="Arial"/>
          <w:sz w:val="22"/>
          <w:szCs w:val="22"/>
          <w:lang w:val="en-GB"/>
        </w:rPr>
        <w:t>This will also be supported through capacity building.</w:t>
      </w:r>
      <w:r w:rsidRPr="00CD63A7">
        <w:rPr>
          <w:rFonts w:ascii="Arial" w:hAnsi="Arial" w:cs="Arial"/>
          <w:sz w:val="22"/>
          <w:szCs w:val="22"/>
          <w:lang w:val="en-GB"/>
        </w:rPr>
        <w:t xml:space="preserve"> To identify </w:t>
      </w:r>
      <w:r w:rsidR="00A735DC" w:rsidRPr="00CD63A7">
        <w:rPr>
          <w:rFonts w:ascii="Arial" w:hAnsi="Arial" w:cs="Arial"/>
          <w:sz w:val="22"/>
          <w:szCs w:val="22"/>
          <w:lang w:val="en-GB"/>
        </w:rPr>
        <w:t xml:space="preserve">these </w:t>
      </w:r>
      <w:r w:rsidR="00DB1869" w:rsidRPr="00CD63A7">
        <w:rPr>
          <w:rFonts w:ascii="Arial" w:hAnsi="Arial" w:cs="Arial"/>
          <w:sz w:val="22"/>
          <w:szCs w:val="22"/>
          <w:lang w:val="en-GB"/>
        </w:rPr>
        <w:t>‘</w:t>
      </w:r>
      <w:r w:rsidR="00A735DC" w:rsidRPr="00CD63A7">
        <w:rPr>
          <w:rFonts w:ascii="Arial" w:hAnsi="Arial" w:cs="Arial"/>
          <w:sz w:val="22"/>
          <w:szCs w:val="22"/>
          <w:lang w:val="en-GB"/>
        </w:rPr>
        <w:t>prototype</w:t>
      </w:r>
      <w:r w:rsidR="00DB1869" w:rsidRPr="00CD63A7">
        <w:rPr>
          <w:rFonts w:ascii="Arial" w:hAnsi="Arial" w:cs="Arial"/>
          <w:sz w:val="22"/>
          <w:szCs w:val="22"/>
          <w:lang w:val="en-GB"/>
        </w:rPr>
        <w:t>’</w:t>
      </w:r>
      <w:r w:rsidRPr="00CD63A7">
        <w:rPr>
          <w:rFonts w:ascii="Arial" w:hAnsi="Arial" w:cs="Arial"/>
          <w:sz w:val="22"/>
          <w:szCs w:val="22"/>
          <w:lang w:val="en-GB"/>
        </w:rPr>
        <w:t xml:space="preserve"> interventions, the selection responds to the main </w:t>
      </w:r>
      <w:r w:rsidR="00DB1869" w:rsidRPr="00CD63A7">
        <w:rPr>
          <w:rFonts w:ascii="Arial" w:hAnsi="Arial" w:cs="Arial"/>
          <w:sz w:val="22"/>
          <w:szCs w:val="22"/>
          <w:lang w:val="en-GB"/>
        </w:rPr>
        <w:t xml:space="preserve">resilience building </w:t>
      </w:r>
      <w:r w:rsidRPr="00CD63A7">
        <w:rPr>
          <w:rFonts w:ascii="Arial" w:hAnsi="Arial" w:cs="Arial"/>
          <w:sz w:val="22"/>
          <w:szCs w:val="22"/>
          <w:lang w:val="en-GB"/>
        </w:rPr>
        <w:t xml:space="preserve">needs </w:t>
      </w:r>
      <w:r w:rsidR="00DB1869" w:rsidRPr="00CD63A7">
        <w:rPr>
          <w:rFonts w:ascii="Arial" w:hAnsi="Arial" w:cs="Arial"/>
          <w:sz w:val="22"/>
          <w:szCs w:val="22"/>
          <w:lang w:val="en-GB"/>
        </w:rPr>
        <w:t>from the regional to th</w:t>
      </w:r>
      <w:r w:rsidR="007509F2" w:rsidRPr="00CD63A7">
        <w:rPr>
          <w:rFonts w:ascii="Arial" w:hAnsi="Arial" w:cs="Arial"/>
          <w:sz w:val="22"/>
          <w:szCs w:val="22"/>
          <w:lang w:val="en-GB"/>
        </w:rPr>
        <w:t>e community level and then matched with</w:t>
      </w:r>
      <w:r w:rsidRPr="00CD63A7">
        <w:rPr>
          <w:rFonts w:ascii="Arial" w:hAnsi="Arial" w:cs="Arial"/>
          <w:sz w:val="22"/>
          <w:szCs w:val="22"/>
          <w:lang w:val="en-GB"/>
        </w:rPr>
        <w:t xml:space="preserve"> ‘common’</w:t>
      </w:r>
      <w:r w:rsidR="00A735DC" w:rsidRPr="00CD63A7">
        <w:rPr>
          <w:rFonts w:ascii="Arial" w:hAnsi="Arial" w:cs="Arial"/>
          <w:sz w:val="22"/>
          <w:szCs w:val="22"/>
          <w:lang w:val="en-GB"/>
        </w:rPr>
        <w:t xml:space="preserve"> coastal situations (i.e. common </w:t>
      </w:r>
      <w:r w:rsidRPr="00CD63A7">
        <w:rPr>
          <w:rFonts w:ascii="Arial" w:hAnsi="Arial" w:cs="Arial"/>
          <w:sz w:val="22"/>
          <w:szCs w:val="22"/>
          <w:lang w:val="en-GB"/>
        </w:rPr>
        <w:t>types / causes</w:t>
      </w:r>
      <w:r w:rsidR="00773F8B" w:rsidRPr="00CD63A7">
        <w:rPr>
          <w:rFonts w:ascii="Arial" w:hAnsi="Arial" w:cs="Arial"/>
          <w:sz w:val="22"/>
          <w:szCs w:val="22"/>
          <w:lang w:val="en-GB"/>
        </w:rPr>
        <w:t xml:space="preserve"> of erosion and lagoon issues) with the aim to develop a comprehensive </w:t>
      </w:r>
      <w:r w:rsidR="003C29A4" w:rsidRPr="00CD63A7">
        <w:rPr>
          <w:rFonts w:ascii="Arial" w:hAnsi="Arial" w:cs="Arial"/>
          <w:sz w:val="22"/>
          <w:szCs w:val="22"/>
          <w:lang w:val="en-GB"/>
        </w:rPr>
        <w:t xml:space="preserve">community-driven </w:t>
      </w:r>
      <w:r w:rsidR="00773F8B" w:rsidRPr="00CD63A7">
        <w:rPr>
          <w:rFonts w:ascii="Arial" w:hAnsi="Arial" w:cs="Arial"/>
          <w:sz w:val="22"/>
          <w:szCs w:val="22"/>
          <w:lang w:val="en-GB"/>
        </w:rPr>
        <w:t xml:space="preserve">portfolio. </w:t>
      </w:r>
      <w:r w:rsidR="007B71CB" w:rsidRPr="00CD63A7">
        <w:rPr>
          <w:rFonts w:ascii="Arial" w:hAnsi="Arial" w:cs="Arial"/>
          <w:sz w:val="22"/>
          <w:szCs w:val="22"/>
          <w:lang w:val="en-GB"/>
        </w:rPr>
        <w:t xml:space="preserve">The </w:t>
      </w:r>
      <w:r w:rsidR="00F90326" w:rsidRPr="00CD63A7">
        <w:rPr>
          <w:rFonts w:ascii="Arial" w:hAnsi="Arial" w:cs="Arial"/>
          <w:sz w:val="22"/>
          <w:szCs w:val="22"/>
          <w:lang w:val="en-GB"/>
        </w:rPr>
        <w:t>lessons</w:t>
      </w:r>
      <w:r w:rsidR="007B71CB" w:rsidRPr="00CD63A7">
        <w:rPr>
          <w:rFonts w:ascii="Arial" w:hAnsi="Arial" w:cs="Arial"/>
          <w:sz w:val="22"/>
          <w:szCs w:val="22"/>
          <w:lang w:val="en-GB"/>
        </w:rPr>
        <w:t xml:space="preserve"> learned and replication approach also account for the land use planning component. </w:t>
      </w:r>
    </w:p>
    <w:p w14:paraId="19B1E82C" w14:textId="514A268F" w:rsidR="00773F8B" w:rsidRDefault="00773F8B" w:rsidP="008553DB">
      <w:pPr>
        <w:tabs>
          <w:tab w:val="left" w:pos="1840"/>
        </w:tabs>
        <w:jc w:val="both"/>
        <w:rPr>
          <w:rFonts w:ascii="Arial" w:hAnsi="Arial" w:cs="Arial"/>
          <w:sz w:val="22"/>
          <w:szCs w:val="22"/>
        </w:rPr>
      </w:pPr>
      <w:r>
        <w:rPr>
          <w:rFonts w:ascii="Arial" w:hAnsi="Arial" w:cs="Arial"/>
          <w:sz w:val="22"/>
          <w:szCs w:val="22"/>
        </w:rPr>
        <w:t xml:space="preserve">During the full proposal development phase, the framework for selecting and monitoring </w:t>
      </w:r>
      <w:r w:rsidR="00A735DC">
        <w:rPr>
          <w:rFonts w:ascii="Arial" w:hAnsi="Arial" w:cs="Arial"/>
          <w:sz w:val="22"/>
          <w:szCs w:val="22"/>
        </w:rPr>
        <w:t xml:space="preserve">interventions will be </w:t>
      </w:r>
      <w:r w:rsidR="00193643">
        <w:rPr>
          <w:rFonts w:ascii="Arial" w:hAnsi="Arial" w:cs="Arial"/>
          <w:sz w:val="22"/>
          <w:szCs w:val="22"/>
        </w:rPr>
        <w:t xml:space="preserve">further </w:t>
      </w:r>
      <w:r w:rsidR="00A735DC">
        <w:rPr>
          <w:rFonts w:ascii="Arial" w:hAnsi="Arial" w:cs="Arial"/>
          <w:sz w:val="22"/>
          <w:szCs w:val="22"/>
        </w:rPr>
        <w:t>developed and</w:t>
      </w:r>
      <w:r>
        <w:rPr>
          <w:rFonts w:ascii="Arial" w:hAnsi="Arial" w:cs="Arial"/>
          <w:sz w:val="22"/>
          <w:szCs w:val="22"/>
        </w:rPr>
        <w:t xml:space="preserve"> interventions responding to different needs a</w:t>
      </w:r>
      <w:r w:rsidR="00DB1869">
        <w:rPr>
          <w:rFonts w:ascii="Arial" w:hAnsi="Arial" w:cs="Arial"/>
          <w:sz w:val="22"/>
          <w:szCs w:val="22"/>
        </w:rPr>
        <w:t xml:space="preserve">nd situations will be selected - </w:t>
      </w:r>
      <w:r>
        <w:rPr>
          <w:rFonts w:ascii="Arial" w:hAnsi="Arial" w:cs="Arial"/>
          <w:sz w:val="22"/>
          <w:szCs w:val="22"/>
        </w:rPr>
        <w:t>matching community needs and priorities with innovative but feasible</w:t>
      </w:r>
      <w:r w:rsidR="00DB1869">
        <w:rPr>
          <w:rFonts w:ascii="Arial" w:hAnsi="Arial" w:cs="Arial"/>
          <w:sz w:val="22"/>
          <w:szCs w:val="22"/>
        </w:rPr>
        <w:t xml:space="preserve"> interventions as identified and </w:t>
      </w:r>
      <w:r w:rsidR="00F90326">
        <w:rPr>
          <w:rFonts w:ascii="Arial" w:hAnsi="Arial" w:cs="Arial"/>
          <w:sz w:val="22"/>
          <w:szCs w:val="22"/>
        </w:rPr>
        <w:t>analyzed</w:t>
      </w:r>
      <w:r w:rsidR="00DB1869">
        <w:rPr>
          <w:rFonts w:ascii="Arial" w:hAnsi="Arial" w:cs="Arial"/>
          <w:sz w:val="22"/>
          <w:szCs w:val="22"/>
        </w:rPr>
        <w:t xml:space="preserve"> by experts</w:t>
      </w:r>
      <w:r w:rsidR="00193643">
        <w:rPr>
          <w:rFonts w:ascii="Arial" w:hAnsi="Arial" w:cs="Arial"/>
          <w:sz w:val="22"/>
          <w:szCs w:val="22"/>
        </w:rPr>
        <w:t xml:space="preserve"> (see part II section A: components)</w:t>
      </w:r>
      <w:r w:rsidR="00EE5B03">
        <w:rPr>
          <w:rFonts w:ascii="Arial" w:hAnsi="Arial" w:cs="Arial"/>
          <w:sz w:val="22"/>
          <w:szCs w:val="22"/>
        </w:rPr>
        <w:t>. For the mapping and identification of financially and technically feasible interventions</w:t>
      </w:r>
      <w:r w:rsidR="00193643">
        <w:rPr>
          <w:rFonts w:ascii="Arial" w:hAnsi="Arial" w:cs="Arial"/>
          <w:sz w:val="22"/>
          <w:szCs w:val="22"/>
        </w:rPr>
        <w:t>,</w:t>
      </w:r>
      <w:r w:rsidR="00EE5B03">
        <w:rPr>
          <w:rFonts w:ascii="Arial" w:hAnsi="Arial" w:cs="Arial"/>
          <w:sz w:val="22"/>
          <w:szCs w:val="22"/>
        </w:rPr>
        <w:t xml:space="preserve"> a support expert team will be engaged,</w:t>
      </w:r>
      <w:r w:rsidR="00DB1869">
        <w:rPr>
          <w:rFonts w:ascii="Arial" w:hAnsi="Arial" w:cs="Arial"/>
          <w:sz w:val="22"/>
          <w:szCs w:val="22"/>
        </w:rPr>
        <w:t xml:space="preserve"> including </w:t>
      </w:r>
      <w:r w:rsidR="00EE5B03">
        <w:rPr>
          <w:rFonts w:ascii="Arial" w:hAnsi="Arial" w:cs="Arial"/>
          <w:sz w:val="22"/>
          <w:szCs w:val="22"/>
        </w:rPr>
        <w:t xml:space="preserve">UN-Habitat experts, private sector experts such as from the consultancy </w:t>
      </w:r>
      <w:r w:rsidR="00F90326">
        <w:rPr>
          <w:rFonts w:ascii="Arial" w:hAnsi="Arial" w:cs="Arial"/>
          <w:sz w:val="22"/>
          <w:szCs w:val="22"/>
        </w:rPr>
        <w:t>Arcades</w:t>
      </w:r>
      <w:r w:rsidR="00EE5B03">
        <w:rPr>
          <w:rFonts w:ascii="Arial" w:hAnsi="Arial" w:cs="Arial"/>
          <w:sz w:val="22"/>
          <w:szCs w:val="22"/>
        </w:rPr>
        <w:t xml:space="preserve"> and Deltares, the Delta Alliance and local experts from academia, private sector and government institutions</w:t>
      </w:r>
      <w:r w:rsidR="00DB1869">
        <w:rPr>
          <w:rFonts w:ascii="Arial" w:hAnsi="Arial" w:cs="Arial"/>
          <w:sz w:val="22"/>
          <w:szCs w:val="22"/>
        </w:rPr>
        <w:t>. Where possible, these will be</w:t>
      </w:r>
      <w:r w:rsidR="003C29A4">
        <w:rPr>
          <w:rFonts w:ascii="Arial" w:hAnsi="Arial" w:cs="Arial"/>
          <w:sz w:val="22"/>
          <w:szCs w:val="22"/>
        </w:rPr>
        <w:t xml:space="preserve"> ecosystem-based</w:t>
      </w:r>
      <w:r w:rsidR="00DB1869">
        <w:rPr>
          <w:rFonts w:ascii="Arial" w:hAnsi="Arial" w:cs="Arial"/>
          <w:sz w:val="22"/>
          <w:szCs w:val="22"/>
        </w:rPr>
        <w:t xml:space="preserve"> </w:t>
      </w:r>
      <w:r w:rsidR="00193643">
        <w:rPr>
          <w:rFonts w:ascii="Arial" w:hAnsi="Arial" w:cs="Arial"/>
          <w:sz w:val="22"/>
          <w:szCs w:val="22"/>
        </w:rPr>
        <w:t xml:space="preserve">/ building with nature </w:t>
      </w:r>
      <w:r w:rsidR="00DB1869">
        <w:rPr>
          <w:rFonts w:ascii="Arial" w:hAnsi="Arial" w:cs="Arial"/>
          <w:sz w:val="22"/>
          <w:szCs w:val="22"/>
        </w:rPr>
        <w:t xml:space="preserve">options and </w:t>
      </w:r>
      <w:r w:rsidR="00EE5B03">
        <w:rPr>
          <w:rFonts w:ascii="Arial" w:hAnsi="Arial" w:cs="Arial"/>
          <w:sz w:val="22"/>
          <w:szCs w:val="22"/>
        </w:rPr>
        <w:t xml:space="preserve">interventions </w:t>
      </w:r>
      <w:r w:rsidR="00DB1869">
        <w:rPr>
          <w:rFonts w:ascii="Arial" w:hAnsi="Arial" w:cs="Arial"/>
          <w:sz w:val="22"/>
          <w:szCs w:val="22"/>
        </w:rPr>
        <w:t xml:space="preserve">that can be developed, maintained and replicated by communities themselves. </w:t>
      </w:r>
      <w:r w:rsidR="00F36AA0">
        <w:rPr>
          <w:rFonts w:ascii="Arial" w:hAnsi="Arial" w:cs="Arial"/>
          <w:sz w:val="22"/>
          <w:szCs w:val="22"/>
        </w:rPr>
        <w:t>T</w:t>
      </w:r>
      <w:r w:rsidR="00DB1869">
        <w:rPr>
          <w:rFonts w:ascii="Arial" w:hAnsi="Arial" w:cs="Arial"/>
          <w:sz w:val="22"/>
          <w:szCs w:val="22"/>
        </w:rPr>
        <w:t xml:space="preserve">he </w:t>
      </w:r>
      <w:r w:rsidR="00F36AA0">
        <w:rPr>
          <w:rFonts w:ascii="Arial" w:hAnsi="Arial" w:cs="Arial"/>
          <w:sz w:val="22"/>
          <w:szCs w:val="22"/>
        </w:rPr>
        <w:t xml:space="preserve">priority list of </w:t>
      </w:r>
      <w:r w:rsidR="00DB1869">
        <w:rPr>
          <w:rFonts w:ascii="Arial" w:hAnsi="Arial" w:cs="Arial"/>
          <w:sz w:val="22"/>
          <w:szCs w:val="22"/>
        </w:rPr>
        <w:t>interventions will</w:t>
      </w:r>
      <w:r w:rsidR="00A735DC">
        <w:rPr>
          <w:rFonts w:ascii="Arial" w:hAnsi="Arial" w:cs="Arial"/>
          <w:sz w:val="22"/>
          <w:szCs w:val="22"/>
        </w:rPr>
        <w:t xml:space="preserve"> </w:t>
      </w:r>
      <w:r w:rsidR="00DB1869">
        <w:rPr>
          <w:rFonts w:ascii="Arial" w:hAnsi="Arial" w:cs="Arial"/>
          <w:sz w:val="22"/>
          <w:szCs w:val="22"/>
        </w:rPr>
        <w:t xml:space="preserve">be </w:t>
      </w:r>
      <w:r w:rsidR="00A735DC">
        <w:rPr>
          <w:rFonts w:ascii="Arial" w:hAnsi="Arial" w:cs="Arial"/>
          <w:sz w:val="22"/>
          <w:szCs w:val="22"/>
        </w:rPr>
        <w:t>fully screened and assessed to identify potential environmental and social risks, including following national standards and processes</w:t>
      </w:r>
      <w:r w:rsidR="00F36AA0">
        <w:rPr>
          <w:rFonts w:ascii="Arial" w:hAnsi="Arial" w:cs="Arial"/>
          <w:sz w:val="22"/>
          <w:szCs w:val="22"/>
        </w:rPr>
        <w:t xml:space="preserve"> with the aim to select the interventions </w:t>
      </w:r>
      <w:r w:rsidR="00DB1869">
        <w:rPr>
          <w:rFonts w:ascii="Arial" w:hAnsi="Arial" w:cs="Arial"/>
          <w:sz w:val="22"/>
          <w:szCs w:val="22"/>
        </w:rPr>
        <w:t xml:space="preserve">with manageable potential risks and impacts. </w:t>
      </w:r>
      <w:r w:rsidR="00E40C0A">
        <w:rPr>
          <w:rFonts w:ascii="Arial" w:hAnsi="Arial" w:cs="Arial"/>
          <w:sz w:val="22"/>
          <w:szCs w:val="22"/>
        </w:rPr>
        <w:t>Through this process, all project activities will be fully identified, also at community level, at the full proposal stage.</w:t>
      </w:r>
    </w:p>
    <w:p w14:paraId="1F175E7B" w14:textId="77777777" w:rsidR="00E234C4" w:rsidRDefault="00E234C4" w:rsidP="008553DB">
      <w:pPr>
        <w:outlineLvl w:val="0"/>
        <w:rPr>
          <w:rFonts w:ascii="Arial" w:hAnsi="Arial" w:cs="Arial"/>
          <w:b/>
          <w:color w:val="1F497D"/>
          <w:sz w:val="28"/>
          <w:szCs w:val="22"/>
          <w:lang w:val="en-GB"/>
        </w:rPr>
      </w:pPr>
    </w:p>
    <w:p w14:paraId="4C36F2E5" w14:textId="77777777" w:rsidR="00F93943" w:rsidRDefault="00F93943" w:rsidP="008553DB">
      <w:pPr>
        <w:outlineLvl w:val="0"/>
        <w:rPr>
          <w:rFonts w:ascii="Arial" w:hAnsi="Arial" w:cs="Arial"/>
          <w:b/>
          <w:color w:val="1F497D"/>
          <w:sz w:val="28"/>
          <w:szCs w:val="22"/>
          <w:lang w:val="en-GB"/>
        </w:rPr>
      </w:pPr>
    </w:p>
    <w:p w14:paraId="7074F02E" w14:textId="77777777" w:rsidR="00F93943" w:rsidRDefault="00F93943" w:rsidP="008553DB">
      <w:pPr>
        <w:outlineLvl w:val="0"/>
        <w:rPr>
          <w:rFonts w:ascii="Arial" w:hAnsi="Arial" w:cs="Arial"/>
          <w:b/>
          <w:color w:val="1F497D"/>
          <w:sz w:val="28"/>
          <w:szCs w:val="22"/>
          <w:lang w:val="en-GB"/>
        </w:rPr>
      </w:pPr>
    </w:p>
    <w:p w14:paraId="15173435" w14:textId="77777777" w:rsidR="00F93943" w:rsidRDefault="00F93943" w:rsidP="008553DB">
      <w:pPr>
        <w:outlineLvl w:val="0"/>
        <w:rPr>
          <w:rFonts w:ascii="Arial" w:hAnsi="Arial" w:cs="Arial"/>
          <w:b/>
          <w:color w:val="1F497D"/>
          <w:sz w:val="28"/>
          <w:szCs w:val="22"/>
          <w:lang w:val="en-GB"/>
        </w:rPr>
      </w:pPr>
    </w:p>
    <w:p w14:paraId="009348FA" w14:textId="77777777" w:rsidR="00F93943" w:rsidRDefault="00F93943" w:rsidP="008553DB">
      <w:pPr>
        <w:outlineLvl w:val="0"/>
        <w:rPr>
          <w:rFonts w:ascii="Arial" w:hAnsi="Arial" w:cs="Arial"/>
          <w:b/>
          <w:color w:val="1F497D"/>
          <w:sz w:val="28"/>
          <w:szCs w:val="22"/>
          <w:lang w:val="en-GB"/>
        </w:rPr>
      </w:pPr>
    </w:p>
    <w:p w14:paraId="576FD2BD" w14:textId="77777777" w:rsidR="00F93943" w:rsidRDefault="00F93943" w:rsidP="008553DB">
      <w:pPr>
        <w:outlineLvl w:val="0"/>
        <w:rPr>
          <w:rFonts w:ascii="Arial" w:hAnsi="Arial" w:cs="Arial"/>
          <w:b/>
          <w:color w:val="1F497D"/>
          <w:sz w:val="28"/>
          <w:szCs w:val="22"/>
          <w:lang w:val="en-GB"/>
        </w:rPr>
      </w:pPr>
    </w:p>
    <w:p w14:paraId="77B0D6DC" w14:textId="77777777" w:rsidR="00F93943" w:rsidRDefault="00F93943" w:rsidP="008553DB">
      <w:pPr>
        <w:outlineLvl w:val="0"/>
        <w:rPr>
          <w:rFonts w:ascii="Arial" w:hAnsi="Arial" w:cs="Arial"/>
          <w:b/>
          <w:color w:val="1F497D"/>
          <w:sz w:val="28"/>
          <w:szCs w:val="22"/>
          <w:lang w:val="en-GB"/>
        </w:rPr>
      </w:pPr>
    </w:p>
    <w:p w14:paraId="0045318C" w14:textId="77777777" w:rsidR="00F93943" w:rsidRDefault="00F93943" w:rsidP="008553DB">
      <w:pPr>
        <w:outlineLvl w:val="0"/>
        <w:rPr>
          <w:rFonts w:ascii="Arial" w:hAnsi="Arial" w:cs="Arial"/>
          <w:b/>
          <w:color w:val="1F497D"/>
          <w:sz w:val="28"/>
          <w:szCs w:val="22"/>
          <w:lang w:val="en-GB"/>
        </w:rPr>
      </w:pPr>
    </w:p>
    <w:p w14:paraId="50B30387" w14:textId="77777777" w:rsidR="00F93943" w:rsidRDefault="00F93943" w:rsidP="008553DB">
      <w:pPr>
        <w:outlineLvl w:val="0"/>
        <w:rPr>
          <w:rFonts w:ascii="Arial" w:hAnsi="Arial" w:cs="Arial"/>
          <w:b/>
          <w:color w:val="1F497D"/>
          <w:sz w:val="28"/>
          <w:szCs w:val="22"/>
          <w:lang w:val="en-GB"/>
        </w:rPr>
      </w:pPr>
    </w:p>
    <w:p w14:paraId="222E8BEE" w14:textId="77777777" w:rsidR="00F93943" w:rsidRDefault="00F93943" w:rsidP="008553DB">
      <w:pPr>
        <w:outlineLvl w:val="0"/>
        <w:rPr>
          <w:rFonts w:ascii="Arial" w:hAnsi="Arial" w:cs="Arial"/>
          <w:b/>
          <w:color w:val="1F497D"/>
          <w:sz w:val="28"/>
          <w:szCs w:val="22"/>
          <w:lang w:val="en-GB"/>
        </w:rPr>
      </w:pPr>
    </w:p>
    <w:p w14:paraId="15528B7A" w14:textId="77777777" w:rsidR="00F93943" w:rsidRDefault="00F93943" w:rsidP="008553DB">
      <w:pPr>
        <w:outlineLvl w:val="0"/>
        <w:rPr>
          <w:rFonts w:ascii="Arial" w:hAnsi="Arial" w:cs="Arial"/>
          <w:b/>
          <w:color w:val="1F497D"/>
          <w:sz w:val="28"/>
          <w:szCs w:val="22"/>
          <w:lang w:val="en-GB"/>
        </w:rPr>
      </w:pPr>
    </w:p>
    <w:p w14:paraId="75A90CE9" w14:textId="77777777" w:rsidR="00F93943" w:rsidRDefault="00F93943" w:rsidP="008553DB">
      <w:pPr>
        <w:outlineLvl w:val="0"/>
        <w:rPr>
          <w:rFonts w:ascii="Arial" w:hAnsi="Arial" w:cs="Arial"/>
          <w:b/>
          <w:color w:val="1F497D"/>
          <w:sz w:val="28"/>
          <w:szCs w:val="22"/>
          <w:lang w:val="en-GB"/>
        </w:rPr>
      </w:pPr>
    </w:p>
    <w:p w14:paraId="3C2701BC" w14:textId="77777777" w:rsidR="00F93943" w:rsidRDefault="00F93943" w:rsidP="008553DB">
      <w:pPr>
        <w:outlineLvl w:val="0"/>
        <w:rPr>
          <w:rFonts w:ascii="Arial" w:hAnsi="Arial" w:cs="Arial"/>
          <w:b/>
          <w:color w:val="1F497D"/>
          <w:sz w:val="28"/>
          <w:szCs w:val="22"/>
          <w:lang w:val="en-GB"/>
        </w:rPr>
      </w:pPr>
    </w:p>
    <w:p w14:paraId="5420540F" w14:textId="77777777" w:rsidR="00F93943" w:rsidRDefault="00F93943" w:rsidP="008553DB">
      <w:pPr>
        <w:outlineLvl w:val="0"/>
        <w:rPr>
          <w:rFonts w:ascii="Arial" w:hAnsi="Arial" w:cs="Arial"/>
          <w:b/>
          <w:color w:val="1F497D"/>
          <w:sz w:val="28"/>
          <w:szCs w:val="22"/>
          <w:lang w:val="en-GB"/>
        </w:rPr>
      </w:pPr>
    </w:p>
    <w:p w14:paraId="47A6CF6A" w14:textId="77777777" w:rsidR="00F93943" w:rsidRDefault="00F93943" w:rsidP="008553DB">
      <w:pPr>
        <w:outlineLvl w:val="0"/>
        <w:rPr>
          <w:rFonts w:ascii="Arial" w:hAnsi="Arial" w:cs="Arial"/>
          <w:b/>
          <w:color w:val="1F497D"/>
          <w:sz w:val="28"/>
          <w:szCs w:val="22"/>
          <w:lang w:val="en-GB"/>
        </w:rPr>
      </w:pPr>
    </w:p>
    <w:p w14:paraId="14C7F7AC" w14:textId="7745B111" w:rsidR="00814C6D" w:rsidRPr="002C0206" w:rsidRDefault="00814C6D" w:rsidP="008553DB">
      <w:pPr>
        <w:outlineLvl w:val="0"/>
        <w:rPr>
          <w:rFonts w:ascii="Arial" w:hAnsi="Arial" w:cs="Arial"/>
          <w:b/>
          <w:sz w:val="28"/>
          <w:szCs w:val="22"/>
          <w:lang w:val="en-GB"/>
        </w:rPr>
      </w:pPr>
      <w:r w:rsidRPr="002A1D3E">
        <w:rPr>
          <w:rFonts w:ascii="Arial" w:hAnsi="Arial" w:cs="Arial"/>
          <w:b/>
          <w:color w:val="1F497D"/>
          <w:sz w:val="28"/>
          <w:szCs w:val="22"/>
          <w:lang w:val="en-GB"/>
        </w:rPr>
        <w:lastRenderedPageBreak/>
        <w:t>Project / Programme Objectives:</w:t>
      </w:r>
    </w:p>
    <w:p w14:paraId="56753C74" w14:textId="77777777" w:rsidR="006379CF" w:rsidRDefault="006379CF" w:rsidP="008553DB">
      <w:pPr>
        <w:rPr>
          <w:rFonts w:ascii="Arial" w:hAnsi="Arial" w:cs="Arial"/>
          <w:smallCaps/>
          <w:lang w:val="en-GB"/>
        </w:rPr>
      </w:pPr>
    </w:p>
    <w:p w14:paraId="4B118CA4" w14:textId="5CBBF9ED" w:rsidR="00646147" w:rsidRDefault="00646147" w:rsidP="00646147">
      <w:pPr>
        <w:ind w:right="4"/>
        <w:rPr>
          <w:rFonts w:ascii="Arial" w:hAnsi="Arial" w:cs="Arial"/>
          <w:sz w:val="22"/>
          <w:szCs w:val="22"/>
        </w:rPr>
      </w:pPr>
      <w:r w:rsidRPr="000D697E">
        <w:rPr>
          <w:rFonts w:ascii="Arial" w:hAnsi="Arial" w:cs="Arial"/>
          <w:sz w:val="22"/>
          <w:szCs w:val="22"/>
        </w:rPr>
        <w:t>The overall objective of the project is to increase the</w:t>
      </w:r>
      <w:r>
        <w:rPr>
          <w:rFonts w:ascii="Arial" w:hAnsi="Arial" w:cs="Arial"/>
          <w:sz w:val="22"/>
          <w:szCs w:val="22"/>
        </w:rPr>
        <w:t xml:space="preserve"> climate change</w:t>
      </w:r>
      <w:r w:rsidRPr="000D697E">
        <w:rPr>
          <w:rFonts w:ascii="Arial" w:hAnsi="Arial" w:cs="Arial"/>
          <w:sz w:val="22"/>
          <w:szCs w:val="22"/>
        </w:rPr>
        <w:t xml:space="preserve"> resilience of coastal </w:t>
      </w:r>
      <w:proofErr w:type="gramStart"/>
      <w:r>
        <w:rPr>
          <w:rFonts w:ascii="Arial" w:hAnsi="Arial" w:cs="Arial"/>
          <w:sz w:val="22"/>
          <w:szCs w:val="22"/>
        </w:rPr>
        <w:t>settlements,</w:t>
      </w:r>
      <w:r w:rsidRPr="000D697E">
        <w:rPr>
          <w:rFonts w:ascii="Arial" w:hAnsi="Arial" w:cs="Arial"/>
          <w:sz w:val="22"/>
          <w:szCs w:val="22"/>
        </w:rPr>
        <w:t>communities</w:t>
      </w:r>
      <w:proofErr w:type="gramEnd"/>
      <w:r>
        <w:rPr>
          <w:rFonts w:ascii="Arial" w:hAnsi="Arial" w:cs="Arial"/>
          <w:sz w:val="22"/>
          <w:szCs w:val="22"/>
        </w:rPr>
        <w:t xml:space="preserve"> and their resources</w:t>
      </w:r>
      <w:r w:rsidRPr="000D697E">
        <w:rPr>
          <w:rFonts w:ascii="Arial" w:hAnsi="Arial" w:cs="Arial"/>
          <w:sz w:val="22"/>
          <w:szCs w:val="22"/>
        </w:rPr>
        <w:t xml:space="preserve"> </w:t>
      </w:r>
      <w:r>
        <w:rPr>
          <w:rFonts w:ascii="Arial" w:hAnsi="Arial" w:cs="Arial"/>
          <w:sz w:val="22"/>
          <w:szCs w:val="22"/>
        </w:rPr>
        <w:t>in Ghana and Cote d’Ivoire.</w:t>
      </w:r>
    </w:p>
    <w:p w14:paraId="25001D17" w14:textId="77777777" w:rsidR="006379CF" w:rsidRPr="000D697E" w:rsidRDefault="006379CF" w:rsidP="008553DB">
      <w:pPr>
        <w:ind w:right="4"/>
        <w:rPr>
          <w:rFonts w:ascii="Arial" w:hAnsi="Arial" w:cs="Arial"/>
          <w:sz w:val="22"/>
          <w:szCs w:val="22"/>
        </w:rPr>
      </w:pPr>
    </w:p>
    <w:p w14:paraId="1068C8AF" w14:textId="77777777" w:rsidR="006379CF" w:rsidRPr="000D697E" w:rsidRDefault="006379CF" w:rsidP="008553DB">
      <w:pPr>
        <w:ind w:right="4"/>
        <w:jc w:val="both"/>
        <w:rPr>
          <w:rFonts w:ascii="Arial" w:hAnsi="Arial" w:cs="Arial"/>
          <w:sz w:val="22"/>
          <w:szCs w:val="22"/>
        </w:rPr>
      </w:pPr>
      <w:r w:rsidRPr="000D697E">
        <w:rPr>
          <w:rFonts w:ascii="Arial" w:hAnsi="Arial" w:cs="Arial"/>
          <w:sz w:val="22"/>
          <w:szCs w:val="22"/>
        </w:rPr>
        <w:t>The sub-objectives of the project, which are in line with the project component below and AF outcomes, are:</w:t>
      </w:r>
    </w:p>
    <w:p w14:paraId="1EE7A670" w14:textId="77777777" w:rsidR="006379CF" w:rsidRPr="000D697E" w:rsidRDefault="006379CF" w:rsidP="008553DB">
      <w:pPr>
        <w:ind w:right="4"/>
        <w:jc w:val="both"/>
        <w:rPr>
          <w:rFonts w:ascii="Arial" w:hAnsi="Arial" w:cs="Arial"/>
          <w:sz w:val="22"/>
          <w:szCs w:val="22"/>
        </w:rPr>
      </w:pPr>
    </w:p>
    <w:p w14:paraId="37E8C764" w14:textId="3E7C4C1F" w:rsidR="003D6BD5" w:rsidRDefault="00F90326" w:rsidP="00E92D59">
      <w:pPr>
        <w:numPr>
          <w:ilvl w:val="0"/>
          <w:numId w:val="19"/>
        </w:numPr>
        <w:ind w:right="4"/>
        <w:jc w:val="both"/>
        <w:rPr>
          <w:rFonts w:ascii="Arial" w:hAnsi="Arial" w:cs="Arial"/>
          <w:sz w:val="22"/>
          <w:szCs w:val="22"/>
        </w:rPr>
      </w:pPr>
      <w:r>
        <w:rPr>
          <w:rFonts w:ascii="Arial" w:hAnsi="Arial" w:cs="Arial"/>
          <w:sz w:val="22"/>
          <w:szCs w:val="22"/>
        </w:rPr>
        <w:t>Strengthen</w:t>
      </w:r>
      <w:r w:rsidR="0059437E">
        <w:rPr>
          <w:rFonts w:ascii="Arial" w:hAnsi="Arial" w:cs="Arial"/>
          <w:sz w:val="22"/>
          <w:szCs w:val="22"/>
        </w:rPr>
        <w:t xml:space="preserve"> the</w:t>
      </w:r>
      <w:r w:rsidR="00553F85" w:rsidRPr="00553F85">
        <w:rPr>
          <w:rFonts w:ascii="Arial" w:hAnsi="Arial" w:cs="Arial"/>
          <w:sz w:val="22"/>
          <w:szCs w:val="22"/>
        </w:rPr>
        <w:t xml:space="preserve"> technical </w:t>
      </w:r>
      <w:r w:rsidR="00341785">
        <w:rPr>
          <w:rFonts w:ascii="Arial" w:hAnsi="Arial" w:cs="Arial"/>
          <w:sz w:val="22"/>
          <w:szCs w:val="22"/>
        </w:rPr>
        <w:t xml:space="preserve">and institutional </w:t>
      </w:r>
      <w:r w:rsidR="0059437E">
        <w:rPr>
          <w:rFonts w:ascii="Arial" w:hAnsi="Arial" w:cs="Arial"/>
          <w:sz w:val="22"/>
          <w:szCs w:val="22"/>
        </w:rPr>
        <w:t xml:space="preserve">capacity of </w:t>
      </w:r>
      <w:r w:rsidR="0059437E" w:rsidRPr="00553F85">
        <w:rPr>
          <w:rFonts w:ascii="Arial" w:hAnsi="Arial" w:cs="Arial"/>
          <w:sz w:val="22"/>
          <w:szCs w:val="22"/>
        </w:rPr>
        <w:t>national</w:t>
      </w:r>
      <w:r w:rsidR="00EE5B03">
        <w:rPr>
          <w:rFonts w:ascii="Arial" w:hAnsi="Arial" w:cs="Arial"/>
          <w:sz w:val="22"/>
          <w:szCs w:val="22"/>
        </w:rPr>
        <w:t xml:space="preserve">, </w:t>
      </w:r>
      <w:r w:rsidR="00A42A3A">
        <w:rPr>
          <w:rFonts w:ascii="Arial" w:hAnsi="Arial" w:cs="Arial"/>
          <w:sz w:val="22"/>
          <w:szCs w:val="22"/>
        </w:rPr>
        <w:t>local</w:t>
      </w:r>
      <w:r w:rsidR="0059437E">
        <w:rPr>
          <w:rFonts w:ascii="Arial" w:hAnsi="Arial" w:cs="Arial"/>
          <w:sz w:val="22"/>
          <w:szCs w:val="22"/>
        </w:rPr>
        <w:t xml:space="preserve"> governments</w:t>
      </w:r>
      <w:r w:rsidR="00EE5B03">
        <w:rPr>
          <w:rFonts w:ascii="Arial" w:hAnsi="Arial" w:cs="Arial"/>
          <w:sz w:val="22"/>
          <w:szCs w:val="22"/>
        </w:rPr>
        <w:t xml:space="preserve"> as well as private sector and local experts</w:t>
      </w:r>
      <w:r w:rsidR="0059437E" w:rsidRPr="00553F85">
        <w:rPr>
          <w:rFonts w:ascii="Arial" w:hAnsi="Arial" w:cs="Arial"/>
          <w:sz w:val="22"/>
          <w:szCs w:val="22"/>
        </w:rPr>
        <w:t xml:space="preserve"> </w:t>
      </w:r>
      <w:r w:rsidR="00610548">
        <w:rPr>
          <w:rFonts w:ascii="Arial" w:hAnsi="Arial" w:cs="Arial"/>
          <w:sz w:val="22"/>
          <w:szCs w:val="22"/>
        </w:rPr>
        <w:t>to increase coasta</w:t>
      </w:r>
      <w:r w:rsidR="00992BA9">
        <w:rPr>
          <w:rFonts w:ascii="Arial" w:hAnsi="Arial" w:cs="Arial"/>
          <w:sz w:val="22"/>
          <w:szCs w:val="22"/>
        </w:rPr>
        <w:t xml:space="preserve">l resilience through </w:t>
      </w:r>
      <w:r w:rsidR="00610548">
        <w:rPr>
          <w:rFonts w:ascii="Arial" w:hAnsi="Arial" w:cs="Arial"/>
          <w:sz w:val="22"/>
          <w:szCs w:val="22"/>
        </w:rPr>
        <w:t>coastal management and</w:t>
      </w:r>
      <w:r w:rsidR="00EE5B03">
        <w:rPr>
          <w:rFonts w:ascii="Arial" w:hAnsi="Arial" w:cs="Arial"/>
          <w:sz w:val="22"/>
          <w:szCs w:val="22"/>
        </w:rPr>
        <w:t xml:space="preserve"> spatial</w:t>
      </w:r>
      <w:r w:rsidR="00644FCA">
        <w:rPr>
          <w:rFonts w:ascii="Arial" w:hAnsi="Arial" w:cs="Arial"/>
          <w:sz w:val="22"/>
          <w:szCs w:val="22"/>
        </w:rPr>
        <w:t xml:space="preserve"> /</w:t>
      </w:r>
      <w:r w:rsidR="00EE5B03">
        <w:rPr>
          <w:rFonts w:ascii="Arial" w:hAnsi="Arial" w:cs="Arial"/>
          <w:sz w:val="22"/>
          <w:szCs w:val="22"/>
        </w:rPr>
        <w:t xml:space="preserve">land use </w:t>
      </w:r>
      <w:r w:rsidR="00610548">
        <w:rPr>
          <w:rFonts w:ascii="Arial" w:hAnsi="Arial" w:cs="Arial"/>
          <w:sz w:val="22"/>
          <w:szCs w:val="22"/>
        </w:rPr>
        <w:t>planning</w:t>
      </w:r>
      <w:r w:rsidR="00644FCA">
        <w:rPr>
          <w:rStyle w:val="FootnoteReference"/>
          <w:rFonts w:ascii="Arial" w:hAnsi="Arial" w:cs="Arial"/>
          <w:sz w:val="22"/>
          <w:szCs w:val="22"/>
        </w:rPr>
        <w:footnoteReference w:id="29"/>
      </w:r>
    </w:p>
    <w:p w14:paraId="783623B6" w14:textId="77777777" w:rsidR="003D6BD5" w:rsidRDefault="003D6BD5" w:rsidP="008553DB">
      <w:pPr>
        <w:ind w:left="720" w:right="4"/>
        <w:jc w:val="both"/>
        <w:rPr>
          <w:rFonts w:ascii="Arial" w:hAnsi="Arial" w:cs="Arial"/>
          <w:sz w:val="22"/>
          <w:szCs w:val="22"/>
        </w:rPr>
      </w:pPr>
    </w:p>
    <w:p w14:paraId="5004FBE5" w14:textId="38801097" w:rsidR="003D6BD5" w:rsidRPr="003D6BD5" w:rsidRDefault="004865A1" w:rsidP="008553DB">
      <w:pPr>
        <w:ind w:left="720" w:right="4"/>
        <w:jc w:val="both"/>
        <w:rPr>
          <w:rFonts w:ascii="Arial" w:eastAsia="Times New Roman" w:hAnsi="Arial" w:cs="Arial"/>
          <w:sz w:val="22"/>
          <w:szCs w:val="22"/>
        </w:rPr>
      </w:pPr>
      <w:r w:rsidRPr="003D6BD5">
        <w:rPr>
          <w:rFonts w:ascii="Arial" w:hAnsi="Arial" w:cs="Arial"/>
          <w:sz w:val="22"/>
          <w:szCs w:val="22"/>
        </w:rPr>
        <w:t>T</w:t>
      </w:r>
      <w:r w:rsidR="00121A9C" w:rsidRPr="003D6BD5">
        <w:rPr>
          <w:rFonts w:ascii="Arial" w:hAnsi="Arial" w:cs="Arial"/>
          <w:sz w:val="22"/>
          <w:szCs w:val="22"/>
        </w:rPr>
        <w:t>his is in line with AF outcome 2:</w:t>
      </w:r>
      <w:r w:rsidR="003D6BD5">
        <w:rPr>
          <w:rFonts w:ascii="Arial" w:hAnsi="Arial" w:cs="Arial"/>
          <w:sz w:val="22"/>
          <w:szCs w:val="22"/>
        </w:rPr>
        <w:t xml:space="preserve"> </w:t>
      </w:r>
      <w:r w:rsidR="003D6BD5" w:rsidRPr="003D6BD5">
        <w:rPr>
          <w:rFonts w:ascii="Arial" w:hAnsi="Arial" w:cs="Arial"/>
          <w:sz w:val="22"/>
          <w:szCs w:val="22"/>
        </w:rPr>
        <w:t>Strengthened institutional capacity to</w:t>
      </w:r>
      <w:r w:rsidR="003D6BD5">
        <w:rPr>
          <w:rFonts w:ascii="Arial" w:hAnsi="Arial" w:cs="Arial"/>
          <w:sz w:val="22"/>
          <w:szCs w:val="22"/>
        </w:rPr>
        <w:t xml:space="preserve"> </w:t>
      </w:r>
      <w:r w:rsidR="003D6BD5" w:rsidRPr="003D6BD5">
        <w:rPr>
          <w:rFonts w:ascii="Arial" w:eastAsia="Times New Roman" w:hAnsi="Arial" w:cs="Arial"/>
          <w:sz w:val="22"/>
          <w:szCs w:val="22"/>
        </w:rPr>
        <w:t>reduce risks associated with climate-induced</w:t>
      </w:r>
      <w:r w:rsidR="003D6BD5">
        <w:rPr>
          <w:rFonts w:ascii="Arial" w:hAnsi="Arial" w:cs="Arial"/>
          <w:sz w:val="22"/>
          <w:szCs w:val="22"/>
        </w:rPr>
        <w:t xml:space="preserve"> </w:t>
      </w:r>
      <w:r w:rsidR="003D6BD5" w:rsidRPr="003D6BD5">
        <w:rPr>
          <w:rFonts w:ascii="Arial" w:eastAsia="Times New Roman" w:hAnsi="Arial" w:cs="Arial"/>
          <w:sz w:val="22"/>
          <w:szCs w:val="22"/>
        </w:rPr>
        <w:t>socio</w:t>
      </w:r>
      <w:r w:rsidR="00776401">
        <w:rPr>
          <w:rFonts w:ascii="Arial" w:eastAsia="Times New Roman" w:hAnsi="Arial" w:cs="Arial"/>
          <w:sz w:val="22"/>
          <w:szCs w:val="22"/>
        </w:rPr>
        <w:t xml:space="preserve"> </w:t>
      </w:r>
      <w:r w:rsidR="003D6BD5" w:rsidRPr="003D6BD5">
        <w:rPr>
          <w:rFonts w:ascii="Arial" w:eastAsia="Times New Roman" w:hAnsi="Arial" w:cs="Arial"/>
          <w:sz w:val="22"/>
          <w:szCs w:val="22"/>
        </w:rPr>
        <w:t>economic and environmental losses</w:t>
      </w:r>
    </w:p>
    <w:p w14:paraId="6A4066EA" w14:textId="77777777" w:rsidR="00553F85" w:rsidRDefault="00553F85" w:rsidP="008553DB">
      <w:pPr>
        <w:ind w:right="4"/>
        <w:jc w:val="both"/>
        <w:rPr>
          <w:rFonts w:ascii="Arial" w:hAnsi="Arial" w:cs="Arial"/>
          <w:sz w:val="22"/>
          <w:szCs w:val="22"/>
        </w:rPr>
      </w:pPr>
    </w:p>
    <w:p w14:paraId="43B92056" w14:textId="77777777" w:rsidR="00412101" w:rsidRDefault="006379CF" w:rsidP="00E92D59">
      <w:pPr>
        <w:numPr>
          <w:ilvl w:val="0"/>
          <w:numId w:val="19"/>
        </w:numPr>
        <w:ind w:right="4"/>
        <w:jc w:val="both"/>
        <w:rPr>
          <w:rFonts w:ascii="Arial" w:hAnsi="Arial" w:cs="Arial"/>
          <w:sz w:val="22"/>
          <w:szCs w:val="22"/>
        </w:rPr>
      </w:pPr>
      <w:r w:rsidRPr="00553F85">
        <w:rPr>
          <w:rFonts w:ascii="Arial" w:hAnsi="Arial" w:cs="Arial"/>
          <w:sz w:val="22"/>
          <w:szCs w:val="22"/>
        </w:rPr>
        <w:t xml:space="preserve">Strengthen community capacities to anticipate and respond to climate change related </w:t>
      </w:r>
      <w:r w:rsidR="00495666" w:rsidRPr="00553F85">
        <w:rPr>
          <w:rFonts w:ascii="Arial" w:hAnsi="Arial" w:cs="Arial"/>
          <w:sz w:val="22"/>
          <w:szCs w:val="22"/>
        </w:rPr>
        <w:t xml:space="preserve">coastal </w:t>
      </w:r>
      <w:r w:rsidR="00412101">
        <w:rPr>
          <w:rFonts w:ascii="Arial" w:hAnsi="Arial" w:cs="Arial"/>
          <w:sz w:val="22"/>
          <w:szCs w:val="22"/>
        </w:rPr>
        <w:t>hazards.</w:t>
      </w:r>
    </w:p>
    <w:p w14:paraId="301A4A5A" w14:textId="77777777" w:rsidR="00412101" w:rsidRDefault="00412101" w:rsidP="008553DB">
      <w:pPr>
        <w:ind w:left="720" w:right="4"/>
        <w:jc w:val="both"/>
        <w:rPr>
          <w:rFonts w:ascii="Arial" w:hAnsi="Arial" w:cs="Arial"/>
          <w:sz w:val="22"/>
          <w:szCs w:val="22"/>
        </w:rPr>
      </w:pPr>
    </w:p>
    <w:p w14:paraId="7BA320A1" w14:textId="77777777" w:rsidR="00412101" w:rsidRPr="00412101" w:rsidRDefault="00412101" w:rsidP="008553DB">
      <w:pPr>
        <w:ind w:left="720" w:right="4"/>
        <w:jc w:val="both"/>
        <w:rPr>
          <w:rFonts w:ascii="Arial" w:eastAsia="Times New Roman" w:hAnsi="Arial" w:cs="Arial"/>
          <w:sz w:val="22"/>
          <w:szCs w:val="22"/>
        </w:rPr>
      </w:pPr>
      <w:r w:rsidRPr="00412101">
        <w:rPr>
          <w:rFonts w:ascii="Arial" w:hAnsi="Arial" w:cs="Arial"/>
          <w:sz w:val="22"/>
          <w:szCs w:val="22"/>
        </w:rPr>
        <w:t>T</w:t>
      </w:r>
      <w:r>
        <w:rPr>
          <w:rFonts w:ascii="Arial" w:hAnsi="Arial" w:cs="Arial"/>
          <w:sz w:val="22"/>
          <w:szCs w:val="22"/>
        </w:rPr>
        <w:t>his is in line with AF outcome 3 (</w:t>
      </w:r>
      <w:r w:rsidRPr="00412101">
        <w:rPr>
          <w:rFonts w:ascii="Arial" w:eastAsia="Times New Roman" w:hAnsi="Arial" w:cs="Arial"/>
          <w:sz w:val="22"/>
          <w:szCs w:val="22"/>
        </w:rPr>
        <w:t>Strengthened awareness and ownership</w:t>
      </w:r>
      <w:r>
        <w:rPr>
          <w:rFonts w:ascii="Arial" w:hAnsi="Arial" w:cs="Arial"/>
          <w:sz w:val="22"/>
          <w:szCs w:val="22"/>
        </w:rPr>
        <w:t xml:space="preserve"> </w:t>
      </w:r>
      <w:r w:rsidRPr="00412101">
        <w:rPr>
          <w:rFonts w:ascii="Arial" w:eastAsia="Times New Roman" w:hAnsi="Arial" w:cs="Arial"/>
          <w:sz w:val="22"/>
          <w:szCs w:val="22"/>
        </w:rPr>
        <w:t>of adaptation and climate risk reduction processes at</w:t>
      </w:r>
      <w:r>
        <w:rPr>
          <w:rFonts w:ascii="Arial" w:hAnsi="Arial" w:cs="Arial"/>
          <w:sz w:val="22"/>
          <w:szCs w:val="22"/>
        </w:rPr>
        <w:t xml:space="preserve"> </w:t>
      </w:r>
      <w:r w:rsidRPr="00412101">
        <w:rPr>
          <w:rFonts w:ascii="Arial" w:eastAsia="Times New Roman" w:hAnsi="Arial" w:cs="Arial"/>
          <w:sz w:val="22"/>
          <w:szCs w:val="22"/>
        </w:rPr>
        <w:t>local level</w:t>
      </w:r>
      <w:r>
        <w:rPr>
          <w:rFonts w:ascii="Arial" w:hAnsi="Arial" w:cs="Arial"/>
          <w:sz w:val="22"/>
          <w:szCs w:val="22"/>
        </w:rPr>
        <w:t>)</w:t>
      </w:r>
    </w:p>
    <w:p w14:paraId="3C27BAB2" w14:textId="77777777" w:rsidR="00553F85" w:rsidRDefault="00553F85" w:rsidP="008553DB">
      <w:pPr>
        <w:ind w:right="4"/>
        <w:jc w:val="both"/>
        <w:rPr>
          <w:rFonts w:ascii="Arial" w:hAnsi="Arial" w:cs="Arial"/>
          <w:sz w:val="22"/>
          <w:szCs w:val="22"/>
        </w:rPr>
      </w:pPr>
    </w:p>
    <w:p w14:paraId="545DD711" w14:textId="765CD65B" w:rsidR="00646147" w:rsidRDefault="00646147" w:rsidP="00646147">
      <w:pPr>
        <w:numPr>
          <w:ilvl w:val="0"/>
          <w:numId w:val="19"/>
        </w:numPr>
        <w:ind w:right="4"/>
        <w:jc w:val="both"/>
        <w:rPr>
          <w:rFonts w:ascii="Arial" w:hAnsi="Arial" w:cs="Arial"/>
          <w:sz w:val="22"/>
          <w:szCs w:val="22"/>
        </w:rPr>
      </w:pPr>
      <w:r w:rsidRPr="00553F85">
        <w:rPr>
          <w:rFonts w:ascii="Arial" w:hAnsi="Arial" w:cs="Arial"/>
          <w:sz w:val="22"/>
          <w:szCs w:val="22"/>
        </w:rPr>
        <w:t xml:space="preserve">Increase the resilience of coastal ecosystems and the built environment in </w:t>
      </w:r>
      <w:r>
        <w:rPr>
          <w:rFonts w:ascii="Arial" w:hAnsi="Arial" w:cs="Arial"/>
          <w:sz w:val="22"/>
          <w:szCs w:val="22"/>
        </w:rPr>
        <w:t xml:space="preserve">target areas </w:t>
      </w:r>
      <w:r w:rsidRPr="00553F85">
        <w:rPr>
          <w:rFonts w:ascii="Arial" w:hAnsi="Arial" w:cs="Arial"/>
          <w:sz w:val="22"/>
          <w:szCs w:val="22"/>
        </w:rPr>
        <w:t xml:space="preserve">taking into account national and local </w:t>
      </w:r>
      <w:r>
        <w:rPr>
          <w:rFonts w:ascii="Arial" w:hAnsi="Arial" w:cs="Arial"/>
          <w:sz w:val="22"/>
          <w:szCs w:val="22"/>
        </w:rPr>
        <w:t xml:space="preserve">needs and </w:t>
      </w:r>
      <w:r w:rsidRPr="00553F85">
        <w:rPr>
          <w:rFonts w:ascii="Arial" w:hAnsi="Arial" w:cs="Arial"/>
          <w:sz w:val="22"/>
          <w:szCs w:val="22"/>
        </w:rPr>
        <w:t>impacts</w:t>
      </w:r>
      <w:r>
        <w:rPr>
          <w:rFonts w:ascii="Arial" w:hAnsi="Arial" w:cs="Arial"/>
          <w:sz w:val="22"/>
          <w:szCs w:val="22"/>
        </w:rPr>
        <w:t>.</w:t>
      </w:r>
    </w:p>
    <w:p w14:paraId="2F107D0C" w14:textId="77777777" w:rsidR="00646147" w:rsidRDefault="00646147" w:rsidP="00646147">
      <w:pPr>
        <w:ind w:left="720" w:right="4"/>
        <w:jc w:val="both"/>
        <w:rPr>
          <w:rFonts w:ascii="Arial" w:hAnsi="Arial" w:cs="Arial"/>
          <w:sz w:val="22"/>
          <w:szCs w:val="22"/>
        </w:rPr>
      </w:pPr>
    </w:p>
    <w:p w14:paraId="2699EEFB" w14:textId="77777777" w:rsidR="00646147" w:rsidRPr="00412101" w:rsidRDefault="00646147" w:rsidP="00646147">
      <w:pPr>
        <w:ind w:left="720" w:right="4"/>
        <w:jc w:val="both"/>
        <w:rPr>
          <w:rFonts w:ascii="Arial" w:eastAsia="Times New Roman" w:hAnsi="Arial" w:cs="Arial"/>
          <w:sz w:val="22"/>
          <w:szCs w:val="22"/>
        </w:rPr>
      </w:pPr>
      <w:r w:rsidRPr="00412101">
        <w:rPr>
          <w:rFonts w:ascii="Arial" w:hAnsi="Arial" w:cs="Arial"/>
          <w:sz w:val="22"/>
          <w:szCs w:val="22"/>
        </w:rPr>
        <w:t>This is</w:t>
      </w:r>
      <w:r>
        <w:rPr>
          <w:rFonts w:ascii="Arial" w:hAnsi="Arial" w:cs="Arial"/>
          <w:sz w:val="22"/>
          <w:szCs w:val="22"/>
        </w:rPr>
        <w:t xml:space="preserve"> in line with AF outcome 4 (</w:t>
      </w:r>
      <w:r w:rsidRPr="00412101">
        <w:rPr>
          <w:rFonts w:ascii="Arial" w:hAnsi="Arial" w:cs="Arial"/>
          <w:sz w:val="22"/>
          <w:szCs w:val="22"/>
        </w:rPr>
        <w:t xml:space="preserve">Increased adaptive capacity within </w:t>
      </w:r>
      <w:r w:rsidRPr="00412101">
        <w:rPr>
          <w:rFonts w:ascii="Arial" w:eastAsia="Times New Roman" w:hAnsi="Arial" w:cs="Arial"/>
          <w:sz w:val="22"/>
          <w:szCs w:val="22"/>
        </w:rPr>
        <w:t>relevant development and natural resource sectors</w:t>
      </w:r>
      <w:r>
        <w:rPr>
          <w:rFonts w:ascii="Arial" w:hAnsi="Arial" w:cs="Arial"/>
          <w:sz w:val="22"/>
          <w:szCs w:val="22"/>
        </w:rPr>
        <w:t>)</w:t>
      </w:r>
      <w:r w:rsidRPr="00412101">
        <w:rPr>
          <w:rFonts w:ascii="Arial" w:eastAsia="Times New Roman" w:hAnsi="Arial" w:cs="Arial"/>
          <w:sz w:val="22"/>
          <w:szCs w:val="22"/>
        </w:rPr>
        <w:t xml:space="preserve"> and </w:t>
      </w:r>
      <w:r>
        <w:rPr>
          <w:rFonts w:ascii="Arial" w:hAnsi="Arial" w:cs="Arial"/>
          <w:sz w:val="22"/>
          <w:szCs w:val="22"/>
        </w:rPr>
        <w:t>5 (</w:t>
      </w:r>
      <w:r w:rsidRPr="00412101">
        <w:rPr>
          <w:rFonts w:ascii="Arial" w:hAnsi="Arial" w:cs="Arial"/>
          <w:sz w:val="22"/>
          <w:szCs w:val="22"/>
        </w:rPr>
        <w:t>Increased ecosystem resilience in</w:t>
      </w:r>
      <w:r>
        <w:rPr>
          <w:rFonts w:ascii="Arial" w:hAnsi="Arial" w:cs="Arial"/>
          <w:sz w:val="22"/>
          <w:szCs w:val="22"/>
        </w:rPr>
        <w:t xml:space="preserve"> </w:t>
      </w:r>
      <w:r w:rsidRPr="00412101">
        <w:rPr>
          <w:rFonts w:ascii="Arial" w:eastAsia="Times New Roman" w:hAnsi="Arial" w:cs="Arial"/>
          <w:sz w:val="22"/>
          <w:szCs w:val="22"/>
        </w:rPr>
        <w:t>response to climate change and variability-induced</w:t>
      </w:r>
      <w:r>
        <w:rPr>
          <w:rFonts w:ascii="Arial" w:hAnsi="Arial" w:cs="Arial"/>
          <w:sz w:val="22"/>
          <w:szCs w:val="22"/>
        </w:rPr>
        <w:t xml:space="preserve"> </w:t>
      </w:r>
      <w:r w:rsidRPr="00412101">
        <w:rPr>
          <w:rFonts w:ascii="Arial" w:eastAsia="Times New Roman" w:hAnsi="Arial" w:cs="Arial"/>
          <w:sz w:val="22"/>
          <w:szCs w:val="22"/>
        </w:rPr>
        <w:t>stress</w:t>
      </w:r>
      <w:r>
        <w:rPr>
          <w:rFonts w:ascii="Arial" w:hAnsi="Arial" w:cs="Arial"/>
          <w:sz w:val="22"/>
          <w:szCs w:val="22"/>
        </w:rPr>
        <w:t>)</w:t>
      </w:r>
    </w:p>
    <w:p w14:paraId="7A71E0CE" w14:textId="77777777" w:rsidR="00646147" w:rsidRDefault="00646147" w:rsidP="00646147">
      <w:pPr>
        <w:ind w:right="4"/>
        <w:jc w:val="both"/>
        <w:rPr>
          <w:rFonts w:ascii="Arial" w:hAnsi="Arial" w:cs="Arial"/>
          <w:sz w:val="22"/>
          <w:szCs w:val="22"/>
        </w:rPr>
      </w:pPr>
    </w:p>
    <w:p w14:paraId="7DCA45EE" w14:textId="0731E332" w:rsidR="00646147" w:rsidRDefault="00646147" w:rsidP="00646147">
      <w:pPr>
        <w:numPr>
          <w:ilvl w:val="0"/>
          <w:numId w:val="19"/>
        </w:numPr>
        <w:ind w:right="4"/>
        <w:jc w:val="both"/>
        <w:rPr>
          <w:rFonts w:ascii="Arial" w:hAnsi="Arial" w:cs="Arial"/>
          <w:sz w:val="22"/>
          <w:szCs w:val="22"/>
        </w:rPr>
      </w:pPr>
      <w:r w:rsidRPr="00553F85">
        <w:rPr>
          <w:rFonts w:ascii="Arial" w:hAnsi="Arial" w:cs="Arial"/>
          <w:sz w:val="22"/>
          <w:szCs w:val="22"/>
        </w:rPr>
        <w:t xml:space="preserve">Increase the resilience of coastal ecosystems and the built environment at the community-level </w:t>
      </w:r>
      <w:r>
        <w:rPr>
          <w:rFonts w:ascii="Arial" w:hAnsi="Arial" w:cs="Arial"/>
          <w:sz w:val="22"/>
          <w:szCs w:val="22"/>
        </w:rPr>
        <w:t>by developing and supporting income generating activities through a community based adaptation approach</w:t>
      </w:r>
    </w:p>
    <w:p w14:paraId="5223E014" w14:textId="77777777" w:rsidR="00412101" w:rsidRDefault="00412101" w:rsidP="008553DB">
      <w:pPr>
        <w:ind w:left="720" w:right="4"/>
        <w:jc w:val="both"/>
        <w:rPr>
          <w:rFonts w:ascii="Arial" w:hAnsi="Arial" w:cs="Arial"/>
          <w:sz w:val="22"/>
          <w:szCs w:val="22"/>
        </w:rPr>
      </w:pPr>
    </w:p>
    <w:p w14:paraId="4558513B" w14:textId="77777777" w:rsidR="00412101" w:rsidRPr="00412101" w:rsidRDefault="00412101" w:rsidP="008553DB">
      <w:pPr>
        <w:ind w:left="720" w:right="4"/>
        <w:jc w:val="both"/>
        <w:rPr>
          <w:rFonts w:ascii="Arial" w:eastAsia="Times New Roman" w:hAnsi="Arial" w:cs="Arial"/>
          <w:sz w:val="22"/>
          <w:szCs w:val="22"/>
        </w:rPr>
      </w:pPr>
      <w:r w:rsidRPr="00412101">
        <w:rPr>
          <w:rFonts w:ascii="Arial" w:hAnsi="Arial" w:cs="Arial"/>
          <w:sz w:val="22"/>
          <w:szCs w:val="22"/>
        </w:rPr>
        <w:t xml:space="preserve">This is in line with AF outcome </w:t>
      </w:r>
      <w:r>
        <w:rPr>
          <w:rFonts w:ascii="Arial" w:hAnsi="Arial" w:cs="Arial"/>
          <w:sz w:val="22"/>
          <w:szCs w:val="22"/>
        </w:rPr>
        <w:t>4 (</w:t>
      </w:r>
      <w:r w:rsidRPr="00412101">
        <w:rPr>
          <w:rFonts w:ascii="Arial" w:hAnsi="Arial" w:cs="Arial"/>
          <w:sz w:val="22"/>
          <w:szCs w:val="22"/>
        </w:rPr>
        <w:t xml:space="preserve">Increased adaptive capacity within </w:t>
      </w:r>
      <w:r w:rsidRPr="00412101">
        <w:rPr>
          <w:rFonts w:ascii="Arial" w:eastAsia="Times New Roman" w:hAnsi="Arial" w:cs="Arial"/>
          <w:sz w:val="22"/>
          <w:szCs w:val="22"/>
        </w:rPr>
        <w:t>relevant development and natural resource sectors</w:t>
      </w:r>
      <w:r>
        <w:rPr>
          <w:rFonts w:ascii="Arial" w:hAnsi="Arial" w:cs="Arial"/>
          <w:sz w:val="22"/>
          <w:szCs w:val="22"/>
        </w:rPr>
        <w:t>)</w:t>
      </w:r>
      <w:r w:rsidRPr="00412101">
        <w:rPr>
          <w:rFonts w:ascii="Arial" w:eastAsia="Times New Roman" w:hAnsi="Arial" w:cs="Arial"/>
          <w:sz w:val="22"/>
          <w:szCs w:val="22"/>
        </w:rPr>
        <w:t xml:space="preserve"> and </w:t>
      </w:r>
      <w:r>
        <w:rPr>
          <w:rFonts w:ascii="Arial" w:hAnsi="Arial" w:cs="Arial"/>
          <w:sz w:val="22"/>
          <w:szCs w:val="22"/>
        </w:rPr>
        <w:t>5 (</w:t>
      </w:r>
      <w:r w:rsidRPr="00412101">
        <w:rPr>
          <w:rFonts w:ascii="Arial" w:hAnsi="Arial" w:cs="Arial"/>
          <w:sz w:val="22"/>
          <w:szCs w:val="22"/>
        </w:rPr>
        <w:t>Increased ecosystem resilience in</w:t>
      </w:r>
      <w:r>
        <w:rPr>
          <w:rFonts w:ascii="Arial" w:hAnsi="Arial" w:cs="Arial"/>
          <w:sz w:val="22"/>
          <w:szCs w:val="22"/>
        </w:rPr>
        <w:t xml:space="preserve"> </w:t>
      </w:r>
      <w:r w:rsidRPr="00412101">
        <w:rPr>
          <w:rFonts w:ascii="Arial" w:eastAsia="Times New Roman" w:hAnsi="Arial" w:cs="Arial"/>
          <w:sz w:val="22"/>
          <w:szCs w:val="22"/>
        </w:rPr>
        <w:t>response to climate change and variability-induced</w:t>
      </w:r>
      <w:r>
        <w:rPr>
          <w:rFonts w:ascii="Arial" w:hAnsi="Arial" w:cs="Arial"/>
          <w:sz w:val="22"/>
          <w:szCs w:val="22"/>
        </w:rPr>
        <w:t xml:space="preserve"> </w:t>
      </w:r>
      <w:r w:rsidRPr="00412101">
        <w:rPr>
          <w:rFonts w:ascii="Arial" w:eastAsia="Times New Roman" w:hAnsi="Arial" w:cs="Arial"/>
          <w:sz w:val="22"/>
          <w:szCs w:val="22"/>
        </w:rPr>
        <w:t>stress</w:t>
      </w:r>
      <w:r>
        <w:rPr>
          <w:rFonts w:ascii="Arial" w:hAnsi="Arial" w:cs="Arial"/>
          <w:sz w:val="22"/>
          <w:szCs w:val="22"/>
        </w:rPr>
        <w:t>) and 6 (</w:t>
      </w:r>
      <w:r w:rsidRPr="00412101">
        <w:rPr>
          <w:rFonts w:ascii="Arial" w:hAnsi="Arial" w:cs="Arial"/>
          <w:sz w:val="22"/>
          <w:szCs w:val="22"/>
        </w:rPr>
        <w:t>Diversified and strengthened livelihoods</w:t>
      </w:r>
      <w:r>
        <w:rPr>
          <w:rFonts w:ascii="Arial" w:hAnsi="Arial" w:cs="Arial"/>
          <w:sz w:val="22"/>
          <w:szCs w:val="22"/>
        </w:rPr>
        <w:t xml:space="preserve"> </w:t>
      </w:r>
      <w:r w:rsidRPr="00412101">
        <w:rPr>
          <w:rFonts w:ascii="Arial" w:eastAsia="Times New Roman" w:hAnsi="Arial" w:cs="Arial"/>
          <w:sz w:val="22"/>
          <w:szCs w:val="22"/>
        </w:rPr>
        <w:t>and sources of income for vulnerable people in</w:t>
      </w:r>
      <w:r>
        <w:rPr>
          <w:rFonts w:ascii="Arial" w:hAnsi="Arial" w:cs="Arial"/>
          <w:sz w:val="22"/>
          <w:szCs w:val="22"/>
        </w:rPr>
        <w:t xml:space="preserve"> </w:t>
      </w:r>
      <w:r w:rsidRPr="00412101">
        <w:rPr>
          <w:rFonts w:ascii="Arial" w:eastAsia="Times New Roman" w:hAnsi="Arial" w:cs="Arial"/>
          <w:sz w:val="22"/>
          <w:szCs w:val="22"/>
        </w:rPr>
        <w:t>targeted areas</w:t>
      </w:r>
      <w:r>
        <w:rPr>
          <w:rFonts w:ascii="Arial" w:hAnsi="Arial" w:cs="Arial"/>
          <w:sz w:val="22"/>
          <w:szCs w:val="22"/>
        </w:rPr>
        <w:t>).</w:t>
      </w:r>
    </w:p>
    <w:p w14:paraId="683128D6" w14:textId="77777777" w:rsidR="00553F85" w:rsidRDefault="00553F85" w:rsidP="008553DB">
      <w:pPr>
        <w:ind w:right="4"/>
        <w:jc w:val="both"/>
        <w:rPr>
          <w:rFonts w:ascii="Arial" w:hAnsi="Arial" w:cs="Arial"/>
          <w:sz w:val="22"/>
          <w:szCs w:val="22"/>
        </w:rPr>
      </w:pPr>
    </w:p>
    <w:p w14:paraId="18C1526C" w14:textId="1955F293" w:rsidR="00412101" w:rsidRDefault="006379CF" w:rsidP="00E92D59">
      <w:pPr>
        <w:numPr>
          <w:ilvl w:val="0"/>
          <w:numId w:val="19"/>
        </w:numPr>
        <w:ind w:right="4"/>
        <w:jc w:val="both"/>
        <w:rPr>
          <w:rFonts w:ascii="Arial" w:hAnsi="Arial" w:cs="Arial"/>
          <w:sz w:val="22"/>
          <w:szCs w:val="22"/>
        </w:rPr>
      </w:pPr>
      <w:r w:rsidRPr="00DF4457">
        <w:rPr>
          <w:rFonts w:ascii="Arial" w:hAnsi="Arial" w:cs="Arial"/>
          <w:sz w:val="22"/>
          <w:szCs w:val="22"/>
        </w:rPr>
        <w:t xml:space="preserve">Support the </w:t>
      </w:r>
      <w:r w:rsidR="00D240A9" w:rsidRPr="00DF4457">
        <w:rPr>
          <w:rFonts w:ascii="Arial" w:hAnsi="Arial" w:cs="Arial"/>
          <w:sz w:val="22"/>
          <w:szCs w:val="22"/>
        </w:rPr>
        <w:t xml:space="preserve">(inter-) national </w:t>
      </w:r>
      <w:r w:rsidRPr="00DF4457">
        <w:rPr>
          <w:rFonts w:ascii="Arial" w:hAnsi="Arial" w:cs="Arial"/>
          <w:sz w:val="22"/>
          <w:szCs w:val="22"/>
        </w:rPr>
        <w:t xml:space="preserve">systematic transformation </w:t>
      </w:r>
      <w:r w:rsidR="00EE5B03">
        <w:rPr>
          <w:rFonts w:ascii="Arial" w:hAnsi="Arial" w:cs="Arial"/>
          <w:sz w:val="22"/>
          <w:szCs w:val="22"/>
        </w:rPr>
        <w:t xml:space="preserve">of spatial, financial and regulatory frameworks </w:t>
      </w:r>
      <w:r w:rsidR="00DF4457" w:rsidRPr="00DF4457">
        <w:rPr>
          <w:rFonts w:ascii="Arial" w:hAnsi="Arial" w:cs="Arial"/>
          <w:sz w:val="22"/>
          <w:szCs w:val="22"/>
        </w:rPr>
        <w:t>to imp</w:t>
      </w:r>
      <w:r w:rsidR="00FE3624">
        <w:rPr>
          <w:rFonts w:ascii="Arial" w:hAnsi="Arial" w:cs="Arial"/>
          <w:sz w:val="22"/>
          <w:szCs w:val="22"/>
        </w:rPr>
        <w:t>ro</w:t>
      </w:r>
      <w:r w:rsidR="00DF4457" w:rsidRPr="00DF4457">
        <w:rPr>
          <w:rFonts w:ascii="Arial" w:hAnsi="Arial" w:cs="Arial"/>
          <w:sz w:val="22"/>
          <w:szCs w:val="22"/>
        </w:rPr>
        <w:t>ved coastal management</w:t>
      </w:r>
      <w:r w:rsidR="00FE3624">
        <w:rPr>
          <w:rFonts w:ascii="Arial" w:hAnsi="Arial" w:cs="Arial"/>
          <w:sz w:val="22"/>
          <w:szCs w:val="22"/>
        </w:rPr>
        <w:t>, urban planning</w:t>
      </w:r>
      <w:r w:rsidR="00EE5B03">
        <w:rPr>
          <w:rFonts w:ascii="Arial" w:hAnsi="Arial" w:cs="Arial"/>
          <w:sz w:val="22"/>
          <w:szCs w:val="22"/>
        </w:rPr>
        <w:t>, urban resilience</w:t>
      </w:r>
      <w:r w:rsidR="00FE3624">
        <w:rPr>
          <w:rFonts w:ascii="Arial" w:hAnsi="Arial" w:cs="Arial"/>
          <w:sz w:val="22"/>
          <w:szCs w:val="22"/>
        </w:rPr>
        <w:t xml:space="preserve"> and concrete intervention examples</w:t>
      </w:r>
      <w:r w:rsidR="00DF4457" w:rsidRPr="00DF4457">
        <w:rPr>
          <w:rFonts w:ascii="Arial" w:hAnsi="Arial" w:cs="Arial"/>
          <w:sz w:val="22"/>
          <w:szCs w:val="22"/>
        </w:rPr>
        <w:t xml:space="preserve"> through knowledge management</w:t>
      </w:r>
      <w:r w:rsidR="00EE5B03">
        <w:rPr>
          <w:rFonts w:ascii="Arial" w:hAnsi="Arial" w:cs="Arial"/>
          <w:sz w:val="22"/>
          <w:szCs w:val="22"/>
        </w:rPr>
        <w:t>, knowledge sharing</w:t>
      </w:r>
      <w:r w:rsidR="00DF4457" w:rsidRPr="00DF4457">
        <w:rPr>
          <w:rFonts w:ascii="Arial" w:hAnsi="Arial" w:cs="Arial"/>
          <w:sz w:val="22"/>
          <w:szCs w:val="22"/>
        </w:rPr>
        <w:t xml:space="preserve"> and</w:t>
      </w:r>
      <w:r w:rsidRPr="00DF4457">
        <w:rPr>
          <w:rFonts w:ascii="Arial" w:hAnsi="Arial" w:cs="Arial"/>
          <w:sz w:val="22"/>
          <w:szCs w:val="22"/>
        </w:rPr>
        <w:t xml:space="preserve"> </w:t>
      </w:r>
      <w:r w:rsidR="00EE5B03">
        <w:rPr>
          <w:rFonts w:ascii="Arial" w:hAnsi="Arial" w:cs="Arial"/>
          <w:sz w:val="22"/>
          <w:szCs w:val="22"/>
        </w:rPr>
        <w:t xml:space="preserve">the creation of </w:t>
      </w:r>
      <w:r w:rsidR="00FE3624">
        <w:rPr>
          <w:rFonts w:ascii="Arial" w:hAnsi="Arial" w:cs="Arial"/>
          <w:sz w:val="22"/>
          <w:szCs w:val="22"/>
        </w:rPr>
        <w:t xml:space="preserve">enabling </w:t>
      </w:r>
      <w:r w:rsidRPr="00DF4457">
        <w:rPr>
          <w:rFonts w:ascii="Arial" w:hAnsi="Arial" w:cs="Arial"/>
          <w:sz w:val="22"/>
          <w:szCs w:val="22"/>
        </w:rPr>
        <w:t>institu</w:t>
      </w:r>
      <w:r w:rsidR="00DF4457">
        <w:rPr>
          <w:rFonts w:ascii="Arial" w:hAnsi="Arial" w:cs="Arial"/>
          <w:sz w:val="22"/>
          <w:szCs w:val="22"/>
        </w:rPr>
        <w:t>tional and regulatory framework</w:t>
      </w:r>
      <w:r w:rsidR="00FE3624">
        <w:rPr>
          <w:rFonts w:ascii="Arial" w:hAnsi="Arial" w:cs="Arial"/>
          <w:sz w:val="22"/>
          <w:szCs w:val="22"/>
        </w:rPr>
        <w:t>s</w:t>
      </w:r>
      <w:r w:rsidR="00DF4457">
        <w:rPr>
          <w:rFonts w:ascii="Arial" w:hAnsi="Arial" w:cs="Arial"/>
          <w:sz w:val="22"/>
          <w:szCs w:val="22"/>
        </w:rPr>
        <w:t>.</w:t>
      </w:r>
    </w:p>
    <w:p w14:paraId="66CA102B" w14:textId="77777777" w:rsidR="00DF4457" w:rsidRPr="00DF4457" w:rsidRDefault="00DF4457" w:rsidP="008553DB">
      <w:pPr>
        <w:ind w:left="720" w:right="4"/>
        <w:jc w:val="both"/>
        <w:rPr>
          <w:rFonts w:ascii="Arial" w:hAnsi="Arial" w:cs="Arial"/>
          <w:sz w:val="22"/>
          <w:szCs w:val="22"/>
        </w:rPr>
      </w:pPr>
    </w:p>
    <w:p w14:paraId="4B83AF8F" w14:textId="77777777" w:rsidR="00412101" w:rsidRPr="00412101" w:rsidRDefault="00412101" w:rsidP="008553DB">
      <w:pPr>
        <w:ind w:left="720" w:right="4"/>
        <w:jc w:val="both"/>
        <w:rPr>
          <w:rFonts w:ascii="Arial" w:eastAsia="Times New Roman" w:hAnsi="Arial" w:cs="Arial"/>
          <w:sz w:val="22"/>
          <w:szCs w:val="22"/>
        </w:rPr>
      </w:pPr>
      <w:r w:rsidRPr="00412101">
        <w:rPr>
          <w:rFonts w:ascii="Arial" w:hAnsi="Arial" w:cs="Arial"/>
          <w:sz w:val="22"/>
          <w:szCs w:val="22"/>
        </w:rPr>
        <w:t>This i</w:t>
      </w:r>
      <w:r>
        <w:rPr>
          <w:rFonts w:ascii="Arial" w:hAnsi="Arial" w:cs="Arial"/>
          <w:sz w:val="22"/>
          <w:szCs w:val="22"/>
        </w:rPr>
        <w:t>s in line with AF outcome 7 (</w:t>
      </w:r>
      <w:r w:rsidRPr="00412101">
        <w:rPr>
          <w:rFonts w:ascii="Arial" w:eastAsia="Times New Roman" w:hAnsi="Arial" w:cs="Arial"/>
          <w:sz w:val="22"/>
          <w:szCs w:val="22"/>
        </w:rPr>
        <w:t>Improved policies and regulations that</w:t>
      </w:r>
      <w:r>
        <w:rPr>
          <w:rFonts w:ascii="Arial" w:hAnsi="Arial" w:cs="Arial"/>
          <w:sz w:val="22"/>
          <w:szCs w:val="22"/>
        </w:rPr>
        <w:t xml:space="preserve"> </w:t>
      </w:r>
      <w:r w:rsidRPr="00412101">
        <w:rPr>
          <w:rFonts w:ascii="Arial" w:eastAsia="Times New Roman" w:hAnsi="Arial" w:cs="Arial"/>
          <w:sz w:val="22"/>
          <w:szCs w:val="22"/>
        </w:rPr>
        <w:t>promote and enforce resilience measures</w:t>
      </w:r>
      <w:r>
        <w:rPr>
          <w:rFonts w:ascii="Arial" w:hAnsi="Arial" w:cs="Arial"/>
          <w:sz w:val="22"/>
          <w:szCs w:val="22"/>
        </w:rPr>
        <w:t>)</w:t>
      </w:r>
    </w:p>
    <w:p w14:paraId="15F2CEE1" w14:textId="77777777" w:rsidR="00412101" w:rsidRPr="00A42A3A" w:rsidRDefault="00412101" w:rsidP="008553DB">
      <w:pPr>
        <w:ind w:left="720" w:right="4"/>
        <w:jc w:val="both"/>
        <w:rPr>
          <w:rFonts w:ascii="Arial" w:hAnsi="Arial" w:cs="Arial"/>
          <w:sz w:val="22"/>
          <w:szCs w:val="22"/>
        </w:rPr>
      </w:pPr>
    </w:p>
    <w:p w14:paraId="1EF73D9F" w14:textId="77777777" w:rsidR="0029539A" w:rsidRDefault="0029539A" w:rsidP="008553DB">
      <w:pPr>
        <w:rPr>
          <w:rFonts w:ascii="Arial" w:hAnsi="Arial" w:cs="Arial"/>
          <w:b/>
          <w:smallCaps/>
          <w:sz w:val="28"/>
          <w:szCs w:val="28"/>
          <w:lang w:val="en-GB"/>
        </w:rPr>
      </w:pPr>
    </w:p>
    <w:p w14:paraId="0E03B2DD" w14:textId="77777777" w:rsidR="0029539A" w:rsidRDefault="0029539A" w:rsidP="008553DB">
      <w:pPr>
        <w:rPr>
          <w:rFonts w:ascii="Arial" w:hAnsi="Arial" w:cs="Arial"/>
          <w:b/>
          <w:smallCaps/>
          <w:sz w:val="28"/>
          <w:szCs w:val="28"/>
          <w:lang w:val="en-GB"/>
        </w:rPr>
      </w:pPr>
    </w:p>
    <w:p w14:paraId="3EF1814E" w14:textId="10219352" w:rsidR="00BA7EEB" w:rsidRDefault="00BA7EEB" w:rsidP="008553DB">
      <w:pPr>
        <w:rPr>
          <w:rFonts w:ascii="Arial" w:hAnsi="Arial" w:cs="Arial"/>
          <w:b/>
          <w:smallCaps/>
          <w:lang w:val="en-GB"/>
        </w:rPr>
        <w:sectPr w:rsidR="00BA7EEB" w:rsidSect="0022362B">
          <w:pgSz w:w="12240" w:h="15840" w:code="1"/>
          <w:pgMar w:top="1440" w:right="1440" w:bottom="1440" w:left="1440" w:header="720" w:footer="720" w:gutter="0"/>
          <w:cols w:space="720"/>
          <w:docGrid w:linePitch="360"/>
        </w:sectPr>
      </w:pPr>
    </w:p>
    <w:p w14:paraId="51FA6FF1" w14:textId="77777777" w:rsidR="0029539A" w:rsidRDefault="0029539A" w:rsidP="008553DB">
      <w:pPr>
        <w:outlineLvl w:val="0"/>
        <w:rPr>
          <w:rFonts w:ascii="Arial" w:hAnsi="Arial" w:cs="Arial"/>
          <w:b/>
          <w:color w:val="1F497D"/>
          <w:sz w:val="28"/>
          <w:szCs w:val="22"/>
          <w:lang w:val="en-GB"/>
        </w:rPr>
      </w:pPr>
      <w:r w:rsidRPr="002A1D3E">
        <w:rPr>
          <w:rFonts w:ascii="Arial" w:hAnsi="Arial" w:cs="Arial"/>
          <w:b/>
          <w:color w:val="1F497D"/>
          <w:sz w:val="28"/>
          <w:szCs w:val="22"/>
          <w:lang w:val="en-GB"/>
        </w:rPr>
        <w:lastRenderedPageBreak/>
        <w:t>Project Components and Financing:</w:t>
      </w:r>
    </w:p>
    <w:p w14:paraId="4DD3373B" w14:textId="234D6E9D" w:rsidR="001665B4" w:rsidRPr="001665B4" w:rsidRDefault="001665B4" w:rsidP="008553DB">
      <w:pPr>
        <w:outlineLvl w:val="0"/>
        <w:rPr>
          <w:rFonts w:ascii="Arial" w:hAnsi="Arial" w:cs="Arial"/>
          <w:i/>
          <w:color w:val="000000" w:themeColor="text1"/>
          <w:sz w:val="22"/>
          <w:szCs w:val="22"/>
          <w:lang w:val="en-GB"/>
        </w:rPr>
      </w:pPr>
      <w:r>
        <w:rPr>
          <w:rFonts w:ascii="Arial" w:hAnsi="Arial" w:cs="Arial"/>
          <w:i/>
          <w:color w:val="000000" w:themeColor="text1"/>
          <w:sz w:val="22"/>
          <w:szCs w:val="22"/>
          <w:lang w:val="en-GB"/>
        </w:rPr>
        <w:t>Table 3: Project components and financing</w:t>
      </w:r>
    </w:p>
    <w:p w14:paraId="0FA54BE4" w14:textId="77777777" w:rsidR="0029539A" w:rsidRDefault="0029539A" w:rsidP="008553DB">
      <w:pPr>
        <w:framePr w:hSpace="180" w:wrap="around" w:vAnchor="text" w:hAnchor="margin" w:y="1"/>
        <w:rPr>
          <w:rFonts w:ascii="Arial" w:hAnsi="Arial" w:cs="Arial"/>
          <w:sz w:val="22"/>
          <w:szCs w:val="22"/>
        </w:rPr>
      </w:pPr>
    </w:p>
    <w:p w14:paraId="70D5CAD4" w14:textId="6C1C554A" w:rsidR="00AC148F" w:rsidRPr="003259A2" w:rsidRDefault="003259A2" w:rsidP="008553DB">
      <w:pPr>
        <w:framePr w:hSpace="180" w:wrap="around" w:vAnchor="text" w:hAnchor="margin" w:y="1"/>
        <w:outlineLvl w:val="0"/>
        <w:rPr>
          <w:rFonts w:ascii="Arial" w:hAnsi="Arial" w:cs="Arial"/>
          <w:b/>
          <w:i/>
          <w:smallCaps/>
          <w:sz w:val="22"/>
          <w:szCs w:val="22"/>
          <w:lang w:val="en-GB"/>
        </w:rPr>
      </w:pPr>
      <w:r w:rsidRPr="003259A2">
        <w:rPr>
          <w:rFonts w:ascii="Arial" w:hAnsi="Arial" w:cs="Arial"/>
          <w:i/>
          <w:sz w:val="22"/>
          <w:szCs w:val="22"/>
        </w:rPr>
        <w:t>Table 3</w:t>
      </w:r>
      <w:r w:rsidR="00AC148F" w:rsidRPr="003259A2">
        <w:rPr>
          <w:rFonts w:ascii="Arial" w:hAnsi="Arial" w:cs="Arial"/>
          <w:i/>
          <w:sz w:val="22"/>
          <w:szCs w:val="22"/>
        </w:rPr>
        <w:t>: project components and financing</w:t>
      </w:r>
    </w:p>
    <w:tbl>
      <w:tblPr>
        <w:tblpPr w:leftFromText="180" w:rightFromText="180" w:vertAnchor="text" w:horzAnchor="margin" w:tblpY="1"/>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1858"/>
        <w:gridCol w:w="2532"/>
        <w:gridCol w:w="2812"/>
        <w:gridCol w:w="3566"/>
        <w:gridCol w:w="1985"/>
        <w:gridCol w:w="1417"/>
      </w:tblGrid>
      <w:tr w:rsidR="00662116" w:rsidRPr="00C512CA" w14:paraId="2C5C8A3C" w14:textId="77777777" w:rsidTr="00DD2F94">
        <w:trPr>
          <w:cantSplit/>
          <w:trHeight w:val="591"/>
        </w:trPr>
        <w:tc>
          <w:tcPr>
            <w:tcW w:w="1858" w:type="dxa"/>
            <w:shd w:val="clear" w:color="auto" w:fill="1F497D"/>
          </w:tcPr>
          <w:p w14:paraId="54D32D23" w14:textId="77777777" w:rsidR="00AC148F" w:rsidRPr="00AA0755" w:rsidRDefault="00AC148F" w:rsidP="008553DB">
            <w:pPr>
              <w:jc w:val="center"/>
              <w:rPr>
                <w:rFonts w:ascii="Arial" w:hAnsi="Arial" w:cs="Arial"/>
                <w:b/>
                <w:smallCaps/>
                <w:color w:val="FFFFFF"/>
                <w:sz w:val="22"/>
                <w:szCs w:val="22"/>
                <w:lang w:val="en-GB"/>
              </w:rPr>
            </w:pPr>
            <w:r w:rsidRPr="00AA0755">
              <w:rPr>
                <w:rFonts w:ascii="Arial" w:hAnsi="Arial" w:cs="Arial"/>
                <w:b/>
                <w:color w:val="FFFFFF"/>
                <w:sz w:val="22"/>
                <w:szCs w:val="22"/>
                <w:lang w:val="en-GB"/>
              </w:rPr>
              <w:t>Project Components</w:t>
            </w:r>
          </w:p>
        </w:tc>
        <w:tc>
          <w:tcPr>
            <w:tcW w:w="2532" w:type="dxa"/>
            <w:shd w:val="clear" w:color="auto" w:fill="1F497D"/>
          </w:tcPr>
          <w:p w14:paraId="447776F3" w14:textId="77777777" w:rsidR="00AC148F" w:rsidRPr="00AA0755" w:rsidRDefault="00AC148F" w:rsidP="008553DB">
            <w:pPr>
              <w:jc w:val="center"/>
              <w:rPr>
                <w:rFonts w:ascii="Arial" w:hAnsi="Arial" w:cs="Arial"/>
                <w:smallCaps/>
                <w:color w:val="FFFFFF"/>
                <w:sz w:val="22"/>
                <w:szCs w:val="22"/>
                <w:lang w:val="en-GB"/>
              </w:rPr>
            </w:pPr>
            <w:r w:rsidRPr="00AA0755">
              <w:rPr>
                <w:rFonts w:ascii="Arial" w:hAnsi="Arial" w:cs="Arial"/>
                <w:b/>
                <w:color w:val="FFFFFF"/>
                <w:sz w:val="22"/>
                <w:szCs w:val="22"/>
                <w:lang w:val="en-GB"/>
              </w:rPr>
              <w:t>Expected Outcomes</w:t>
            </w:r>
          </w:p>
        </w:tc>
        <w:tc>
          <w:tcPr>
            <w:tcW w:w="6378" w:type="dxa"/>
            <w:gridSpan w:val="2"/>
            <w:shd w:val="clear" w:color="auto" w:fill="1F497D"/>
          </w:tcPr>
          <w:p w14:paraId="361B1CF2" w14:textId="77777777" w:rsidR="00AC148F" w:rsidRPr="00AA0755" w:rsidRDefault="00AC148F" w:rsidP="008553DB">
            <w:pPr>
              <w:jc w:val="center"/>
              <w:rPr>
                <w:rFonts w:ascii="Arial" w:hAnsi="Arial" w:cs="Arial"/>
                <w:smallCaps/>
                <w:color w:val="FFFFFF"/>
                <w:sz w:val="22"/>
                <w:szCs w:val="22"/>
                <w:lang w:val="en-GB"/>
              </w:rPr>
            </w:pPr>
            <w:r w:rsidRPr="00AA0755">
              <w:rPr>
                <w:rFonts w:ascii="Arial" w:hAnsi="Arial" w:cs="Arial"/>
                <w:b/>
                <w:color w:val="FFFFFF"/>
                <w:sz w:val="22"/>
                <w:szCs w:val="22"/>
                <w:lang w:val="en-GB"/>
              </w:rPr>
              <w:t xml:space="preserve"> Expected Outputs</w:t>
            </w:r>
          </w:p>
        </w:tc>
        <w:tc>
          <w:tcPr>
            <w:tcW w:w="1985" w:type="dxa"/>
            <w:shd w:val="clear" w:color="auto" w:fill="1F497D"/>
          </w:tcPr>
          <w:p w14:paraId="4932537E" w14:textId="77777777" w:rsidR="00AC148F" w:rsidRPr="00AA0755" w:rsidRDefault="00AC148F" w:rsidP="008553DB">
            <w:pPr>
              <w:jc w:val="center"/>
              <w:rPr>
                <w:rFonts w:ascii="Arial" w:hAnsi="Arial" w:cs="Arial"/>
                <w:b/>
                <w:color w:val="FFFFFF"/>
                <w:sz w:val="22"/>
                <w:szCs w:val="22"/>
                <w:lang w:val="en-GB"/>
              </w:rPr>
            </w:pPr>
            <w:r w:rsidRPr="00AA0755">
              <w:rPr>
                <w:rFonts w:ascii="Arial" w:hAnsi="Arial" w:cs="Arial"/>
                <w:b/>
                <w:color w:val="FFFFFF"/>
                <w:sz w:val="22"/>
                <w:szCs w:val="22"/>
                <w:lang w:val="en-GB"/>
              </w:rPr>
              <w:t>Countries</w:t>
            </w:r>
          </w:p>
        </w:tc>
        <w:tc>
          <w:tcPr>
            <w:tcW w:w="1417" w:type="dxa"/>
            <w:shd w:val="clear" w:color="auto" w:fill="1F497D"/>
          </w:tcPr>
          <w:p w14:paraId="109B2EBC" w14:textId="07898192" w:rsidR="00AC148F" w:rsidRPr="00AA0755" w:rsidRDefault="00AC148F" w:rsidP="00662116">
            <w:pPr>
              <w:jc w:val="center"/>
              <w:rPr>
                <w:rFonts w:ascii="Arial" w:hAnsi="Arial" w:cs="Arial"/>
                <w:b/>
                <w:color w:val="FFFFFF"/>
                <w:sz w:val="22"/>
                <w:szCs w:val="22"/>
                <w:lang w:val="en-GB"/>
              </w:rPr>
            </w:pPr>
            <w:r w:rsidRPr="00AA0755">
              <w:rPr>
                <w:rFonts w:ascii="Arial" w:hAnsi="Arial" w:cs="Arial"/>
                <w:b/>
                <w:color w:val="FFFFFF"/>
                <w:sz w:val="22"/>
                <w:szCs w:val="22"/>
                <w:lang w:val="en-GB"/>
              </w:rPr>
              <w:t>Amount (US$)</w:t>
            </w:r>
          </w:p>
        </w:tc>
      </w:tr>
      <w:tr w:rsidR="00662116" w:rsidRPr="00D1327D" w14:paraId="5D3BE527" w14:textId="77777777" w:rsidTr="00DD2F94">
        <w:trPr>
          <w:cantSplit/>
          <w:trHeight w:val="3130"/>
        </w:trPr>
        <w:tc>
          <w:tcPr>
            <w:tcW w:w="1858" w:type="dxa"/>
            <w:shd w:val="clear" w:color="auto" w:fill="FFFFFF"/>
          </w:tcPr>
          <w:p w14:paraId="752FF284" w14:textId="1246F71E" w:rsidR="00AC148F" w:rsidRPr="007B0CE0" w:rsidRDefault="001F39C1" w:rsidP="008553DB">
            <w:pPr>
              <w:numPr>
                <w:ilvl w:val="0"/>
                <w:numId w:val="4"/>
              </w:numPr>
              <w:rPr>
                <w:rFonts w:ascii="Arial" w:hAnsi="Arial" w:cs="Arial"/>
                <w:sz w:val="20"/>
                <w:szCs w:val="20"/>
                <w:lang w:val="en-GB"/>
              </w:rPr>
            </w:pPr>
            <w:r w:rsidRPr="007B0CE0">
              <w:rPr>
                <w:rFonts w:ascii="Arial" w:hAnsi="Arial" w:cs="Arial"/>
                <w:sz w:val="20"/>
                <w:szCs w:val="20"/>
              </w:rPr>
              <w:t xml:space="preserve">Coastal management and </w:t>
            </w:r>
            <w:r w:rsidR="00644FCA">
              <w:rPr>
                <w:rFonts w:ascii="Arial" w:hAnsi="Arial" w:cs="Arial"/>
                <w:sz w:val="20"/>
                <w:szCs w:val="20"/>
              </w:rPr>
              <w:t>spatial / land use</w:t>
            </w:r>
            <w:r w:rsidRPr="007B0CE0">
              <w:rPr>
                <w:rFonts w:ascii="Arial" w:hAnsi="Arial" w:cs="Arial"/>
                <w:sz w:val="20"/>
                <w:szCs w:val="20"/>
              </w:rPr>
              <w:t xml:space="preserve"> </w:t>
            </w:r>
            <w:r w:rsidR="00F90326" w:rsidRPr="007B0CE0">
              <w:rPr>
                <w:rFonts w:ascii="Arial" w:hAnsi="Arial" w:cs="Arial"/>
                <w:sz w:val="20"/>
                <w:szCs w:val="20"/>
              </w:rPr>
              <w:t>planning strategies</w:t>
            </w:r>
            <w:r w:rsidRPr="007B0CE0">
              <w:rPr>
                <w:rFonts w:ascii="Arial" w:hAnsi="Arial" w:cs="Arial"/>
                <w:sz w:val="20"/>
                <w:szCs w:val="20"/>
              </w:rPr>
              <w:t xml:space="preserve"> at district level – feeding into national and regional coastal management strategies</w:t>
            </w:r>
          </w:p>
        </w:tc>
        <w:tc>
          <w:tcPr>
            <w:tcW w:w="2532" w:type="dxa"/>
            <w:shd w:val="clear" w:color="auto" w:fill="FFFFFF"/>
          </w:tcPr>
          <w:p w14:paraId="7AAF4380" w14:textId="07E16AA2" w:rsidR="004D281A" w:rsidRPr="007B0CE0" w:rsidRDefault="00F90326" w:rsidP="008553DB">
            <w:pPr>
              <w:pStyle w:val="ListParagraph"/>
              <w:numPr>
                <w:ilvl w:val="1"/>
                <w:numId w:val="4"/>
              </w:numPr>
              <w:ind w:right="4"/>
              <w:rPr>
                <w:rFonts w:ascii="Arial" w:hAnsi="Arial" w:cs="Arial"/>
                <w:sz w:val="20"/>
                <w:szCs w:val="20"/>
              </w:rPr>
            </w:pPr>
            <w:r w:rsidRPr="007B0CE0">
              <w:rPr>
                <w:rFonts w:ascii="Arial" w:hAnsi="Arial" w:cs="Arial"/>
                <w:sz w:val="20"/>
                <w:szCs w:val="20"/>
              </w:rPr>
              <w:t>Strengthened</w:t>
            </w:r>
            <w:r w:rsidR="00AC148F" w:rsidRPr="007B0CE0">
              <w:rPr>
                <w:rFonts w:ascii="Arial" w:hAnsi="Arial" w:cs="Arial"/>
                <w:sz w:val="20"/>
                <w:szCs w:val="20"/>
              </w:rPr>
              <w:t xml:space="preserve"> technical and institutional capacity of national and local governments </w:t>
            </w:r>
            <w:r w:rsidR="001F39C1" w:rsidRPr="007B0CE0">
              <w:rPr>
                <w:rFonts w:ascii="Arial" w:hAnsi="Arial" w:cs="Arial"/>
                <w:sz w:val="20"/>
                <w:szCs w:val="20"/>
              </w:rPr>
              <w:t xml:space="preserve">to increase coastal climate change resilience through </w:t>
            </w:r>
            <w:r w:rsidR="00AC148F" w:rsidRPr="007B0CE0">
              <w:rPr>
                <w:rFonts w:ascii="Arial" w:hAnsi="Arial" w:cs="Arial"/>
                <w:sz w:val="20"/>
                <w:szCs w:val="20"/>
              </w:rPr>
              <w:t>coastal management and land use planning</w:t>
            </w:r>
            <w:r w:rsidR="001F39C1" w:rsidRPr="007B0CE0">
              <w:rPr>
                <w:rFonts w:ascii="Arial" w:hAnsi="Arial" w:cs="Arial"/>
                <w:sz w:val="20"/>
                <w:szCs w:val="20"/>
              </w:rPr>
              <w:t xml:space="preserve"> strategies</w:t>
            </w:r>
          </w:p>
          <w:p w14:paraId="732C2BC9" w14:textId="77777777" w:rsidR="004D281A" w:rsidRPr="007B0CE0" w:rsidRDefault="004D281A" w:rsidP="008553DB">
            <w:pPr>
              <w:pStyle w:val="ListParagraph"/>
              <w:ind w:left="360" w:right="4"/>
              <w:rPr>
                <w:rFonts w:ascii="Arial" w:hAnsi="Arial" w:cs="Arial"/>
                <w:sz w:val="20"/>
                <w:szCs w:val="20"/>
              </w:rPr>
            </w:pPr>
          </w:p>
          <w:p w14:paraId="472E9064" w14:textId="2E898764" w:rsidR="00AC148F" w:rsidRPr="007B0CE0" w:rsidRDefault="00AB47B0" w:rsidP="008553DB">
            <w:pPr>
              <w:pStyle w:val="ListParagraph"/>
              <w:ind w:left="360" w:right="4"/>
              <w:rPr>
                <w:rFonts w:ascii="Arial" w:hAnsi="Arial" w:cs="Arial"/>
                <w:sz w:val="20"/>
                <w:szCs w:val="20"/>
              </w:rPr>
            </w:pPr>
            <w:r>
              <w:rPr>
                <w:rFonts w:ascii="Arial" w:hAnsi="Arial" w:cs="Arial"/>
                <w:sz w:val="20"/>
                <w:szCs w:val="20"/>
              </w:rPr>
              <w:t>A</w:t>
            </w:r>
            <w:r w:rsidR="00AC148F" w:rsidRPr="007B0CE0">
              <w:rPr>
                <w:rFonts w:ascii="Arial" w:hAnsi="Arial" w:cs="Arial"/>
                <w:sz w:val="20"/>
                <w:szCs w:val="20"/>
              </w:rPr>
              <w:t xml:space="preserve">reas </w:t>
            </w:r>
            <w:r>
              <w:rPr>
                <w:rFonts w:ascii="Arial" w:hAnsi="Arial" w:cs="Arial"/>
                <w:sz w:val="20"/>
                <w:szCs w:val="20"/>
              </w:rPr>
              <w:t xml:space="preserve">currently </w:t>
            </w:r>
            <w:r w:rsidR="00AC148F" w:rsidRPr="007B0CE0">
              <w:rPr>
                <w:rFonts w:ascii="Arial" w:hAnsi="Arial" w:cs="Arial"/>
                <w:sz w:val="20"/>
                <w:szCs w:val="20"/>
              </w:rPr>
              <w:t xml:space="preserve">at risk </w:t>
            </w:r>
            <w:r>
              <w:rPr>
                <w:rFonts w:ascii="Arial" w:hAnsi="Arial" w:cs="Arial"/>
                <w:sz w:val="20"/>
                <w:szCs w:val="20"/>
              </w:rPr>
              <w:t xml:space="preserve">identified </w:t>
            </w:r>
            <w:r w:rsidR="00AC148F" w:rsidRPr="007B0CE0">
              <w:rPr>
                <w:rFonts w:ascii="Arial" w:hAnsi="Arial" w:cs="Arial"/>
                <w:sz w:val="20"/>
                <w:szCs w:val="20"/>
              </w:rPr>
              <w:t xml:space="preserve">and </w:t>
            </w:r>
            <w:r>
              <w:rPr>
                <w:rFonts w:ascii="Arial" w:hAnsi="Arial" w:cs="Arial"/>
                <w:sz w:val="20"/>
                <w:szCs w:val="20"/>
              </w:rPr>
              <w:t xml:space="preserve">plans to avoid future development </w:t>
            </w:r>
            <w:r w:rsidR="00AC148F" w:rsidRPr="007B0CE0">
              <w:rPr>
                <w:rFonts w:ascii="Arial" w:hAnsi="Arial" w:cs="Arial"/>
                <w:sz w:val="20"/>
                <w:szCs w:val="20"/>
              </w:rPr>
              <w:t xml:space="preserve">in risk areas </w:t>
            </w:r>
            <w:r>
              <w:rPr>
                <w:rFonts w:ascii="Arial" w:hAnsi="Arial" w:cs="Arial"/>
                <w:sz w:val="20"/>
                <w:szCs w:val="20"/>
              </w:rPr>
              <w:t>developed</w:t>
            </w:r>
          </w:p>
        </w:tc>
        <w:tc>
          <w:tcPr>
            <w:tcW w:w="6378" w:type="dxa"/>
            <w:gridSpan w:val="2"/>
            <w:shd w:val="clear" w:color="auto" w:fill="FFFFFF"/>
          </w:tcPr>
          <w:p w14:paraId="3FCF3DFC" w14:textId="4B04875C" w:rsidR="00262627" w:rsidRDefault="00193643" w:rsidP="008553DB">
            <w:pPr>
              <w:pStyle w:val="ListParagraph"/>
              <w:numPr>
                <w:ilvl w:val="2"/>
                <w:numId w:val="4"/>
              </w:numPr>
              <w:rPr>
                <w:rFonts w:ascii="Arial" w:eastAsia="Times New Roman" w:hAnsi="Arial" w:cs="Arial"/>
                <w:sz w:val="20"/>
                <w:szCs w:val="20"/>
              </w:rPr>
            </w:pPr>
            <w:r>
              <w:rPr>
                <w:rFonts w:ascii="Arial" w:eastAsia="Times New Roman" w:hAnsi="Arial" w:cs="Arial"/>
                <w:sz w:val="20"/>
                <w:szCs w:val="20"/>
              </w:rPr>
              <w:t>Eight</w:t>
            </w:r>
            <w:r w:rsidR="00AC148F" w:rsidRPr="007B0CE0">
              <w:rPr>
                <w:rFonts w:ascii="Arial" w:eastAsia="Times New Roman" w:hAnsi="Arial" w:cs="Arial"/>
                <w:sz w:val="20"/>
                <w:szCs w:val="20"/>
              </w:rPr>
              <w:t xml:space="preserve"> </w:t>
            </w:r>
            <w:r>
              <w:rPr>
                <w:rFonts w:ascii="Arial" w:eastAsia="Times New Roman" w:hAnsi="Arial" w:cs="Arial"/>
                <w:sz w:val="20"/>
                <w:szCs w:val="20"/>
              </w:rPr>
              <w:t>(8</w:t>
            </w:r>
            <w:r w:rsidR="004D281A" w:rsidRPr="007B0CE0">
              <w:rPr>
                <w:rFonts w:ascii="Arial" w:eastAsia="Times New Roman" w:hAnsi="Arial" w:cs="Arial"/>
                <w:sz w:val="20"/>
                <w:szCs w:val="20"/>
              </w:rPr>
              <w:t xml:space="preserve">) </w:t>
            </w:r>
            <w:r w:rsidR="00AC148F" w:rsidRPr="007B0CE0">
              <w:rPr>
                <w:rFonts w:ascii="Arial" w:eastAsia="Times New Roman" w:hAnsi="Arial" w:cs="Arial"/>
                <w:sz w:val="20"/>
                <w:szCs w:val="20"/>
              </w:rPr>
              <w:t>district</w:t>
            </w:r>
            <w:r w:rsidR="00EA5A59" w:rsidRPr="007B0CE0">
              <w:rPr>
                <w:rFonts w:ascii="Arial" w:eastAsia="Times New Roman" w:hAnsi="Arial" w:cs="Arial"/>
                <w:sz w:val="20"/>
                <w:szCs w:val="20"/>
              </w:rPr>
              <w:t xml:space="preserve"> </w:t>
            </w:r>
            <w:r w:rsidR="00AC148F" w:rsidRPr="007B0CE0">
              <w:rPr>
                <w:rFonts w:ascii="Arial" w:eastAsia="Times New Roman" w:hAnsi="Arial" w:cs="Arial"/>
                <w:sz w:val="20"/>
                <w:szCs w:val="20"/>
              </w:rPr>
              <w:t>/</w:t>
            </w:r>
            <w:r w:rsidR="00EA5A59" w:rsidRPr="007B0CE0">
              <w:rPr>
                <w:rFonts w:ascii="Arial" w:eastAsia="Times New Roman" w:hAnsi="Arial" w:cs="Arial"/>
                <w:sz w:val="20"/>
                <w:szCs w:val="20"/>
              </w:rPr>
              <w:t xml:space="preserve"> </w:t>
            </w:r>
            <w:r w:rsidR="00B809FF">
              <w:rPr>
                <w:rFonts w:ascii="Arial" w:eastAsia="Times New Roman" w:hAnsi="Arial" w:cs="Arial"/>
                <w:sz w:val="20"/>
                <w:szCs w:val="20"/>
              </w:rPr>
              <w:t xml:space="preserve">department-level </w:t>
            </w:r>
            <w:r w:rsidR="005A7279" w:rsidRPr="007B0CE0">
              <w:rPr>
                <w:rFonts w:ascii="Arial" w:eastAsia="Times New Roman" w:hAnsi="Arial" w:cs="Arial"/>
                <w:sz w:val="20"/>
                <w:szCs w:val="20"/>
              </w:rPr>
              <w:t xml:space="preserve">coastal management and </w:t>
            </w:r>
            <w:r w:rsidR="00B809FF">
              <w:rPr>
                <w:rFonts w:ascii="Arial" w:eastAsia="Times New Roman" w:hAnsi="Arial" w:cs="Arial"/>
                <w:sz w:val="20"/>
                <w:szCs w:val="20"/>
              </w:rPr>
              <w:t xml:space="preserve">strategic </w:t>
            </w:r>
            <w:r w:rsidR="00644FCA">
              <w:rPr>
                <w:rFonts w:ascii="Arial" w:eastAsia="Times New Roman" w:hAnsi="Arial" w:cs="Arial"/>
                <w:sz w:val="20"/>
                <w:szCs w:val="20"/>
              </w:rPr>
              <w:t>spatial / land use</w:t>
            </w:r>
            <w:r w:rsidR="00EA5A59" w:rsidRPr="007B0CE0">
              <w:rPr>
                <w:rFonts w:ascii="Arial" w:eastAsia="Times New Roman" w:hAnsi="Arial" w:cs="Arial"/>
                <w:sz w:val="20"/>
                <w:szCs w:val="20"/>
              </w:rPr>
              <w:t xml:space="preserve"> </w:t>
            </w:r>
            <w:r w:rsidR="00AB47B0">
              <w:rPr>
                <w:rFonts w:ascii="Arial" w:eastAsia="Times New Roman" w:hAnsi="Arial" w:cs="Arial"/>
                <w:sz w:val="20"/>
                <w:szCs w:val="20"/>
              </w:rPr>
              <w:t xml:space="preserve">planning strategies </w:t>
            </w:r>
            <w:r w:rsidR="00F90326">
              <w:rPr>
                <w:rFonts w:ascii="Arial" w:eastAsia="Times New Roman" w:hAnsi="Arial" w:cs="Arial"/>
                <w:sz w:val="20"/>
                <w:szCs w:val="20"/>
              </w:rPr>
              <w:t>developed with</w:t>
            </w:r>
            <w:r w:rsidR="00644FCA">
              <w:rPr>
                <w:rFonts w:ascii="Arial" w:eastAsia="Times New Roman" w:hAnsi="Arial" w:cs="Arial"/>
                <w:sz w:val="20"/>
                <w:szCs w:val="20"/>
              </w:rPr>
              <w:t xml:space="preserve"> specific focus</w:t>
            </w:r>
            <w:r w:rsidR="00AC148F" w:rsidRPr="007B0CE0">
              <w:rPr>
                <w:rFonts w:ascii="Arial" w:eastAsia="Times New Roman" w:hAnsi="Arial" w:cs="Arial"/>
                <w:sz w:val="20"/>
                <w:szCs w:val="20"/>
              </w:rPr>
              <w:t xml:space="preserve"> </w:t>
            </w:r>
            <w:r w:rsidR="00644FCA">
              <w:rPr>
                <w:rFonts w:ascii="Arial" w:eastAsia="Times New Roman" w:hAnsi="Arial" w:cs="Arial"/>
                <w:sz w:val="20"/>
                <w:szCs w:val="20"/>
              </w:rPr>
              <w:t>on addressing</w:t>
            </w:r>
            <w:r w:rsidR="00AC148F" w:rsidRPr="007B0CE0">
              <w:rPr>
                <w:rFonts w:ascii="Arial" w:eastAsia="Times New Roman" w:hAnsi="Arial" w:cs="Arial"/>
                <w:sz w:val="20"/>
                <w:szCs w:val="20"/>
              </w:rPr>
              <w:t xml:space="preserve"> </w:t>
            </w:r>
            <w:r w:rsidR="00AB47B0">
              <w:rPr>
                <w:rFonts w:ascii="Arial" w:eastAsia="Times New Roman" w:hAnsi="Arial" w:cs="Arial"/>
                <w:sz w:val="20"/>
                <w:szCs w:val="20"/>
              </w:rPr>
              <w:t xml:space="preserve">coastal </w:t>
            </w:r>
            <w:r w:rsidR="00AC148F" w:rsidRPr="007B0CE0">
              <w:rPr>
                <w:rFonts w:ascii="Arial" w:eastAsia="Times New Roman" w:hAnsi="Arial" w:cs="Arial"/>
                <w:sz w:val="20"/>
                <w:szCs w:val="20"/>
              </w:rPr>
              <w:t xml:space="preserve">climate change </w:t>
            </w:r>
            <w:r w:rsidR="00AB47B0">
              <w:rPr>
                <w:rFonts w:ascii="Arial" w:eastAsia="Times New Roman" w:hAnsi="Arial" w:cs="Arial"/>
                <w:sz w:val="20"/>
                <w:szCs w:val="20"/>
              </w:rPr>
              <w:t xml:space="preserve">and erosion </w:t>
            </w:r>
            <w:r w:rsidR="00AC148F" w:rsidRPr="007B0CE0">
              <w:rPr>
                <w:rFonts w:ascii="Arial" w:eastAsia="Times New Roman" w:hAnsi="Arial" w:cs="Arial"/>
                <w:sz w:val="20"/>
                <w:szCs w:val="20"/>
              </w:rPr>
              <w:t xml:space="preserve">impacts </w:t>
            </w:r>
            <w:r w:rsidR="00AB47B0">
              <w:rPr>
                <w:rFonts w:ascii="Arial" w:eastAsia="Times New Roman" w:hAnsi="Arial" w:cs="Arial"/>
                <w:sz w:val="20"/>
                <w:szCs w:val="20"/>
              </w:rPr>
              <w:t>and risks</w:t>
            </w:r>
            <w:r w:rsidR="00262627">
              <w:rPr>
                <w:rFonts w:ascii="Arial" w:eastAsia="Times New Roman" w:hAnsi="Arial" w:cs="Arial"/>
                <w:sz w:val="20"/>
                <w:szCs w:val="20"/>
              </w:rPr>
              <w:t>.</w:t>
            </w:r>
          </w:p>
          <w:p w14:paraId="4811DD13" w14:textId="12407E06" w:rsidR="00262627" w:rsidRDefault="00193643" w:rsidP="00E92D59">
            <w:pPr>
              <w:pStyle w:val="ListParagraph"/>
              <w:numPr>
                <w:ilvl w:val="0"/>
                <w:numId w:val="19"/>
              </w:numPr>
              <w:rPr>
                <w:rFonts w:ascii="Arial" w:eastAsia="Times New Roman" w:hAnsi="Arial" w:cs="Arial"/>
                <w:sz w:val="20"/>
                <w:szCs w:val="20"/>
                <w:lang w:val="en-US"/>
              </w:rPr>
            </w:pPr>
            <w:r>
              <w:rPr>
                <w:rFonts w:ascii="Arial" w:eastAsia="Times New Roman" w:hAnsi="Arial" w:cs="Arial"/>
                <w:sz w:val="20"/>
                <w:szCs w:val="20"/>
                <w:lang w:val="en-US"/>
              </w:rPr>
              <w:t>4</w:t>
            </w:r>
            <w:r w:rsidR="00AC148F" w:rsidRPr="00262627">
              <w:rPr>
                <w:rFonts w:ascii="Arial" w:eastAsia="Times New Roman" w:hAnsi="Arial" w:cs="Arial"/>
                <w:sz w:val="20"/>
                <w:szCs w:val="20"/>
                <w:lang w:val="en-US"/>
              </w:rPr>
              <w:t xml:space="preserve"> districts in Ghana</w:t>
            </w:r>
          </w:p>
          <w:p w14:paraId="07F361DD" w14:textId="3BA76A89" w:rsidR="00AC148F" w:rsidRPr="00262627" w:rsidRDefault="00193643" w:rsidP="00E92D59">
            <w:pPr>
              <w:pStyle w:val="ListParagraph"/>
              <w:numPr>
                <w:ilvl w:val="0"/>
                <w:numId w:val="19"/>
              </w:numPr>
              <w:rPr>
                <w:rFonts w:ascii="Arial" w:eastAsia="Times New Roman" w:hAnsi="Arial" w:cs="Arial"/>
                <w:sz w:val="20"/>
                <w:szCs w:val="20"/>
                <w:lang w:val="en-US"/>
              </w:rPr>
            </w:pPr>
            <w:r>
              <w:rPr>
                <w:rFonts w:ascii="Arial" w:eastAsia="Times New Roman" w:hAnsi="Arial" w:cs="Arial"/>
                <w:sz w:val="20"/>
                <w:szCs w:val="20"/>
                <w:lang w:val="en-US"/>
              </w:rPr>
              <w:t>4</w:t>
            </w:r>
            <w:r w:rsidR="00D02240">
              <w:rPr>
                <w:rFonts w:ascii="Arial" w:eastAsia="Times New Roman" w:hAnsi="Arial" w:cs="Arial"/>
                <w:sz w:val="20"/>
                <w:szCs w:val="20"/>
                <w:lang w:val="en-US"/>
              </w:rPr>
              <w:t xml:space="preserve"> departments</w:t>
            </w:r>
            <w:r w:rsidR="00AC148F" w:rsidRPr="00262627">
              <w:rPr>
                <w:rFonts w:ascii="Arial" w:eastAsia="Times New Roman" w:hAnsi="Arial" w:cs="Arial"/>
                <w:sz w:val="20"/>
                <w:szCs w:val="20"/>
                <w:lang w:val="en-US"/>
              </w:rPr>
              <w:t xml:space="preserve"> in Cote d’Ivoire</w:t>
            </w:r>
          </w:p>
          <w:p w14:paraId="1EFE0BFE" w14:textId="77777777" w:rsidR="00AC148F" w:rsidRPr="00DD2F94" w:rsidRDefault="00AC148F" w:rsidP="008553DB">
            <w:pPr>
              <w:rPr>
                <w:rFonts w:ascii="Arial" w:hAnsi="Arial" w:cs="Arial"/>
                <w:sz w:val="12"/>
                <w:szCs w:val="12"/>
              </w:rPr>
            </w:pPr>
          </w:p>
          <w:p w14:paraId="60B7F2CD" w14:textId="20C1E3A8" w:rsidR="00BF1A66" w:rsidRDefault="00AC148F" w:rsidP="008553DB">
            <w:pPr>
              <w:pStyle w:val="ListParagraph"/>
              <w:ind w:left="360"/>
              <w:rPr>
                <w:rFonts w:ascii="Arial" w:eastAsia="Times New Roman" w:hAnsi="Arial" w:cs="Arial"/>
                <w:sz w:val="20"/>
                <w:szCs w:val="20"/>
              </w:rPr>
            </w:pPr>
            <w:r w:rsidRPr="007B0CE0">
              <w:rPr>
                <w:rFonts w:ascii="Arial" w:eastAsia="Times New Roman" w:hAnsi="Arial" w:cs="Arial"/>
                <w:sz w:val="20"/>
                <w:szCs w:val="20"/>
              </w:rPr>
              <w:t>Above includes workshops,</w:t>
            </w:r>
            <w:r w:rsidR="00EA5A59" w:rsidRPr="007B0CE0">
              <w:rPr>
                <w:rFonts w:ascii="Arial" w:eastAsia="Times New Roman" w:hAnsi="Arial" w:cs="Arial"/>
                <w:sz w:val="20"/>
                <w:szCs w:val="20"/>
              </w:rPr>
              <w:t xml:space="preserve"> </w:t>
            </w:r>
            <w:r w:rsidRPr="007B0CE0">
              <w:rPr>
                <w:rFonts w:ascii="Arial" w:eastAsia="Times New Roman" w:hAnsi="Arial" w:cs="Arial"/>
                <w:sz w:val="20"/>
                <w:szCs w:val="20"/>
              </w:rPr>
              <w:t xml:space="preserve">trainings and </w:t>
            </w:r>
            <w:r w:rsidR="00BF1A66">
              <w:rPr>
                <w:rFonts w:ascii="Arial" w:eastAsia="Times New Roman" w:hAnsi="Arial" w:cs="Arial"/>
                <w:sz w:val="20"/>
                <w:szCs w:val="20"/>
              </w:rPr>
              <w:t xml:space="preserve">a </w:t>
            </w:r>
            <w:r w:rsidRPr="007B0CE0">
              <w:rPr>
                <w:rFonts w:ascii="Arial" w:eastAsia="Times New Roman" w:hAnsi="Arial" w:cs="Arial"/>
                <w:sz w:val="20"/>
                <w:szCs w:val="20"/>
              </w:rPr>
              <w:t>“learning by d</w:t>
            </w:r>
            <w:r w:rsidR="00EA5A59" w:rsidRPr="007B0CE0">
              <w:rPr>
                <w:rFonts w:ascii="Arial" w:eastAsia="Times New Roman" w:hAnsi="Arial" w:cs="Arial"/>
                <w:sz w:val="20"/>
                <w:szCs w:val="20"/>
              </w:rPr>
              <w:t xml:space="preserve">oing process” (through the urban lab) of ministry staff </w:t>
            </w:r>
            <w:r w:rsidRPr="007B0CE0">
              <w:rPr>
                <w:rFonts w:ascii="Arial" w:eastAsia="Times New Roman" w:hAnsi="Arial" w:cs="Arial"/>
                <w:sz w:val="20"/>
                <w:szCs w:val="20"/>
              </w:rPr>
              <w:t>and district</w:t>
            </w:r>
            <w:r w:rsidR="00EA5A59" w:rsidRPr="007B0CE0">
              <w:rPr>
                <w:rFonts w:ascii="Arial" w:eastAsia="Times New Roman" w:hAnsi="Arial" w:cs="Arial"/>
                <w:sz w:val="20"/>
                <w:szCs w:val="20"/>
              </w:rPr>
              <w:t xml:space="preserve"> </w:t>
            </w:r>
            <w:r w:rsidRPr="007B0CE0">
              <w:rPr>
                <w:rFonts w:ascii="Arial" w:eastAsia="Times New Roman" w:hAnsi="Arial" w:cs="Arial"/>
                <w:sz w:val="20"/>
                <w:szCs w:val="20"/>
              </w:rPr>
              <w:t>/</w:t>
            </w:r>
            <w:r w:rsidR="00EA5A59" w:rsidRPr="007B0CE0">
              <w:rPr>
                <w:rFonts w:ascii="Arial" w:eastAsia="Times New Roman" w:hAnsi="Arial" w:cs="Arial"/>
                <w:sz w:val="20"/>
                <w:szCs w:val="20"/>
              </w:rPr>
              <w:t xml:space="preserve"> </w:t>
            </w:r>
            <w:r w:rsidRPr="007B0CE0">
              <w:rPr>
                <w:rFonts w:ascii="Arial" w:eastAsia="Times New Roman" w:hAnsi="Arial" w:cs="Arial"/>
                <w:sz w:val="20"/>
                <w:szCs w:val="20"/>
              </w:rPr>
              <w:t>department level government staf</w:t>
            </w:r>
            <w:r w:rsidR="003C29A4">
              <w:rPr>
                <w:rFonts w:ascii="Arial" w:eastAsia="Times New Roman" w:hAnsi="Arial" w:cs="Arial"/>
                <w:sz w:val="20"/>
                <w:szCs w:val="20"/>
              </w:rPr>
              <w:t>f</w:t>
            </w:r>
            <w:r w:rsidR="00AB47B0">
              <w:rPr>
                <w:rFonts w:ascii="Arial" w:eastAsia="Times New Roman" w:hAnsi="Arial" w:cs="Arial"/>
                <w:sz w:val="20"/>
                <w:szCs w:val="20"/>
              </w:rPr>
              <w:t xml:space="preserve">.  </w:t>
            </w:r>
          </w:p>
          <w:p w14:paraId="131EC54D" w14:textId="0BEA799E" w:rsidR="00AC148F" w:rsidRPr="007B0CE0" w:rsidRDefault="00AB47B0" w:rsidP="008553DB">
            <w:pPr>
              <w:pStyle w:val="ListParagraph"/>
              <w:ind w:left="360"/>
              <w:rPr>
                <w:rFonts w:ascii="Arial" w:eastAsia="Times New Roman" w:hAnsi="Arial" w:cs="Arial"/>
                <w:sz w:val="20"/>
                <w:szCs w:val="20"/>
              </w:rPr>
            </w:pPr>
            <w:r>
              <w:rPr>
                <w:rFonts w:ascii="Arial" w:eastAsia="Times New Roman" w:hAnsi="Arial" w:cs="Arial"/>
                <w:sz w:val="20"/>
                <w:szCs w:val="20"/>
              </w:rPr>
              <w:t>P</w:t>
            </w:r>
            <w:r w:rsidR="00AC148F" w:rsidRPr="007B0CE0">
              <w:rPr>
                <w:rFonts w:ascii="Arial" w:eastAsia="Times New Roman" w:hAnsi="Arial" w:cs="Arial"/>
                <w:sz w:val="20"/>
                <w:szCs w:val="20"/>
              </w:rPr>
              <w:t>er country</w:t>
            </w:r>
            <w:r>
              <w:rPr>
                <w:rFonts w:ascii="Arial" w:eastAsia="Times New Roman" w:hAnsi="Arial" w:cs="Arial"/>
                <w:sz w:val="20"/>
                <w:szCs w:val="20"/>
              </w:rPr>
              <w:t>:</w:t>
            </w:r>
          </w:p>
          <w:p w14:paraId="1E83CD07" w14:textId="77777777" w:rsidR="00AC148F" w:rsidRPr="007B0CE0" w:rsidRDefault="00AC148F" w:rsidP="00E92D59">
            <w:pPr>
              <w:pStyle w:val="ListParagraph"/>
              <w:numPr>
                <w:ilvl w:val="0"/>
                <w:numId w:val="24"/>
              </w:numPr>
              <w:rPr>
                <w:rFonts w:ascii="Arial" w:eastAsia="Times New Roman" w:hAnsi="Arial" w:cs="Arial"/>
                <w:sz w:val="20"/>
                <w:szCs w:val="20"/>
                <w:lang w:val="en-US"/>
              </w:rPr>
            </w:pPr>
            <w:r w:rsidRPr="007B0CE0">
              <w:rPr>
                <w:rFonts w:ascii="Arial" w:eastAsia="Times New Roman" w:hAnsi="Arial" w:cs="Arial"/>
                <w:sz w:val="20"/>
                <w:szCs w:val="20"/>
                <w:lang w:val="en-US"/>
              </w:rPr>
              <w:t xml:space="preserve">4 workshops/trainings at ministry level </w:t>
            </w:r>
          </w:p>
          <w:p w14:paraId="415D45E8" w14:textId="1E6BA6D3" w:rsidR="00AC148F" w:rsidRPr="007B0CE0" w:rsidRDefault="00AC148F" w:rsidP="00E92D59">
            <w:pPr>
              <w:pStyle w:val="ListParagraph"/>
              <w:numPr>
                <w:ilvl w:val="0"/>
                <w:numId w:val="24"/>
              </w:numPr>
              <w:rPr>
                <w:rFonts w:ascii="Arial" w:eastAsia="Times New Roman" w:hAnsi="Arial" w:cs="Arial"/>
                <w:sz w:val="20"/>
                <w:szCs w:val="20"/>
                <w:lang w:val="en-US"/>
              </w:rPr>
            </w:pPr>
            <w:r w:rsidRPr="007B0CE0">
              <w:rPr>
                <w:rFonts w:ascii="Arial" w:eastAsia="Times New Roman" w:hAnsi="Arial" w:cs="Arial"/>
                <w:sz w:val="20"/>
                <w:szCs w:val="20"/>
                <w:lang w:val="en-US"/>
              </w:rPr>
              <w:t xml:space="preserve">8 workshops/trainings </w:t>
            </w:r>
            <w:r w:rsidR="00BE0398">
              <w:rPr>
                <w:rFonts w:ascii="Arial" w:eastAsia="Times New Roman" w:hAnsi="Arial" w:cs="Arial"/>
                <w:sz w:val="20"/>
                <w:szCs w:val="20"/>
                <w:lang w:val="en-US"/>
              </w:rPr>
              <w:t xml:space="preserve">per district </w:t>
            </w:r>
            <w:r w:rsidRPr="007B0CE0">
              <w:rPr>
                <w:rFonts w:ascii="Arial" w:eastAsia="Times New Roman" w:hAnsi="Arial" w:cs="Arial"/>
                <w:sz w:val="20"/>
                <w:szCs w:val="20"/>
                <w:lang w:val="en-US"/>
              </w:rPr>
              <w:t>at district/department level</w:t>
            </w:r>
          </w:p>
          <w:p w14:paraId="0AF9EA38" w14:textId="77777777" w:rsidR="00603564" w:rsidRPr="00DD2F94" w:rsidRDefault="00603564" w:rsidP="008553DB">
            <w:pPr>
              <w:rPr>
                <w:rFonts w:ascii="Arial" w:eastAsia="Times New Roman" w:hAnsi="Arial" w:cs="Arial"/>
                <w:sz w:val="12"/>
                <w:szCs w:val="12"/>
              </w:rPr>
            </w:pPr>
          </w:p>
          <w:p w14:paraId="362927FF" w14:textId="22EBA5D3" w:rsidR="00AC148F" w:rsidRPr="007B0CE0" w:rsidRDefault="003C29A4" w:rsidP="008553DB">
            <w:pPr>
              <w:rPr>
                <w:rFonts w:ascii="Arial" w:hAnsi="Arial" w:cs="Arial"/>
                <w:sz w:val="20"/>
                <w:szCs w:val="20"/>
              </w:rPr>
            </w:pPr>
            <w:r>
              <w:rPr>
                <w:rFonts w:ascii="Arial" w:eastAsia="Times New Roman" w:hAnsi="Arial" w:cs="Arial"/>
                <w:sz w:val="20"/>
                <w:szCs w:val="20"/>
              </w:rPr>
              <w:t>Above includes UN-Habitat’s tested ‘Planning for Climate Change’ tools and methodologies</w:t>
            </w:r>
            <w:r w:rsidRPr="007B0CE0">
              <w:rPr>
                <w:rFonts w:ascii="Arial" w:eastAsia="Times New Roman" w:hAnsi="Arial" w:cs="Arial"/>
                <w:sz w:val="20"/>
                <w:szCs w:val="20"/>
              </w:rPr>
              <w:t xml:space="preserve">  </w:t>
            </w:r>
          </w:p>
        </w:tc>
        <w:tc>
          <w:tcPr>
            <w:tcW w:w="1985" w:type="dxa"/>
            <w:shd w:val="clear" w:color="auto" w:fill="FFFFFF"/>
          </w:tcPr>
          <w:p w14:paraId="0E919240" w14:textId="2C7E4590" w:rsidR="00AC148F" w:rsidRPr="00193643" w:rsidRDefault="00AC148F" w:rsidP="008553DB">
            <w:pPr>
              <w:rPr>
                <w:rFonts w:ascii="Arial" w:hAnsi="Arial" w:cs="Arial"/>
                <w:sz w:val="20"/>
                <w:szCs w:val="20"/>
              </w:rPr>
            </w:pPr>
            <w:r w:rsidRPr="00193643">
              <w:rPr>
                <w:rFonts w:ascii="Arial" w:hAnsi="Arial" w:cs="Arial"/>
                <w:sz w:val="20"/>
                <w:szCs w:val="20"/>
              </w:rPr>
              <w:t>Cote d’Ivoire</w:t>
            </w:r>
            <w:r w:rsidR="009041A2" w:rsidRPr="00193643">
              <w:rPr>
                <w:rFonts w:ascii="Arial" w:hAnsi="Arial" w:cs="Arial"/>
                <w:sz w:val="20"/>
                <w:szCs w:val="20"/>
              </w:rPr>
              <w:t xml:space="preserve"> + Ghana</w:t>
            </w:r>
          </w:p>
          <w:p w14:paraId="2A57E685" w14:textId="77777777" w:rsidR="007B0CE0" w:rsidRPr="00193643" w:rsidRDefault="007B0CE0" w:rsidP="008553DB">
            <w:pPr>
              <w:rPr>
                <w:rFonts w:ascii="Arial" w:hAnsi="Arial" w:cs="Arial"/>
                <w:sz w:val="20"/>
                <w:szCs w:val="20"/>
              </w:rPr>
            </w:pPr>
          </w:p>
          <w:p w14:paraId="093337AA" w14:textId="00A4BB61" w:rsidR="007B0CE0" w:rsidRPr="00193643" w:rsidRDefault="00AB6EF6" w:rsidP="008553DB">
            <w:pPr>
              <w:rPr>
                <w:rFonts w:ascii="Arial" w:hAnsi="Arial" w:cs="Arial"/>
                <w:sz w:val="20"/>
                <w:szCs w:val="20"/>
              </w:rPr>
            </w:pPr>
            <w:r w:rsidRPr="00193643">
              <w:rPr>
                <w:rFonts w:ascii="Arial" w:hAnsi="Arial" w:cs="Arial"/>
                <w:sz w:val="20"/>
                <w:szCs w:val="20"/>
              </w:rPr>
              <w:t>(With UN-Habitat</w:t>
            </w:r>
            <w:r w:rsidR="003C29A4">
              <w:rPr>
                <w:rFonts w:ascii="Arial" w:hAnsi="Arial" w:cs="Arial"/>
                <w:sz w:val="20"/>
                <w:szCs w:val="20"/>
              </w:rPr>
              <w:t xml:space="preserve"> Cities and Climate Change Initiative and</w:t>
            </w:r>
            <w:r w:rsidRPr="00193643">
              <w:rPr>
                <w:rFonts w:ascii="Arial" w:hAnsi="Arial" w:cs="Arial"/>
                <w:sz w:val="20"/>
                <w:szCs w:val="20"/>
              </w:rPr>
              <w:t xml:space="preserve"> </w:t>
            </w:r>
            <w:r w:rsidR="00F03A89" w:rsidRPr="00193643">
              <w:rPr>
                <w:rFonts w:ascii="Arial" w:hAnsi="Arial" w:cs="Arial"/>
                <w:sz w:val="20"/>
                <w:szCs w:val="20"/>
              </w:rPr>
              <w:t>Urban Planning and Design Lab</w:t>
            </w:r>
            <w:r w:rsidRPr="00193643">
              <w:rPr>
                <w:rFonts w:ascii="Arial" w:hAnsi="Arial" w:cs="Arial"/>
                <w:sz w:val="20"/>
                <w:szCs w:val="20"/>
              </w:rPr>
              <w:t xml:space="preserve"> </w:t>
            </w:r>
            <w:r w:rsidR="007B0CE0" w:rsidRPr="00193643">
              <w:rPr>
                <w:rFonts w:ascii="Arial" w:hAnsi="Arial" w:cs="Arial"/>
                <w:sz w:val="20"/>
                <w:szCs w:val="20"/>
              </w:rPr>
              <w:t>support)</w:t>
            </w:r>
          </w:p>
          <w:p w14:paraId="01A45E8C" w14:textId="77777777" w:rsidR="00AC148F" w:rsidRPr="00193643" w:rsidRDefault="00AC148F" w:rsidP="008553DB">
            <w:pPr>
              <w:jc w:val="center"/>
              <w:rPr>
                <w:rFonts w:ascii="Arial" w:hAnsi="Arial" w:cs="Arial"/>
                <w:sz w:val="20"/>
                <w:szCs w:val="20"/>
              </w:rPr>
            </w:pPr>
          </w:p>
          <w:p w14:paraId="19CBC44E" w14:textId="77777777" w:rsidR="00AC148F" w:rsidRPr="00193643" w:rsidRDefault="00AC148F" w:rsidP="008553DB">
            <w:pPr>
              <w:jc w:val="center"/>
              <w:rPr>
                <w:rFonts w:ascii="Arial" w:hAnsi="Arial" w:cs="Arial"/>
                <w:sz w:val="20"/>
                <w:szCs w:val="20"/>
              </w:rPr>
            </w:pPr>
          </w:p>
          <w:p w14:paraId="39369497" w14:textId="77777777" w:rsidR="00AC148F" w:rsidRPr="00193643" w:rsidRDefault="00AC148F" w:rsidP="008553DB">
            <w:pPr>
              <w:jc w:val="center"/>
              <w:rPr>
                <w:rFonts w:ascii="Arial" w:hAnsi="Arial" w:cs="Arial"/>
                <w:sz w:val="20"/>
                <w:szCs w:val="20"/>
              </w:rPr>
            </w:pPr>
          </w:p>
          <w:p w14:paraId="7DEF494B" w14:textId="77777777" w:rsidR="00AC148F" w:rsidRPr="00193643" w:rsidRDefault="00AC148F" w:rsidP="008553DB">
            <w:pPr>
              <w:jc w:val="center"/>
              <w:rPr>
                <w:rFonts w:ascii="Arial" w:hAnsi="Arial" w:cs="Arial"/>
                <w:sz w:val="20"/>
                <w:szCs w:val="20"/>
              </w:rPr>
            </w:pPr>
          </w:p>
          <w:p w14:paraId="0CB12840" w14:textId="77777777" w:rsidR="00AC148F" w:rsidRPr="00193643" w:rsidRDefault="00AC148F" w:rsidP="008553DB">
            <w:pPr>
              <w:jc w:val="center"/>
              <w:rPr>
                <w:rFonts w:ascii="Arial" w:hAnsi="Arial" w:cs="Arial"/>
                <w:sz w:val="20"/>
                <w:szCs w:val="20"/>
              </w:rPr>
            </w:pPr>
          </w:p>
          <w:p w14:paraId="0361CE75" w14:textId="77777777" w:rsidR="00AC148F" w:rsidRPr="00193643" w:rsidRDefault="00AC148F" w:rsidP="008553DB">
            <w:pPr>
              <w:jc w:val="center"/>
              <w:rPr>
                <w:rFonts w:ascii="Arial" w:hAnsi="Arial" w:cs="Arial"/>
                <w:sz w:val="20"/>
                <w:szCs w:val="20"/>
              </w:rPr>
            </w:pPr>
          </w:p>
          <w:p w14:paraId="696A3A84" w14:textId="77777777" w:rsidR="00AC148F" w:rsidRPr="007B0CE0" w:rsidRDefault="00AC148F" w:rsidP="008553DB">
            <w:pPr>
              <w:rPr>
                <w:rFonts w:ascii="Arial" w:hAnsi="Arial" w:cs="Arial"/>
                <w:sz w:val="20"/>
                <w:szCs w:val="20"/>
                <w:lang w:val="en-GB"/>
              </w:rPr>
            </w:pPr>
          </w:p>
          <w:p w14:paraId="2B53D49D" w14:textId="77777777" w:rsidR="00AC148F" w:rsidRPr="007B0CE0" w:rsidRDefault="00AC148F" w:rsidP="008553DB">
            <w:pPr>
              <w:rPr>
                <w:rFonts w:ascii="Arial" w:hAnsi="Arial" w:cs="Arial"/>
                <w:sz w:val="20"/>
                <w:szCs w:val="20"/>
                <w:lang w:val="en-GB"/>
              </w:rPr>
            </w:pPr>
          </w:p>
        </w:tc>
        <w:tc>
          <w:tcPr>
            <w:tcW w:w="1417" w:type="dxa"/>
            <w:shd w:val="clear" w:color="auto" w:fill="FFFFFF"/>
          </w:tcPr>
          <w:p w14:paraId="4A104BC6" w14:textId="40C034F7" w:rsidR="00AC148F" w:rsidRPr="007B0CE0" w:rsidRDefault="00EA5A59" w:rsidP="008553DB">
            <w:pPr>
              <w:rPr>
                <w:rFonts w:ascii="Arial" w:hAnsi="Arial" w:cs="Arial"/>
                <w:sz w:val="20"/>
                <w:szCs w:val="20"/>
                <w:lang w:val="en-GB"/>
              </w:rPr>
            </w:pPr>
            <w:r w:rsidRPr="007B0CE0">
              <w:rPr>
                <w:rFonts w:ascii="Arial" w:hAnsi="Arial" w:cs="Arial"/>
                <w:sz w:val="20"/>
                <w:szCs w:val="20"/>
                <w:lang w:val="en-GB"/>
              </w:rPr>
              <w:t>1.</w:t>
            </w:r>
            <w:r w:rsidR="00BC28D8">
              <w:rPr>
                <w:rFonts w:ascii="Arial" w:hAnsi="Arial" w:cs="Arial"/>
                <w:sz w:val="20"/>
                <w:szCs w:val="20"/>
                <w:lang w:val="en-GB"/>
              </w:rPr>
              <w:t>4</w:t>
            </w:r>
            <w:r w:rsidR="00AC148F" w:rsidRPr="007B0CE0">
              <w:rPr>
                <w:rFonts w:ascii="Arial" w:hAnsi="Arial" w:cs="Arial"/>
                <w:sz w:val="20"/>
                <w:szCs w:val="20"/>
                <w:lang w:val="en-GB"/>
              </w:rPr>
              <w:t>0</w:t>
            </w:r>
            <w:r w:rsidRPr="007B0CE0">
              <w:rPr>
                <w:rFonts w:ascii="Arial" w:hAnsi="Arial" w:cs="Arial"/>
                <w:sz w:val="20"/>
                <w:szCs w:val="20"/>
                <w:lang w:val="en-GB"/>
              </w:rPr>
              <w:t>0</w:t>
            </w:r>
            <w:r w:rsidR="00AC148F" w:rsidRPr="007B0CE0">
              <w:rPr>
                <w:rFonts w:ascii="Arial" w:hAnsi="Arial" w:cs="Arial"/>
                <w:sz w:val="20"/>
                <w:szCs w:val="20"/>
                <w:lang w:val="en-GB"/>
              </w:rPr>
              <w:t>.000</w:t>
            </w:r>
          </w:p>
          <w:p w14:paraId="2CFE5A64" w14:textId="77777777" w:rsidR="00BC28D8" w:rsidRDefault="00BC28D8" w:rsidP="008553DB">
            <w:pPr>
              <w:rPr>
                <w:rFonts w:ascii="Arial" w:hAnsi="Arial" w:cs="Arial"/>
                <w:sz w:val="20"/>
                <w:szCs w:val="20"/>
                <w:lang w:val="en-GB"/>
              </w:rPr>
            </w:pPr>
          </w:p>
          <w:p w14:paraId="6E37C25E" w14:textId="330A142B" w:rsidR="00AC148F" w:rsidRPr="007B0CE0" w:rsidRDefault="00BC28D8" w:rsidP="008553DB">
            <w:pPr>
              <w:rPr>
                <w:rFonts w:ascii="Arial" w:hAnsi="Arial" w:cs="Arial"/>
                <w:sz w:val="20"/>
                <w:szCs w:val="20"/>
                <w:lang w:val="en-GB"/>
              </w:rPr>
            </w:pPr>
            <w:r>
              <w:rPr>
                <w:rFonts w:ascii="Arial" w:hAnsi="Arial" w:cs="Arial"/>
                <w:sz w:val="20"/>
                <w:szCs w:val="20"/>
                <w:lang w:val="en-GB"/>
              </w:rPr>
              <w:t>(200.000 per department plan in Cote d’Ivoire and 150.000 per district plan in Ghana)</w:t>
            </w:r>
          </w:p>
          <w:p w14:paraId="6C288F60" w14:textId="77777777" w:rsidR="00AC148F" w:rsidRPr="007B0CE0" w:rsidRDefault="00AC148F" w:rsidP="008553DB">
            <w:pPr>
              <w:rPr>
                <w:rFonts w:ascii="Arial" w:hAnsi="Arial" w:cs="Arial"/>
                <w:sz w:val="20"/>
                <w:szCs w:val="20"/>
                <w:lang w:val="en-GB"/>
              </w:rPr>
            </w:pPr>
          </w:p>
          <w:p w14:paraId="6B114032" w14:textId="77777777" w:rsidR="00AC148F" w:rsidRPr="007B0CE0" w:rsidRDefault="00AC148F" w:rsidP="008553DB">
            <w:pPr>
              <w:rPr>
                <w:rFonts w:ascii="Arial" w:hAnsi="Arial" w:cs="Arial"/>
                <w:sz w:val="20"/>
                <w:szCs w:val="20"/>
                <w:lang w:val="en-GB"/>
              </w:rPr>
            </w:pPr>
          </w:p>
          <w:p w14:paraId="0FD8B4C7" w14:textId="77777777" w:rsidR="00AC148F" w:rsidRPr="007B0CE0" w:rsidRDefault="00AC148F" w:rsidP="008553DB">
            <w:pPr>
              <w:rPr>
                <w:rFonts w:ascii="Arial" w:hAnsi="Arial" w:cs="Arial"/>
                <w:sz w:val="20"/>
                <w:szCs w:val="20"/>
                <w:lang w:val="en-GB"/>
              </w:rPr>
            </w:pPr>
          </w:p>
          <w:p w14:paraId="079BFE74" w14:textId="77777777" w:rsidR="00AC148F" w:rsidRPr="007B0CE0" w:rsidRDefault="00AC148F" w:rsidP="008553DB">
            <w:pPr>
              <w:rPr>
                <w:rFonts w:ascii="Arial" w:hAnsi="Arial" w:cs="Arial"/>
                <w:sz w:val="20"/>
                <w:szCs w:val="20"/>
                <w:lang w:val="en-GB"/>
              </w:rPr>
            </w:pPr>
          </w:p>
          <w:p w14:paraId="067D588C" w14:textId="77777777" w:rsidR="00AC148F" w:rsidRPr="007B0CE0" w:rsidRDefault="00AC148F" w:rsidP="008553DB">
            <w:pPr>
              <w:rPr>
                <w:rFonts w:ascii="Arial" w:hAnsi="Arial" w:cs="Arial"/>
                <w:sz w:val="20"/>
                <w:szCs w:val="20"/>
                <w:lang w:val="en-GB"/>
              </w:rPr>
            </w:pPr>
          </w:p>
          <w:p w14:paraId="527957E5" w14:textId="77777777" w:rsidR="00EA5A59" w:rsidRPr="007B0CE0" w:rsidRDefault="00EA5A59" w:rsidP="008553DB">
            <w:pPr>
              <w:rPr>
                <w:rFonts w:ascii="Arial" w:hAnsi="Arial" w:cs="Arial"/>
                <w:sz w:val="20"/>
                <w:szCs w:val="20"/>
                <w:lang w:val="en-GB"/>
              </w:rPr>
            </w:pPr>
          </w:p>
          <w:p w14:paraId="28FBC185" w14:textId="3BA60DEC" w:rsidR="00AC148F" w:rsidRPr="007B0CE0" w:rsidRDefault="00BC28D8" w:rsidP="008553DB">
            <w:pPr>
              <w:rPr>
                <w:rFonts w:ascii="Arial" w:hAnsi="Arial" w:cs="Arial"/>
                <w:sz w:val="20"/>
                <w:szCs w:val="20"/>
                <w:lang w:val="en-GB"/>
              </w:rPr>
            </w:pPr>
            <w:r>
              <w:rPr>
                <w:rFonts w:ascii="Arial" w:hAnsi="Arial" w:cs="Arial"/>
                <w:sz w:val="20"/>
                <w:szCs w:val="20"/>
                <w:lang w:val="en-GB"/>
              </w:rPr>
              <w:t>Total: 1.4</w:t>
            </w:r>
            <w:r w:rsidR="00EA5A59" w:rsidRPr="007B0CE0">
              <w:rPr>
                <w:rFonts w:ascii="Arial" w:hAnsi="Arial" w:cs="Arial"/>
                <w:sz w:val="20"/>
                <w:szCs w:val="20"/>
                <w:lang w:val="en-GB"/>
              </w:rPr>
              <w:t>0</w:t>
            </w:r>
            <w:r w:rsidR="00AC148F" w:rsidRPr="007B0CE0">
              <w:rPr>
                <w:rFonts w:ascii="Arial" w:hAnsi="Arial" w:cs="Arial"/>
                <w:sz w:val="20"/>
                <w:szCs w:val="20"/>
                <w:lang w:val="en-GB"/>
              </w:rPr>
              <w:t>0.000</w:t>
            </w:r>
          </w:p>
        </w:tc>
      </w:tr>
      <w:tr w:rsidR="00662116" w:rsidRPr="00D1327D" w14:paraId="0A55CEBA" w14:textId="77777777" w:rsidTr="00DD2F94">
        <w:trPr>
          <w:cantSplit/>
          <w:trHeight w:val="214"/>
        </w:trPr>
        <w:tc>
          <w:tcPr>
            <w:tcW w:w="1858" w:type="dxa"/>
            <w:shd w:val="clear" w:color="auto" w:fill="FFFFFF"/>
          </w:tcPr>
          <w:p w14:paraId="5DD30134" w14:textId="1CED772C" w:rsidR="00AC148F" w:rsidRPr="007B0CE0" w:rsidRDefault="00AC148F" w:rsidP="008553DB">
            <w:pPr>
              <w:numPr>
                <w:ilvl w:val="0"/>
                <w:numId w:val="4"/>
              </w:numPr>
              <w:rPr>
                <w:rFonts w:ascii="Arial" w:hAnsi="Arial" w:cs="Arial"/>
                <w:sz w:val="20"/>
                <w:szCs w:val="20"/>
                <w:lang w:val="en-GB"/>
              </w:rPr>
            </w:pPr>
            <w:r w:rsidRPr="007B0CE0">
              <w:rPr>
                <w:rFonts w:ascii="Arial" w:hAnsi="Arial" w:cs="Arial"/>
                <w:sz w:val="20"/>
                <w:szCs w:val="20"/>
              </w:rPr>
              <w:lastRenderedPageBreak/>
              <w:t>Resilience planning at the community level</w:t>
            </w:r>
          </w:p>
        </w:tc>
        <w:tc>
          <w:tcPr>
            <w:tcW w:w="2532" w:type="dxa"/>
            <w:shd w:val="clear" w:color="auto" w:fill="FFFFFF"/>
          </w:tcPr>
          <w:p w14:paraId="02E20149" w14:textId="6CC31AA9" w:rsidR="00AC148F" w:rsidRPr="007B0CE0" w:rsidRDefault="00AC148F" w:rsidP="008553DB">
            <w:pPr>
              <w:pStyle w:val="ListParagraph"/>
              <w:numPr>
                <w:ilvl w:val="1"/>
                <w:numId w:val="4"/>
              </w:numPr>
              <w:ind w:right="4"/>
              <w:rPr>
                <w:rFonts w:ascii="Arial" w:hAnsi="Arial" w:cs="Arial"/>
                <w:sz w:val="20"/>
                <w:szCs w:val="20"/>
              </w:rPr>
            </w:pPr>
            <w:r w:rsidRPr="007B0CE0">
              <w:rPr>
                <w:rFonts w:ascii="Arial" w:hAnsi="Arial" w:cs="Arial"/>
                <w:sz w:val="20"/>
                <w:szCs w:val="20"/>
              </w:rPr>
              <w:t>Strengthened community capacities to anticipate and respond to climate change related coastal hazards, including protecting and /</w:t>
            </w:r>
            <w:r w:rsidR="00EA5A59" w:rsidRPr="007B0CE0">
              <w:rPr>
                <w:rFonts w:ascii="Arial" w:hAnsi="Arial" w:cs="Arial"/>
                <w:sz w:val="20"/>
                <w:szCs w:val="20"/>
              </w:rPr>
              <w:t xml:space="preserve"> </w:t>
            </w:r>
            <w:r w:rsidRPr="007B0CE0">
              <w:rPr>
                <w:rFonts w:ascii="Arial" w:hAnsi="Arial" w:cs="Arial"/>
                <w:sz w:val="20"/>
                <w:szCs w:val="20"/>
              </w:rPr>
              <w:t>or enhancing livelihoods</w:t>
            </w:r>
          </w:p>
          <w:p w14:paraId="3357F562" w14:textId="77777777" w:rsidR="00AC148F" w:rsidRPr="007B0CE0" w:rsidRDefault="00AC148F" w:rsidP="008553DB">
            <w:pPr>
              <w:rPr>
                <w:rFonts w:ascii="Arial" w:hAnsi="Arial" w:cs="Arial"/>
                <w:sz w:val="20"/>
                <w:szCs w:val="20"/>
                <w:lang w:val="en-GB"/>
              </w:rPr>
            </w:pPr>
          </w:p>
        </w:tc>
        <w:tc>
          <w:tcPr>
            <w:tcW w:w="6378" w:type="dxa"/>
            <w:gridSpan w:val="2"/>
            <w:shd w:val="clear" w:color="auto" w:fill="FFFFFF"/>
          </w:tcPr>
          <w:p w14:paraId="506D7C5B" w14:textId="26AEE334" w:rsidR="00AC148F" w:rsidRPr="007B0CE0" w:rsidRDefault="00F90326" w:rsidP="008553DB">
            <w:pPr>
              <w:pStyle w:val="ListParagraph"/>
              <w:numPr>
                <w:ilvl w:val="2"/>
                <w:numId w:val="4"/>
              </w:numPr>
              <w:rPr>
                <w:rFonts w:ascii="Arial" w:eastAsia="Times New Roman" w:hAnsi="Arial" w:cs="Arial"/>
                <w:sz w:val="20"/>
                <w:szCs w:val="20"/>
              </w:rPr>
            </w:pPr>
            <w:r w:rsidRPr="007B0CE0">
              <w:rPr>
                <w:rFonts w:ascii="Arial" w:eastAsia="Times New Roman" w:hAnsi="Arial" w:cs="Arial"/>
                <w:sz w:val="20"/>
                <w:szCs w:val="20"/>
              </w:rPr>
              <w:t>Eighteen</w:t>
            </w:r>
            <w:r w:rsidR="004D281A" w:rsidRPr="007B0CE0">
              <w:rPr>
                <w:rFonts w:ascii="Arial" w:eastAsia="Times New Roman" w:hAnsi="Arial" w:cs="Arial"/>
                <w:sz w:val="20"/>
                <w:szCs w:val="20"/>
              </w:rPr>
              <w:t xml:space="preserve"> (18)</w:t>
            </w:r>
            <w:r w:rsidR="00AC148F" w:rsidRPr="007B0CE0">
              <w:rPr>
                <w:rFonts w:ascii="Arial" w:eastAsia="Times New Roman" w:hAnsi="Arial" w:cs="Arial"/>
                <w:sz w:val="20"/>
                <w:szCs w:val="20"/>
              </w:rPr>
              <w:t xml:space="preserve"> </w:t>
            </w:r>
            <w:r w:rsidR="002118DC" w:rsidRPr="007B0CE0">
              <w:rPr>
                <w:rFonts w:ascii="Arial" w:eastAsia="Times New Roman" w:hAnsi="Arial" w:cs="Arial"/>
                <w:sz w:val="20"/>
                <w:szCs w:val="20"/>
              </w:rPr>
              <w:t>Community-level climate change resilience building</w:t>
            </w:r>
            <w:r w:rsidR="00AC148F" w:rsidRPr="007B0CE0">
              <w:rPr>
                <w:rFonts w:ascii="Arial" w:eastAsia="Times New Roman" w:hAnsi="Arial" w:cs="Arial"/>
                <w:sz w:val="20"/>
                <w:szCs w:val="20"/>
              </w:rPr>
              <w:t xml:space="preserve"> </w:t>
            </w:r>
            <w:r w:rsidR="005E566F">
              <w:rPr>
                <w:rFonts w:ascii="Arial" w:eastAsia="Times New Roman" w:hAnsi="Arial" w:cs="Arial"/>
                <w:sz w:val="20"/>
                <w:szCs w:val="20"/>
              </w:rPr>
              <w:t xml:space="preserve">interventions implementation </w:t>
            </w:r>
            <w:r w:rsidR="00AC148F" w:rsidRPr="007B0CE0">
              <w:rPr>
                <w:rFonts w:ascii="Arial" w:eastAsia="Times New Roman" w:hAnsi="Arial" w:cs="Arial"/>
                <w:sz w:val="20"/>
                <w:szCs w:val="20"/>
              </w:rPr>
              <w:t xml:space="preserve">strategies / plans / maps developed </w:t>
            </w:r>
            <w:r w:rsidR="002118DC" w:rsidRPr="007B0CE0">
              <w:rPr>
                <w:rFonts w:ascii="Arial" w:eastAsia="Times New Roman" w:hAnsi="Arial" w:cs="Arial"/>
                <w:sz w:val="20"/>
                <w:szCs w:val="20"/>
              </w:rPr>
              <w:t xml:space="preserve">focused on local coastal </w:t>
            </w:r>
            <w:r w:rsidR="00C223EF">
              <w:rPr>
                <w:rFonts w:ascii="Arial" w:eastAsia="Times New Roman" w:hAnsi="Arial" w:cs="Arial"/>
                <w:sz w:val="20"/>
                <w:szCs w:val="20"/>
              </w:rPr>
              <w:t xml:space="preserve">(asset) </w:t>
            </w:r>
            <w:r w:rsidR="002118DC" w:rsidRPr="007B0CE0">
              <w:rPr>
                <w:rFonts w:ascii="Arial" w:eastAsia="Times New Roman" w:hAnsi="Arial" w:cs="Arial"/>
                <w:sz w:val="20"/>
                <w:szCs w:val="20"/>
              </w:rPr>
              <w:t xml:space="preserve">protection and livelihood protection and / or enhancement, </w:t>
            </w:r>
            <w:r w:rsidR="00EA5A59" w:rsidRPr="007B0CE0">
              <w:rPr>
                <w:rFonts w:ascii="Arial" w:eastAsia="Times New Roman" w:hAnsi="Arial" w:cs="Arial"/>
                <w:sz w:val="20"/>
                <w:szCs w:val="20"/>
              </w:rPr>
              <w:t>including operation and maintenance arrangements</w:t>
            </w:r>
          </w:p>
          <w:p w14:paraId="1348920B" w14:textId="77777777" w:rsidR="00AC148F" w:rsidRPr="007B0CE0" w:rsidRDefault="00AC148F" w:rsidP="00E92D59">
            <w:pPr>
              <w:pStyle w:val="ListParagraph"/>
              <w:numPr>
                <w:ilvl w:val="0"/>
                <w:numId w:val="26"/>
              </w:numPr>
              <w:rPr>
                <w:rFonts w:ascii="Arial" w:eastAsia="Times New Roman" w:hAnsi="Arial" w:cs="Arial"/>
                <w:sz w:val="20"/>
                <w:szCs w:val="20"/>
              </w:rPr>
            </w:pPr>
            <w:r w:rsidRPr="007B0CE0">
              <w:rPr>
                <w:rFonts w:ascii="Arial" w:eastAsia="Times New Roman" w:hAnsi="Arial" w:cs="Arial"/>
                <w:sz w:val="20"/>
                <w:szCs w:val="20"/>
              </w:rPr>
              <w:t>10 communities in Ghana</w:t>
            </w:r>
          </w:p>
          <w:p w14:paraId="62176172" w14:textId="77777777" w:rsidR="00AC148F" w:rsidRPr="007B0CE0" w:rsidRDefault="00AC148F" w:rsidP="00E92D59">
            <w:pPr>
              <w:pStyle w:val="ListParagraph"/>
              <w:numPr>
                <w:ilvl w:val="0"/>
                <w:numId w:val="25"/>
              </w:numPr>
              <w:rPr>
                <w:rFonts w:ascii="Arial" w:eastAsia="Times New Roman" w:hAnsi="Arial" w:cs="Arial"/>
                <w:sz w:val="20"/>
                <w:szCs w:val="20"/>
                <w:lang w:val="en-US"/>
              </w:rPr>
            </w:pPr>
            <w:r w:rsidRPr="007B0CE0">
              <w:rPr>
                <w:rFonts w:ascii="Arial" w:eastAsia="Times New Roman" w:hAnsi="Arial" w:cs="Arial"/>
                <w:sz w:val="20"/>
                <w:szCs w:val="20"/>
                <w:lang w:val="en-US"/>
              </w:rPr>
              <w:t>08 communities in Cote d’Ivoire</w:t>
            </w:r>
          </w:p>
          <w:p w14:paraId="56073F7D" w14:textId="77777777" w:rsidR="00AC148F" w:rsidRPr="00DD2F94" w:rsidRDefault="00AC148F" w:rsidP="008553DB">
            <w:pPr>
              <w:rPr>
                <w:rFonts w:ascii="Arial" w:hAnsi="Arial" w:cs="Arial"/>
                <w:sz w:val="12"/>
                <w:szCs w:val="12"/>
              </w:rPr>
            </w:pPr>
          </w:p>
          <w:p w14:paraId="2D1FF760" w14:textId="32BDDFBC" w:rsidR="00BF1A66" w:rsidRPr="00662116" w:rsidRDefault="00AC148F" w:rsidP="00662116">
            <w:pPr>
              <w:pStyle w:val="ListParagraph"/>
              <w:ind w:left="360"/>
              <w:rPr>
                <w:rFonts w:ascii="Arial" w:eastAsia="Times New Roman" w:hAnsi="Arial" w:cs="Arial"/>
                <w:sz w:val="20"/>
                <w:szCs w:val="20"/>
                <w:lang w:val="en-US"/>
              </w:rPr>
            </w:pPr>
            <w:r w:rsidRPr="007B0CE0">
              <w:rPr>
                <w:rFonts w:ascii="Arial" w:eastAsia="Times New Roman" w:hAnsi="Arial" w:cs="Arial"/>
                <w:sz w:val="20"/>
                <w:szCs w:val="20"/>
                <w:lang w:val="en-US"/>
              </w:rPr>
              <w:t>Above includes workshops and trainings</w:t>
            </w:r>
            <w:r w:rsidR="003C29A4">
              <w:rPr>
                <w:rFonts w:ascii="Arial" w:eastAsia="Times New Roman" w:hAnsi="Arial" w:cs="Arial"/>
                <w:sz w:val="20"/>
                <w:szCs w:val="20"/>
                <w:lang w:val="en-US"/>
              </w:rPr>
              <w:t xml:space="preserve"> following UN-habitat’s tested ‘Planning for Climate Change’ tools and </w:t>
            </w:r>
            <w:r w:rsidR="00F90326">
              <w:rPr>
                <w:rFonts w:ascii="Arial" w:eastAsia="Times New Roman" w:hAnsi="Arial" w:cs="Arial"/>
                <w:sz w:val="20"/>
                <w:szCs w:val="20"/>
                <w:lang w:val="en-US"/>
              </w:rPr>
              <w:t>methodologies</w:t>
            </w:r>
            <w:r w:rsidR="00F90326" w:rsidRPr="007B0CE0">
              <w:rPr>
                <w:rFonts w:ascii="Arial" w:eastAsia="Times New Roman" w:hAnsi="Arial" w:cs="Arial"/>
                <w:sz w:val="20"/>
                <w:szCs w:val="20"/>
                <w:lang w:val="en-US"/>
              </w:rPr>
              <w:t xml:space="preserve"> </w:t>
            </w:r>
            <w:r w:rsidR="00F90326" w:rsidRPr="007B0CE0">
              <w:rPr>
                <w:rFonts w:ascii="Arial" w:eastAsia="Times New Roman" w:hAnsi="Arial" w:cs="Arial"/>
                <w:sz w:val="20"/>
                <w:szCs w:val="20"/>
              </w:rPr>
              <w:t>and</w:t>
            </w:r>
            <w:r w:rsidR="00BF1A66" w:rsidRPr="007B0CE0">
              <w:rPr>
                <w:rFonts w:ascii="Arial" w:eastAsia="Times New Roman" w:hAnsi="Arial" w:cs="Arial"/>
                <w:sz w:val="20"/>
                <w:szCs w:val="20"/>
              </w:rPr>
              <w:t xml:space="preserve"> </w:t>
            </w:r>
            <w:r w:rsidR="00BF1A66">
              <w:rPr>
                <w:rFonts w:ascii="Arial" w:eastAsia="Times New Roman" w:hAnsi="Arial" w:cs="Arial"/>
                <w:sz w:val="20"/>
                <w:szCs w:val="20"/>
              </w:rPr>
              <w:t xml:space="preserve">a </w:t>
            </w:r>
            <w:r w:rsidR="00BF1A66" w:rsidRPr="007B0CE0">
              <w:rPr>
                <w:rFonts w:ascii="Arial" w:eastAsia="Times New Roman" w:hAnsi="Arial" w:cs="Arial"/>
                <w:sz w:val="20"/>
                <w:szCs w:val="20"/>
              </w:rPr>
              <w:t>“learning by d</w:t>
            </w:r>
            <w:r w:rsidR="00AF0F96">
              <w:rPr>
                <w:rFonts w:ascii="Arial" w:eastAsia="Times New Roman" w:hAnsi="Arial" w:cs="Arial"/>
                <w:sz w:val="20"/>
                <w:szCs w:val="20"/>
              </w:rPr>
              <w:t xml:space="preserve">oing process” (through the </w:t>
            </w:r>
            <w:r w:rsidR="00644FCA">
              <w:rPr>
                <w:rFonts w:ascii="Arial" w:eastAsia="Times New Roman" w:hAnsi="Arial" w:cs="Arial"/>
                <w:sz w:val="20"/>
                <w:szCs w:val="20"/>
              </w:rPr>
              <w:t>urban</w:t>
            </w:r>
            <w:r w:rsidR="00644FCA" w:rsidRPr="007B0CE0">
              <w:rPr>
                <w:rFonts w:ascii="Arial" w:eastAsia="Times New Roman" w:hAnsi="Arial" w:cs="Arial"/>
                <w:sz w:val="20"/>
                <w:szCs w:val="20"/>
              </w:rPr>
              <w:t xml:space="preserve"> </w:t>
            </w:r>
            <w:r w:rsidR="00BF1A66" w:rsidRPr="007B0CE0">
              <w:rPr>
                <w:rFonts w:ascii="Arial" w:eastAsia="Times New Roman" w:hAnsi="Arial" w:cs="Arial"/>
                <w:sz w:val="20"/>
                <w:szCs w:val="20"/>
              </w:rPr>
              <w:t>lab</w:t>
            </w:r>
            <w:r w:rsidR="00F03A89">
              <w:rPr>
                <w:rFonts w:ascii="Arial" w:eastAsia="Times New Roman" w:hAnsi="Arial" w:cs="Arial"/>
                <w:sz w:val="20"/>
                <w:szCs w:val="20"/>
              </w:rPr>
              <w:t>s</w:t>
            </w:r>
            <w:r w:rsidR="00644FCA">
              <w:rPr>
                <w:rFonts w:ascii="Arial" w:eastAsia="Times New Roman" w:hAnsi="Arial" w:cs="Arial"/>
                <w:sz w:val="20"/>
                <w:szCs w:val="20"/>
              </w:rPr>
              <w:t xml:space="preserve"> methodology</w:t>
            </w:r>
            <w:r w:rsidR="00F03A89">
              <w:rPr>
                <w:rStyle w:val="FootnoteReference"/>
                <w:rFonts w:ascii="Arial" w:eastAsia="Times New Roman" w:hAnsi="Arial" w:cs="Arial"/>
                <w:sz w:val="20"/>
                <w:szCs w:val="20"/>
              </w:rPr>
              <w:footnoteReference w:id="30"/>
            </w:r>
            <w:r w:rsidR="00BF1A66" w:rsidRPr="007B0CE0">
              <w:rPr>
                <w:rFonts w:ascii="Arial" w:eastAsia="Times New Roman" w:hAnsi="Arial" w:cs="Arial"/>
                <w:sz w:val="20"/>
                <w:szCs w:val="20"/>
              </w:rPr>
              <w:t xml:space="preserve">) </w:t>
            </w:r>
            <w:r w:rsidRPr="007B0CE0">
              <w:rPr>
                <w:rFonts w:ascii="Arial" w:eastAsia="Times New Roman" w:hAnsi="Arial" w:cs="Arial"/>
                <w:sz w:val="20"/>
                <w:szCs w:val="20"/>
                <w:lang w:val="en-US"/>
              </w:rPr>
              <w:t xml:space="preserve">at community level. </w:t>
            </w:r>
            <w:r w:rsidR="00BF1A66">
              <w:rPr>
                <w:rFonts w:ascii="Arial" w:eastAsia="Times New Roman" w:hAnsi="Arial" w:cs="Arial"/>
                <w:sz w:val="20"/>
                <w:szCs w:val="20"/>
                <w:lang w:val="en-US"/>
              </w:rPr>
              <w:t>C</w:t>
            </w:r>
            <w:r w:rsidRPr="007B0CE0">
              <w:rPr>
                <w:rFonts w:ascii="Arial" w:eastAsia="Times New Roman" w:hAnsi="Arial" w:cs="Arial"/>
                <w:sz w:val="20"/>
                <w:szCs w:val="20"/>
                <w:lang w:val="en-US"/>
              </w:rPr>
              <w:t>ommunity members are supported by national and international experts to develop a fast-track plan and implement concrete solutions for adaptation to climate change related coastal hazards.</w:t>
            </w:r>
            <w:r w:rsidR="00662116">
              <w:rPr>
                <w:rFonts w:ascii="Arial" w:eastAsia="Times New Roman" w:hAnsi="Arial" w:cs="Arial"/>
                <w:sz w:val="20"/>
                <w:szCs w:val="20"/>
                <w:lang w:val="en-US"/>
              </w:rPr>
              <w:t xml:space="preserve"> </w:t>
            </w:r>
            <w:r w:rsidR="00BF1A66" w:rsidRPr="00662116">
              <w:rPr>
                <w:rFonts w:ascii="Arial" w:eastAsia="Times New Roman" w:hAnsi="Arial" w:cs="Arial"/>
                <w:sz w:val="20"/>
                <w:szCs w:val="20"/>
              </w:rPr>
              <w:t>Per community:</w:t>
            </w:r>
          </w:p>
          <w:p w14:paraId="0C84D98E" w14:textId="54820AB5" w:rsidR="00AC148F" w:rsidRPr="00D02240" w:rsidRDefault="00D02240" w:rsidP="00E92D59">
            <w:pPr>
              <w:pStyle w:val="ListParagraph"/>
              <w:numPr>
                <w:ilvl w:val="0"/>
                <w:numId w:val="19"/>
              </w:numPr>
              <w:rPr>
                <w:rFonts w:ascii="Arial" w:eastAsia="Times New Roman" w:hAnsi="Arial" w:cs="Arial"/>
                <w:sz w:val="20"/>
                <w:szCs w:val="20"/>
              </w:rPr>
            </w:pPr>
            <w:r>
              <w:rPr>
                <w:rFonts w:ascii="Arial" w:eastAsia="Times New Roman" w:hAnsi="Arial" w:cs="Arial"/>
                <w:sz w:val="20"/>
                <w:szCs w:val="20"/>
              </w:rPr>
              <w:t>4 workshops / trainings</w:t>
            </w:r>
          </w:p>
        </w:tc>
        <w:tc>
          <w:tcPr>
            <w:tcW w:w="1985" w:type="dxa"/>
            <w:shd w:val="clear" w:color="auto" w:fill="FFFFFF"/>
          </w:tcPr>
          <w:p w14:paraId="32F88FA1" w14:textId="77777777" w:rsidR="009041A2" w:rsidRPr="007B0CE0" w:rsidRDefault="009041A2" w:rsidP="008553DB">
            <w:pPr>
              <w:rPr>
                <w:rFonts w:ascii="Arial" w:hAnsi="Arial" w:cs="Arial"/>
                <w:sz w:val="20"/>
                <w:szCs w:val="20"/>
                <w:lang w:val="es-ES_tradnl"/>
              </w:rPr>
            </w:pPr>
            <w:r w:rsidRPr="007B0CE0">
              <w:rPr>
                <w:rFonts w:ascii="Arial" w:hAnsi="Arial" w:cs="Arial"/>
                <w:sz w:val="20"/>
                <w:szCs w:val="20"/>
                <w:lang w:val="es-ES_tradnl"/>
              </w:rPr>
              <w:t>Cote d’Ivoire + Ghana</w:t>
            </w:r>
          </w:p>
          <w:p w14:paraId="5A31562C" w14:textId="77777777" w:rsidR="007B0CE0" w:rsidRPr="007B0CE0" w:rsidRDefault="007B0CE0" w:rsidP="008553DB">
            <w:pPr>
              <w:rPr>
                <w:rFonts w:ascii="Arial" w:hAnsi="Arial" w:cs="Arial"/>
                <w:sz w:val="20"/>
                <w:szCs w:val="20"/>
                <w:lang w:val="es-ES_tradnl"/>
              </w:rPr>
            </w:pPr>
          </w:p>
          <w:p w14:paraId="31C3B91E" w14:textId="2346EBFA" w:rsidR="007B0CE0" w:rsidRPr="00AA17BD" w:rsidRDefault="007B0CE0" w:rsidP="008553DB">
            <w:pPr>
              <w:rPr>
                <w:rFonts w:ascii="Arial" w:hAnsi="Arial" w:cs="Arial"/>
                <w:sz w:val="20"/>
                <w:szCs w:val="20"/>
              </w:rPr>
            </w:pPr>
            <w:r w:rsidRPr="00AA17BD">
              <w:rPr>
                <w:rFonts w:ascii="Arial" w:hAnsi="Arial" w:cs="Arial"/>
                <w:sz w:val="20"/>
                <w:szCs w:val="20"/>
              </w:rPr>
              <w:t>(Through NGOs</w:t>
            </w:r>
            <w:r w:rsidR="00AB6EF6" w:rsidRPr="00AA17BD">
              <w:rPr>
                <w:rFonts w:ascii="Arial" w:hAnsi="Arial" w:cs="Arial"/>
                <w:sz w:val="20"/>
                <w:szCs w:val="20"/>
              </w:rPr>
              <w:t xml:space="preserve"> with support from </w:t>
            </w:r>
            <w:r w:rsidR="00AF0F96" w:rsidRPr="00AA17BD">
              <w:rPr>
                <w:rFonts w:ascii="Arial" w:hAnsi="Arial" w:cs="Arial"/>
                <w:sz w:val="20"/>
                <w:szCs w:val="20"/>
              </w:rPr>
              <w:t xml:space="preserve">the </w:t>
            </w:r>
            <w:r w:rsidR="00F26419">
              <w:rPr>
                <w:rFonts w:ascii="Arial" w:hAnsi="Arial" w:cs="Arial"/>
                <w:sz w:val="20"/>
                <w:szCs w:val="20"/>
              </w:rPr>
              <w:t>urban</w:t>
            </w:r>
            <w:r w:rsidR="00AB6EF6" w:rsidRPr="00AA17BD">
              <w:rPr>
                <w:rFonts w:ascii="Arial" w:hAnsi="Arial" w:cs="Arial"/>
                <w:sz w:val="20"/>
                <w:szCs w:val="20"/>
              </w:rPr>
              <w:t xml:space="preserve"> lab</w:t>
            </w:r>
            <w:r w:rsidR="003C29A4">
              <w:rPr>
                <w:rFonts w:ascii="Arial" w:hAnsi="Arial" w:cs="Arial"/>
                <w:sz w:val="20"/>
                <w:szCs w:val="20"/>
              </w:rPr>
              <w:t xml:space="preserve"> and UN-Habitat Cities and Climate Change Initiative</w:t>
            </w:r>
            <w:r w:rsidRPr="00AA17BD">
              <w:rPr>
                <w:rFonts w:ascii="Arial" w:hAnsi="Arial" w:cs="Arial"/>
                <w:sz w:val="20"/>
                <w:szCs w:val="20"/>
              </w:rPr>
              <w:t>)</w:t>
            </w:r>
          </w:p>
          <w:p w14:paraId="50695047" w14:textId="77777777" w:rsidR="00AC148F" w:rsidRPr="007B0CE0" w:rsidRDefault="00AC148F" w:rsidP="008553DB">
            <w:pPr>
              <w:rPr>
                <w:rFonts w:ascii="Arial" w:hAnsi="Arial" w:cs="Arial"/>
                <w:sz w:val="20"/>
                <w:szCs w:val="20"/>
                <w:lang w:val="en-GB"/>
              </w:rPr>
            </w:pPr>
          </w:p>
          <w:p w14:paraId="733998DE" w14:textId="77777777" w:rsidR="00AC148F" w:rsidRPr="007B0CE0" w:rsidRDefault="00AC148F" w:rsidP="008553DB">
            <w:pPr>
              <w:rPr>
                <w:rFonts w:ascii="Arial" w:hAnsi="Arial" w:cs="Arial"/>
                <w:sz w:val="20"/>
                <w:szCs w:val="20"/>
                <w:lang w:val="en-GB"/>
              </w:rPr>
            </w:pPr>
          </w:p>
          <w:p w14:paraId="03AA7E21" w14:textId="77777777" w:rsidR="00AC148F" w:rsidRPr="007B0CE0" w:rsidRDefault="00AC148F" w:rsidP="008553DB">
            <w:pPr>
              <w:rPr>
                <w:rFonts w:ascii="Arial" w:hAnsi="Arial" w:cs="Arial"/>
                <w:sz w:val="20"/>
                <w:szCs w:val="20"/>
                <w:lang w:val="en-GB"/>
              </w:rPr>
            </w:pPr>
          </w:p>
          <w:p w14:paraId="3EB566AB" w14:textId="77777777" w:rsidR="00AC148F" w:rsidRPr="007B0CE0" w:rsidRDefault="00AC148F" w:rsidP="008553DB">
            <w:pPr>
              <w:rPr>
                <w:rFonts w:ascii="Arial" w:hAnsi="Arial" w:cs="Arial"/>
                <w:sz w:val="20"/>
                <w:szCs w:val="20"/>
                <w:lang w:val="en-GB"/>
              </w:rPr>
            </w:pPr>
          </w:p>
          <w:p w14:paraId="71CB4F4D" w14:textId="77777777" w:rsidR="00AC148F" w:rsidRPr="007B0CE0" w:rsidRDefault="00AC148F" w:rsidP="008553DB">
            <w:pPr>
              <w:rPr>
                <w:rFonts w:ascii="Arial" w:hAnsi="Arial" w:cs="Arial"/>
                <w:sz w:val="20"/>
                <w:szCs w:val="20"/>
                <w:lang w:val="en-GB"/>
              </w:rPr>
            </w:pPr>
          </w:p>
          <w:p w14:paraId="1FAE3FF3" w14:textId="77777777" w:rsidR="00AC148F" w:rsidRPr="007B0CE0" w:rsidRDefault="00AC148F" w:rsidP="008553DB">
            <w:pPr>
              <w:rPr>
                <w:rFonts w:ascii="Arial" w:hAnsi="Arial" w:cs="Arial"/>
                <w:sz w:val="20"/>
                <w:szCs w:val="20"/>
                <w:lang w:val="en-GB"/>
              </w:rPr>
            </w:pPr>
          </w:p>
          <w:p w14:paraId="4E8D1C29" w14:textId="77777777" w:rsidR="00AC148F" w:rsidRPr="007B0CE0" w:rsidRDefault="00AC148F" w:rsidP="008553DB">
            <w:pPr>
              <w:rPr>
                <w:rFonts w:ascii="Arial" w:hAnsi="Arial" w:cs="Arial"/>
                <w:sz w:val="20"/>
                <w:szCs w:val="20"/>
                <w:lang w:val="en-GB"/>
              </w:rPr>
            </w:pPr>
          </w:p>
        </w:tc>
        <w:tc>
          <w:tcPr>
            <w:tcW w:w="1417" w:type="dxa"/>
            <w:shd w:val="clear" w:color="auto" w:fill="FFFFFF"/>
          </w:tcPr>
          <w:p w14:paraId="167E2D22" w14:textId="38754883" w:rsidR="00AC148F" w:rsidRPr="007B0CE0" w:rsidRDefault="005E566F" w:rsidP="008553DB">
            <w:pPr>
              <w:rPr>
                <w:rFonts w:ascii="Arial" w:hAnsi="Arial" w:cs="Arial"/>
                <w:sz w:val="20"/>
                <w:szCs w:val="20"/>
                <w:lang w:val="en-GB"/>
              </w:rPr>
            </w:pPr>
            <w:r>
              <w:rPr>
                <w:rFonts w:ascii="Arial" w:hAnsi="Arial" w:cs="Arial"/>
                <w:sz w:val="20"/>
                <w:szCs w:val="20"/>
                <w:lang w:val="en-GB"/>
              </w:rPr>
              <w:t>800</w:t>
            </w:r>
            <w:r w:rsidR="00AC148F" w:rsidRPr="007B0CE0">
              <w:rPr>
                <w:rFonts w:ascii="Arial" w:hAnsi="Arial" w:cs="Arial"/>
                <w:sz w:val="20"/>
                <w:szCs w:val="20"/>
                <w:lang w:val="en-GB"/>
              </w:rPr>
              <w:t>.000</w:t>
            </w:r>
          </w:p>
          <w:p w14:paraId="01963BD6" w14:textId="625F2E9A" w:rsidR="00AC148F" w:rsidRPr="007B0CE0" w:rsidRDefault="00AC148F" w:rsidP="008553DB">
            <w:pPr>
              <w:rPr>
                <w:rFonts w:ascii="Arial" w:hAnsi="Arial" w:cs="Arial"/>
                <w:sz w:val="20"/>
                <w:szCs w:val="20"/>
                <w:lang w:val="en-GB"/>
              </w:rPr>
            </w:pPr>
            <w:r w:rsidRPr="007B0CE0">
              <w:rPr>
                <w:rFonts w:ascii="Arial" w:hAnsi="Arial" w:cs="Arial"/>
                <w:sz w:val="20"/>
                <w:szCs w:val="20"/>
                <w:lang w:val="en-GB"/>
              </w:rPr>
              <w:t>(</w:t>
            </w:r>
            <w:r w:rsidR="005E566F">
              <w:rPr>
                <w:rFonts w:ascii="Arial" w:hAnsi="Arial" w:cs="Arial"/>
                <w:sz w:val="20"/>
                <w:szCs w:val="20"/>
                <w:lang w:val="en-GB"/>
              </w:rPr>
              <w:t>45</w:t>
            </w:r>
            <w:r w:rsidRPr="007B0CE0">
              <w:rPr>
                <w:rFonts w:ascii="Arial" w:hAnsi="Arial" w:cs="Arial"/>
                <w:sz w:val="20"/>
                <w:szCs w:val="20"/>
                <w:lang w:val="en-GB"/>
              </w:rPr>
              <w:t>.000 per community)</w:t>
            </w:r>
          </w:p>
          <w:p w14:paraId="7B8222FB" w14:textId="77777777" w:rsidR="00AC148F" w:rsidRPr="007B0CE0" w:rsidRDefault="00AC148F" w:rsidP="008553DB">
            <w:pPr>
              <w:rPr>
                <w:rFonts w:ascii="Arial" w:hAnsi="Arial" w:cs="Arial"/>
                <w:sz w:val="20"/>
                <w:szCs w:val="20"/>
                <w:lang w:val="en-GB"/>
              </w:rPr>
            </w:pPr>
          </w:p>
          <w:p w14:paraId="4A84F7C3" w14:textId="77777777" w:rsidR="00AC148F" w:rsidRPr="007B0CE0" w:rsidRDefault="00AC148F" w:rsidP="008553DB">
            <w:pPr>
              <w:rPr>
                <w:rFonts w:ascii="Arial" w:hAnsi="Arial" w:cs="Arial"/>
                <w:sz w:val="20"/>
                <w:szCs w:val="20"/>
                <w:lang w:val="en-GB"/>
              </w:rPr>
            </w:pPr>
          </w:p>
          <w:p w14:paraId="2DD69E25" w14:textId="77777777" w:rsidR="00AC148F" w:rsidRPr="007B0CE0" w:rsidRDefault="00AC148F" w:rsidP="008553DB">
            <w:pPr>
              <w:rPr>
                <w:rFonts w:ascii="Arial" w:hAnsi="Arial" w:cs="Arial"/>
                <w:sz w:val="20"/>
                <w:szCs w:val="20"/>
                <w:lang w:val="en-GB"/>
              </w:rPr>
            </w:pPr>
          </w:p>
          <w:p w14:paraId="1D7DACB6" w14:textId="77777777" w:rsidR="00AC148F" w:rsidRPr="007B0CE0" w:rsidRDefault="00AC148F" w:rsidP="008553DB">
            <w:pPr>
              <w:rPr>
                <w:rFonts w:ascii="Arial" w:hAnsi="Arial" w:cs="Arial"/>
                <w:sz w:val="20"/>
                <w:szCs w:val="20"/>
                <w:lang w:val="en-GB"/>
              </w:rPr>
            </w:pPr>
          </w:p>
          <w:p w14:paraId="79578F97" w14:textId="77777777" w:rsidR="00AC148F" w:rsidRPr="007B0CE0" w:rsidRDefault="00AC148F" w:rsidP="008553DB">
            <w:pPr>
              <w:rPr>
                <w:rFonts w:ascii="Arial" w:hAnsi="Arial" w:cs="Arial"/>
                <w:sz w:val="20"/>
                <w:szCs w:val="20"/>
                <w:lang w:val="en-GB"/>
              </w:rPr>
            </w:pPr>
          </w:p>
          <w:p w14:paraId="2F2C8D04" w14:textId="77777777" w:rsidR="00AC148F" w:rsidRPr="007B0CE0" w:rsidRDefault="00AC148F" w:rsidP="008553DB">
            <w:pPr>
              <w:rPr>
                <w:rFonts w:ascii="Arial" w:hAnsi="Arial" w:cs="Arial"/>
                <w:sz w:val="20"/>
                <w:szCs w:val="20"/>
                <w:lang w:val="en-GB"/>
              </w:rPr>
            </w:pPr>
          </w:p>
          <w:p w14:paraId="5B2AA15A" w14:textId="77777777" w:rsidR="00AC148F" w:rsidRPr="007B0CE0" w:rsidRDefault="00AC148F" w:rsidP="008553DB">
            <w:pPr>
              <w:rPr>
                <w:rFonts w:ascii="Arial" w:hAnsi="Arial" w:cs="Arial"/>
                <w:sz w:val="20"/>
                <w:szCs w:val="20"/>
                <w:lang w:val="en-GB"/>
              </w:rPr>
            </w:pPr>
          </w:p>
          <w:p w14:paraId="3FA60288" w14:textId="77777777" w:rsidR="00B3133C" w:rsidRPr="007B0CE0" w:rsidRDefault="00B3133C" w:rsidP="008553DB">
            <w:pPr>
              <w:rPr>
                <w:rFonts w:ascii="Arial" w:hAnsi="Arial" w:cs="Arial"/>
                <w:sz w:val="20"/>
                <w:szCs w:val="20"/>
                <w:lang w:val="en-GB"/>
              </w:rPr>
            </w:pPr>
          </w:p>
          <w:p w14:paraId="0B7BE561" w14:textId="77777777" w:rsidR="00B3133C" w:rsidRDefault="00B3133C" w:rsidP="008553DB">
            <w:pPr>
              <w:rPr>
                <w:rFonts w:ascii="Arial" w:hAnsi="Arial" w:cs="Arial"/>
                <w:sz w:val="20"/>
                <w:szCs w:val="20"/>
                <w:lang w:val="en-GB"/>
              </w:rPr>
            </w:pPr>
          </w:p>
          <w:p w14:paraId="29C6AE97" w14:textId="77777777" w:rsidR="00262627" w:rsidRPr="007B0CE0" w:rsidRDefault="00262627" w:rsidP="008553DB">
            <w:pPr>
              <w:rPr>
                <w:rFonts w:ascii="Arial" w:hAnsi="Arial" w:cs="Arial"/>
                <w:sz w:val="20"/>
                <w:szCs w:val="20"/>
                <w:lang w:val="en-GB"/>
              </w:rPr>
            </w:pPr>
          </w:p>
          <w:p w14:paraId="2B1B7F66" w14:textId="18D62A08" w:rsidR="00B3133C" w:rsidRDefault="00B3133C" w:rsidP="008553DB">
            <w:pPr>
              <w:rPr>
                <w:ins w:id="0" w:author="Joris Oele" w:date="2018-04-05T16:53:00Z"/>
                <w:rFonts w:ascii="Arial" w:hAnsi="Arial" w:cs="Arial"/>
                <w:sz w:val="20"/>
                <w:szCs w:val="20"/>
                <w:lang w:val="en-GB"/>
              </w:rPr>
            </w:pPr>
          </w:p>
          <w:p w14:paraId="6B172BAD" w14:textId="77777777" w:rsidR="003B69A7" w:rsidRPr="007B0CE0" w:rsidRDefault="003B69A7" w:rsidP="008553DB">
            <w:pPr>
              <w:rPr>
                <w:rFonts w:ascii="Arial" w:hAnsi="Arial" w:cs="Arial"/>
                <w:sz w:val="20"/>
                <w:szCs w:val="20"/>
                <w:lang w:val="en-GB"/>
              </w:rPr>
            </w:pPr>
          </w:p>
          <w:p w14:paraId="0D7CDDCE" w14:textId="70902A8F" w:rsidR="00AC148F" w:rsidRPr="007B0CE0" w:rsidRDefault="00B3133C" w:rsidP="008553DB">
            <w:pPr>
              <w:rPr>
                <w:rFonts w:ascii="Arial" w:hAnsi="Arial" w:cs="Arial"/>
                <w:sz w:val="20"/>
                <w:szCs w:val="20"/>
                <w:lang w:val="en-GB"/>
              </w:rPr>
            </w:pPr>
            <w:r w:rsidRPr="007B0CE0">
              <w:rPr>
                <w:rFonts w:ascii="Arial" w:hAnsi="Arial" w:cs="Arial"/>
                <w:sz w:val="20"/>
                <w:szCs w:val="20"/>
                <w:lang w:val="en-GB"/>
              </w:rPr>
              <w:t xml:space="preserve">Total: </w:t>
            </w:r>
            <w:r w:rsidR="00C52E7E">
              <w:rPr>
                <w:rFonts w:ascii="Arial" w:hAnsi="Arial" w:cs="Arial"/>
                <w:sz w:val="20"/>
                <w:szCs w:val="20"/>
                <w:lang w:val="en-GB"/>
              </w:rPr>
              <w:t>800</w:t>
            </w:r>
            <w:r w:rsidRPr="007B0CE0">
              <w:rPr>
                <w:rFonts w:ascii="Arial" w:hAnsi="Arial" w:cs="Arial"/>
                <w:sz w:val="20"/>
                <w:szCs w:val="20"/>
                <w:lang w:val="en-GB"/>
              </w:rPr>
              <w:t>.000</w:t>
            </w:r>
          </w:p>
        </w:tc>
      </w:tr>
      <w:tr w:rsidR="00662116" w:rsidRPr="00D1327D" w14:paraId="2A69B66A" w14:textId="77777777" w:rsidTr="00DD2F94">
        <w:trPr>
          <w:cantSplit/>
          <w:trHeight w:val="3652"/>
        </w:trPr>
        <w:tc>
          <w:tcPr>
            <w:tcW w:w="1858" w:type="dxa"/>
            <w:tcBorders>
              <w:bottom w:val="single" w:sz="4" w:space="0" w:color="auto"/>
            </w:tcBorders>
            <w:shd w:val="clear" w:color="auto" w:fill="FFFFFF"/>
          </w:tcPr>
          <w:p w14:paraId="27D56DEE" w14:textId="77777777" w:rsidR="00F03A89" w:rsidRPr="00032775" w:rsidRDefault="00AC148F" w:rsidP="008553DB">
            <w:pPr>
              <w:numPr>
                <w:ilvl w:val="0"/>
                <w:numId w:val="4"/>
              </w:numPr>
              <w:rPr>
                <w:rFonts w:ascii="Arial" w:hAnsi="Arial" w:cs="Arial"/>
                <w:color w:val="000000" w:themeColor="text1"/>
                <w:sz w:val="20"/>
                <w:szCs w:val="20"/>
                <w:lang w:val="en-GB"/>
              </w:rPr>
            </w:pPr>
            <w:r w:rsidRPr="00032775">
              <w:rPr>
                <w:rFonts w:ascii="Arial" w:hAnsi="Arial" w:cs="Arial"/>
                <w:color w:val="000000" w:themeColor="text1"/>
                <w:sz w:val="20"/>
                <w:szCs w:val="20"/>
              </w:rPr>
              <w:lastRenderedPageBreak/>
              <w:t>Transformative concrete coastal resilience building interventions at inter-district level taking into account (inter-) national and local needs and impacts</w:t>
            </w:r>
          </w:p>
          <w:p w14:paraId="0E9D4AC4" w14:textId="77777777" w:rsidR="00F03A89" w:rsidRPr="00032775" w:rsidRDefault="00F03A89" w:rsidP="008553DB">
            <w:pPr>
              <w:rPr>
                <w:rFonts w:ascii="Arial" w:hAnsi="Arial" w:cs="Arial"/>
                <w:color w:val="000000" w:themeColor="text1"/>
                <w:sz w:val="20"/>
                <w:szCs w:val="20"/>
              </w:rPr>
            </w:pPr>
          </w:p>
          <w:p w14:paraId="18E87377" w14:textId="774A6C79" w:rsidR="00F03A89" w:rsidRPr="00662116" w:rsidRDefault="00F03A89" w:rsidP="008553DB">
            <w:pPr>
              <w:rPr>
                <w:rFonts w:ascii="Arial" w:hAnsi="Arial" w:cs="Arial"/>
                <w:color w:val="000000" w:themeColor="text1"/>
                <w:sz w:val="16"/>
                <w:szCs w:val="16"/>
                <w:lang w:val="en-GB"/>
              </w:rPr>
            </w:pPr>
            <w:r w:rsidRPr="00662116">
              <w:rPr>
                <w:rFonts w:ascii="Arial" w:hAnsi="Arial" w:cs="Arial"/>
                <w:color w:val="000000" w:themeColor="text1"/>
                <w:sz w:val="16"/>
                <w:szCs w:val="16"/>
              </w:rPr>
              <w:t>District / Department scale interventions</w:t>
            </w:r>
          </w:p>
        </w:tc>
        <w:tc>
          <w:tcPr>
            <w:tcW w:w="2532" w:type="dxa"/>
            <w:shd w:val="clear" w:color="auto" w:fill="FFFFFF"/>
          </w:tcPr>
          <w:p w14:paraId="1B38F2EA" w14:textId="77777777" w:rsidR="004D281A" w:rsidRPr="007B0CE0" w:rsidRDefault="00AC148F" w:rsidP="008553DB">
            <w:pPr>
              <w:pStyle w:val="ListParagraph"/>
              <w:numPr>
                <w:ilvl w:val="1"/>
                <w:numId w:val="4"/>
              </w:numPr>
              <w:ind w:right="4"/>
              <w:rPr>
                <w:rFonts w:ascii="Arial" w:hAnsi="Arial" w:cs="Arial"/>
                <w:sz w:val="20"/>
                <w:szCs w:val="20"/>
              </w:rPr>
            </w:pPr>
            <w:r w:rsidRPr="007B0CE0">
              <w:rPr>
                <w:rFonts w:ascii="Arial" w:hAnsi="Arial" w:cs="Arial"/>
                <w:sz w:val="20"/>
                <w:szCs w:val="20"/>
              </w:rPr>
              <w:t>Increased resilience of coastal ecosystems and built environment at national / district level</w:t>
            </w:r>
          </w:p>
          <w:p w14:paraId="0B535853" w14:textId="77777777" w:rsidR="004D281A" w:rsidRPr="007B0CE0" w:rsidRDefault="004D281A" w:rsidP="008553DB">
            <w:pPr>
              <w:pStyle w:val="ListParagraph"/>
              <w:ind w:left="360" w:right="4"/>
              <w:rPr>
                <w:rFonts w:ascii="Arial" w:hAnsi="Arial" w:cs="Arial"/>
                <w:sz w:val="20"/>
                <w:szCs w:val="20"/>
              </w:rPr>
            </w:pPr>
          </w:p>
          <w:p w14:paraId="541C3505" w14:textId="72CBB107" w:rsidR="00AC148F" w:rsidRPr="007B0CE0" w:rsidRDefault="00AC148F" w:rsidP="008553DB">
            <w:pPr>
              <w:pStyle w:val="ListParagraph"/>
              <w:ind w:left="360" w:right="4"/>
              <w:rPr>
                <w:rFonts w:ascii="Arial" w:hAnsi="Arial" w:cs="Arial"/>
                <w:sz w:val="20"/>
                <w:szCs w:val="20"/>
              </w:rPr>
            </w:pPr>
            <w:r w:rsidRPr="007B0CE0">
              <w:rPr>
                <w:rFonts w:ascii="Arial" w:hAnsi="Arial" w:cs="Arial"/>
                <w:sz w:val="20"/>
                <w:szCs w:val="20"/>
              </w:rPr>
              <w:t>Development of larger scale projects with the potential to positively impact a larger population</w:t>
            </w:r>
          </w:p>
        </w:tc>
        <w:tc>
          <w:tcPr>
            <w:tcW w:w="6378" w:type="dxa"/>
            <w:gridSpan w:val="2"/>
            <w:tcBorders>
              <w:bottom w:val="single" w:sz="4" w:space="0" w:color="auto"/>
            </w:tcBorders>
            <w:shd w:val="clear" w:color="auto" w:fill="FFFFFF"/>
          </w:tcPr>
          <w:p w14:paraId="485CF8B7" w14:textId="2A4ED181" w:rsidR="00CB1FC9" w:rsidRDefault="00C66489" w:rsidP="008553DB">
            <w:pPr>
              <w:pStyle w:val="ListParagraph"/>
              <w:keepNext/>
              <w:keepLines/>
              <w:numPr>
                <w:ilvl w:val="2"/>
                <w:numId w:val="4"/>
              </w:numPr>
              <w:outlineLvl w:val="7"/>
              <w:rPr>
                <w:rFonts w:ascii="Arial" w:hAnsi="Arial" w:cs="Arial"/>
                <w:bCs/>
                <w:color w:val="222222"/>
                <w:sz w:val="20"/>
                <w:szCs w:val="20"/>
                <w:shd w:val="clear" w:color="auto" w:fill="FFFFFF"/>
              </w:rPr>
            </w:pPr>
            <w:r w:rsidRPr="00CB1FC9">
              <w:rPr>
                <w:rFonts w:ascii="Arial" w:hAnsi="Arial" w:cs="Arial"/>
                <w:bCs/>
                <w:color w:val="222222"/>
                <w:sz w:val="20"/>
                <w:szCs w:val="20"/>
                <w:shd w:val="clear" w:color="auto" w:fill="FFFFFF"/>
              </w:rPr>
              <w:t xml:space="preserve">1-2 concrete interventions focused on </w:t>
            </w:r>
            <w:r w:rsidR="00CB1FC9" w:rsidRPr="00CB1FC9">
              <w:rPr>
                <w:rFonts w:ascii="Arial" w:hAnsi="Arial" w:cs="Arial"/>
                <w:bCs/>
                <w:color w:val="222222"/>
                <w:sz w:val="20"/>
                <w:szCs w:val="20"/>
                <w:shd w:val="clear" w:color="auto" w:fill="FFFFFF"/>
              </w:rPr>
              <w:t xml:space="preserve">coastal protection / nourishment / management (i.e. </w:t>
            </w:r>
            <w:r w:rsidRPr="00CB1FC9">
              <w:rPr>
                <w:rFonts w:ascii="Arial" w:hAnsi="Arial" w:cs="Arial"/>
                <w:bCs/>
                <w:color w:val="222222"/>
                <w:sz w:val="20"/>
                <w:szCs w:val="20"/>
                <w:shd w:val="clear" w:color="auto" w:fill="FFFFFF"/>
              </w:rPr>
              <w:t>reducing erosion / enhancing the protection of the coast. These can be restoring the sediment deposits obstructed by man-made dams by implementing sand motors / nourishment</w:t>
            </w:r>
            <w:r w:rsidR="00CB1FC9">
              <w:rPr>
                <w:rFonts w:ascii="Arial" w:hAnsi="Arial" w:cs="Arial"/>
                <w:bCs/>
                <w:color w:val="222222"/>
                <w:sz w:val="20"/>
                <w:szCs w:val="20"/>
                <w:shd w:val="clear" w:color="auto" w:fill="FFFFFF"/>
              </w:rPr>
              <w:t xml:space="preserve"> of the coast in both countries.</w:t>
            </w:r>
          </w:p>
          <w:p w14:paraId="2CC80C91" w14:textId="77777777" w:rsidR="00CB1FC9" w:rsidRPr="00DD2F94" w:rsidRDefault="00CB1FC9" w:rsidP="008553DB">
            <w:pPr>
              <w:pStyle w:val="ListParagraph"/>
              <w:keepNext/>
              <w:keepLines/>
              <w:outlineLvl w:val="7"/>
              <w:rPr>
                <w:rFonts w:ascii="Arial" w:hAnsi="Arial" w:cs="Arial"/>
                <w:bCs/>
                <w:color w:val="222222"/>
                <w:sz w:val="12"/>
                <w:szCs w:val="12"/>
                <w:shd w:val="clear" w:color="auto" w:fill="FFFFFF"/>
              </w:rPr>
            </w:pPr>
          </w:p>
          <w:p w14:paraId="69F3626B" w14:textId="4D355BAB" w:rsidR="00CB1FC9" w:rsidRPr="00CB1FC9" w:rsidRDefault="00AC148F" w:rsidP="008553DB">
            <w:pPr>
              <w:pStyle w:val="ListParagraph"/>
              <w:keepNext/>
              <w:keepLines/>
              <w:numPr>
                <w:ilvl w:val="2"/>
                <w:numId w:val="4"/>
              </w:numPr>
              <w:outlineLvl w:val="7"/>
              <w:rPr>
                <w:rFonts w:ascii="Arial" w:hAnsi="Arial" w:cs="Arial"/>
                <w:bCs/>
                <w:color w:val="222222"/>
                <w:sz w:val="20"/>
                <w:szCs w:val="20"/>
                <w:shd w:val="clear" w:color="auto" w:fill="FFFFFF"/>
              </w:rPr>
            </w:pPr>
            <w:r w:rsidRPr="00CB1FC9">
              <w:rPr>
                <w:rFonts w:ascii="Arial" w:hAnsi="Arial" w:cs="Arial"/>
                <w:bCs/>
                <w:color w:val="222222"/>
                <w:sz w:val="20"/>
                <w:szCs w:val="20"/>
                <w:shd w:val="clear" w:color="auto" w:fill="FFFFFF"/>
              </w:rPr>
              <w:t xml:space="preserve">1-2 concrete interventions focused </w:t>
            </w:r>
            <w:r w:rsidR="00F90326" w:rsidRPr="00CB1FC9">
              <w:rPr>
                <w:rFonts w:ascii="Arial" w:hAnsi="Arial" w:cs="Arial"/>
                <w:bCs/>
                <w:color w:val="222222"/>
                <w:sz w:val="20"/>
                <w:szCs w:val="20"/>
                <w:shd w:val="clear" w:color="auto" w:fill="FFFFFF"/>
              </w:rPr>
              <w:t>on ecosystem</w:t>
            </w:r>
            <w:r w:rsidR="00CB1FC9" w:rsidRPr="00CB1FC9">
              <w:rPr>
                <w:rFonts w:ascii="Arial" w:hAnsi="Arial" w:cs="Arial"/>
                <w:bCs/>
                <w:color w:val="222222"/>
                <w:sz w:val="20"/>
                <w:szCs w:val="20"/>
                <w:shd w:val="clear" w:color="auto" w:fill="FFFFFF"/>
              </w:rPr>
              <w:t xml:space="preserve"> restoration and / or saltation management (i.e. enhancing ‘healthy’ ecosystems for fishing, agriculture, etc.). These can be the restoration of part of key natural systems (</w:t>
            </w:r>
            <w:r w:rsidR="00F90326" w:rsidRPr="00CB1FC9">
              <w:rPr>
                <w:rFonts w:ascii="Arial" w:hAnsi="Arial" w:cs="Arial"/>
                <w:bCs/>
                <w:color w:val="222222"/>
                <w:sz w:val="20"/>
                <w:szCs w:val="20"/>
                <w:shd w:val="clear" w:color="auto" w:fill="FFFFFF"/>
              </w:rPr>
              <w:t>Brie</w:t>
            </w:r>
            <w:r w:rsidR="00CB1FC9" w:rsidRPr="00CB1FC9">
              <w:rPr>
                <w:rFonts w:ascii="Arial" w:hAnsi="Arial" w:cs="Arial"/>
                <w:bCs/>
                <w:color w:val="222222"/>
                <w:sz w:val="20"/>
                <w:szCs w:val="20"/>
                <w:shd w:val="clear" w:color="auto" w:fill="FFFFFF"/>
              </w:rPr>
              <w:t xml:space="preserve"> Lagoon in Cote d’Ivoire and Volta river delta in Ghana) to benefit coastal protection and / or livelihood options. </w:t>
            </w:r>
          </w:p>
          <w:p w14:paraId="55A5C9C7" w14:textId="77777777" w:rsidR="00AC148F" w:rsidRPr="00DD2F94" w:rsidRDefault="00AC148F" w:rsidP="008553DB">
            <w:pPr>
              <w:pStyle w:val="ListParagraph"/>
              <w:keepNext/>
              <w:keepLines/>
              <w:ind w:left="360"/>
              <w:outlineLvl w:val="7"/>
              <w:rPr>
                <w:rFonts w:ascii="Arial" w:hAnsi="Arial" w:cs="Arial"/>
                <w:sz w:val="12"/>
                <w:szCs w:val="12"/>
              </w:rPr>
            </w:pPr>
          </w:p>
          <w:p w14:paraId="3C28F15F" w14:textId="2D6B5D80" w:rsidR="00C85111" w:rsidRDefault="00C770CC" w:rsidP="008553DB">
            <w:pPr>
              <w:pStyle w:val="ListParagraph"/>
              <w:keepNext/>
              <w:keepLines/>
              <w:ind w:left="360"/>
              <w:outlineLvl w:val="7"/>
              <w:rPr>
                <w:ins w:id="1" w:author="Clara Alonso" w:date="2018-04-03T17:56:00Z"/>
                <w:rFonts w:ascii="Arial" w:hAnsi="Arial" w:cs="Arial"/>
                <w:sz w:val="20"/>
                <w:szCs w:val="20"/>
              </w:rPr>
            </w:pPr>
            <w:r>
              <w:rPr>
                <w:rFonts w:ascii="Arial" w:hAnsi="Arial" w:cs="Arial"/>
                <w:sz w:val="20"/>
                <w:szCs w:val="20"/>
              </w:rPr>
              <w:t>The technical f</w:t>
            </w:r>
            <w:r w:rsidR="00AC148F" w:rsidRPr="007B0CE0">
              <w:rPr>
                <w:rFonts w:ascii="Arial" w:hAnsi="Arial" w:cs="Arial"/>
                <w:sz w:val="20"/>
                <w:szCs w:val="20"/>
              </w:rPr>
              <w:t xml:space="preserve">ocus will be on ‘building with nature’ and </w:t>
            </w:r>
            <w:r w:rsidR="00AC50A0" w:rsidRPr="007B0CE0">
              <w:rPr>
                <w:rFonts w:ascii="Arial" w:hAnsi="Arial" w:cs="Arial"/>
                <w:sz w:val="20"/>
                <w:szCs w:val="20"/>
              </w:rPr>
              <w:t>low-cost alternative interventions</w:t>
            </w:r>
            <w:r w:rsidR="001662F1">
              <w:rPr>
                <w:rFonts w:ascii="Arial" w:hAnsi="Arial" w:cs="Arial"/>
                <w:sz w:val="20"/>
                <w:szCs w:val="20"/>
              </w:rPr>
              <w:t>. The following options will be considered for implementation during the full proposal development phase:</w:t>
            </w:r>
            <w:r w:rsidR="00C85111">
              <w:rPr>
                <w:rFonts w:ascii="Arial" w:hAnsi="Arial" w:cs="Arial"/>
                <w:sz w:val="20"/>
                <w:szCs w:val="20"/>
              </w:rPr>
              <w:t xml:space="preserve"> </w:t>
            </w:r>
          </w:p>
          <w:p w14:paraId="0355B6E8" w14:textId="0AF51CB0" w:rsidR="00B0423B" w:rsidRPr="003B69A7" w:rsidRDefault="00EC0B29" w:rsidP="00B0423B">
            <w:pPr>
              <w:pStyle w:val="ListParagraph"/>
              <w:keepNext/>
              <w:keepLines/>
              <w:numPr>
                <w:ilvl w:val="0"/>
                <w:numId w:val="112"/>
              </w:numPr>
              <w:jc w:val="both"/>
              <w:outlineLvl w:val="7"/>
              <w:rPr>
                <w:ins w:id="2" w:author="Clara Alonso" w:date="2018-04-03T17:56:00Z"/>
                <w:rFonts w:ascii="Arial" w:hAnsi="Arial" w:cs="Arial"/>
                <w:sz w:val="20"/>
                <w:szCs w:val="20"/>
              </w:rPr>
            </w:pPr>
            <w:ins w:id="3" w:author="myriam azar" w:date="2018-04-12T12:37:00Z">
              <w:r>
                <w:rPr>
                  <w:rFonts w:ascii="Arial" w:hAnsi="Arial" w:cs="Arial"/>
                  <w:sz w:val="20"/>
                  <w:szCs w:val="20"/>
                </w:rPr>
                <w:t xml:space="preserve">Sand bypassing: </w:t>
              </w:r>
            </w:ins>
            <w:ins w:id="4" w:author="Clara Alonso" w:date="2018-04-03T17:56:00Z">
              <w:r w:rsidR="00B0423B" w:rsidRPr="003B69A7">
                <w:rPr>
                  <w:rFonts w:ascii="Arial" w:hAnsi="Arial" w:cs="Arial"/>
                  <w:sz w:val="20"/>
                  <w:szCs w:val="20"/>
                </w:rPr>
                <w:t>Dredging sediment from areas with surplus due to changes in erosion dynamics</w:t>
              </w:r>
            </w:ins>
          </w:p>
          <w:p w14:paraId="0A5698D5" w14:textId="01B112BB" w:rsidR="00B0423B" w:rsidRPr="003B69A7" w:rsidRDefault="00EC0B29" w:rsidP="00B0423B">
            <w:pPr>
              <w:pStyle w:val="ListParagraph"/>
              <w:keepNext/>
              <w:keepLines/>
              <w:numPr>
                <w:ilvl w:val="0"/>
                <w:numId w:val="112"/>
              </w:numPr>
              <w:jc w:val="both"/>
              <w:outlineLvl w:val="7"/>
              <w:rPr>
                <w:ins w:id="5" w:author="Clara Alonso" w:date="2018-04-03T17:56:00Z"/>
                <w:rFonts w:ascii="Arial" w:hAnsi="Arial" w:cs="Arial"/>
                <w:sz w:val="20"/>
                <w:szCs w:val="20"/>
              </w:rPr>
            </w:pPr>
            <w:ins w:id="6" w:author="myriam azar" w:date="2018-04-12T12:37:00Z">
              <w:r>
                <w:rPr>
                  <w:rFonts w:ascii="Arial" w:hAnsi="Arial" w:cs="Arial"/>
                  <w:sz w:val="20"/>
                  <w:szCs w:val="20"/>
                </w:rPr>
                <w:t xml:space="preserve">Sand bypassing: </w:t>
              </w:r>
            </w:ins>
            <w:ins w:id="7" w:author="Clara Alonso" w:date="2018-04-03T17:56:00Z">
              <w:r w:rsidR="00B0423B" w:rsidRPr="003B69A7">
                <w:rPr>
                  <w:rFonts w:ascii="Arial" w:hAnsi="Arial" w:cs="Arial"/>
                  <w:sz w:val="20"/>
                  <w:szCs w:val="20"/>
                </w:rPr>
                <w:t>Beach nourishment and foreshore nourishment (e.g. sand motor from dredging activities)</w:t>
              </w:r>
            </w:ins>
          </w:p>
          <w:p w14:paraId="4A358C57" w14:textId="5E88A608" w:rsidR="00B0423B" w:rsidRPr="00EC0B29" w:rsidRDefault="00EC0B29" w:rsidP="00EC0B29">
            <w:pPr>
              <w:pStyle w:val="ListParagraph"/>
              <w:keepNext/>
              <w:keepLines/>
              <w:numPr>
                <w:ilvl w:val="0"/>
                <w:numId w:val="124"/>
              </w:numPr>
              <w:jc w:val="both"/>
              <w:outlineLvl w:val="7"/>
              <w:rPr>
                <w:rFonts w:ascii="Arial" w:hAnsi="Arial" w:cs="Arial"/>
                <w:sz w:val="20"/>
                <w:szCs w:val="20"/>
              </w:rPr>
            </w:pPr>
            <w:ins w:id="8" w:author="myriam azar" w:date="2018-04-12T12:33:00Z">
              <w:r>
                <w:rPr>
                  <w:rFonts w:ascii="Arial" w:eastAsia="Times New Roman" w:hAnsi="Arial" w:cs="Arial"/>
                  <w:sz w:val="20"/>
                  <w:szCs w:val="20"/>
                </w:rPr>
                <w:t>Green belt coastal buffer zone</w:t>
              </w:r>
            </w:ins>
          </w:p>
          <w:p w14:paraId="7095FC2A" w14:textId="77777777" w:rsidR="00EC0B29" w:rsidRPr="00414E49" w:rsidRDefault="00EC0B29" w:rsidP="001662F1">
            <w:pPr>
              <w:keepNext/>
              <w:keepLines/>
              <w:outlineLvl w:val="7"/>
              <w:rPr>
                <w:rFonts w:ascii="Arial" w:hAnsi="Arial" w:cs="Arial"/>
                <w:sz w:val="20"/>
                <w:szCs w:val="20"/>
                <w:lang w:val="en-GB"/>
              </w:rPr>
            </w:pPr>
          </w:p>
          <w:p w14:paraId="4C3768CD" w14:textId="405328DD" w:rsidR="001662F1" w:rsidRPr="001662F1" w:rsidRDefault="001662F1" w:rsidP="001662F1">
            <w:pPr>
              <w:keepNext/>
              <w:keepLines/>
              <w:outlineLvl w:val="7"/>
              <w:rPr>
                <w:rFonts w:ascii="Arial" w:hAnsi="Arial" w:cs="Arial"/>
                <w:sz w:val="20"/>
                <w:szCs w:val="20"/>
              </w:rPr>
            </w:pPr>
            <w:r>
              <w:rPr>
                <w:rFonts w:ascii="Arial" w:hAnsi="Arial" w:cs="Arial"/>
                <w:sz w:val="20"/>
                <w:szCs w:val="20"/>
              </w:rPr>
              <w:t xml:space="preserve">      For more detailed info see table 5</w:t>
            </w:r>
            <w:r w:rsidR="0051399A">
              <w:rPr>
                <w:rFonts w:ascii="Arial" w:hAnsi="Arial" w:cs="Arial"/>
                <w:sz w:val="20"/>
                <w:szCs w:val="20"/>
              </w:rPr>
              <w:t xml:space="preserve"> and annex 3</w:t>
            </w:r>
          </w:p>
        </w:tc>
        <w:tc>
          <w:tcPr>
            <w:tcW w:w="1985" w:type="dxa"/>
            <w:tcBorders>
              <w:bottom w:val="single" w:sz="4" w:space="0" w:color="auto"/>
            </w:tcBorders>
            <w:shd w:val="clear" w:color="auto" w:fill="FFFFFF"/>
          </w:tcPr>
          <w:p w14:paraId="04AAE8EA" w14:textId="77777777" w:rsidR="009041A2" w:rsidRPr="00AA17BD" w:rsidRDefault="009041A2" w:rsidP="008553DB">
            <w:pPr>
              <w:rPr>
                <w:rFonts w:ascii="Arial" w:hAnsi="Arial" w:cs="Arial"/>
                <w:sz w:val="20"/>
                <w:szCs w:val="20"/>
              </w:rPr>
            </w:pPr>
            <w:r w:rsidRPr="00AA17BD">
              <w:rPr>
                <w:rFonts w:ascii="Arial" w:hAnsi="Arial" w:cs="Arial"/>
                <w:sz w:val="20"/>
                <w:szCs w:val="20"/>
              </w:rPr>
              <w:t>Cote d’Ivoire + Ghana</w:t>
            </w:r>
          </w:p>
          <w:p w14:paraId="18D0AAFD" w14:textId="77777777" w:rsidR="007B0CE0" w:rsidRPr="00AA17BD" w:rsidRDefault="007B0CE0" w:rsidP="008553DB">
            <w:pPr>
              <w:rPr>
                <w:rFonts w:ascii="Arial" w:hAnsi="Arial" w:cs="Arial"/>
                <w:sz w:val="20"/>
                <w:szCs w:val="20"/>
              </w:rPr>
            </w:pPr>
          </w:p>
          <w:p w14:paraId="183C5BDE" w14:textId="53BF2105" w:rsidR="007B0CE0" w:rsidRPr="00AA17BD" w:rsidRDefault="007B0CE0" w:rsidP="008553DB">
            <w:pPr>
              <w:rPr>
                <w:rFonts w:ascii="Arial" w:hAnsi="Arial" w:cs="Arial"/>
                <w:sz w:val="20"/>
                <w:szCs w:val="20"/>
              </w:rPr>
            </w:pPr>
            <w:r w:rsidRPr="00AA17BD">
              <w:rPr>
                <w:rFonts w:ascii="Arial" w:hAnsi="Arial" w:cs="Arial"/>
                <w:sz w:val="20"/>
                <w:szCs w:val="20"/>
              </w:rPr>
              <w:t xml:space="preserve">(Through </w:t>
            </w:r>
            <w:r w:rsidR="00AF315D">
              <w:rPr>
                <w:rFonts w:ascii="Arial" w:hAnsi="Arial" w:cs="Arial"/>
                <w:sz w:val="20"/>
                <w:szCs w:val="20"/>
              </w:rPr>
              <w:t xml:space="preserve">local </w:t>
            </w:r>
            <w:r w:rsidRPr="00AA17BD">
              <w:rPr>
                <w:rFonts w:ascii="Arial" w:hAnsi="Arial" w:cs="Arial"/>
                <w:sz w:val="20"/>
                <w:szCs w:val="20"/>
              </w:rPr>
              <w:t>procurement and where pos</w:t>
            </w:r>
            <w:r w:rsidR="00AF315D">
              <w:rPr>
                <w:rFonts w:ascii="Arial" w:hAnsi="Arial" w:cs="Arial"/>
                <w:sz w:val="20"/>
                <w:szCs w:val="20"/>
              </w:rPr>
              <w:t>s</w:t>
            </w:r>
            <w:r w:rsidRPr="00AA17BD">
              <w:rPr>
                <w:rFonts w:ascii="Arial" w:hAnsi="Arial" w:cs="Arial"/>
                <w:sz w:val="20"/>
                <w:szCs w:val="20"/>
              </w:rPr>
              <w:t xml:space="preserve">ible, community </w:t>
            </w:r>
            <w:r w:rsidR="00F90326" w:rsidRPr="00AA17BD">
              <w:rPr>
                <w:rFonts w:ascii="Arial" w:hAnsi="Arial" w:cs="Arial"/>
                <w:sz w:val="20"/>
                <w:szCs w:val="20"/>
              </w:rPr>
              <w:t>contracting with</w:t>
            </w:r>
            <w:r w:rsidR="00AB6EF6" w:rsidRPr="00AA17BD">
              <w:rPr>
                <w:rFonts w:ascii="Arial" w:hAnsi="Arial" w:cs="Arial"/>
                <w:sz w:val="20"/>
                <w:szCs w:val="20"/>
              </w:rPr>
              <w:t xml:space="preserve"> support from </w:t>
            </w:r>
            <w:r w:rsidR="00AF0F96" w:rsidRPr="00AA17BD">
              <w:rPr>
                <w:rFonts w:ascii="Arial" w:hAnsi="Arial" w:cs="Arial"/>
                <w:sz w:val="20"/>
                <w:szCs w:val="20"/>
              </w:rPr>
              <w:t xml:space="preserve">the </w:t>
            </w:r>
            <w:r w:rsidR="00DC65D8" w:rsidRPr="00AA17BD">
              <w:rPr>
                <w:rFonts w:ascii="Arial" w:hAnsi="Arial" w:cs="Arial"/>
                <w:sz w:val="20"/>
                <w:szCs w:val="20"/>
              </w:rPr>
              <w:t xml:space="preserve">urban </w:t>
            </w:r>
            <w:r w:rsidR="00AB6EF6" w:rsidRPr="00AA17BD">
              <w:rPr>
                <w:rFonts w:ascii="Arial" w:hAnsi="Arial" w:cs="Arial"/>
                <w:sz w:val="20"/>
                <w:szCs w:val="20"/>
              </w:rPr>
              <w:t>lab</w:t>
            </w:r>
            <w:r w:rsidR="00032775">
              <w:rPr>
                <w:rFonts w:ascii="Arial" w:hAnsi="Arial" w:cs="Arial"/>
                <w:sz w:val="20"/>
                <w:szCs w:val="20"/>
              </w:rPr>
              <w:t xml:space="preserve"> / </w:t>
            </w:r>
            <w:r w:rsidR="00F90326">
              <w:rPr>
                <w:rFonts w:ascii="Arial" w:hAnsi="Arial" w:cs="Arial"/>
                <w:sz w:val="20"/>
                <w:szCs w:val="20"/>
              </w:rPr>
              <w:t>international expert</w:t>
            </w:r>
            <w:r w:rsidR="00032775">
              <w:rPr>
                <w:rFonts w:ascii="Arial" w:hAnsi="Arial" w:cs="Arial"/>
                <w:sz w:val="20"/>
                <w:szCs w:val="20"/>
              </w:rPr>
              <w:t xml:space="preserve"> (companies)</w:t>
            </w:r>
          </w:p>
          <w:p w14:paraId="3FCE2010" w14:textId="4540BA07" w:rsidR="007B0CE0" w:rsidRPr="00AA17BD" w:rsidRDefault="007B0CE0" w:rsidP="008553DB">
            <w:pPr>
              <w:rPr>
                <w:rFonts w:ascii="Arial" w:hAnsi="Arial" w:cs="Arial"/>
                <w:sz w:val="20"/>
                <w:szCs w:val="20"/>
              </w:rPr>
            </w:pPr>
          </w:p>
          <w:p w14:paraId="61B0E379" w14:textId="77777777" w:rsidR="007B0CE0" w:rsidRPr="00AA17BD" w:rsidRDefault="007B0CE0" w:rsidP="008553DB">
            <w:pPr>
              <w:rPr>
                <w:rFonts w:ascii="Arial" w:hAnsi="Arial" w:cs="Arial"/>
                <w:sz w:val="20"/>
                <w:szCs w:val="20"/>
              </w:rPr>
            </w:pPr>
          </w:p>
          <w:p w14:paraId="5FB6A7A6" w14:textId="15124864" w:rsidR="00AC148F" w:rsidRPr="00AA17BD" w:rsidRDefault="00AC148F" w:rsidP="008553DB">
            <w:pPr>
              <w:rPr>
                <w:rFonts w:ascii="Arial" w:hAnsi="Arial" w:cs="Arial"/>
                <w:sz w:val="20"/>
                <w:szCs w:val="20"/>
              </w:rPr>
            </w:pPr>
          </w:p>
        </w:tc>
        <w:tc>
          <w:tcPr>
            <w:tcW w:w="1417" w:type="dxa"/>
            <w:shd w:val="clear" w:color="auto" w:fill="FFFFFF"/>
          </w:tcPr>
          <w:p w14:paraId="7D4A6E5B" w14:textId="77777777" w:rsidR="00AC148F" w:rsidRPr="007B0CE0" w:rsidRDefault="00AC148F" w:rsidP="008553DB">
            <w:pPr>
              <w:rPr>
                <w:rFonts w:ascii="Arial" w:hAnsi="Arial" w:cs="Arial"/>
                <w:sz w:val="20"/>
                <w:szCs w:val="20"/>
              </w:rPr>
            </w:pPr>
            <w:r w:rsidRPr="007B0CE0">
              <w:rPr>
                <w:rFonts w:ascii="Arial" w:hAnsi="Arial" w:cs="Arial"/>
                <w:sz w:val="20"/>
                <w:szCs w:val="20"/>
              </w:rPr>
              <w:t>2.000.000</w:t>
            </w:r>
          </w:p>
          <w:p w14:paraId="2B789E35" w14:textId="77777777" w:rsidR="00AC148F" w:rsidRPr="007B0CE0" w:rsidRDefault="00AC148F" w:rsidP="008553DB">
            <w:pPr>
              <w:rPr>
                <w:rFonts w:ascii="Arial" w:hAnsi="Arial" w:cs="Arial"/>
                <w:sz w:val="20"/>
                <w:szCs w:val="20"/>
              </w:rPr>
            </w:pPr>
          </w:p>
          <w:p w14:paraId="4D5A288D" w14:textId="77777777" w:rsidR="00AC148F" w:rsidRPr="007B0CE0" w:rsidRDefault="00AC148F" w:rsidP="008553DB">
            <w:pPr>
              <w:rPr>
                <w:rFonts w:ascii="Arial" w:hAnsi="Arial" w:cs="Arial"/>
                <w:sz w:val="20"/>
                <w:szCs w:val="20"/>
              </w:rPr>
            </w:pPr>
          </w:p>
          <w:p w14:paraId="602584C7" w14:textId="77777777" w:rsidR="00AC50A0" w:rsidRPr="007B0CE0" w:rsidRDefault="00AC50A0" w:rsidP="008553DB">
            <w:pPr>
              <w:rPr>
                <w:rFonts w:ascii="Arial" w:hAnsi="Arial" w:cs="Arial"/>
                <w:sz w:val="20"/>
                <w:szCs w:val="20"/>
              </w:rPr>
            </w:pPr>
          </w:p>
          <w:p w14:paraId="1A63A71A" w14:textId="77777777" w:rsidR="00AC50A0" w:rsidRPr="007B0CE0" w:rsidRDefault="00AC50A0" w:rsidP="008553DB">
            <w:pPr>
              <w:rPr>
                <w:rFonts w:ascii="Arial" w:hAnsi="Arial" w:cs="Arial"/>
                <w:sz w:val="20"/>
                <w:szCs w:val="20"/>
              </w:rPr>
            </w:pPr>
          </w:p>
          <w:p w14:paraId="7C0E5DFE" w14:textId="77777777" w:rsidR="00AC50A0" w:rsidRPr="007B0CE0" w:rsidRDefault="00AC50A0" w:rsidP="008553DB">
            <w:pPr>
              <w:rPr>
                <w:rFonts w:ascii="Arial" w:hAnsi="Arial" w:cs="Arial"/>
                <w:sz w:val="20"/>
                <w:szCs w:val="20"/>
              </w:rPr>
            </w:pPr>
          </w:p>
          <w:p w14:paraId="16D28623" w14:textId="77777777" w:rsidR="00AC148F" w:rsidRPr="007B0CE0" w:rsidRDefault="00AC148F" w:rsidP="008553DB">
            <w:pPr>
              <w:rPr>
                <w:rFonts w:ascii="Arial" w:hAnsi="Arial" w:cs="Arial"/>
                <w:sz w:val="20"/>
                <w:szCs w:val="20"/>
              </w:rPr>
            </w:pPr>
          </w:p>
          <w:p w14:paraId="2570A92F" w14:textId="77777777" w:rsidR="00AC148F" w:rsidRPr="007B0CE0" w:rsidRDefault="00AC148F" w:rsidP="008553DB">
            <w:pPr>
              <w:rPr>
                <w:rFonts w:ascii="Arial" w:hAnsi="Arial" w:cs="Arial"/>
                <w:sz w:val="20"/>
                <w:szCs w:val="20"/>
              </w:rPr>
            </w:pPr>
            <w:r w:rsidRPr="007B0CE0">
              <w:rPr>
                <w:rFonts w:ascii="Arial" w:hAnsi="Arial" w:cs="Arial"/>
                <w:sz w:val="20"/>
                <w:szCs w:val="20"/>
              </w:rPr>
              <w:t>2.000.000</w:t>
            </w:r>
          </w:p>
          <w:p w14:paraId="6E1739F3" w14:textId="77777777" w:rsidR="00AC148F" w:rsidRPr="007B0CE0" w:rsidRDefault="00AC148F" w:rsidP="008553DB">
            <w:pPr>
              <w:rPr>
                <w:rFonts w:ascii="Arial" w:hAnsi="Arial" w:cs="Arial"/>
                <w:sz w:val="20"/>
                <w:szCs w:val="20"/>
              </w:rPr>
            </w:pPr>
          </w:p>
          <w:p w14:paraId="0C17233B" w14:textId="77777777" w:rsidR="00AC148F" w:rsidRPr="007B0CE0" w:rsidRDefault="00AC148F" w:rsidP="008553DB">
            <w:pPr>
              <w:rPr>
                <w:rFonts w:ascii="Arial" w:hAnsi="Arial" w:cs="Arial"/>
                <w:sz w:val="20"/>
                <w:szCs w:val="20"/>
              </w:rPr>
            </w:pPr>
          </w:p>
          <w:p w14:paraId="6EAF3CF6" w14:textId="77777777" w:rsidR="00AC148F" w:rsidRPr="007B0CE0" w:rsidRDefault="00AC148F" w:rsidP="008553DB">
            <w:pPr>
              <w:rPr>
                <w:rFonts w:ascii="Arial" w:hAnsi="Arial" w:cs="Arial"/>
                <w:sz w:val="20"/>
                <w:szCs w:val="20"/>
              </w:rPr>
            </w:pPr>
          </w:p>
          <w:p w14:paraId="53C2A1DA" w14:textId="77777777" w:rsidR="00AC148F" w:rsidRPr="007B0CE0" w:rsidRDefault="00AC148F" w:rsidP="008553DB">
            <w:pPr>
              <w:rPr>
                <w:rFonts w:ascii="Arial" w:hAnsi="Arial" w:cs="Arial"/>
                <w:sz w:val="20"/>
                <w:szCs w:val="20"/>
              </w:rPr>
            </w:pPr>
          </w:p>
          <w:p w14:paraId="7E328ED3" w14:textId="77777777" w:rsidR="00AC50A0" w:rsidRPr="007B0CE0" w:rsidRDefault="00AC50A0" w:rsidP="008553DB">
            <w:pPr>
              <w:rPr>
                <w:rFonts w:ascii="Arial" w:hAnsi="Arial" w:cs="Arial"/>
                <w:sz w:val="20"/>
                <w:szCs w:val="20"/>
              </w:rPr>
            </w:pPr>
          </w:p>
          <w:p w14:paraId="4F3E770B" w14:textId="72B7FA3D" w:rsidR="00AC148F" w:rsidRPr="007B0CE0" w:rsidRDefault="00AC50A0" w:rsidP="008553DB">
            <w:pPr>
              <w:rPr>
                <w:rFonts w:ascii="Arial" w:hAnsi="Arial" w:cs="Arial"/>
                <w:sz w:val="20"/>
                <w:szCs w:val="20"/>
              </w:rPr>
            </w:pPr>
            <w:r w:rsidRPr="007B0CE0">
              <w:rPr>
                <w:rFonts w:ascii="Arial" w:hAnsi="Arial" w:cs="Arial"/>
                <w:sz w:val="20"/>
                <w:szCs w:val="20"/>
              </w:rPr>
              <w:t>Total: 4.000</w:t>
            </w:r>
            <w:r w:rsidR="00AC148F" w:rsidRPr="007B0CE0">
              <w:rPr>
                <w:rFonts w:ascii="Arial" w:hAnsi="Arial" w:cs="Arial"/>
                <w:sz w:val="20"/>
                <w:szCs w:val="20"/>
              </w:rPr>
              <w:t>.000</w:t>
            </w:r>
          </w:p>
        </w:tc>
      </w:tr>
      <w:tr w:rsidR="00662116" w:rsidRPr="00D1327D" w14:paraId="4F850F1D" w14:textId="77777777" w:rsidTr="00DD2F94">
        <w:trPr>
          <w:cantSplit/>
        </w:trPr>
        <w:tc>
          <w:tcPr>
            <w:tcW w:w="1858" w:type="dxa"/>
            <w:tcBorders>
              <w:bottom w:val="single" w:sz="4" w:space="0" w:color="auto"/>
            </w:tcBorders>
            <w:shd w:val="clear" w:color="auto" w:fill="FFFFFF"/>
          </w:tcPr>
          <w:p w14:paraId="35CE8A2D" w14:textId="7E011BA5" w:rsidR="00AC148F" w:rsidRPr="00032775" w:rsidRDefault="00AC148F" w:rsidP="008553DB">
            <w:pPr>
              <w:numPr>
                <w:ilvl w:val="0"/>
                <w:numId w:val="4"/>
              </w:numPr>
              <w:rPr>
                <w:rFonts w:ascii="Arial" w:hAnsi="Arial" w:cs="Arial"/>
                <w:color w:val="000000" w:themeColor="text1"/>
                <w:sz w:val="20"/>
                <w:szCs w:val="20"/>
                <w:lang w:val="en-GB"/>
              </w:rPr>
            </w:pPr>
            <w:r w:rsidRPr="00032775">
              <w:rPr>
                <w:rFonts w:ascii="Arial" w:hAnsi="Arial" w:cs="Arial"/>
                <w:color w:val="000000" w:themeColor="text1"/>
                <w:sz w:val="20"/>
                <w:szCs w:val="20"/>
              </w:rPr>
              <w:lastRenderedPageBreak/>
              <w:t xml:space="preserve">Catalytic concrete interventions at community level taking into account local needs and impacts / livelihood opportunities </w:t>
            </w:r>
          </w:p>
          <w:p w14:paraId="56AD2A8B" w14:textId="77777777" w:rsidR="00F03A89" w:rsidRPr="00032775" w:rsidRDefault="00F03A89" w:rsidP="008553DB">
            <w:pPr>
              <w:rPr>
                <w:rFonts w:ascii="Arial" w:hAnsi="Arial" w:cs="Arial"/>
                <w:color w:val="000000" w:themeColor="text1"/>
                <w:sz w:val="20"/>
                <w:szCs w:val="20"/>
              </w:rPr>
            </w:pPr>
          </w:p>
          <w:p w14:paraId="3487DD0C" w14:textId="4C316464" w:rsidR="00F03A89" w:rsidRPr="00662116" w:rsidRDefault="00F03A89" w:rsidP="008553DB">
            <w:pPr>
              <w:rPr>
                <w:rFonts w:ascii="Arial" w:hAnsi="Arial" w:cs="Arial"/>
                <w:color w:val="000000" w:themeColor="text1"/>
                <w:sz w:val="16"/>
                <w:szCs w:val="16"/>
                <w:lang w:val="en-GB"/>
              </w:rPr>
            </w:pPr>
            <w:r w:rsidRPr="00662116">
              <w:rPr>
                <w:rFonts w:ascii="Arial" w:hAnsi="Arial" w:cs="Arial"/>
                <w:color w:val="000000" w:themeColor="text1"/>
                <w:sz w:val="16"/>
                <w:szCs w:val="16"/>
              </w:rPr>
              <w:t>Neighborhood / community scale interventions</w:t>
            </w:r>
          </w:p>
        </w:tc>
        <w:tc>
          <w:tcPr>
            <w:tcW w:w="2532" w:type="dxa"/>
            <w:shd w:val="clear" w:color="auto" w:fill="FFFFFF"/>
          </w:tcPr>
          <w:p w14:paraId="5B37D559" w14:textId="707128E7" w:rsidR="00AC148F" w:rsidRPr="007B0CE0" w:rsidRDefault="00AC148F" w:rsidP="008553DB">
            <w:pPr>
              <w:pStyle w:val="ListParagraph"/>
              <w:numPr>
                <w:ilvl w:val="1"/>
                <w:numId w:val="4"/>
              </w:numPr>
              <w:ind w:right="4"/>
              <w:rPr>
                <w:rFonts w:ascii="Arial" w:hAnsi="Arial" w:cs="Arial"/>
                <w:sz w:val="20"/>
                <w:szCs w:val="20"/>
              </w:rPr>
            </w:pPr>
            <w:r w:rsidRPr="007B0CE0">
              <w:rPr>
                <w:rFonts w:ascii="Arial" w:hAnsi="Arial" w:cs="Arial"/>
                <w:sz w:val="20"/>
                <w:szCs w:val="20"/>
              </w:rPr>
              <w:t xml:space="preserve">Increased resilience of coastal ecosystems and the built environment at the community-level </w:t>
            </w:r>
          </w:p>
          <w:p w14:paraId="080095D2" w14:textId="77777777" w:rsidR="00AC148F" w:rsidRPr="007B0CE0" w:rsidRDefault="00AC148F" w:rsidP="008553DB">
            <w:pPr>
              <w:rPr>
                <w:rFonts w:ascii="Arial" w:hAnsi="Arial" w:cs="Arial"/>
                <w:sz w:val="20"/>
                <w:szCs w:val="20"/>
                <w:lang w:val="en-GB"/>
              </w:rPr>
            </w:pPr>
          </w:p>
        </w:tc>
        <w:tc>
          <w:tcPr>
            <w:tcW w:w="6378" w:type="dxa"/>
            <w:gridSpan w:val="2"/>
            <w:tcBorders>
              <w:bottom w:val="single" w:sz="4" w:space="0" w:color="auto"/>
            </w:tcBorders>
            <w:shd w:val="clear" w:color="auto" w:fill="FFFFFF"/>
          </w:tcPr>
          <w:p w14:paraId="19804EA4" w14:textId="5045D58E" w:rsidR="00AC148F" w:rsidRPr="007B0CE0" w:rsidRDefault="004D281A" w:rsidP="008553DB">
            <w:pPr>
              <w:pStyle w:val="ListParagraph"/>
              <w:numPr>
                <w:ilvl w:val="2"/>
                <w:numId w:val="4"/>
              </w:numPr>
              <w:rPr>
                <w:rFonts w:ascii="Arial" w:hAnsi="Arial" w:cs="Arial"/>
                <w:sz w:val="20"/>
                <w:szCs w:val="20"/>
              </w:rPr>
            </w:pPr>
            <w:r w:rsidRPr="007B0CE0">
              <w:rPr>
                <w:rFonts w:ascii="Arial" w:hAnsi="Arial" w:cs="Arial"/>
                <w:sz w:val="20"/>
                <w:szCs w:val="20"/>
              </w:rPr>
              <w:t>Eighteen (</w:t>
            </w:r>
            <w:r w:rsidR="00AC148F" w:rsidRPr="007B0CE0">
              <w:rPr>
                <w:rFonts w:ascii="Arial" w:hAnsi="Arial" w:cs="Arial"/>
                <w:sz w:val="20"/>
                <w:szCs w:val="20"/>
              </w:rPr>
              <w:t>18</w:t>
            </w:r>
            <w:r w:rsidRPr="007B0CE0">
              <w:rPr>
                <w:rFonts w:ascii="Arial" w:hAnsi="Arial" w:cs="Arial"/>
                <w:sz w:val="20"/>
                <w:szCs w:val="20"/>
              </w:rPr>
              <w:t>)</w:t>
            </w:r>
            <w:r w:rsidR="00AC148F" w:rsidRPr="007B0CE0">
              <w:rPr>
                <w:rFonts w:ascii="Arial" w:hAnsi="Arial" w:cs="Arial"/>
                <w:sz w:val="20"/>
                <w:szCs w:val="20"/>
              </w:rPr>
              <w:t xml:space="preserve"> community-level interventions to enhance </w:t>
            </w:r>
            <w:r w:rsidR="00CB4D94">
              <w:rPr>
                <w:rFonts w:ascii="Arial" w:hAnsi="Arial" w:cs="Arial"/>
                <w:sz w:val="20"/>
                <w:szCs w:val="20"/>
              </w:rPr>
              <w:t>the protection of local communities (and assets) and to increase income generating options</w:t>
            </w:r>
          </w:p>
          <w:p w14:paraId="6A55A9A4" w14:textId="77777777" w:rsidR="00AC148F" w:rsidRPr="00DD2F94" w:rsidRDefault="00AC148F" w:rsidP="008553DB">
            <w:pPr>
              <w:rPr>
                <w:rFonts w:ascii="Arial" w:hAnsi="Arial" w:cs="Arial"/>
                <w:sz w:val="12"/>
                <w:szCs w:val="12"/>
              </w:rPr>
            </w:pPr>
          </w:p>
          <w:p w14:paraId="7359DE07" w14:textId="26A87DB4" w:rsidR="00AC148F" w:rsidRDefault="00C770CC" w:rsidP="008553DB">
            <w:pPr>
              <w:pStyle w:val="ListParagraph"/>
              <w:keepNext/>
              <w:keepLines/>
              <w:ind w:left="360"/>
              <w:outlineLvl w:val="7"/>
              <w:rPr>
                <w:ins w:id="9" w:author="Clara Alonso" w:date="2018-04-03T17:55:00Z"/>
                <w:rFonts w:ascii="Arial" w:hAnsi="Arial" w:cs="Arial"/>
                <w:sz w:val="20"/>
                <w:szCs w:val="20"/>
              </w:rPr>
            </w:pPr>
            <w:r>
              <w:rPr>
                <w:rFonts w:ascii="Arial" w:hAnsi="Arial" w:cs="Arial"/>
                <w:sz w:val="20"/>
                <w:szCs w:val="20"/>
              </w:rPr>
              <w:t>The technical f</w:t>
            </w:r>
            <w:r w:rsidR="00AC148F" w:rsidRPr="007B0CE0">
              <w:rPr>
                <w:rFonts w:ascii="Arial" w:hAnsi="Arial" w:cs="Arial"/>
                <w:sz w:val="20"/>
                <w:szCs w:val="20"/>
              </w:rPr>
              <w:t>ocus</w:t>
            </w:r>
            <w:r>
              <w:rPr>
                <w:rFonts w:ascii="Arial" w:hAnsi="Arial" w:cs="Arial"/>
                <w:sz w:val="20"/>
                <w:szCs w:val="20"/>
              </w:rPr>
              <w:t xml:space="preserve"> </w:t>
            </w:r>
            <w:r w:rsidR="00AC148F" w:rsidRPr="007B0CE0">
              <w:rPr>
                <w:rFonts w:ascii="Arial" w:hAnsi="Arial" w:cs="Arial"/>
                <w:sz w:val="20"/>
                <w:szCs w:val="20"/>
              </w:rPr>
              <w:t>will be on</w:t>
            </w:r>
            <w:r w:rsidR="00002AC3">
              <w:rPr>
                <w:rFonts w:ascii="Arial" w:hAnsi="Arial" w:cs="Arial"/>
                <w:sz w:val="20"/>
                <w:szCs w:val="20"/>
              </w:rPr>
              <w:t xml:space="preserve"> </w:t>
            </w:r>
            <w:r w:rsidR="00AC148F" w:rsidRPr="007B0CE0">
              <w:rPr>
                <w:rFonts w:ascii="Arial" w:hAnsi="Arial" w:cs="Arial"/>
                <w:sz w:val="20"/>
                <w:szCs w:val="20"/>
              </w:rPr>
              <w:t>‘building with nature’ and community-made low-cost alternatives</w:t>
            </w:r>
            <w:r w:rsidR="001662F1">
              <w:rPr>
                <w:rFonts w:ascii="Arial" w:hAnsi="Arial" w:cs="Arial"/>
                <w:sz w:val="20"/>
                <w:szCs w:val="20"/>
              </w:rPr>
              <w:t>.  The following options will be considered for implementation during the full proposal development phase:</w:t>
            </w:r>
          </w:p>
          <w:p w14:paraId="45BF6742" w14:textId="77777777" w:rsidR="00B0423B" w:rsidRPr="003B69A7" w:rsidRDefault="00B0423B" w:rsidP="00B0423B">
            <w:pPr>
              <w:pStyle w:val="CommentText"/>
              <w:numPr>
                <w:ilvl w:val="0"/>
                <w:numId w:val="113"/>
              </w:numPr>
              <w:rPr>
                <w:ins w:id="10" w:author="Clara Alonso" w:date="2018-04-03T17:55:00Z"/>
                <w:rFonts w:ascii="Arial" w:eastAsia="SimSun" w:hAnsi="Arial" w:cs="Arial"/>
                <w:lang w:val="en-GB"/>
              </w:rPr>
            </w:pPr>
            <w:ins w:id="11" w:author="Clara Alonso" w:date="2018-04-03T17:55:00Z">
              <w:r w:rsidRPr="003B69A7">
                <w:rPr>
                  <w:rFonts w:ascii="Arial" w:eastAsia="SimSun" w:hAnsi="Arial" w:cs="Arial"/>
                  <w:lang w:val="en-GB"/>
                </w:rPr>
                <w:t>Introduce crops that are suited for a salty environment</w:t>
              </w:r>
            </w:ins>
          </w:p>
          <w:p w14:paraId="5AE93780" w14:textId="77777777" w:rsidR="00B0423B" w:rsidRPr="003B69A7" w:rsidRDefault="00B0423B" w:rsidP="00B0423B">
            <w:pPr>
              <w:pStyle w:val="CommentText"/>
              <w:numPr>
                <w:ilvl w:val="0"/>
                <w:numId w:val="113"/>
              </w:numPr>
              <w:rPr>
                <w:ins w:id="12" w:author="Clara Alonso" w:date="2018-04-03T17:55:00Z"/>
                <w:rFonts w:ascii="Arial" w:eastAsia="SimSun" w:hAnsi="Arial" w:cs="Arial"/>
                <w:lang w:val="en-GB"/>
              </w:rPr>
            </w:pPr>
            <w:ins w:id="13" w:author="Clara Alonso" w:date="2018-04-03T17:55:00Z">
              <w:r w:rsidRPr="003B69A7">
                <w:rPr>
                  <w:rFonts w:ascii="Arial" w:eastAsia="SimSun" w:hAnsi="Arial" w:cs="Arial"/>
                  <w:lang w:val="en-GB"/>
                </w:rPr>
                <w:t>Introduce aquaculture to adapt to current erosion dynamics (eg. Shrimp farm, clams or the other type of fish)</w:t>
              </w:r>
            </w:ins>
          </w:p>
          <w:p w14:paraId="40031240" w14:textId="77777777" w:rsidR="00B0423B" w:rsidRPr="003B69A7" w:rsidRDefault="00B0423B" w:rsidP="00B0423B">
            <w:pPr>
              <w:pStyle w:val="CommentText"/>
              <w:numPr>
                <w:ilvl w:val="0"/>
                <w:numId w:val="113"/>
              </w:numPr>
              <w:rPr>
                <w:ins w:id="14" w:author="Clara Alonso" w:date="2018-04-03T17:55:00Z"/>
                <w:rFonts w:ascii="Arial" w:eastAsia="SimSun" w:hAnsi="Arial" w:cs="Arial"/>
                <w:lang w:val="en-GB"/>
              </w:rPr>
            </w:pPr>
            <w:ins w:id="15" w:author="Clara Alonso" w:date="2018-04-03T17:55:00Z">
              <w:r w:rsidRPr="003B69A7">
                <w:rPr>
                  <w:rFonts w:ascii="Arial" w:eastAsia="SimSun" w:hAnsi="Arial" w:cs="Arial"/>
                  <w:lang w:val="en-GB"/>
                </w:rPr>
                <w:t>Replant and monitor forests and mangroves</w:t>
              </w:r>
            </w:ins>
          </w:p>
          <w:p w14:paraId="50DFF88A" w14:textId="77777777" w:rsidR="00B0423B" w:rsidRPr="003B69A7" w:rsidRDefault="00B0423B" w:rsidP="00B0423B">
            <w:pPr>
              <w:pStyle w:val="CommentText"/>
              <w:numPr>
                <w:ilvl w:val="0"/>
                <w:numId w:val="113"/>
              </w:numPr>
              <w:rPr>
                <w:ins w:id="16" w:author="Clara Alonso" w:date="2018-04-03T17:55:00Z"/>
                <w:rFonts w:ascii="Arial" w:eastAsia="SimSun" w:hAnsi="Arial" w:cs="Arial"/>
                <w:lang w:val="en-GB"/>
              </w:rPr>
            </w:pPr>
            <w:ins w:id="17" w:author="Clara Alonso" w:date="2018-04-03T17:55:00Z">
              <w:r w:rsidRPr="003B69A7">
                <w:rPr>
                  <w:rFonts w:ascii="Arial" w:eastAsia="SimSun" w:hAnsi="Arial" w:cs="Arial"/>
                  <w:lang w:val="en-GB"/>
                </w:rPr>
                <w:t>Artifitial barrier inland with natural elements (eg. Dune/barrier nourishment)</w:t>
              </w:r>
            </w:ins>
          </w:p>
          <w:p w14:paraId="3B4EB76D" w14:textId="77777777" w:rsidR="00B0423B" w:rsidRPr="003B69A7" w:rsidRDefault="00B0423B" w:rsidP="00B0423B">
            <w:pPr>
              <w:pStyle w:val="CommentText"/>
              <w:numPr>
                <w:ilvl w:val="0"/>
                <w:numId w:val="113"/>
              </w:numPr>
              <w:rPr>
                <w:ins w:id="18" w:author="Clara Alonso" w:date="2018-04-03T17:55:00Z"/>
                <w:rFonts w:ascii="Arial" w:eastAsia="SimSun" w:hAnsi="Arial" w:cs="Arial"/>
                <w:lang w:val="en-GB"/>
              </w:rPr>
            </w:pPr>
            <w:ins w:id="19" w:author="Clara Alonso" w:date="2018-04-03T17:55:00Z">
              <w:r w:rsidRPr="003B69A7">
                <w:rPr>
                  <w:rFonts w:ascii="Arial" w:eastAsia="SimSun" w:hAnsi="Arial" w:cs="Arial"/>
                  <w:lang w:val="en-GB"/>
                </w:rPr>
                <w:t>Planting of vegetation in existing dunes to prevent erosion</w:t>
              </w:r>
            </w:ins>
          </w:p>
          <w:p w14:paraId="55DF9CA6" w14:textId="057AA439" w:rsidR="00B0423B" w:rsidRPr="003B69A7" w:rsidRDefault="00B0423B" w:rsidP="00B0423B">
            <w:pPr>
              <w:pStyle w:val="ListParagraph"/>
              <w:keepNext/>
              <w:keepLines/>
              <w:numPr>
                <w:ilvl w:val="0"/>
                <w:numId w:val="113"/>
              </w:numPr>
              <w:outlineLvl w:val="7"/>
              <w:rPr>
                <w:ins w:id="20" w:author="Clara Alonso" w:date="2018-04-03T17:55:00Z"/>
                <w:rFonts w:ascii="Arial" w:hAnsi="Arial" w:cs="Arial"/>
                <w:sz w:val="20"/>
                <w:szCs w:val="20"/>
              </w:rPr>
            </w:pPr>
            <w:ins w:id="21" w:author="Clara Alonso" w:date="2018-04-03T17:55:00Z">
              <w:r w:rsidRPr="003B69A7">
                <w:rPr>
                  <w:rFonts w:ascii="Arial" w:hAnsi="Arial" w:cs="Arial"/>
                  <w:sz w:val="20"/>
                  <w:szCs w:val="20"/>
                </w:rPr>
                <w:t xml:space="preserve">Set up early warning systems and temporary flood </w:t>
              </w:r>
            </w:ins>
            <w:ins w:id="22" w:author="Joris Oele" w:date="2018-04-05T16:54:00Z">
              <w:r w:rsidR="003B69A7">
                <w:rPr>
                  <w:rFonts w:ascii="Arial" w:hAnsi="Arial" w:cs="Arial"/>
                  <w:sz w:val="20"/>
                  <w:szCs w:val="20"/>
                </w:rPr>
                <w:t>defences, such as sand bags</w:t>
              </w:r>
            </w:ins>
          </w:p>
          <w:p w14:paraId="4D2C4F96" w14:textId="77777777" w:rsidR="00C85111" w:rsidRPr="00DD2F94" w:rsidRDefault="00C85111" w:rsidP="003B69A7">
            <w:pPr>
              <w:rPr>
                <w:sz w:val="12"/>
                <w:szCs w:val="12"/>
              </w:rPr>
            </w:pPr>
          </w:p>
          <w:p w14:paraId="34BA5EFE" w14:textId="515385D1" w:rsidR="00AC148F" w:rsidRPr="007B0CE0" w:rsidRDefault="001662F1" w:rsidP="001662F1">
            <w:pPr>
              <w:pStyle w:val="ListParagraph"/>
              <w:keepNext/>
              <w:keepLines/>
              <w:ind w:left="360"/>
              <w:outlineLvl w:val="7"/>
            </w:pPr>
            <w:r>
              <w:rPr>
                <w:rFonts w:ascii="Arial" w:hAnsi="Arial" w:cs="Arial"/>
                <w:sz w:val="20"/>
                <w:szCs w:val="20"/>
              </w:rPr>
              <w:t>For</w:t>
            </w:r>
            <w:r w:rsidR="00E22A7D">
              <w:rPr>
                <w:rFonts w:ascii="Arial" w:hAnsi="Arial" w:cs="Arial"/>
                <w:sz w:val="20"/>
                <w:szCs w:val="20"/>
              </w:rPr>
              <w:t xml:space="preserve"> more detailed info see table 5</w:t>
            </w:r>
            <w:r w:rsidR="0051399A">
              <w:rPr>
                <w:rFonts w:ascii="Arial" w:hAnsi="Arial" w:cs="Arial"/>
                <w:sz w:val="20"/>
                <w:szCs w:val="20"/>
              </w:rPr>
              <w:t xml:space="preserve"> and annex 3</w:t>
            </w:r>
          </w:p>
        </w:tc>
        <w:tc>
          <w:tcPr>
            <w:tcW w:w="1985" w:type="dxa"/>
            <w:tcBorders>
              <w:bottom w:val="single" w:sz="4" w:space="0" w:color="auto"/>
            </w:tcBorders>
            <w:shd w:val="clear" w:color="auto" w:fill="FFFFFF"/>
          </w:tcPr>
          <w:p w14:paraId="0023F894" w14:textId="77777777" w:rsidR="009041A2" w:rsidRPr="00AA17BD" w:rsidRDefault="009041A2" w:rsidP="008553DB">
            <w:pPr>
              <w:rPr>
                <w:rFonts w:ascii="Arial" w:hAnsi="Arial" w:cs="Arial"/>
                <w:sz w:val="20"/>
                <w:szCs w:val="20"/>
              </w:rPr>
            </w:pPr>
            <w:r w:rsidRPr="00AA17BD">
              <w:rPr>
                <w:rFonts w:ascii="Arial" w:hAnsi="Arial" w:cs="Arial"/>
                <w:sz w:val="20"/>
                <w:szCs w:val="20"/>
              </w:rPr>
              <w:t>Cote d’Ivoire + Ghana</w:t>
            </w:r>
          </w:p>
          <w:p w14:paraId="6401B5C2" w14:textId="77777777" w:rsidR="007B0CE0" w:rsidRPr="00AA17BD" w:rsidRDefault="007B0CE0" w:rsidP="008553DB">
            <w:pPr>
              <w:rPr>
                <w:rFonts w:ascii="Arial" w:hAnsi="Arial" w:cs="Arial"/>
                <w:sz w:val="20"/>
                <w:szCs w:val="20"/>
              </w:rPr>
            </w:pPr>
          </w:p>
          <w:p w14:paraId="30A6C2AC" w14:textId="3B24D499" w:rsidR="007B0CE0" w:rsidRPr="00AA17BD" w:rsidRDefault="007B0CE0" w:rsidP="008553DB">
            <w:pPr>
              <w:rPr>
                <w:rFonts w:ascii="Arial" w:hAnsi="Arial" w:cs="Arial"/>
                <w:sz w:val="20"/>
                <w:szCs w:val="20"/>
              </w:rPr>
            </w:pPr>
            <w:r w:rsidRPr="00AA17BD">
              <w:rPr>
                <w:rFonts w:ascii="Arial" w:hAnsi="Arial" w:cs="Arial"/>
                <w:sz w:val="20"/>
                <w:szCs w:val="20"/>
              </w:rPr>
              <w:t xml:space="preserve">(Through </w:t>
            </w:r>
            <w:r w:rsidR="00AB6EF6" w:rsidRPr="00AA17BD">
              <w:rPr>
                <w:rFonts w:ascii="Arial" w:hAnsi="Arial" w:cs="Arial"/>
                <w:sz w:val="20"/>
                <w:szCs w:val="20"/>
              </w:rPr>
              <w:t xml:space="preserve">direct </w:t>
            </w:r>
            <w:r w:rsidRPr="00AA17BD">
              <w:rPr>
                <w:rFonts w:ascii="Arial" w:hAnsi="Arial" w:cs="Arial"/>
                <w:sz w:val="20"/>
                <w:szCs w:val="20"/>
              </w:rPr>
              <w:t>community contracting</w:t>
            </w:r>
            <w:r w:rsidR="00AB6EF6" w:rsidRPr="00AA17BD">
              <w:rPr>
                <w:rFonts w:ascii="Arial" w:hAnsi="Arial" w:cs="Arial"/>
                <w:sz w:val="20"/>
                <w:szCs w:val="20"/>
              </w:rPr>
              <w:t xml:space="preserve">, where </w:t>
            </w:r>
            <w:r w:rsidR="00F90326" w:rsidRPr="00AA17BD">
              <w:rPr>
                <w:rFonts w:ascii="Arial" w:hAnsi="Arial" w:cs="Arial"/>
                <w:sz w:val="20"/>
                <w:szCs w:val="20"/>
              </w:rPr>
              <w:t>possible with</w:t>
            </w:r>
            <w:r w:rsidR="00AB6EF6" w:rsidRPr="00AA17BD">
              <w:rPr>
                <w:rFonts w:ascii="Arial" w:hAnsi="Arial" w:cs="Arial"/>
                <w:sz w:val="20"/>
                <w:szCs w:val="20"/>
              </w:rPr>
              <w:t xml:space="preserve"> support from </w:t>
            </w:r>
            <w:r w:rsidR="00AF0F96" w:rsidRPr="00AA17BD">
              <w:rPr>
                <w:rFonts w:ascii="Arial" w:hAnsi="Arial" w:cs="Arial"/>
                <w:sz w:val="20"/>
                <w:szCs w:val="20"/>
              </w:rPr>
              <w:t xml:space="preserve">the </w:t>
            </w:r>
            <w:r w:rsidR="00032775">
              <w:rPr>
                <w:rFonts w:ascii="Arial" w:hAnsi="Arial" w:cs="Arial"/>
                <w:sz w:val="20"/>
                <w:szCs w:val="20"/>
              </w:rPr>
              <w:t>urban</w:t>
            </w:r>
            <w:r w:rsidR="00AB6EF6" w:rsidRPr="00AA17BD">
              <w:rPr>
                <w:rFonts w:ascii="Arial" w:hAnsi="Arial" w:cs="Arial"/>
                <w:sz w:val="20"/>
                <w:szCs w:val="20"/>
              </w:rPr>
              <w:t xml:space="preserve"> lab</w:t>
            </w:r>
            <w:r w:rsidRPr="00AA17BD">
              <w:rPr>
                <w:rFonts w:ascii="Arial" w:hAnsi="Arial" w:cs="Arial"/>
                <w:sz w:val="20"/>
                <w:szCs w:val="20"/>
              </w:rPr>
              <w:t>)</w:t>
            </w:r>
          </w:p>
          <w:p w14:paraId="26FB28C4" w14:textId="77777777" w:rsidR="00AC148F" w:rsidRPr="007B0CE0" w:rsidRDefault="00AC148F" w:rsidP="008553DB">
            <w:pPr>
              <w:rPr>
                <w:rFonts w:ascii="Arial" w:hAnsi="Arial" w:cs="Arial"/>
                <w:sz w:val="20"/>
                <w:szCs w:val="20"/>
                <w:lang w:val="en-GB"/>
              </w:rPr>
            </w:pPr>
          </w:p>
        </w:tc>
        <w:tc>
          <w:tcPr>
            <w:tcW w:w="1417" w:type="dxa"/>
            <w:tcBorders>
              <w:bottom w:val="single" w:sz="4" w:space="0" w:color="auto"/>
            </w:tcBorders>
            <w:shd w:val="clear" w:color="auto" w:fill="FFFFFF"/>
          </w:tcPr>
          <w:p w14:paraId="0C57B428" w14:textId="0F873979" w:rsidR="00AC148F" w:rsidRPr="007B0CE0" w:rsidRDefault="009041A2" w:rsidP="008553DB">
            <w:pPr>
              <w:rPr>
                <w:rFonts w:ascii="Arial" w:hAnsi="Arial" w:cs="Arial"/>
                <w:sz w:val="20"/>
                <w:szCs w:val="20"/>
                <w:lang w:val="en-GB"/>
              </w:rPr>
            </w:pPr>
            <w:r w:rsidRPr="007B0CE0">
              <w:rPr>
                <w:rFonts w:ascii="Arial" w:hAnsi="Arial" w:cs="Arial"/>
                <w:sz w:val="20"/>
                <w:szCs w:val="20"/>
                <w:lang w:val="en-GB"/>
              </w:rPr>
              <w:t>4.0</w:t>
            </w:r>
            <w:r w:rsidR="00AC148F" w:rsidRPr="007B0CE0">
              <w:rPr>
                <w:rFonts w:ascii="Arial" w:hAnsi="Arial" w:cs="Arial"/>
                <w:sz w:val="20"/>
                <w:szCs w:val="20"/>
                <w:lang w:val="en-GB"/>
              </w:rPr>
              <w:t>00.000</w:t>
            </w:r>
          </w:p>
          <w:p w14:paraId="1BA72AEA" w14:textId="195FEEEC" w:rsidR="00AC148F" w:rsidRPr="007B0CE0" w:rsidRDefault="004F7360" w:rsidP="008553DB">
            <w:pPr>
              <w:rPr>
                <w:rFonts w:ascii="Arial" w:hAnsi="Arial" w:cs="Arial"/>
                <w:sz w:val="20"/>
                <w:szCs w:val="20"/>
                <w:lang w:val="en-GB"/>
              </w:rPr>
            </w:pPr>
            <w:r w:rsidRPr="007B0CE0">
              <w:rPr>
                <w:rFonts w:ascii="Arial" w:hAnsi="Arial" w:cs="Arial"/>
                <w:sz w:val="20"/>
                <w:szCs w:val="20"/>
                <w:lang w:val="en-GB"/>
              </w:rPr>
              <w:t>(average 222</w:t>
            </w:r>
            <w:r w:rsidR="00AC148F" w:rsidRPr="007B0CE0">
              <w:rPr>
                <w:rFonts w:ascii="Arial" w:hAnsi="Arial" w:cs="Arial"/>
                <w:sz w:val="20"/>
                <w:szCs w:val="20"/>
                <w:lang w:val="en-GB"/>
              </w:rPr>
              <w:t>.000 per community)</w:t>
            </w:r>
          </w:p>
          <w:p w14:paraId="77261850" w14:textId="77777777" w:rsidR="00AC148F" w:rsidRPr="007B0CE0" w:rsidRDefault="00AC148F" w:rsidP="008553DB">
            <w:pPr>
              <w:rPr>
                <w:rFonts w:ascii="Arial" w:hAnsi="Arial" w:cs="Arial"/>
                <w:sz w:val="20"/>
                <w:szCs w:val="20"/>
                <w:lang w:val="en-GB"/>
              </w:rPr>
            </w:pPr>
          </w:p>
          <w:p w14:paraId="0B7FB5F1" w14:textId="77777777" w:rsidR="00AC148F" w:rsidRPr="007B0CE0" w:rsidRDefault="00AC148F" w:rsidP="008553DB">
            <w:pPr>
              <w:rPr>
                <w:rFonts w:ascii="Arial" w:hAnsi="Arial" w:cs="Arial"/>
                <w:sz w:val="20"/>
                <w:szCs w:val="20"/>
                <w:lang w:val="en-GB"/>
              </w:rPr>
            </w:pPr>
          </w:p>
          <w:p w14:paraId="3D73A236" w14:textId="77777777" w:rsidR="00AC148F" w:rsidRPr="007B0CE0" w:rsidRDefault="00AC148F" w:rsidP="008553DB">
            <w:pPr>
              <w:rPr>
                <w:rFonts w:ascii="Arial" w:hAnsi="Arial" w:cs="Arial"/>
                <w:sz w:val="20"/>
                <w:szCs w:val="20"/>
                <w:lang w:val="en-GB"/>
              </w:rPr>
            </w:pPr>
          </w:p>
          <w:p w14:paraId="0A03B7C2" w14:textId="77777777" w:rsidR="00AC148F" w:rsidRDefault="00AC148F" w:rsidP="008553DB">
            <w:pPr>
              <w:rPr>
                <w:rFonts w:ascii="Arial" w:hAnsi="Arial" w:cs="Arial"/>
                <w:sz w:val="20"/>
                <w:szCs w:val="20"/>
              </w:rPr>
            </w:pPr>
          </w:p>
          <w:p w14:paraId="045DEE42" w14:textId="77777777" w:rsidR="00032775" w:rsidRDefault="00032775" w:rsidP="008553DB">
            <w:pPr>
              <w:rPr>
                <w:rFonts w:ascii="Arial" w:hAnsi="Arial" w:cs="Arial"/>
                <w:sz w:val="20"/>
                <w:szCs w:val="20"/>
              </w:rPr>
            </w:pPr>
          </w:p>
          <w:p w14:paraId="228A1B8A" w14:textId="77777777" w:rsidR="00032775" w:rsidRDefault="00032775" w:rsidP="008553DB">
            <w:pPr>
              <w:rPr>
                <w:rFonts w:ascii="Arial" w:hAnsi="Arial" w:cs="Arial"/>
                <w:sz w:val="20"/>
                <w:szCs w:val="20"/>
              </w:rPr>
            </w:pPr>
          </w:p>
          <w:p w14:paraId="274F5480" w14:textId="77777777" w:rsidR="00032775" w:rsidRPr="007B0CE0" w:rsidRDefault="00032775" w:rsidP="008553DB">
            <w:pPr>
              <w:rPr>
                <w:rFonts w:ascii="Arial" w:hAnsi="Arial" w:cs="Arial"/>
                <w:sz w:val="20"/>
                <w:szCs w:val="20"/>
              </w:rPr>
            </w:pPr>
          </w:p>
          <w:p w14:paraId="4BAD3989" w14:textId="6BF92B39" w:rsidR="00AC148F" w:rsidRPr="007B0CE0" w:rsidRDefault="009041A2" w:rsidP="008553DB">
            <w:pPr>
              <w:rPr>
                <w:rFonts w:ascii="Arial" w:hAnsi="Arial" w:cs="Arial"/>
                <w:sz w:val="20"/>
                <w:szCs w:val="20"/>
              </w:rPr>
            </w:pPr>
            <w:r w:rsidRPr="007B0CE0">
              <w:rPr>
                <w:rFonts w:ascii="Arial" w:hAnsi="Arial" w:cs="Arial"/>
                <w:sz w:val="20"/>
                <w:szCs w:val="20"/>
              </w:rPr>
              <w:t>Total: 4.000.000</w:t>
            </w:r>
          </w:p>
        </w:tc>
      </w:tr>
      <w:tr w:rsidR="00662116" w:rsidRPr="00D1327D" w14:paraId="0AF6454D" w14:textId="77777777" w:rsidTr="009E1BA3">
        <w:trPr>
          <w:cantSplit/>
          <w:trHeight w:val="983"/>
        </w:trPr>
        <w:tc>
          <w:tcPr>
            <w:tcW w:w="1858" w:type="dxa"/>
            <w:tcBorders>
              <w:bottom w:val="single" w:sz="4" w:space="0" w:color="auto"/>
            </w:tcBorders>
            <w:shd w:val="clear" w:color="auto" w:fill="FFFFFF"/>
          </w:tcPr>
          <w:p w14:paraId="3EA1BD47" w14:textId="37F6065C" w:rsidR="00AC148F" w:rsidRPr="007B0CE0" w:rsidRDefault="00DF4457" w:rsidP="008553DB">
            <w:pPr>
              <w:numPr>
                <w:ilvl w:val="0"/>
                <w:numId w:val="4"/>
              </w:numPr>
              <w:rPr>
                <w:rFonts w:ascii="Arial" w:hAnsi="Arial" w:cs="Arial"/>
                <w:sz w:val="20"/>
                <w:szCs w:val="20"/>
                <w:lang w:val="en-GB"/>
              </w:rPr>
            </w:pPr>
            <w:r w:rsidRPr="007B0CE0">
              <w:rPr>
                <w:rFonts w:ascii="Arial" w:hAnsi="Arial" w:cs="Arial"/>
                <w:sz w:val="20"/>
                <w:szCs w:val="20"/>
              </w:rPr>
              <w:lastRenderedPageBreak/>
              <w:t>Knowledge management, communication and i</w:t>
            </w:r>
            <w:r w:rsidR="00AC148F" w:rsidRPr="007B0CE0">
              <w:rPr>
                <w:rFonts w:ascii="Arial" w:hAnsi="Arial" w:cs="Arial"/>
                <w:sz w:val="20"/>
                <w:szCs w:val="20"/>
              </w:rPr>
              <w:t>nstitutional and regulatory framework</w:t>
            </w:r>
            <w:r w:rsidRPr="007B0CE0">
              <w:rPr>
                <w:rFonts w:ascii="Arial" w:hAnsi="Arial" w:cs="Arial"/>
                <w:sz w:val="20"/>
                <w:szCs w:val="20"/>
              </w:rPr>
              <w:t xml:space="preserve"> at the </w:t>
            </w:r>
            <w:r w:rsidR="00F90326" w:rsidRPr="007B0CE0">
              <w:rPr>
                <w:rFonts w:ascii="Arial" w:hAnsi="Arial" w:cs="Arial"/>
                <w:sz w:val="20"/>
                <w:szCs w:val="20"/>
              </w:rPr>
              <w:t>regional, national</w:t>
            </w:r>
            <w:r w:rsidRPr="007B0CE0">
              <w:rPr>
                <w:rFonts w:ascii="Arial" w:hAnsi="Arial" w:cs="Arial"/>
                <w:sz w:val="20"/>
                <w:szCs w:val="20"/>
              </w:rPr>
              <w:t xml:space="preserve"> and local level</w:t>
            </w:r>
          </w:p>
          <w:p w14:paraId="5DE71C4A" w14:textId="77777777" w:rsidR="00AC148F" w:rsidRPr="007B0CE0" w:rsidRDefault="00AC148F" w:rsidP="008553DB">
            <w:pPr>
              <w:rPr>
                <w:rFonts w:ascii="Arial" w:hAnsi="Arial" w:cs="Arial"/>
                <w:sz w:val="20"/>
                <w:szCs w:val="20"/>
                <w:lang w:val="en-GB"/>
              </w:rPr>
            </w:pPr>
          </w:p>
        </w:tc>
        <w:tc>
          <w:tcPr>
            <w:tcW w:w="2532" w:type="dxa"/>
            <w:shd w:val="clear" w:color="auto" w:fill="FFFFFF"/>
          </w:tcPr>
          <w:p w14:paraId="7A259E8D" w14:textId="4452614B" w:rsidR="004D281A" w:rsidRPr="007B0CE0" w:rsidRDefault="00AC148F" w:rsidP="008553DB">
            <w:pPr>
              <w:pStyle w:val="ListParagraph"/>
              <w:numPr>
                <w:ilvl w:val="1"/>
                <w:numId w:val="4"/>
              </w:numPr>
              <w:rPr>
                <w:rFonts w:ascii="Arial" w:hAnsi="Arial" w:cs="Arial"/>
                <w:sz w:val="20"/>
                <w:szCs w:val="20"/>
              </w:rPr>
            </w:pPr>
            <w:r w:rsidRPr="007B0CE0">
              <w:rPr>
                <w:rFonts w:ascii="Arial" w:hAnsi="Arial" w:cs="Arial"/>
                <w:sz w:val="20"/>
                <w:szCs w:val="20"/>
              </w:rPr>
              <w:t xml:space="preserve">Improved (inter-) national institutional and legal framework’s </w:t>
            </w:r>
            <w:r w:rsidR="00E65CE1">
              <w:rPr>
                <w:rFonts w:ascii="Arial" w:hAnsi="Arial" w:cs="Arial"/>
                <w:sz w:val="20"/>
                <w:szCs w:val="20"/>
              </w:rPr>
              <w:t xml:space="preserve">and knowledge management mechanisms </w:t>
            </w:r>
            <w:r w:rsidRPr="007B0CE0">
              <w:rPr>
                <w:rFonts w:ascii="Arial" w:hAnsi="Arial" w:cs="Arial"/>
                <w:sz w:val="20"/>
                <w:szCs w:val="20"/>
              </w:rPr>
              <w:t>that promote coastal resilience measures</w:t>
            </w:r>
          </w:p>
          <w:p w14:paraId="16C63047" w14:textId="77777777" w:rsidR="004D281A" w:rsidRPr="007B0CE0" w:rsidRDefault="004D281A" w:rsidP="008553DB">
            <w:pPr>
              <w:pStyle w:val="ListParagraph"/>
              <w:ind w:left="360"/>
              <w:rPr>
                <w:rFonts w:ascii="Arial" w:hAnsi="Arial" w:cs="Arial"/>
                <w:sz w:val="20"/>
                <w:szCs w:val="20"/>
              </w:rPr>
            </w:pPr>
          </w:p>
          <w:p w14:paraId="0D21EE0A" w14:textId="0F2784A0" w:rsidR="00AC148F" w:rsidRPr="007B0CE0" w:rsidRDefault="00AC148F" w:rsidP="008553DB">
            <w:pPr>
              <w:pStyle w:val="ListParagraph"/>
              <w:ind w:left="360"/>
              <w:rPr>
                <w:rFonts w:ascii="Arial" w:hAnsi="Arial" w:cs="Arial"/>
                <w:sz w:val="20"/>
                <w:szCs w:val="20"/>
              </w:rPr>
            </w:pPr>
            <w:r w:rsidRPr="007B0CE0">
              <w:rPr>
                <w:rFonts w:ascii="Arial" w:hAnsi="Arial" w:cs="Arial"/>
                <w:sz w:val="20"/>
                <w:szCs w:val="20"/>
              </w:rPr>
              <w:t xml:space="preserve">Identification of bottlenecks </w:t>
            </w:r>
            <w:r w:rsidR="00064E61">
              <w:rPr>
                <w:rFonts w:ascii="Arial" w:hAnsi="Arial" w:cs="Arial"/>
                <w:sz w:val="20"/>
                <w:szCs w:val="20"/>
              </w:rPr>
              <w:t xml:space="preserve">leading to </w:t>
            </w:r>
            <w:r w:rsidRPr="007B0CE0">
              <w:rPr>
                <w:rFonts w:ascii="Arial" w:hAnsi="Arial" w:cs="Arial"/>
                <w:sz w:val="20"/>
                <w:szCs w:val="20"/>
              </w:rPr>
              <w:t>proposal</w:t>
            </w:r>
            <w:r w:rsidR="00064E61">
              <w:rPr>
                <w:rFonts w:ascii="Arial" w:hAnsi="Arial" w:cs="Arial"/>
                <w:sz w:val="20"/>
                <w:szCs w:val="20"/>
              </w:rPr>
              <w:t>s</w:t>
            </w:r>
            <w:r w:rsidRPr="007B0CE0">
              <w:rPr>
                <w:rFonts w:ascii="Arial" w:hAnsi="Arial" w:cs="Arial"/>
                <w:sz w:val="20"/>
                <w:szCs w:val="20"/>
              </w:rPr>
              <w:t xml:space="preserve"> for modification of </w:t>
            </w:r>
            <w:r w:rsidR="00064E61">
              <w:rPr>
                <w:rFonts w:ascii="Arial" w:hAnsi="Arial" w:cs="Arial"/>
                <w:sz w:val="20"/>
                <w:szCs w:val="20"/>
              </w:rPr>
              <w:t xml:space="preserve">policies, </w:t>
            </w:r>
            <w:r w:rsidRPr="007B0CE0">
              <w:rPr>
                <w:rFonts w:ascii="Arial" w:hAnsi="Arial" w:cs="Arial"/>
                <w:sz w:val="20"/>
                <w:szCs w:val="20"/>
              </w:rPr>
              <w:t xml:space="preserve">rules and regulations </w:t>
            </w:r>
            <w:r w:rsidR="00064E61">
              <w:rPr>
                <w:rFonts w:ascii="Arial" w:hAnsi="Arial" w:cs="Arial"/>
                <w:sz w:val="20"/>
                <w:szCs w:val="20"/>
              </w:rPr>
              <w:t>based on lessons from project execution</w:t>
            </w:r>
          </w:p>
        </w:tc>
        <w:tc>
          <w:tcPr>
            <w:tcW w:w="6378" w:type="dxa"/>
            <w:gridSpan w:val="2"/>
            <w:tcBorders>
              <w:bottom w:val="single" w:sz="4" w:space="0" w:color="auto"/>
            </w:tcBorders>
            <w:shd w:val="clear" w:color="auto" w:fill="FFFFFF"/>
          </w:tcPr>
          <w:p w14:paraId="7ABEA442" w14:textId="2D1E0F00" w:rsidR="00EA5A59" w:rsidRPr="007B0CE0" w:rsidRDefault="00383531" w:rsidP="008553DB">
            <w:pPr>
              <w:pStyle w:val="ListParagraph"/>
              <w:numPr>
                <w:ilvl w:val="2"/>
                <w:numId w:val="4"/>
              </w:numPr>
              <w:rPr>
                <w:rFonts w:ascii="Arial" w:eastAsia="Times New Roman" w:hAnsi="Arial" w:cs="Arial"/>
                <w:sz w:val="20"/>
                <w:szCs w:val="20"/>
                <w:lang w:val="en-US"/>
              </w:rPr>
            </w:pPr>
            <w:r>
              <w:rPr>
                <w:rFonts w:ascii="Arial" w:hAnsi="Arial" w:cs="Arial"/>
                <w:sz w:val="20"/>
                <w:szCs w:val="20"/>
              </w:rPr>
              <w:t xml:space="preserve">Set up and running </w:t>
            </w:r>
            <w:r w:rsidR="00F90326">
              <w:rPr>
                <w:rFonts w:ascii="Arial" w:hAnsi="Arial" w:cs="Arial"/>
                <w:sz w:val="20"/>
                <w:szCs w:val="20"/>
              </w:rPr>
              <w:t xml:space="preserve">of </w:t>
            </w:r>
            <w:r w:rsidR="00F90326" w:rsidRPr="00DC65D8">
              <w:rPr>
                <w:rFonts w:ascii="Arial" w:hAnsi="Arial" w:cs="Arial"/>
                <w:sz w:val="20"/>
                <w:szCs w:val="20"/>
              </w:rPr>
              <w:t>West</w:t>
            </w:r>
            <w:r w:rsidR="00DC65D8" w:rsidRPr="00DC65D8">
              <w:rPr>
                <w:rFonts w:ascii="Arial" w:hAnsi="Arial" w:cs="Arial"/>
                <w:sz w:val="20"/>
                <w:szCs w:val="20"/>
              </w:rPr>
              <w:t xml:space="preserve"> African Climate Change Resilience Building ‘Urban Lab’</w:t>
            </w:r>
            <w:r w:rsidR="00EA5A59" w:rsidRPr="007B0CE0">
              <w:rPr>
                <w:rFonts w:ascii="Arial" w:hAnsi="Arial" w:cs="Arial"/>
                <w:sz w:val="20"/>
                <w:szCs w:val="20"/>
              </w:rPr>
              <w:t xml:space="preserve"> (</w:t>
            </w:r>
            <w:r w:rsidR="00734F0D">
              <w:rPr>
                <w:rFonts w:ascii="Arial" w:hAnsi="Arial" w:cs="Arial"/>
                <w:sz w:val="20"/>
                <w:szCs w:val="20"/>
              </w:rPr>
              <w:t xml:space="preserve">with </w:t>
            </w:r>
            <w:r w:rsidR="00EA5A59" w:rsidRPr="007B0CE0">
              <w:rPr>
                <w:rFonts w:ascii="Arial" w:hAnsi="Arial" w:cs="Arial"/>
                <w:sz w:val="20"/>
                <w:szCs w:val="20"/>
              </w:rPr>
              <w:t xml:space="preserve">1 </w:t>
            </w:r>
            <w:r w:rsidR="00734F0D">
              <w:rPr>
                <w:rFonts w:ascii="Arial" w:hAnsi="Arial" w:cs="Arial"/>
                <w:sz w:val="20"/>
                <w:szCs w:val="20"/>
              </w:rPr>
              <w:t xml:space="preserve">arm </w:t>
            </w:r>
            <w:r w:rsidR="00EA5A59" w:rsidRPr="007B0CE0">
              <w:rPr>
                <w:rFonts w:ascii="Arial" w:hAnsi="Arial" w:cs="Arial"/>
                <w:sz w:val="20"/>
                <w:szCs w:val="20"/>
              </w:rPr>
              <w:t xml:space="preserve">per country) to locally </w:t>
            </w:r>
            <w:r w:rsidR="0042223E" w:rsidRPr="007B0CE0">
              <w:rPr>
                <w:rFonts w:ascii="Arial" w:hAnsi="Arial" w:cs="Arial"/>
                <w:sz w:val="20"/>
                <w:szCs w:val="20"/>
              </w:rPr>
              <w:t>support the development of</w:t>
            </w:r>
            <w:r w:rsidR="00EA5A59" w:rsidRPr="007B0CE0">
              <w:rPr>
                <w:rFonts w:ascii="Arial" w:hAnsi="Arial" w:cs="Arial"/>
                <w:sz w:val="20"/>
                <w:szCs w:val="20"/>
              </w:rPr>
              <w:t xml:space="preserve"> plans</w:t>
            </w:r>
            <w:r w:rsidR="000377A5">
              <w:rPr>
                <w:rFonts w:ascii="Arial" w:hAnsi="Arial" w:cs="Arial"/>
                <w:sz w:val="20"/>
                <w:szCs w:val="20"/>
              </w:rPr>
              <w:t xml:space="preserve">, execution and </w:t>
            </w:r>
            <w:r w:rsidR="00F90326">
              <w:rPr>
                <w:rFonts w:ascii="Arial" w:hAnsi="Arial" w:cs="Arial"/>
                <w:sz w:val="20"/>
                <w:szCs w:val="20"/>
              </w:rPr>
              <w:t>monitoring</w:t>
            </w:r>
            <w:r w:rsidR="00F90326" w:rsidRPr="007B0CE0">
              <w:rPr>
                <w:rFonts w:ascii="Arial" w:hAnsi="Arial" w:cs="Arial"/>
                <w:sz w:val="20"/>
                <w:szCs w:val="20"/>
              </w:rPr>
              <w:t xml:space="preserve"> and</w:t>
            </w:r>
            <w:r w:rsidR="000377A5">
              <w:rPr>
                <w:rFonts w:ascii="Arial" w:hAnsi="Arial" w:cs="Arial"/>
                <w:sz w:val="20"/>
                <w:szCs w:val="20"/>
              </w:rPr>
              <w:t xml:space="preserve"> sharing of</w:t>
            </w:r>
            <w:r w:rsidR="000377A5" w:rsidRPr="007B0CE0">
              <w:rPr>
                <w:rFonts w:ascii="Arial" w:hAnsi="Arial" w:cs="Arial"/>
                <w:sz w:val="20"/>
                <w:szCs w:val="20"/>
              </w:rPr>
              <w:t xml:space="preserve"> knowledge at regional, national and local level </w:t>
            </w:r>
            <w:r w:rsidR="00EA5A59" w:rsidRPr="007B0CE0">
              <w:rPr>
                <w:rFonts w:ascii="Arial" w:hAnsi="Arial" w:cs="Arial"/>
                <w:sz w:val="20"/>
                <w:szCs w:val="20"/>
              </w:rPr>
              <w:t xml:space="preserve">with </w:t>
            </w:r>
            <w:r w:rsidR="00BB6A48" w:rsidRPr="007B0CE0">
              <w:rPr>
                <w:rFonts w:ascii="Arial" w:hAnsi="Arial" w:cs="Arial"/>
                <w:sz w:val="20"/>
                <w:szCs w:val="20"/>
              </w:rPr>
              <w:t>(</w:t>
            </w:r>
            <w:r w:rsidR="00EA5A59" w:rsidRPr="007B0CE0">
              <w:rPr>
                <w:rFonts w:ascii="Arial" w:hAnsi="Arial" w:cs="Arial"/>
                <w:sz w:val="20"/>
                <w:szCs w:val="20"/>
              </w:rPr>
              <w:t>inter</w:t>
            </w:r>
            <w:r w:rsidR="00BB6A48" w:rsidRPr="007B0CE0">
              <w:rPr>
                <w:rFonts w:ascii="Arial" w:hAnsi="Arial" w:cs="Arial"/>
                <w:sz w:val="20"/>
                <w:szCs w:val="20"/>
              </w:rPr>
              <w:t>)</w:t>
            </w:r>
            <w:r w:rsidR="00EA5A59" w:rsidRPr="007B0CE0">
              <w:rPr>
                <w:rFonts w:ascii="Arial" w:hAnsi="Arial" w:cs="Arial"/>
                <w:sz w:val="20"/>
                <w:szCs w:val="20"/>
              </w:rPr>
              <w:t xml:space="preserve">national </w:t>
            </w:r>
            <w:r w:rsidR="002D389F" w:rsidRPr="007B0CE0">
              <w:rPr>
                <w:rFonts w:ascii="Arial" w:hAnsi="Arial" w:cs="Arial"/>
                <w:sz w:val="20"/>
                <w:szCs w:val="20"/>
              </w:rPr>
              <w:t xml:space="preserve">and local </w:t>
            </w:r>
            <w:r w:rsidR="00EA5A59" w:rsidRPr="007B0CE0">
              <w:rPr>
                <w:rFonts w:ascii="Arial" w:hAnsi="Arial" w:cs="Arial"/>
                <w:sz w:val="20"/>
                <w:szCs w:val="20"/>
              </w:rPr>
              <w:t>experti</w:t>
            </w:r>
            <w:r w:rsidR="000377A5">
              <w:rPr>
                <w:rFonts w:ascii="Arial" w:hAnsi="Arial" w:cs="Arial"/>
                <w:sz w:val="20"/>
                <w:szCs w:val="20"/>
              </w:rPr>
              <w:t>se support.</w:t>
            </w:r>
          </w:p>
          <w:p w14:paraId="14141BE7" w14:textId="77777777" w:rsidR="0086023F" w:rsidRPr="007B0CE0" w:rsidRDefault="0086023F" w:rsidP="008553DB">
            <w:pPr>
              <w:rPr>
                <w:rFonts w:ascii="Arial" w:eastAsia="Times New Roman" w:hAnsi="Arial" w:cs="Arial"/>
                <w:sz w:val="12"/>
                <w:szCs w:val="12"/>
              </w:rPr>
            </w:pPr>
          </w:p>
          <w:p w14:paraId="71E30901" w14:textId="56E05C11" w:rsidR="00603564" w:rsidRPr="007B0CE0" w:rsidRDefault="00603564" w:rsidP="008553DB">
            <w:pPr>
              <w:pStyle w:val="ListParagraph"/>
              <w:ind w:left="360"/>
              <w:rPr>
                <w:rFonts w:ascii="Arial" w:eastAsia="Times New Roman" w:hAnsi="Arial" w:cs="Arial"/>
                <w:sz w:val="20"/>
                <w:szCs w:val="20"/>
                <w:lang w:val="en-US"/>
              </w:rPr>
            </w:pPr>
            <w:r w:rsidRPr="007B0CE0">
              <w:rPr>
                <w:rFonts w:ascii="Arial" w:hAnsi="Arial" w:cs="Arial"/>
                <w:sz w:val="20"/>
                <w:szCs w:val="20"/>
                <w:lang w:val="en-US"/>
              </w:rPr>
              <w:t>Above will also include setting</w:t>
            </w:r>
            <w:r w:rsidR="0086023F" w:rsidRPr="007B0CE0">
              <w:rPr>
                <w:rFonts w:ascii="Arial" w:hAnsi="Arial" w:cs="Arial"/>
                <w:sz w:val="20"/>
                <w:szCs w:val="20"/>
              </w:rPr>
              <w:t xml:space="preserve"> up </w:t>
            </w:r>
            <w:r w:rsidRPr="007B0CE0">
              <w:rPr>
                <w:rFonts w:ascii="Arial" w:hAnsi="Arial" w:cs="Arial"/>
                <w:sz w:val="20"/>
                <w:szCs w:val="20"/>
              </w:rPr>
              <w:t xml:space="preserve">a </w:t>
            </w:r>
            <w:r w:rsidR="0086023F" w:rsidRPr="007B0CE0">
              <w:rPr>
                <w:rFonts w:ascii="Arial" w:hAnsi="Arial" w:cs="Arial"/>
                <w:sz w:val="20"/>
                <w:szCs w:val="20"/>
              </w:rPr>
              <w:t>‘</w:t>
            </w:r>
            <w:r w:rsidR="0086023F" w:rsidRPr="007B0CE0">
              <w:rPr>
                <w:rFonts w:ascii="Arial" w:eastAsia="Times New Roman" w:hAnsi="Arial" w:cs="Arial"/>
                <w:sz w:val="20"/>
                <w:szCs w:val="20"/>
                <w:lang w:val="en-US"/>
              </w:rPr>
              <w:t>chiefs alliance’ and possibly women and youth alliance</w:t>
            </w:r>
            <w:r w:rsidR="000377A5">
              <w:rPr>
                <w:rFonts w:ascii="Arial" w:eastAsia="Times New Roman" w:hAnsi="Arial" w:cs="Arial"/>
                <w:sz w:val="20"/>
                <w:szCs w:val="20"/>
                <w:lang w:val="en-US"/>
              </w:rPr>
              <w:t>,</w:t>
            </w:r>
            <w:r w:rsidR="0086023F" w:rsidRPr="007B0CE0">
              <w:rPr>
                <w:rFonts w:ascii="Arial" w:eastAsia="Times New Roman" w:hAnsi="Arial" w:cs="Arial"/>
                <w:sz w:val="20"/>
                <w:szCs w:val="20"/>
                <w:lang w:val="en-US"/>
              </w:rPr>
              <w:t>’</w:t>
            </w:r>
            <w:r w:rsidR="0086023F" w:rsidRPr="007B0CE0">
              <w:rPr>
                <w:rFonts w:ascii="Arial" w:hAnsi="Arial" w:cs="Arial"/>
                <w:sz w:val="20"/>
                <w:szCs w:val="20"/>
              </w:rPr>
              <w:t xml:space="preserve"> building on existing community committees for decision-making and in-kind contribution on project </w:t>
            </w:r>
            <w:r w:rsidR="000377A5">
              <w:rPr>
                <w:rFonts w:ascii="Arial" w:hAnsi="Arial" w:cs="Arial"/>
                <w:sz w:val="20"/>
                <w:szCs w:val="20"/>
              </w:rPr>
              <w:t>execution</w:t>
            </w:r>
            <w:r w:rsidR="0086023F" w:rsidRPr="007B0CE0">
              <w:rPr>
                <w:rFonts w:ascii="Arial" w:hAnsi="Arial" w:cs="Arial"/>
                <w:sz w:val="20"/>
                <w:szCs w:val="20"/>
              </w:rPr>
              <w:t xml:space="preserve"> and to share knowledge and lessons at the</w:t>
            </w:r>
            <w:r w:rsidR="0086023F" w:rsidRPr="007B0CE0">
              <w:rPr>
                <w:rFonts w:ascii="Arial" w:eastAsia="Times New Roman" w:hAnsi="Arial" w:cs="Arial"/>
                <w:sz w:val="20"/>
                <w:szCs w:val="20"/>
                <w:lang w:val="en-US"/>
              </w:rPr>
              <w:t xml:space="preserve"> community level, including documentation and promotion of appropriate indigenous knowledge and best practices</w:t>
            </w:r>
            <w:r w:rsidR="000377A5">
              <w:rPr>
                <w:rFonts w:ascii="Arial" w:eastAsia="Times New Roman" w:hAnsi="Arial" w:cs="Arial"/>
                <w:sz w:val="20"/>
                <w:szCs w:val="20"/>
                <w:lang w:val="en-US"/>
              </w:rPr>
              <w:t>.</w:t>
            </w:r>
          </w:p>
          <w:p w14:paraId="5663B7B7" w14:textId="77777777" w:rsidR="00603564" w:rsidRPr="007B0CE0" w:rsidRDefault="00603564" w:rsidP="008553DB">
            <w:pPr>
              <w:pStyle w:val="ListParagraph"/>
              <w:ind w:left="360"/>
              <w:rPr>
                <w:rFonts w:ascii="Arial" w:hAnsi="Arial" w:cs="Arial"/>
                <w:sz w:val="12"/>
                <w:szCs w:val="12"/>
              </w:rPr>
            </w:pPr>
          </w:p>
          <w:p w14:paraId="5B0C49E9" w14:textId="6E23754D" w:rsidR="00603564" w:rsidRPr="007B0CE0" w:rsidRDefault="0046176B" w:rsidP="008553DB">
            <w:pPr>
              <w:pStyle w:val="ListParagraph"/>
              <w:ind w:left="360"/>
              <w:rPr>
                <w:rFonts w:ascii="Arial" w:hAnsi="Arial" w:cs="Arial"/>
                <w:sz w:val="20"/>
                <w:szCs w:val="20"/>
              </w:rPr>
            </w:pPr>
            <w:ins w:id="23" w:author="Joris Oele" w:date="2018-04-05T16:51:00Z">
              <w:r>
                <w:rPr>
                  <w:rFonts w:ascii="Arial" w:hAnsi="Arial" w:cs="Arial"/>
                  <w:sz w:val="20"/>
                  <w:szCs w:val="20"/>
                </w:rPr>
                <w:t>S</w:t>
              </w:r>
            </w:ins>
            <w:ins w:id="24" w:author="Joris Oele" w:date="2018-04-05T15:29:00Z">
              <w:r w:rsidR="00407202">
                <w:rPr>
                  <w:rFonts w:ascii="Arial" w:hAnsi="Arial" w:cs="Arial"/>
                  <w:sz w:val="20"/>
                  <w:szCs w:val="20"/>
                </w:rPr>
                <w:t>et</w:t>
              </w:r>
            </w:ins>
            <w:ins w:id="25" w:author="myriam azar" w:date="2018-04-12T12:34:00Z">
              <w:r w:rsidR="00EC0B29">
                <w:rPr>
                  <w:rFonts w:ascii="Arial" w:hAnsi="Arial" w:cs="Arial"/>
                  <w:sz w:val="20"/>
                  <w:szCs w:val="20"/>
                </w:rPr>
                <w:t>t</w:t>
              </w:r>
            </w:ins>
            <w:ins w:id="26" w:author="Joris Oele" w:date="2018-04-05T16:51:00Z">
              <w:r>
                <w:rPr>
                  <w:rFonts w:ascii="Arial" w:hAnsi="Arial" w:cs="Arial"/>
                  <w:sz w:val="20"/>
                  <w:szCs w:val="20"/>
                </w:rPr>
                <w:t>ing</w:t>
              </w:r>
            </w:ins>
            <w:ins w:id="27" w:author="Joris Oele" w:date="2018-04-05T15:30:00Z">
              <w:r w:rsidR="00407202">
                <w:rPr>
                  <w:rFonts w:ascii="Arial" w:hAnsi="Arial" w:cs="Arial"/>
                  <w:sz w:val="20"/>
                  <w:szCs w:val="20"/>
                </w:rPr>
                <w:t>-</w:t>
              </w:r>
            </w:ins>
            <w:ins w:id="28" w:author="Joris Oele" w:date="2018-04-05T15:29:00Z">
              <w:r>
                <w:rPr>
                  <w:rFonts w:ascii="Arial" w:hAnsi="Arial" w:cs="Arial"/>
                  <w:sz w:val="20"/>
                  <w:szCs w:val="20"/>
                </w:rPr>
                <w:t>up</w:t>
              </w:r>
              <w:r w:rsidR="00407202">
                <w:rPr>
                  <w:rFonts w:ascii="Arial" w:hAnsi="Arial" w:cs="Arial"/>
                  <w:sz w:val="20"/>
                  <w:szCs w:val="20"/>
                </w:rPr>
                <w:t xml:space="preserve"> a</w:t>
              </w:r>
            </w:ins>
            <w:r w:rsidR="00603564" w:rsidRPr="007B0CE0">
              <w:rPr>
                <w:rFonts w:ascii="Arial" w:hAnsi="Arial" w:cs="Arial"/>
                <w:sz w:val="20"/>
                <w:szCs w:val="20"/>
              </w:rPr>
              <w:t xml:space="preserve"> </w:t>
            </w:r>
            <w:r w:rsidR="00AC50A0" w:rsidRPr="007B0CE0">
              <w:rPr>
                <w:rFonts w:ascii="Arial" w:hAnsi="Arial" w:cs="Arial"/>
                <w:sz w:val="20"/>
                <w:szCs w:val="20"/>
              </w:rPr>
              <w:t>‘</w:t>
            </w:r>
            <w:r w:rsidR="00603564" w:rsidRPr="007B0CE0">
              <w:rPr>
                <w:rFonts w:ascii="Arial" w:hAnsi="Arial" w:cs="Arial"/>
                <w:sz w:val="20"/>
                <w:szCs w:val="20"/>
              </w:rPr>
              <w:t xml:space="preserve">private sector </w:t>
            </w:r>
            <w:r w:rsidR="00AC50A0" w:rsidRPr="007B0CE0">
              <w:rPr>
                <w:rFonts w:ascii="Arial" w:eastAsia="Times New Roman" w:hAnsi="Arial" w:cs="Arial"/>
                <w:sz w:val="20"/>
                <w:szCs w:val="20"/>
                <w:lang w:val="en-US"/>
              </w:rPr>
              <w:t>alliance</w:t>
            </w:r>
            <w:r w:rsidR="00603564" w:rsidRPr="007B0CE0">
              <w:rPr>
                <w:rFonts w:ascii="Arial" w:eastAsia="Times New Roman" w:hAnsi="Arial" w:cs="Arial"/>
                <w:sz w:val="20"/>
                <w:szCs w:val="20"/>
                <w:lang w:val="en-US"/>
              </w:rPr>
              <w:t>’</w:t>
            </w:r>
            <w:r w:rsidR="00AC50A0" w:rsidRPr="007B0CE0">
              <w:rPr>
                <w:rFonts w:ascii="Arial" w:eastAsia="Times New Roman" w:hAnsi="Arial" w:cs="Arial"/>
                <w:sz w:val="20"/>
                <w:szCs w:val="20"/>
                <w:lang w:val="en-US"/>
              </w:rPr>
              <w:t xml:space="preserve"> </w:t>
            </w:r>
            <w:r w:rsidR="00603564" w:rsidRPr="007B0CE0">
              <w:rPr>
                <w:rFonts w:ascii="Arial" w:eastAsia="Times New Roman" w:hAnsi="Arial" w:cs="Arial"/>
                <w:sz w:val="20"/>
                <w:szCs w:val="20"/>
                <w:lang w:val="en-US"/>
              </w:rPr>
              <w:t>(</w:t>
            </w:r>
            <w:r w:rsidR="000377A5">
              <w:rPr>
                <w:rFonts w:ascii="Arial" w:eastAsia="Times New Roman" w:hAnsi="Arial" w:cs="Arial"/>
                <w:sz w:val="20"/>
                <w:szCs w:val="20"/>
                <w:lang w:val="en-US"/>
              </w:rPr>
              <w:t xml:space="preserve">considering </w:t>
            </w:r>
            <w:r w:rsidR="00603564" w:rsidRPr="007B0CE0">
              <w:rPr>
                <w:rFonts w:ascii="Arial" w:eastAsia="Times New Roman" w:hAnsi="Arial" w:cs="Arial"/>
                <w:sz w:val="20"/>
                <w:szCs w:val="20"/>
                <w:lang w:val="en-US"/>
              </w:rPr>
              <w:t>tourism</w:t>
            </w:r>
            <w:r w:rsidR="000377A5">
              <w:rPr>
                <w:rFonts w:ascii="Arial" w:eastAsia="Times New Roman" w:hAnsi="Arial" w:cs="Arial"/>
                <w:sz w:val="20"/>
                <w:szCs w:val="20"/>
                <w:lang w:val="en-US"/>
              </w:rPr>
              <w:t xml:space="preserve"> / hotels, </w:t>
            </w:r>
            <w:r w:rsidR="00603564" w:rsidRPr="007B0CE0">
              <w:rPr>
                <w:rFonts w:ascii="Arial" w:eastAsia="Times New Roman" w:hAnsi="Arial" w:cs="Arial"/>
                <w:sz w:val="20"/>
                <w:szCs w:val="20"/>
                <w:lang w:val="en-US"/>
              </w:rPr>
              <w:t>fishing</w:t>
            </w:r>
            <w:r w:rsidR="000377A5">
              <w:rPr>
                <w:rFonts w:ascii="Arial" w:eastAsia="Times New Roman" w:hAnsi="Arial" w:cs="Arial"/>
                <w:sz w:val="20"/>
                <w:szCs w:val="20"/>
                <w:lang w:val="en-US"/>
              </w:rPr>
              <w:t xml:space="preserve"> and agriculture sectors</w:t>
            </w:r>
            <w:r w:rsidR="00603564" w:rsidRPr="007B0CE0">
              <w:rPr>
                <w:rFonts w:ascii="Arial" w:eastAsia="Times New Roman" w:hAnsi="Arial" w:cs="Arial"/>
                <w:sz w:val="20"/>
                <w:szCs w:val="20"/>
                <w:lang w:val="en-US"/>
              </w:rPr>
              <w:t xml:space="preserve">) </w:t>
            </w:r>
            <w:r w:rsidR="00AC50A0" w:rsidRPr="007B0CE0">
              <w:rPr>
                <w:rFonts w:ascii="Arial" w:hAnsi="Arial" w:cs="Arial"/>
                <w:sz w:val="20"/>
                <w:szCs w:val="20"/>
              </w:rPr>
              <w:t xml:space="preserve">to involve them (financially) in the </w:t>
            </w:r>
            <w:r w:rsidR="000377A5">
              <w:rPr>
                <w:rFonts w:ascii="Arial" w:hAnsi="Arial" w:cs="Arial"/>
                <w:sz w:val="20"/>
                <w:szCs w:val="20"/>
              </w:rPr>
              <w:t>resilience building of the coast and to produce and share knowledge and lessons</w:t>
            </w:r>
            <w:ins w:id="29" w:author="Joris Oele" w:date="2018-04-05T16:51:00Z">
              <w:r>
                <w:rPr>
                  <w:rFonts w:ascii="Arial" w:hAnsi="Arial" w:cs="Arial"/>
                  <w:sz w:val="20"/>
                  <w:szCs w:val="20"/>
                </w:rPr>
                <w:t xml:space="preserve"> will also be explored</w:t>
              </w:r>
            </w:ins>
            <w:r w:rsidR="000377A5">
              <w:rPr>
                <w:rFonts w:ascii="Arial" w:hAnsi="Arial" w:cs="Arial"/>
                <w:sz w:val="20"/>
                <w:szCs w:val="20"/>
              </w:rPr>
              <w:t>.</w:t>
            </w:r>
            <w:ins w:id="30" w:author="Joris Oele" w:date="2018-04-05T15:31:00Z">
              <w:r w:rsidR="00407202">
                <w:rPr>
                  <w:rFonts w:ascii="Arial" w:hAnsi="Arial" w:cs="Arial"/>
                  <w:sz w:val="20"/>
                  <w:szCs w:val="20"/>
                </w:rPr>
                <w:t xml:space="preserve"> </w:t>
              </w:r>
            </w:ins>
            <w:ins w:id="31" w:author="Joris Oele" w:date="2018-04-05T16:51:00Z">
              <w:r>
                <w:rPr>
                  <w:rFonts w:ascii="Arial" w:hAnsi="Arial" w:cs="Arial"/>
                  <w:sz w:val="20"/>
                  <w:szCs w:val="20"/>
                </w:rPr>
                <w:t>This will be done</w:t>
              </w:r>
            </w:ins>
            <w:ins w:id="32" w:author="Joris Oele" w:date="2018-04-05T15:32:00Z">
              <w:r w:rsidR="00407202" w:rsidRPr="009E1BA3">
                <w:rPr>
                  <w:rFonts w:ascii="Arial" w:hAnsi="Arial" w:cs="Arial"/>
                  <w:sz w:val="20"/>
                  <w:szCs w:val="20"/>
                </w:rPr>
                <w:t xml:space="preserve"> </w:t>
              </w:r>
            </w:ins>
            <w:r w:rsidR="009E1BA3" w:rsidRPr="009E1BA3">
              <w:rPr>
                <w:rFonts w:ascii="Arial" w:hAnsi="Arial" w:cs="Arial"/>
                <w:sz w:val="20"/>
                <w:szCs w:val="20"/>
              </w:rPr>
              <w:t>during the full proposal development phase and throughout the project. The execution of</w:t>
            </w:r>
            <w:r w:rsidR="009E1BA3">
              <w:rPr>
                <w:rFonts w:ascii="Arial" w:hAnsi="Arial" w:cs="Arial"/>
                <w:sz w:val="20"/>
                <w:szCs w:val="20"/>
              </w:rPr>
              <w:t xml:space="preserve"> all</w:t>
            </w:r>
            <w:r w:rsidR="009E1BA3" w:rsidRPr="009E1BA3">
              <w:rPr>
                <w:rFonts w:ascii="Arial" w:hAnsi="Arial" w:cs="Arial"/>
                <w:sz w:val="20"/>
                <w:szCs w:val="20"/>
              </w:rPr>
              <w:t xml:space="preserve"> project components </w:t>
            </w:r>
            <w:ins w:id="33" w:author="Joris Oele" w:date="2018-04-05T15:32:00Z">
              <w:r w:rsidR="00407202">
                <w:rPr>
                  <w:rFonts w:ascii="Arial" w:hAnsi="Arial" w:cs="Arial"/>
                  <w:sz w:val="20"/>
                  <w:szCs w:val="20"/>
                </w:rPr>
                <w:t xml:space="preserve">and outputs </w:t>
              </w:r>
            </w:ins>
            <w:r w:rsidR="009E1BA3" w:rsidRPr="009E1BA3">
              <w:rPr>
                <w:rFonts w:ascii="Arial" w:hAnsi="Arial" w:cs="Arial"/>
                <w:sz w:val="20"/>
                <w:szCs w:val="20"/>
              </w:rPr>
              <w:t xml:space="preserve">will </w:t>
            </w:r>
            <w:ins w:id="34" w:author="Joris Oele" w:date="2018-04-05T16:52:00Z">
              <w:r>
                <w:rPr>
                  <w:rFonts w:ascii="Arial" w:hAnsi="Arial" w:cs="Arial"/>
                  <w:sz w:val="20"/>
                  <w:szCs w:val="20"/>
                </w:rPr>
                <w:t>not depent</w:t>
              </w:r>
            </w:ins>
            <w:r w:rsidR="009E1BA3" w:rsidRPr="009E1BA3">
              <w:rPr>
                <w:rFonts w:ascii="Arial" w:hAnsi="Arial" w:cs="Arial"/>
                <w:sz w:val="20"/>
                <w:szCs w:val="20"/>
              </w:rPr>
              <w:t xml:space="preserve"> </w:t>
            </w:r>
            <w:ins w:id="35" w:author="Joris Oele" w:date="2018-04-05T16:52:00Z">
              <w:r>
                <w:rPr>
                  <w:rFonts w:ascii="Arial" w:hAnsi="Arial" w:cs="Arial"/>
                  <w:sz w:val="20"/>
                  <w:szCs w:val="20"/>
                </w:rPr>
                <w:t>on</w:t>
              </w:r>
            </w:ins>
            <w:r w:rsidR="009E1BA3" w:rsidRPr="009E1BA3">
              <w:rPr>
                <w:rFonts w:ascii="Arial" w:hAnsi="Arial" w:cs="Arial"/>
                <w:sz w:val="20"/>
                <w:szCs w:val="20"/>
              </w:rPr>
              <w:t xml:space="preserve"> possible contribution / support of </w:t>
            </w:r>
            <w:ins w:id="36" w:author="Joris Oele" w:date="2018-04-05T16:52:00Z">
              <w:r>
                <w:rPr>
                  <w:rFonts w:ascii="Arial" w:hAnsi="Arial" w:cs="Arial"/>
                  <w:sz w:val="20"/>
                  <w:szCs w:val="20"/>
                </w:rPr>
                <w:t xml:space="preserve">the private sector (e.g. </w:t>
              </w:r>
            </w:ins>
            <w:r w:rsidR="009E1BA3" w:rsidRPr="009E1BA3">
              <w:rPr>
                <w:rFonts w:ascii="Arial" w:hAnsi="Arial" w:cs="Arial"/>
                <w:sz w:val="20"/>
                <w:szCs w:val="20"/>
              </w:rPr>
              <w:t>hotel owners</w:t>
            </w:r>
            <w:ins w:id="37" w:author="Joris Oele" w:date="2018-04-05T16:52:00Z">
              <w:r>
                <w:rPr>
                  <w:rFonts w:ascii="Arial" w:hAnsi="Arial" w:cs="Arial"/>
                  <w:sz w:val="20"/>
                  <w:szCs w:val="20"/>
                </w:rPr>
                <w:t>)</w:t>
              </w:r>
            </w:ins>
            <w:r w:rsidR="009E1BA3">
              <w:rPr>
                <w:rFonts w:ascii="Arial" w:hAnsi="Arial" w:cs="Arial"/>
                <w:sz w:val="20"/>
                <w:szCs w:val="20"/>
              </w:rPr>
              <w:t xml:space="preserve">; </w:t>
            </w:r>
            <w:proofErr w:type="gramStart"/>
            <w:r w:rsidR="009E1BA3">
              <w:rPr>
                <w:rFonts w:ascii="Arial" w:hAnsi="Arial" w:cs="Arial"/>
                <w:sz w:val="20"/>
                <w:szCs w:val="20"/>
              </w:rPr>
              <w:t>thus</w:t>
            </w:r>
            <w:proofErr w:type="gramEnd"/>
            <w:r w:rsidR="009E1BA3">
              <w:rPr>
                <w:rFonts w:ascii="Arial" w:hAnsi="Arial" w:cs="Arial"/>
                <w:sz w:val="20"/>
                <w:szCs w:val="20"/>
              </w:rPr>
              <w:t xml:space="preserve"> the support from these possible alliances should be seen as</w:t>
            </w:r>
            <w:ins w:id="38" w:author="Joris Oele" w:date="2018-04-05T15:32:00Z">
              <w:r w:rsidR="00407202">
                <w:rPr>
                  <w:rFonts w:ascii="Arial" w:hAnsi="Arial" w:cs="Arial"/>
                  <w:sz w:val="20"/>
                  <w:szCs w:val="20"/>
                </w:rPr>
                <w:t xml:space="preserve"> independent and</w:t>
              </w:r>
            </w:ins>
            <w:r w:rsidR="009E1BA3">
              <w:rPr>
                <w:rFonts w:ascii="Arial" w:hAnsi="Arial" w:cs="Arial"/>
                <w:sz w:val="20"/>
                <w:szCs w:val="20"/>
              </w:rPr>
              <w:t xml:space="preserve"> ‘extra.’</w:t>
            </w:r>
          </w:p>
          <w:p w14:paraId="5F07B05B" w14:textId="77777777" w:rsidR="00257AF4" w:rsidRPr="007B0CE0" w:rsidRDefault="00257AF4" w:rsidP="008553DB">
            <w:pPr>
              <w:pStyle w:val="ListParagraph"/>
              <w:ind w:left="360"/>
              <w:rPr>
                <w:rFonts w:ascii="Arial" w:hAnsi="Arial" w:cs="Arial"/>
                <w:sz w:val="12"/>
                <w:szCs w:val="12"/>
              </w:rPr>
            </w:pPr>
          </w:p>
          <w:p w14:paraId="45056A46" w14:textId="5E772873" w:rsidR="00257AF4" w:rsidRPr="007B0CE0" w:rsidRDefault="00257AF4" w:rsidP="008553DB">
            <w:pPr>
              <w:pStyle w:val="ListParagraph"/>
              <w:ind w:left="360"/>
              <w:rPr>
                <w:rFonts w:ascii="Arial" w:hAnsi="Arial" w:cs="Arial"/>
                <w:sz w:val="20"/>
                <w:szCs w:val="20"/>
              </w:rPr>
            </w:pPr>
            <w:r w:rsidRPr="007B0CE0">
              <w:rPr>
                <w:rFonts w:ascii="Arial" w:hAnsi="Arial" w:cs="Arial"/>
                <w:sz w:val="20"/>
                <w:szCs w:val="20"/>
              </w:rPr>
              <w:t>Above will also include a review of institutional and legal frameworks and development of proposals for institutional and legal change to support implementation, ensuring long-term sustainability.</w:t>
            </w:r>
          </w:p>
          <w:p w14:paraId="6F40E05B" w14:textId="77777777" w:rsidR="00AC148F" w:rsidRPr="00662116" w:rsidRDefault="00AC148F" w:rsidP="008553DB">
            <w:pPr>
              <w:pStyle w:val="ListParagraph"/>
              <w:ind w:left="0"/>
              <w:rPr>
                <w:rFonts w:ascii="Arial" w:hAnsi="Arial" w:cs="Arial"/>
                <w:sz w:val="12"/>
                <w:szCs w:val="12"/>
              </w:rPr>
            </w:pPr>
          </w:p>
          <w:p w14:paraId="2F0D1480" w14:textId="6AC41F25" w:rsidR="007C5CCA" w:rsidRPr="007B0CE0" w:rsidRDefault="007C5CCA" w:rsidP="008553DB">
            <w:pPr>
              <w:pStyle w:val="ListParagraph"/>
              <w:numPr>
                <w:ilvl w:val="2"/>
                <w:numId w:val="4"/>
              </w:numPr>
              <w:rPr>
                <w:rFonts w:ascii="Arial" w:hAnsi="Arial" w:cs="Arial"/>
                <w:sz w:val="20"/>
                <w:szCs w:val="20"/>
              </w:rPr>
            </w:pPr>
            <w:r w:rsidRPr="007B0CE0">
              <w:rPr>
                <w:rFonts w:ascii="Arial" w:hAnsi="Arial" w:cs="Arial"/>
                <w:sz w:val="20"/>
                <w:szCs w:val="20"/>
              </w:rPr>
              <w:t>Establish initial monitoring sensor-system for coastal</w:t>
            </w:r>
            <w:r w:rsidR="00BE5414">
              <w:rPr>
                <w:rFonts w:ascii="Arial" w:hAnsi="Arial" w:cs="Arial"/>
                <w:sz w:val="20"/>
                <w:szCs w:val="20"/>
              </w:rPr>
              <w:t xml:space="preserve"> climate change impacts,</w:t>
            </w:r>
            <w:r w:rsidRPr="007B0CE0">
              <w:rPr>
                <w:rFonts w:ascii="Arial" w:hAnsi="Arial" w:cs="Arial"/>
                <w:sz w:val="20"/>
                <w:szCs w:val="20"/>
              </w:rPr>
              <w:t xml:space="preserve"> erosion and urban development to provide recurrent data for analysis of natural and urban transformations. This includes full understanding </w:t>
            </w:r>
            <w:r w:rsidR="00F90326" w:rsidRPr="007B0CE0">
              <w:rPr>
                <w:rFonts w:ascii="Arial" w:hAnsi="Arial" w:cs="Arial"/>
                <w:sz w:val="20"/>
                <w:szCs w:val="20"/>
              </w:rPr>
              <w:t xml:space="preserve">of </w:t>
            </w:r>
            <w:r w:rsidR="00F90326" w:rsidRPr="007B0CE0">
              <w:rPr>
                <w:rFonts w:ascii="Arial" w:eastAsia="Times New Roman" w:hAnsi="Arial" w:cs="Arial"/>
                <w:sz w:val="20"/>
                <w:szCs w:val="20"/>
                <w:lang w:val="en-US"/>
              </w:rPr>
              <w:t>geomorphology</w:t>
            </w:r>
            <w:r w:rsidRPr="007B0CE0">
              <w:rPr>
                <w:rFonts w:ascii="Arial" w:eastAsia="Times New Roman" w:hAnsi="Arial" w:cs="Arial"/>
                <w:sz w:val="20"/>
                <w:szCs w:val="20"/>
                <w:lang w:val="en-US"/>
              </w:rPr>
              <w:t xml:space="preserve"> (see innovation section)</w:t>
            </w:r>
            <w:r w:rsidR="00BB6A48" w:rsidRPr="007B0CE0">
              <w:rPr>
                <w:rFonts w:ascii="Arial" w:eastAsia="Times New Roman" w:hAnsi="Arial" w:cs="Arial"/>
                <w:sz w:val="20"/>
                <w:szCs w:val="20"/>
              </w:rPr>
              <w:t xml:space="preserve"> and a </w:t>
            </w:r>
            <w:r w:rsidR="00BB6A48" w:rsidRPr="007B0CE0">
              <w:rPr>
                <w:rFonts w:ascii="Arial" w:hAnsi="Arial" w:cs="Arial"/>
                <w:sz w:val="20"/>
                <w:szCs w:val="20"/>
              </w:rPr>
              <w:t>q</w:t>
            </w:r>
            <w:r w:rsidRPr="007B0CE0">
              <w:rPr>
                <w:rFonts w:ascii="Arial" w:hAnsi="Arial" w:cs="Arial"/>
                <w:sz w:val="20"/>
                <w:szCs w:val="20"/>
              </w:rPr>
              <w:t>uantitative data analysis based on availability of data to develop a benchmark of both countries and districts / departments and to deduct data and evidence-based strategies and policies</w:t>
            </w:r>
          </w:p>
          <w:p w14:paraId="75F606CD" w14:textId="77777777" w:rsidR="00257AF4" w:rsidRPr="007B0CE0" w:rsidRDefault="00257AF4" w:rsidP="008553DB">
            <w:pPr>
              <w:pStyle w:val="ListParagraph"/>
              <w:ind w:left="360"/>
              <w:rPr>
                <w:rFonts w:ascii="Arial" w:hAnsi="Arial" w:cs="Arial"/>
                <w:sz w:val="12"/>
                <w:szCs w:val="12"/>
              </w:rPr>
            </w:pPr>
          </w:p>
          <w:p w14:paraId="658B5739" w14:textId="3C9D834D" w:rsidR="00AC148F" w:rsidRPr="007B0CE0" w:rsidRDefault="00257AF4" w:rsidP="008553DB">
            <w:pPr>
              <w:pStyle w:val="ListParagraph"/>
              <w:numPr>
                <w:ilvl w:val="2"/>
                <w:numId w:val="4"/>
              </w:numPr>
              <w:rPr>
                <w:rFonts w:ascii="Arial" w:hAnsi="Arial" w:cs="Arial"/>
                <w:sz w:val="20"/>
                <w:szCs w:val="20"/>
              </w:rPr>
            </w:pPr>
            <w:r w:rsidRPr="007B0CE0">
              <w:rPr>
                <w:rFonts w:ascii="Arial" w:eastAsia="Times New Roman" w:hAnsi="Arial" w:cs="Arial"/>
                <w:sz w:val="20"/>
                <w:szCs w:val="20"/>
              </w:rPr>
              <w:t xml:space="preserve">Training of national and district staff to operate and maintain the </w:t>
            </w:r>
            <w:r w:rsidR="00F03A89">
              <w:rPr>
                <w:rFonts w:ascii="Arial" w:eastAsia="Times New Roman" w:hAnsi="Arial" w:cs="Arial"/>
                <w:sz w:val="20"/>
                <w:szCs w:val="20"/>
              </w:rPr>
              <w:t xml:space="preserve">data systems and the </w:t>
            </w:r>
            <w:r w:rsidRPr="007B0CE0">
              <w:rPr>
                <w:rFonts w:ascii="Arial" w:eastAsia="Times New Roman" w:hAnsi="Arial" w:cs="Arial"/>
                <w:sz w:val="20"/>
                <w:szCs w:val="20"/>
              </w:rPr>
              <w:t>transformative concrete interventions through revenue-generating activities</w:t>
            </w:r>
            <w:r w:rsidR="00580073" w:rsidRPr="007B0CE0">
              <w:rPr>
                <w:rFonts w:ascii="Arial" w:eastAsia="Times New Roman" w:hAnsi="Arial" w:cs="Arial"/>
                <w:sz w:val="20"/>
                <w:szCs w:val="20"/>
              </w:rPr>
              <w:t xml:space="preserve"> and to share lessons.</w:t>
            </w:r>
            <w:r w:rsidR="007B0CE0" w:rsidRPr="007B0CE0">
              <w:rPr>
                <w:rFonts w:ascii="Arial" w:hAnsi="Arial" w:cs="Arial"/>
                <w:sz w:val="20"/>
                <w:szCs w:val="20"/>
              </w:rPr>
              <w:t xml:space="preserve"> </w:t>
            </w:r>
          </w:p>
        </w:tc>
        <w:tc>
          <w:tcPr>
            <w:tcW w:w="1985" w:type="dxa"/>
            <w:tcBorders>
              <w:bottom w:val="single" w:sz="4" w:space="0" w:color="auto"/>
            </w:tcBorders>
            <w:shd w:val="clear" w:color="auto" w:fill="FFFFFF"/>
          </w:tcPr>
          <w:p w14:paraId="7F03FEB5" w14:textId="77777777" w:rsidR="009041A2" w:rsidRPr="00AA17BD" w:rsidRDefault="009041A2" w:rsidP="008553DB">
            <w:pPr>
              <w:rPr>
                <w:rFonts w:ascii="Arial" w:hAnsi="Arial" w:cs="Arial"/>
                <w:sz w:val="20"/>
                <w:szCs w:val="20"/>
              </w:rPr>
            </w:pPr>
            <w:r w:rsidRPr="00AA17BD">
              <w:rPr>
                <w:rFonts w:ascii="Arial" w:hAnsi="Arial" w:cs="Arial"/>
                <w:sz w:val="20"/>
                <w:szCs w:val="20"/>
              </w:rPr>
              <w:t>Cote d’Ivoire + Ghana</w:t>
            </w:r>
          </w:p>
          <w:p w14:paraId="33D328FE" w14:textId="77777777" w:rsidR="007B0CE0" w:rsidRPr="00AA17BD" w:rsidRDefault="007B0CE0" w:rsidP="008553DB">
            <w:pPr>
              <w:rPr>
                <w:rFonts w:ascii="Arial" w:hAnsi="Arial" w:cs="Arial"/>
                <w:sz w:val="20"/>
                <w:szCs w:val="20"/>
              </w:rPr>
            </w:pPr>
          </w:p>
          <w:p w14:paraId="46D86154" w14:textId="153DFAB6" w:rsidR="007B0CE0" w:rsidRDefault="007B0CE0" w:rsidP="008553DB">
            <w:pPr>
              <w:rPr>
                <w:rFonts w:ascii="Arial" w:hAnsi="Arial" w:cs="Arial"/>
                <w:sz w:val="20"/>
                <w:szCs w:val="20"/>
              </w:rPr>
            </w:pPr>
            <w:r w:rsidRPr="00AA17BD">
              <w:rPr>
                <w:rFonts w:ascii="Arial" w:hAnsi="Arial" w:cs="Arial"/>
                <w:sz w:val="20"/>
                <w:szCs w:val="20"/>
              </w:rPr>
              <w:t>(</w:t>
            </w:r>
            <w:r w:rsidRPr="007B0CE0">
              <w:rPr>
                <w:rFonts w:ascii="Arial" w:hAnsi="Arial" w:cs="Arial"/>
                <w:sz w:val="20"/>
                <w:szCs w:val="20"/>
              </w:rPr>
              <w:t>through Abidjan Convention, Delta-Alliance (wing</w:t>
            </w:r>
            <w:r w:rsidR="00E03B63">
              <w:rPr>
                <w:rFonts w:ascii="Arial" w:hAnsi="Arial" w:cs="Arial"/>
                <w:sz w:val="20"/>
                <w:szCs w:val="20"/>
              </w:rPr>
              <w:t>s</w:t>
            </w:r>
            <w:r w:rsidRPr="007B0CE0">
              <w:rPr>
                <w:rFonts w:ascii="Arial" w:hAnsi="Arial" w:cs="Arial"/>
                <w:sz w:val="20"/>
                <w:szCs w:val="20"/>
              </w:rPr>
              <w:t xml:space="preserve">) / universities (professors and students), etc. </w:t>
            </w:r>
          </w:p>
          <w:p w14:paraId="67B68A53" w14:textId="77777777" w:rsidR="00646147" w:rsidRDefault="00646147" w:rsidP="008553DB">
            <w:pPr>
              <w:rPr>
                <w:rFonts w:ascii="Arial" w:hAnsi="Arial" w:cs="Arial"/>
                <w:sz w:val="20"/>
                <w:szCs w:val="20"/>
              </w:rPr>
            </w:pPr>
          </w:p>
          <w:p w14:paraId="4457E0F0" w14:textId="7A5D28EE" w:rsidR="00646147" w:rsidRPr="00AA17BD" w:rsidRDefault="00646147" w:rsidP="008553DB">
            <w:pPr>
              <w:rPr>
                <w:rFonts w:ascii="Arial" w:hAnsi="Arial" w:cs="Arial"/>
                <w:sz w:val="20"/>
                <w:szCs w:val="20"/>
              </w:rPr>
            </w:pPr>
            <w:r>
              <w:rPr>
                <w:rFonts w:ascii="Arial" w:eastAsia="Times New Roman" w:hAnsi="Arial" w:cs="Arial"/>
                <w:sz w:val="20"/>
                <w:szCs w:val="20"/>
              </w:rPr>
              <w:t xml:space="preserve">Abidjan Convention is setting up a transboundary committee for the creation and management of the MPA between the two countries. This can be a platform for the ministerial level meetings   </w:t>
            </w:r>
            <w:r w:rsidRPr="007B0CE0">
              <w:rPr>
                <w:rFonts w:ascii="Arial" w:eastAsia="Times New Roman" w:hAnsi="Arial" w:cs="Arial"/>
                <w:sz w:val="20"/>
                <w:szCs w:val="20"/>
              </w:rPr>
              <w:t xml:space="preserve">  </w:t>
            </w:r>
          </w:p>
          <w:p w14:paraId="24300F34" w14:textId="4DD11432" w:rsidR="00AC148F" w:rsidRPr="00AA17BD" w:rsidRDefault="00AC148F" w:rsidP="008553DB">
            <w:pPr>
              <w:jc w:val="center"/>
              <w:rPr>
                <w:rFonts w:ascii="Arial" w:hAnsi="Arial" w:cs="Arial"/>
                <w:sz w:val="20"/>
                <w:szCs w:val="20"/>
              </w:rPr>
            </w:pPr>
          </w:p>
          <w:p w14:paraId="60E59294" w14:textId="7E0DD274" w:rsidR="00646147" w:rsidRDefault="00646147" w:rsidP="008553DB">
            <w:pPr>
              <w:rPr>
                <w:ins w:id="39" w:author="Joris Oele" w:date="2018-04-05T16:53:00Z"/>
                <w:rFonts w:ascii="Arial" w:hAnsi="Arial" w:cs="Arial"/>
                <w:sz w:val="20"/>
                <w:szCs w:val="20"/>
              </w:rPr>
            </w:pPr>
          </w:p>
          <w:p w14:paraId="734FB867" w14:textId="546248D1" w:rsidR="003B69A7" w:rsidRDefault="003B69A7" w:rsidP="008553DB">
            <w:pPr>
              <w:rPr>
                <w:ins w:id="40" w:author="Joris Oele" w:date="2018-04-05T16:53:00Z"/>
                <w:rFonts w:ascii="Arial" w:hAnsi="Arial" w:cs="Arial"/>
                <w:sz w:val="20"/>
                <w:szCs w:val="20"/>
              </w:rPr>
            </w:pPr>
          </w:p>
          <w:p w14:paraId="59906E70" w14:textId="14E9A9D7" w:rsidR="003B69A7" w:rsidRDefault="003B69A7" w:rsidP="008553DB">
            <w:pPr>
              <w:rPr>
                <w:ins w:id="41" w:author="Joris Oele" w:date="2018-04-05T16:53:00Z"/>
                <w:rFonts w:ascii="Arial" w:hAnsi="Arial" w:cs="Arial"/>
                <w:sz w:val="20"/>
                <w:szCs w:val="20"/>
              </w:rPr>
            </w:pPr>
          </w:p>
          <w:p w14:paraId="632546D7" w14:textId="00E76CA5" w:rsidR="003B69A7" w:rsidRDefault="003B69A7" w:rsidP="008553DB">
            <w:pPr>
              <w:rPr>
                <w:ins w:id="42" w:author="Joris Oele" w:date="2018-04-05T16:53:00Z"/>
                <w:rFonts w:ascii="Arial" w:hAnsi="Arial" w:cs="Arial"/>
                <w:sz w:val="20"/>
                <w:szCs w:val="20"/>
              </w:rPr>
            </w:pPr>
          </w:p>
          <w:p w14:paraId="493FAC90" w14:textId="77777777" w:rsidR="003B69A7" w:rsidRDefault="003B69A7" w:rsidP="008553DB">
            <w:pPr>
              <w:rPr>
                <w:ins w:id="43" w:author="Joris Oele" w:date="2018-04-05T16:53:00Z"/>
                <w:rFonts w:ascii="Arial" w:hAnsi="Arial" w:cs="Arial"/>
                <w:sz w:val="20"/>
                <w:szCs w:val="20"/>
              </w:rPr>
            </w:pPr>
          </w:p>
          <w:p w14:paraId="43080D13" w14:textId="77777777" w:rsidR="003B69A7" w:rsidRDefault="003B69A7" w:rsidP="008553DB">
            <w:pPr>
              <w:rPr>
                <w:rFonts w:ascii="Arial" w:hAnsi="Arial" w:cs="Arial"/>
                <w:sz w:val="20"/>
                <w:szCs w:val="20"/>
              </w:rPr>
            </w:pPr>
          </w:p>
          <w:p w14:paraId="33860A00" w14:textId="59DB3397" w:rsidR="00580073" w:rsidRPr="007B0CE0" w:rsidRDefault="007B0CE0" w:rsidP="008553DB">
            <w:pPr>
              <w:rPr>
                <w:rFonts w:ascii="Arial" w:hAnsi="Arial" w:cs="Arial"/>
                <w:sz w:val="20"/>
                <w:szCs w:val="20"/>
                <w:lang w:val="en-GB"/>
              </w:rPr>
            </w:pPr>
            <w:r w:rsidRPr="007B0CE0">
              <w:rPr>
                <w:rFonts w:ascii="Arial" w:hAnsi="Arial" w:cs="Arial"/>
                <w:sz w:val="20"/>
                <w:szCs w:val="20"/>
                <w:lang w:val="en-GB"/>
              </w:rPr>
              <w:t xml:space="preserve">(through </w:t>
            </w:r>
            <w:r w:rsidR="00F90326" w:rsidRPr="007B0CE0">
              <w:rPr>
                <w:rFonts w:ascii="Arial" w:hAnsi="Arial" w:cs="Arial"/>
                <w:sz w:val="20"/>
                <w:szCs w:val="20"/>
                <w:lang w:val="en-GB"/>
              </w:rPr>
              <w:t>procurement</w:t>
            </w:r>
            <w:r w:rsidRPr="007B0CE0">
              <w:rPr>
                <w:rFonts w:ascii="Arial" w:hAnsi="Arial" w:cs="Arial"/>
                <w:sz w:val="20"/>
                <w:szCs w:val="20"/>
                <w:lang w:val="en-GB"/>
              </w:rPr>
              <w:t xml:space="preserve"> of expert firm or institution</w:t>
            </w:r>
            <w:r w:rsidR="00AB6EF6">
              <w:rPr>
                <w:rFonts w:ascii="Arial" w:hAnsi="Arial" w:cs="Arial"/>
                <w:sz w:val="20"/>
                <w:szCs w:val="20"/>
                <w:lang w:val="en-GB"/>
              </w:rPr>
              <w:t xml:space="preserve"> such as Delta alliance and Deltares</w:t>
            </w:r>
          </w:p>
          <w:p w14:paraId="61CDC4BC" w14:textId="77777777" w:rsidR="007B0CE0" w:rsidRPr="007B0CE0" w:rsidRDefault="007B0CE0" w:rsidP="008553DB">
            <w:pPr>
              <w:rPr>
                <w:rFonts w:ascii="Arial" w:hAnsi="Arial" w:cs="Arial"/>
                <w:sz w:val="20"/>
                <w:szCs w:val="20"/>
                <w:lang w:val="en-GB"/>
              </w:rPr>
            </w:pPr>
          </w:p>
          <w:p w14:paraId="026D67E1" w14:textId="77777777" w:rsidR="007B0CE0" w:rsidRPr="007B0CE0" w:rsidRDefault="007B0CE0" w:rsidP="008553DB">
            <w:pPr>
              <w:rPr>
                <w:rFonts w:ascii="Arial" w:hAnsi="Arial" w:cs="Arial"/>
                <w:sz w:val="20"/>
                <w:szCs w:val="20"/>
                <w:lang w:val="en-GB"/>
              </w:rPr>
            </w:pPr>
          </w:p>
          <w:p w14:paraId="383A7758" w14:textId="77777777" w:rsidR="00580073" w:rsidRPr="007B0CE0" w:rsidRDefault="00580073" w:rsidP="008553DB">
            <w:pPr>
              <w:rPr>
                <w:rFonts w:ascii="Arial" w:hAnsi="Arial" w:cs="Arial"/>
                <w:sz w:val="20"/>
                <w:szCs w:val="20"/>
                <w:lang w:val="en-GB"/>
              </w:rPr>
            </w:pPr>
          </w:p>
          <w:p w14:paraId="3601408A" w14:textId="77777777" w:rsidR="00580073" w:rsidRPr="007B0CE0" w:rsidRDefault="00580073" w:rsidP="008553DB">
            <w:pPr>
              <w:rPr>
                <w:rFonts w:ascii="Arial" w:hAnsi="Arial" w:cs="Arial"/>
                <w:sz w:val="20"/>
                <w:szCs w:val="20"/>
                <w:lang w:val="en-GB"/>
              </w:rPr>
            </w:pPr>
          </w:p>
          <w:p w14:paraId="1EA5F6C8" w14:textId="626E860F" w:rsidR="00580073" w:rsidRPr="007B0CE0" w:rsidRDefault="00580073" w:rsidP="008553DB">
            <w:pPr>
              <w:rPr>
                <w:rFonts w:ascii="Arial" w:hAnsi="Arial" w:cs="Arial"/>
                <w:sz w:val="20"/>
                <w:szCs w:val="20"/>
                <w:lang w:val="en-GB"/>
              </w:rPr>
            </w:pPr>
          </w:p>
        </w:tc>
        <w:tc>
          <w:tcPr>
            <w:tcW w:w="1417" w:type="dxa"/>
            <w:tcBorders>
              <w:bottom w:val="single" w:sz="4" w:space="0" w:color="auto"/>
            </w:tcBorders>
            <w:shd w:val="clear" w:color="auto" w:fill="FFFFFF"/>
          </w:tcPr>
          <w:p w14:paraId="5FF924F4" w14:textId="3D0EFB02" w:rsidR="00AC148F" w:rsidRPr="007B0CE0" w:rsidRDefault="00580073" w:rsidP="008553DB">
            <w:pPr>
              <w:rPr>
                <w:rFonts w:ascii="Arial" w:hAnsi="Arial" w:cs="Arial"/>
                <w:sz w:val="20"/>
                <w:szCs w:val="20"/>
                <w:lang w:val="en-GB"/>
              </w:rPr>
            </w:pPr>
            <w:r w:rsidRPr="007B0CE0">
              <w:rPr>
                <w:rFonts w:ascii="Arial" w:hAnsi="Arial" w:cs="Arial"/>
                <w:sz w:val="20"/>
                <w:szCs w:val="20"/>
                <w:lang w:val="en-GB"/>
              </w:rPr>
              <w:t>800.000</w:t>
            </w:r>
          </w:p>
          <w:p w14:paraId="740B9DB9" w14:textId="77777777" w:rsidR="00AC148F" w:rsidRPr="007B0CE0" w:rsidRDefault="00AC148F" w:rsidP="008553DB">
            <w:pPr>
              <w:rPr>
                <w:rFonts w:ascii="Arial" w:hAnsi="Arial" w:cs="Arial"/>
                <w:sz w:val="20"/>
                <w:szCs w:val="20"/>
                <w:lang w:val="en-GB"/>
              </w:rPr>
            </w:pPr>
          </w:p>
          <w:p w14:paraId="7CAEB06C" w14:textId="77777777" w:rsidR="00AC148F" w:rsidRPr="007B0CE0" w:rsidRDefault="00AC148F" w:rsidP="008553DB">
            <w:pPr>
              <w:rPr>
                <w:rFonts w:ascii="Arial" w:hAnsi="Arial" w:cs="Arial"/>
                <w:sz w:val="20"/>
                <w:szCs w:val="20"/>
                <w:lang w:val="en-GB"/>
              </w:rPr>
            </w:pPr>
          </w:p>
          <w:p w14:paraId="54B326EE" w14:textId="77777777" w:rsidR="00AC148F" w:rsidRPr="007B0CE0" w:rsidRDefault="00AC148F" w:rsidP="008553DB">
            <w:pPr>
              <w:rPr>
                <w:rFonts w:ascii="Arial" w:hAnsi="Arial" w:cs="Arial"/>
                <w:sz w:val="20"/>
                <w:szCs w:val="20"/>
                <w:lang w:val="en-GB"/>
              </w:rPr>
            </w:pPr>
          </w:p>
          <w:p w14:paraId="77E95080" w14:textId="77777777" w:rsidR="00AC148F" w:rsidRPr="007B0CE0" w:rsidRDefault="00AC148F" w:rsidP="008553DB">
            <w:pPr>
              <w:rPr>
                <w:rFonts w:ascii="Arial" w:hAnsi="Arial" w:cs="Arial"/>
                <w:sz w:val="20"/>
                <w:szCs w:val="20"/>
                <w:lang w:val="en-GB"/>
              </w:rPr>
            </w:pPr>
          </w:p>
          <w:p w14:paraId="4CC228BF" w14:textId="77777777" w:rsidR="00AC148F" w:rsidRPr="007B0CE0" w:rsidRDefault="00AC148F" w:rsidP="008553DB">
            <w:pPr>
              <w:rPr>
                <w:rFonts w:ascii="Arial" w:hAnsi="Arial" w:cs="Arial"/>
                <w:sz w:val="20"/>
                <w:szCs w:val="20"/>
                <w:lang w:val="en-GB"/>
              </w:rPr>
            </w:pPr>
          </w:p>
          <w:p w14:paraId="4FA2171B" w14:textId="77777777" w:rsidR="00AC148F" w:rsidRPr="007B0CE0" w:rsidRDefault="00AC148F" w:rsidP="008553DB">
            <w:pPr>
              <w:rPr>
                <w:rFonts w:ascii="Arial" w:hAnsi="Arial" w:cs="Arial"/>
                <w:sz w:val="20"/>
                <w:szCs w:val="20"/>
                <w:lang w:val="en-GB"/>
              </w:rPr>
            </w:pPr>
          </w:p>
          <w:p w14:paraId="185D39FB" w14:textId="77777777" w:rsidR="00AC148F" w:rsidRPr="007B0CE0" w:rsidRDefault="00AC148F" w:rsidP="008553DB">
            <w:pPr>
              <w:rPr>
                <w:rFonts w:ascii="Arial" w:hAnsi="Arial" w:cs="Arial"/>
                <w:sz w:val="20"/>
                <w:szCs w:val="20"/>
                <w:lang w:val="en-GB"/>
              </w:rPr>
            </w:pPr>
          </w:p>
          <w:p w14:paraId="4B861D7C" w14:textId="77777777" w:rsidR="00AC148F" w:rsidRPr="007B0CE0" w:rsidRDefault="00AC148F" w:rsidP="008553DB">
            <w:pPr>
              <w:rPr>
                <w:rFonts w:ascii="Arial" w:hAnsi="Arial" w:cs="Arial"/>
                <w:sz w:val="20"/>
                <w:szCs w:val="20"/>
                <w:lang w:val="en-GB"/>
              </w:rPr>
            </w:pPr>
          </w:p>
          <w:p w14:paraId="73260CF0" w14:textId="77777777" w:rsidR="00AC148F" w:rsidRPr="007B0CE0" w:rsidRDefault="00AC148F" w:rsidP="008553DB">
            <w:pPr>
              <w:rPr>
                <w:rFonts w:ascii="Arial" w:hAnsi="Arial" w:cs="Arial"/>
                <w:sz w:val="20"/>
                <w:szCs w:val="20"/>
                <w:lang w:val="en-GB"/>
              </w:rPr>
            </w:pPr>
          </w:p>
          <w:p w14:paraId="15CB4CCD" w14:textId="77777777" w:rsidR="00AC148F" w:rsidRPr="007B0CE0" w:rsidRDefault="00AC148F" w:rsidP="008553DB">
            <w:pPr>
              <w:rPr>
                <w:rFonts w:ascii="Arial" w:hAnsi="Arial" w:cs="Arial"/>
                <w:sz w:val="20"/>
                <w:szCs w:val="20"/>
                <w:lang w:val="en-GB"/>
              </w:rPr>
            </w:pPr>
          </w:p>
          <w:p w14:paraId="334E0075" w14:textId="77777777" w:rsidR="00AC148F" w:rsidRPr="007B0CE0" w:rsidRDefault="00AC148F" w:rsidP="008553DB">
            <w:pPr>
              <w:rPr>
                <w:rFonts w:ascii="Arial" w:hAnsi="Arial" w:cs="Arial"/>
                <w:sz w:val="20"/>
                <w:szCs w:val="20"/>
                <w:lang w:val="en-GB"/>
              </w:rPr>
            </w:pPr>
          </w:p>
          <w:p w14:paraId="53C2D499" w14:textId="77777777" w:rsidR="00AC148F" w:rsidRPr="007B0CE0" w:rsidRDefault="00AC148F" w:rsidP="008553DB">
            <w:pPr>
              <w:rPr>
                <w:rFonts w:ascii="Arial" w:hAnsi="Arial" w:cs="Arial"/>
                <w:sz w:val="20"/>
                <w:szCs w:val="20"/>
                <w:lang w:val="en-GB"/>
              </w:rPr>
            </w:pPr>
          </w:p>
          <w:p w14:paraId="7462E711" w14:textId="77777777" w:rsidR="00AC148F" w:rsidRPr="007B0CE0" w:rsidRDefault="00AC148F" w:rsidP="008553DB">
            <w:pPr>
              <w:rPr>
                <w:rFonts w:ascii="Arial" w:hAnsi="Arial" w:cs="Arial"/>
                <w:sz w:val="20"/>
                <w:szCs w:val="20"/>
                <w:lang w:val="en-GB"/>
              </w:rPr>
            </w:pPr>
          </w:p>
          <w:p w14:paraId="11477030" w14:textId="77777777" w:rsidR="00AC148F" w:rsidRPr="007B0CE0" w:rsidRDefault="00AC148F" w:rsidP="008553DB">
            <w:pPr>
              <w:rPr>
                <w:rFonts w:ascii="Arial" w:hAnsi="Arial" w:cs="Arial"/>
                <w:sz w:val="20"/>
                <w:szCs w:val="20"/>
                <w:lang w:val="en-GB"/>
              </w:rPr>
            </w:pPr>
          </w:p>
          <w:p w14:paraId="460E0F67" w14:textId="4519D0E1" w:rsidR="00AC148F" w:rsidRPr="007B0CE0" w:rsidRDefault="00AC148F" w:rsidP="008553DB">
            <w:pPr>
              <w:rPr>
                <w:rFonts w:ascii="Arial" w:hAnsi="Arial" w:cs="Arial"/>
                <w:sz w:val="20"/>
                <w:szCs w:val="20"/>
                <w:lang w:val="en-GB"/>
              </w:rPr>
            </w:pPr>
          </w:p>
          <w:p w14:paraId="2471AF12" w14:textId="77777777" w:rsidR="00AC148F" w:rsidRPr="007B0CE0" w:rsidRDefault="00AC148F" w:rsidP="008553DB">
            <w:pPr>
              <w:rPr>
                <w:rFonts w:ascii="Arial" w:hAnsi="Arial" w:cs="Arial"/>
                <w:sz w:val="20"/>
                <w:szCs w:val="20"/>
                <w:lang w:val="en-GB"/>
              </w:rPr>
            </w:pPr>
          </w:p>
          <w:p w14:paraId="38561869" w14:textId="77777777" w:rsidR="00AC148F" w:rsidRPr="007B0CE0" w:rsidRDefault="00AC148F" w:rsidP="008553DB">
            <w:pPr>
              <w:rPr>
                <w:rFonts w:ascii="Arial" w:hAnsi="Arial" w:cs="Arial"/>
                <w:sz w:val="20"/>
                <w:szCs w:val="20"/>
                <w:lang w:val="en-GB"/>
              </w:rPr>
            </w:pPr>
          </w:p>
          <w:p w14:paraId="65685533" w14:textId="0A6F2301" w:rsidR="00AC148F" w:rsidRDefault="00AC148F" w:rsidP="008553DB">
            <w:pPr>
              <w:rPr>
                <w:rFonts w:ascii="Arial" w:hAnsi="Arial" w:cs="Arial"/>
                <w:sz w:val="20"/>
                <w:szCs w:val="20"/>
                <w:lang w:val="en-GB"/>
              </w:rPr>
            </w:pPr>
          </w:p>
          <w:p w14:paraId="621E78E9" w14:textId="77777777" w:rsidR="002A0450" w:rsidRPr="007B0CE0" w:rsidRDefault="002A0450" w:rsidP="008553DB">
            <w:pPr>
              <w:rPr>
                <w:rFonts w:ascii="Arial" w:hAnsi="Arial" w:cs="Arial"/>
                <w:sz w:val="20"/>
                <w:szCs w:val="20"/>
                <w:lang w:val="en-GB"/>
              </w:rPr>
            </w:pPr>
          </w:p>
          <w:p w14:paraId="1B066EC9" w14:textId="26EA7C27" w:rsidR="00662116" w:rsidRDefault="00662116" w:rsidP="008553DB">
            <w:pPr>
              <w:rPr>
                <w:ins w:id="44" w:author="Joris Oele" w:date="2018-04-05T16:53:00Z"/>
                <w:rFonts w:ascii="Arial" w:hAnsi="Arial" w:cs="Arial"/>
                <w:sz w:val="20"/>
                <w:szCs w:val="20"/>
                <w:lang w:val="en-GB"/>
              </w:rPr>
            </w:pPr>
          </w:p>
          <w:p w14:paraId="0CA9AD60" w14:textId="646D011B" w:rsidR="003B69A7" w:rsidRDefault="003B69A7" w:rsidP="008553DB">
            <w:pPr>
              <w:rPr>
                <w:ins w:id="45" w:author="Joris Oele" w:date="2018-04-05T16:53:00Z"/>
                <w:rFonts w:ascii="Arial" w:hAnsi="Arial" w:cs="Arial"/>
                <w:sz w:val="20"/>
                <w:szCs w:val="20"/>
                <w:lang w:val="en-GB"/>
              </w:rPr>
            </w:pPr>
          </w:p>
          <w:p w14:paraId="44D062B8" w14:textId="0967F4A1" w:rsidR="003B69A7" w:rsidRDefault="003B69A7" w:rsidP="008553DB">
            <w:pPr>
              <w:rPr>
                <w:ins w:id="46" w:author="Joris Oele" w:date="2018-04-05T16:53:00Z"/>
                <w:rFonts w:ascii="Arial" w:hAnsi="Arial" w:cs="Arial"/>
                <w:sz w:val="20"/>
                <w:szCs w:val="20"/>
                <w:lang w:val="en-GB"/>
              </w:rPr>
            </w:pPr>
          </w:p>
          <w:p w14:paraId="74207869" w14:textId="1CB84FA1" w:rsidR="003B69A7" w:rsidRDefault="003B69A7" w:rsidP="008553DB">
            <w:pPr>
              <w:rPr>
                <w:ins w:id="47" w:author="Joris Oele" w:date="2018-04-05T16:53:00Z"/>
                <w:rFonts w:ascii="Arial" w:hAnsi="Arial" w:cs="Arial"/>
                <w:sz w:val="20"/>
                <w:szCs w:val="20"/>
                <w:lang w:val="en-GB"/>
              </w:rPr>
            </w:pPr>
          </w:p>
          <w:p w14:paraId="65D39426" w14:textId="77777777" w:rsidR="003B69A7" w:rsidRDefault="003B69A7" w:rsidP="008553DB">
            <w:pPr>
              <w:rPr>
                <w:rFonts w:ascii="Arial" w:hAnsi="Arial" w:cs="Arial"/>
                <w:sz w:val="20"/>
                <w:szCs w:val="20"/>
                <w:lang w:val="en-GB"/>
              </w:rPr>
            </w:pPr>
          </w:p>
          <w:p w14:paraId="5FA37038" w14:textId="77777777" w:rsidR="00662116" w:rsidRPr="007B0CE0" w:rsidRDefault="00662116" w:rsidP="008553DB">
            <w:pPr>
              <w:rPr>
                <w:rFonts w:ascii="Arial" w:hAnsi="Arial" w:cs="Arial"/>
                <w:sz w:val="20"/>
                <w:szCs w:val="20"/>
                <w:lang w:val="en-GB"/>
              </w:rPr>
            </w:pPr>
          </w:p>
          <w:p w14:paraId="3DF18CED" w14:textId="77777777" w:rsidR="00580073" w:rsidRPr="007B0CE0" w:rsidRDefault="00580073" w:rsidP="008553DB">
            <w:pPr>
              <w:rPr>
                <w:rFonts w:ascii="Arial" w:hAnsi="Arial" w:cs="Arial"/>
                <w:sz w:val="20"/>
                <w:szCs w:val="20"/>
                <w:lang w:val="en-GB"/>
              </w:rPr>
            </w:pPr>
          </w:p>
          <w:p w14:paraId="12D5F1E8" w14:textId="43B60AE4" w:rsidR="00580073" w:rsidRPr="007B0CE0" w:rsidRDefault="00D966D0" w:rsidP="008553DB">
            <w:pPr>
              <w:rPr>
                <w:rFonts w:ascii="Arial" w:hAnsi="Arial" w:cs="Arial"/>
                <w:sz w:val="20"/>
                <w:szCs w:val="20"/>
                <w:lang w:val="en-GB"/>
              </w:rPr>
            </w:pPr>
            <w:r w:rsidRPr="007B0CE0">
              <w:rPr>
                <w:rFonts w:ascii="Arial" w:hAnsi="Arial" w:cs="Arial"/>
                <w:sz w:val="20"/>
                <w:szCs w:val="20"/>
                <w:lang w:val="en-GB"/>
              </w:rPr>
              <w:t>3</w:t>
            </w:r>
            <w:r w:rsidR="00580073" w:rsidRPr="007B0CE0">
              <w:rPr>
                <w:rFonts w:ascii="Arial" w:hAnsi="Arial" w:cs="Arial"/>
                <w:sz w:val="20"/>
                <w:szCs w:val="20"/>
                <w:lang w:val="en-GB"/>
              </w:rPr>
              <w:t>00.000</w:t>
            </w:r>
          </w:p>
          <w:p w14:paraId="39CCB7C0" w14:textId="77777777" w:rsidR="00D966D0" w:rsidRPr="007B0CE0" w:rsidRDefault="00D966D0" w:rsidP="008553DB">
            <w:pPr>
              <w:rPr>
                <w:rFonts w:ascii="Arial" w:hAnsi="Arial" w:cs="Arial"/>
                <w:sz w:val="20"/>
                <w:szCs w:val="20"/>
                <w:lang w:val="en-GB"/>
              </w:rPr>
            </w:pPr>
          </w:p>
          <w:p w14:paraId="7DB2224E" w14:textId="77777777" w:rsidR="00D966D0" w:rsidRPr="007B0CE0" w:rsidRDefault="00D966D0" w:rsidP="008553DB">
            <w:pPr>
              <w:rPr>
                <w:rFonts w:ascii="Arial" w:hAnsi="Arial" w:cs="Arial"/>
                <w:sz w:val="20"/>
                <w:szCs w:val="20"/>
                <w:lang w:val="en-GB"/>
              </w:rPr>
            </w:pPr>
          </w:p>
          <w:p w14:paraId="025632C7" w14:textId="77777777" w:rsidR="00D966D0" w:rsidRPr="007B0CE0" w:rsidRDefault="00D966D0" w:rsidP="008553DB">
            <w:pPr>
              <w:rPr>
                <w:rFonts w:ascii="Arial" w:hAnsi="Arial" w:cs="Arial"/>
                <w:sz w:val="20"/>
                <w:szCs w:val="20"/>
                <w:lang w:val="en-GB"/>
              </w:rPr>
            </w:pPr>
          </w:p>
          <w:p w14:paraId="3FE6BED4" w14:textId="77777777" w:rsidR="00D966D0" w:rsidRPr="007B0CE0" w:rsidRDefault="00D966D0" w:rsidP="008553DB">
            <w:pPr>
              <w:rPr>
                <w:rFonts w:ascii="Arial" w:hAnsi="Arial" w:cs="Arial"/>
                <w:sz w:val="20"/>
                <w:szCs w:val="20"/>
                <w:lang w:val="en-GB"/>
              </w:rPr>
            </w:pPr>
          </w:p>
          <w:p w14:paraId="1233B040" w14:textId="77777777" w:rsidR="00D966D0" w:rsidRDefault="00D966D0" w:rsidP="008553DB">
            <w:pPr>
              <w:rPr>
                <w:rFonts w:ascii="Arial" w:hAnsi="Arial" w:cs="Arial"/>
                <w:sz w:val="20"/>
                <w:szCs w:val="20"/>
                <w:lang w:val="en-GB"/>
              </w:rPr>
            </w:pPr>
          </w:p>
          <w:p w14:paraId="1C14FCB9" w14:textId="77777777" w:rsidR="00662116" w:rsidRPr="007B0CE0" w:rsidRDefault="00662116" w:rsidP="008553DB">
            <w:pPr>
              <w:rPr>
                <w:rFonts w:ascii="Arial" w:hAnsi="Arial" w:cs="Arial"/>
                <w:sz w:val="20"/>
                <w:szCs w:val="20"/>
                <w:lang w:val="en-GB"/>
              </w:rPr>
            </w:pPr>
          </w:p>
          <w:p w14:paraId="623C2721" w14:textId="2ACBFA1D" w:rsidR="00D966D0" w:rsidRDefault="00D966D0" w:rsidP="008553DB">
            <w:pPr>
              <w:rPr>
                <w:ins w:id="48" w:author="Joris Oele" w:date="2018-04-05T16:53:00Z"/>
                <w:rFonts w:ascii="Arial" w:hAnsi="Arial" w:cs="Arial"/>
                <w:sz w:val="20"/>
                <w:szCs w:val="20"/>
                <w:lang w:val="en-GB"/>
              </w:rPr>
            </w:pPr>
          </w:p>
          <w:p w14:paraId="6E46FBC1" w14:textId="77777777" w:rsidR="003B69A7" w:rsidRPr="007B0CE0" w:rsidRDefault="003B69A7" w:rsidP="008553DB">
            <w:pPr>
              <w:rPr>
                <w:rFonts w:ascii="Arial" w:hAnsi="Arial" w:cs="Arial"/>
                <w:sz w:val="20"/>
                <w:szCs w:val="20"/>
                <w:lang w:val="en-GB"/>
              </w:rPr>
            </w:pPr>
          </w:p>
          <w:p w14:paraId="76B82E52" w14:textId="6B639961" w:rsidR="00580073" w:rsidRPr="007B0CE0" w:rsidRDefault="00D02240" w:rsidP="008553DB">
            <w:pPr>
              <w:rPr>
                <w:rFonts w:ascii="Arial" w:hAnsi="Arial" w:cs="Arial"/>
                <w:sz w:val="20"/>
                <w:szCs w:val="20"/>
                <w:lang w:val="en-GB"/>
              </w:rPr>
            </w:pPr>
            <w:r>
              <w:rPr>
                <w:rFonts w:ascii="Arial" w:hAnsi="Arial" w:cs="Arial"/>
                <w:sz w:val="20"/>
                <w:szCs w:val="20"/>
                <w:lang w:val="en-GB"/>
              </w:rPr>
              <w:t>3</w:t>
            </w:r>
            <w:r w:rsidR="00D966D0" w:rsidRPr="007B0CE0">
              <w:rPr>
                <w:rFonts w:ascii="Arial" w:hAnsi="Arial" w:cs="Arial"/>
                <w:sz w:val="20"/>
                <w:szCs w:val="20"/>
                <w:lang w:val="en-GB"/>
              </w:rPr>
              <w:t>7</w:t>
            </w:r>
            <w:r w:rsidR="005E566F">
              <w:rPr>
                <w:rFonts w:ascii="Arial" w:hAnsi="Arial" w:cs="Arial"/>
                <w:sz w:val="20"/>
                <w:szCs w:val="20"/>
                <w:lang w:val="en-GB"/>
              </w:rPr>
              <w:t>7</w:t>
            </w:r>
            <w:r w:rsidR="00D966D0" w:rsidRPr="007B0CE0">
              <w:rPr>
                <w:rFonts w:ascii="Arial" w:hAnsi="Arial" w:cs="Arial"/>
                <w:sz w:val="20"/>
                <w:szCs w:val="20"/>
                <w:lang w:val="en-GB"/>
              </w:rPr>
              <w:t>.356</w:t>
            </w:r>
          </w:p>
          <w:p w14:paraId="36ED118A" w14:textId="3435176C" w:rsidR="00032775" w:rsidRDefault="00032775" w:rsidP="008553DB">
            <w:pPr>
              <w:rPr>
                <w:ins w:id="49" w:author="Joris Oele" w:date="2018-04-05T16:53:00Z"/>
                <w:rFonts w:ascii="Arial" w:hAnsi="Arial" w:cs="Arial"/>
                <w:sz w:val="20"/>
                <w:szCs w:val="20"/>
                <w:lang w:val="en-GB"/>
              </w:rPr>
            </w:pPr>
          </w:p>
          <w:p w14:paraId="73D04AE5" w14:textId="77777777" w:rsidR="003B69A7" w:rsidRPr="007B0CE0" w:rsidRDefault="003B69A7" w:rsidP="008553DB">
            <w:pPr>
              <w:rPr>
                <w:rFonts w:ascii="Arial" w:hAnsi="Arial" w:cs="Arial"/>
                <w:sz w:val="20"/>
                <w:szCs w:val="20"/>
                <w:lang w:val="en-GB"/>
              </w:rPr>
            </w:pPr>
          </w:p>
          <w:p w14:paraId="64AAE3E9" w14:textId="4E4B193B" w:rsidR="00AC148F" w:rsidRPr="007B0CE0" w:rsidRDefault="00D02240" w:rsidP="008553DB">
            <w:pPr>
              <w:rPr>
                <w:rFonts w:ascii="Arial" w:hAnsi="Arial" w:cs="Arial"/>
                <w:sz w:val="20"/>
                <w:szCs w:val="20"/>
                <w:lang w:val="en-GB"/>
              </w:rPr>
            </w:pPr>
            <w:r>
              <w:rPr>
                <w:rFonts w:ascii="Arial" w:hAnsi="Arial" w:cs="Arial"/>
                <w:sz w:val="20"/>
                <w:szCs w:val="20"/>
                <w:lang w:val="en-GB"/>
              </w:rPr>
              <w:t>Total: 1.4</w:t>
            </w:r>
            <w:r w:rsidR="00D966D0" w:rsidRPr="007B0CE0">
              <w:rPr>
                <w:rFonts w:ascii="Arial" w:hAnsi="Arial" w:cs="Arial"/>
                <w:sz w:val="20"/>
                <w:szCs w:val="20"/>
                <w:lang w:val="en-GB"/>
              </w:rPr>
              <w:t>7</w:t>
            </w:r>
            <w:r w:rsidR="00C52E7E">
              <w:rPr>
                <w:rFonts w:ascii="Arial" w:hAnsi="Arial" w:cs="Arial"/>
                <w:sz w:val="20"/>
                <w:szCs w:val="20"/>
                <w:lang w:val="en-GB"/>
              </w:rPr>
              <w:t>7</w:t>
            </w:r>
            <w:r w:rsidR="00D966D0" w:rsidRPr="007B0CE0">
              <w:rPr>
                <w:rFonts w:ascii="Arial" w:hAnsi="Arial" w:cs="Arial"/>
                <w:sz w:val="20"/>
                <w:szCs w:val="20"/>
                <w:lang w:val="en-GB"/>
              </w:rPr>
              <w:t>.356</w:t>
            </w:r>
          </w:p>
        </w:tc>
      </w:tr>
      <w:tr w:rsidR="00662116" w:rsidRPr="00D1327D" w14:paraId="0522B990" w14:textId="77777777" w:rsidTr="00662116">
        <w:trPr>
          <w:cantSplit/>
        </w:trPr>
        <w:tc>
          <w:tcPr>
            <w:tcW w:w="12753" w:type="dxa"/>
            <w:gridSpan w:val="5"/>
            <w:tcBorders>
              <w:bottom w:val="single" w:sz="4" w:space="0" w:color="auto"/>
            </w:tcBorders>
            <w:shd w:val="clear" w:color="auto" w:fill="FFFFFF"/>
          </w:tcPr>
          <w:p w14:paraId="1AF7AB5D" w14:textId="2E01497F" w:rsidR="00580073" w:rsidRPr="007B0CE0" w:rsidRDefault="00580073" w:rsidP="008553DB">
            <w:pPr>
              <w:rPr>
                <w:rFonts w:ascii="Arial" w:hAnsi="Arial" w:cs="Arial"/>
                <w:sz w:val="20"/>
                <w:szCs w:val="20"/>
                <w:lang w:val="es-ES_tradnl"/>
              </w:rPr>
            </w:pPr>
            <w:r w:rsidRPr="007B0CE0">
              <w:rPr>
                <w:rFonts w:ascii="Arial" w:hAnsi="Arial" w:cs="Arial"/>
                <w:sz w:val="20"/>
                <w:szCs w:val="20"/>
                <w:lang w:val="es-ES_tradnl"/>
              </w:rPr>
              <w:lastRenderedPageBreak/>
              <w:t>Total components</w:t>
            </w:r>
          </w:p>
        </w:tc>
        <w:tc>
          <w:tcPr>
            <w:tcW w:w="1417" w:type="dxa"/>
            <w:tcBorders>
              <w:bottom w:val="single" w:sz="4" w:space="0" w:color="auto"/>
            </w:tcBorders>
            <w:shd w:val="clear" w:color="auto" w:fill="FFFFFF"/>
          </w:tcPr>
          <w:p w14:paraId="2A75D2BF" w14:textId="4B29C6AD" w:rsidR="00580073" w:rsidRPr="007B0CE0" w:rsidRDefault="00580073" w:rsidP="008553DB">
            <w:pPr>
              <w:rPr>
                <w:rFonts w:ascii="Arial" w:hAnsi="Arial" w:cs="Arial"/>
                <w:sz w:val="20"/>
                <w:szCs w:val="20"/>
                <w:lang w:val="en-GB"/>
              </w:rPr>
            </w:pPr>
            <w:r w:rsidRPr="007B0CE0">
              <w:rPr>
                <w:rFonts w:ascii="Arial" w:hAnsi="Arial" w:cs="Arial"/>
                <w:sz w:val="20"/>
                <w:szCs w:val="20"/>
                <w:lang w:val="en-GB"/>
              </w:rPr>
              <w:t>11,</w:t>
            </w:r>
            <w:r w:rsidR="00A24DFE">
              <w:rPr>
                <w:rFonts w:ascii="Arial" w:hAnsi="Arial" w:cs="Arial"/>
                <w:sz w:val="20"/>
                <w:szCs w:val="20"/>
                <w:lang w:val="en-GB"/>
              </w:rPr>
              <w:t>677.420</w:t>
            </w:r>
          </w:p>
        </w:tc>
      </w:tr>
      <w:tr w:rsidR="00662116" w:rsidRPr="00D1327D" w14:paraId="4D9F337E" w14:textId="77777777" w:rsidTr="00662116">
        <w:trPr>
          <w:cantSplit/>
          <w:trHeight w:val="199"/>
        </w:trPr>
        <w:tc>
          <w:tcPr>
            <w:tcW w:w="12753" w:type="dxa"/>
            <w:gridSpan w:val="5"/>
            <w:vMerge w:val="restart"/>
            <w:shd w:val="clear" w:color="auto" w:fill="FFFFFF"/>
          </w:tcPr>
          <w:p w14:paraId="24CD64C7" w14:textId="49445E8A" w:rsidR="00AC148F" w:rsidRPr="007B0CE0" w:rsidRDefault="00AC148F" w:rsidP="008553DB">
            <w:pPr>
              <w:numPr>
                <w:ilvl w:val="0"/>
                <w:numId w:val="4"/>
              </w:numPr>
              <w:rPr>
                <w:rFonts w:ascii="Arial" w:hAnsi="Arial" w:cs="Arial"/>
                <w:sz w:val="20"/>
                <w:szCs w:val="20"/>
                <w:lang w:val="en-GB"/>
              </w:rPr>
            </w:pPr>
            <w:r w:rsidRPr="007B0CE0">
              <w:rPr>
                <w:rFonts w:ascii="Arial" w:hAnsi="Arial" w:cs="Arial"/>
                <w:sz w:val="20"/>
                <w:szCs w:val="20"/>
                <w:lang w:val="en-GB"/>
              </w:rPr>
              <w:t xml:space="preserve">Project/Programme Execution cost </w:t>
            </w:r>
          </w:p>
          <w:p w14:paraId="769FFCE8" w14:textId="77777777" w:rsidR="00AC148F" w:rsidRPr="007B0CE0" w:rsidRDefault="00AC148F" w:rsidP="008553DB">
            <w:pPr>
              <w:rPr>
                <w:rFonts w:ascii="Arial" w:hAnsi="Arial" w:cs="Arial"/>
                <w:sz w:val="20"/>
                <w:szCs w:val="20"/>
                <w:lang w:val="en-GB"/>
              </w:rPr>
            </w:pPr>
            <w:r w:rsidRPr="007B0CE0">
              <w:rPr>
                <w:rFonts w:ascii="Arial" w:hAnsi="Arial" w:cs="Arial"/>
                <w:sz w:val="20"/>
                <w:szCs w:val="20"/>
                <w:lang w:val="en-GB"/>
              </w:rPr>
              <w:t>7.   Total Project/Programme Cost</w:t>
            </w:r>
          </w:p>
          <w:p w14:paraId="72B64F95" w14:textId="77777777" w:rsidR="00AC148F" w:rsidRPr="007B0CE0" w:rsidRDefault="00AC148F" w:rsidP="008553DB">
            <w:pPr>
              <w:rPr>
                <w:rFonts w:ascii="Arial" w:hAnsi="Arial" w:cs="Arial"/>
                <w:sz w:val="20"/>
                <w:szCs w:val="20"/>
                <w:lang w:val="en-GB"/>
              </w:rPr>
            </w:pPr>
            <w:r w:rsidRPr="007B0CE0">
              <w:rPr>
                <w:rFonts w:ascii="Arial" w:hAnsi="Arial" w:cs="Arial"/>
                <w:sz w:val="20"/>
                <w:szCs w:val="20"/>
                <w:lang w:val="en-GB"/>
              </w:rPr>
              <w:t>8.   Project/Programme Cycle Management Fee charged by the Implementing Entity (if applicable)</w:t>
            </w:r>
          </w:p>
        </w:tc>
        <w:tc>
          <w:tcPr>
            <w:tcW w:w="1417" w:type="dxa"/>
            <w:tcBorders>
              <w:bottom w:val="single" w:sz="4" w:space="0" w:color="auto"/>
            </w:tcBorders>
            <w:shd w:val="clear" w:color="auto" w:fill="FFFFFF"/>
          </w:tcPr>
          <w:p w14:paraId="5717F858" w14:textId="61119566" w:rsidR="00AC148F" w:rsidRPr="007B0CE0" w:rsidRDefault="00AC148F" w:rsidP="008553DB">
            <w:pPr>
              <w:rPr>
                <w:rFonts w:ascii="Arial" w:hAnsi="Arial" w:cs="Arial"/>
                <w:sz w:val="20"/>
                <w:szCs w:val="20"/>
              </w:rPr>
            </w:pPr>
            <w:r w:rsidRPr="007B0CE0">
              <w:rPr>
                <w:rFonts w:ascii="Arial" w:hAnsi="Arial" w:cs="Arial"/>
                <w:sz w:val="20"/>
                <w:szCs w:val="20"/>
              </w:rPr>
              <w:t>1,</w:t>
            </w:r>
            <w:r w:rsidR="00A24DFE">
              <w:rPr>
                <w:rFonts w:ascii="Arial" w:hAnsi="Arial" w:cs="Arial"/>
                <w:sz w:val="20"/>
                <w:szCs w:val="20"/>
              </w:rPr>
              <w:t>225.806</w:t>
            </w:r>
          </w:p>
        </w:tc>
      </w:tr>
      <w:tr w:rsidR="00662116" w:rsidRPr="00C512CA" w14:paraId="48A98C92" w14:textId="77777777" w:rsidTr="00662116">
        <w:trPr>
          <w:cantSplit/>
        </w:trPr>
        <w:tc>
          <w:tcPr>
            <w:tcW w:w="12753" w:type="dxa"/>
            <w:gridSpan w:val="5"/>
            <w:vMerge/>
            <w:shd w:val="clear" w:color="auto" w:fill="FFFFFF"/>
          </w:tcPr>
          <w:p w14:paraId="6F873559" w14:textId="77777777" w:rsidR="00AC148F" w:rsidRPr="007B0CE0" w:rsidRDefault="00AC148F" w:rsidP="008553DB">
            <w:pPr>
              <w:jc w:val="center"/>
              <w:rPr>
                <w:rFonts w:ascii="Arial" w:hAnsi="Arial" w:cs="Arial"/>
                <w:sz w:val="20"/>
                <w:szCs w:val="20"/>
                <w:lang w:val="en-GB"/>
              </w:rPr>
            </w:pPr>
          </w:p>
        </w:tc>
        <w:tc>
          <w:tcPr>
            <w:tcW w:w="1417" w:type="dxa"/>
            <w:tcBorders>
              <w:bottom w:val="single" w:sz="4" w:space="0" w:color="auto"/>
            </w:tcBorders>
            <w:shd w:val="clear" w:color="auto" w:fill="FFFFFF"/>
          </w:tcPr>
          <w:p w14:paraId="31168999" w14:textId="77777777" w:rsidR="00AC148F" w:rsidRPr="007B0CE0" w:rsidRDefault="00AC148F" w:rsidP="008553DB">
            <w:pPr>
              <w:rPr>
                <w:rFonts w:ascii="Arial" w:hAnsi="Arial" w:cs="Arial"/>
                <w:sz w:val="20"/>
                <w:szCs w:val="20"/>
              </w:rPr>
            </w:pPr>
            <w:r w:rsidRPr="007B0CE0">
              <w:rPr>
                <w:rFonts w:ascii="Arial" w:hAnsi="Arial" w:cs="Arial"/>
                <w:sz w:val="20"/>
                <w:szCs w:val="20"/>
              </w:rPr>
              <w:t>12,903,226</w:t>
            </w:r>
          </w:p>
        </w:tc>
      </w:tr>
      <w:tr w:rsidR="00662116" w:rsidRPr="00C512CA" w14:paraId="0ACDFA1E" w14:textId="77777777" w:rsidTr="00662116">
        <w:trPr>
          <w:cantSplit/>
          <w:trHeight w:val="199"/>
        </w:trPr>
        <w:tc>
          <w:tcPr>
            <w:tcW w:w="12753" w:type="dxa"/>
            <w:gridSpan w:val="5"/>
            <w:vMerge/>
            <w:tcBorders>
              <w:bottom w:val="single" w:sz="4" w:space="0" w:color="auto"/>
            </w:tcBorders>
            <w:shd w:val="clear" w:color="auto" w:fill="FFFFFF"/>
          </w:tcPr>
          <w:p w14:paraId="2B829CA6" w14:textId="77777777" w:rsidR="00AC148F" w:rsidRPr="007B0CE0" w:rsidRDefault="00AC148F" w:rsidP="008553DB">
            <w:pPr>
              <w:jc w:val="center"/>
              <w:rPr>
                <w:rFonts w:ascii="Arial" w:hAnsi="Arial" w:cs="Arial"/>
                <w:sz w:val="20"/>
                <w:szCs w:val="20"/>
                <w:lang w:val="en-GB"/>
              </w:rPr>
            </w:pPr>
          </w:p>
        </w:tc>
        <w:tc>
          <w:tcPr>
            <w:tcW w:w="1417" w:type="dxa"/>
            <w:tcBorders>
              <w:bottom w:val="single" w:sz="4" w:space="0" w:color="auto"/>
            </w:tcBorders>
            <w:shd w:val="clear" w:color="auto" w:fill="FFFFFF"/>
          </w:tcPr>
          <w:p w14:paraId="4CC05D74" w14:textId="77777777" w:rsidR="00AC148F" w:rsidRPr="007B0CE0" w:rsidRDefault="00AC148F" w:rsidP="008553DB">
            <w:pPr>
              <w:rPr>
                <w:rFonts w:ascii="Arial" w:hAnsi="Arial" w:cs="Arial"/>
                <w:sz w:val="20"/>
                <w:szCs w:val="20"/>
              </w:rPr>
            </w:pPr>
            <w:r w:rsidRPr="007B0CE0">
              <w:rPr>
                <w:rFonts w:ascii="Arial" w:hAnsi="Arial" w:cs="Arial"/>
                <w:sz w:val="20"/>
                <w:szCs w:val="20"/>
              </w:rPr>
              <w:t>1,096,774</w:t>
            </w:r>
          </w:p>
        </w:tc>
      </w:tr>
      <w:tr w:rsidR="00662116" w:rsidRPr="00C512CA" w14:paraId="3A4D601D" w14:textId="77777777" w:rsidTr="00662116">
        <w:tc>
          <w:tcPr>
            <w:tcW w:w="7202" w:type="dxa"/>
            <w:gridSpan w:val="3"/>
            <w:tcBorders>
              <w:top w:val="double" w:sz="4" w:space="0" w:color="auto"/>
            </w:tcBorders>
            <w:shd w:val="clear" w:color="auto" w:fill="FFFFFF"/>
          </w:tcPr>
          <w:p w14:paraId="1B01159C" w14:textId="77777777" w:rsidR="00AC148F" w:rsidRPr="007B0CE0" w:rsidRDefault="00AC148F" w:rsidP="008553DB">
            <w:pPr>
              <w:rPr>
                <w:rFonts w:ascii="Arial" w:hAnsi="Arial" w:cs="Arial"/>
                <w:b/>
                <w:sz w:val="20"/>
                <w:szCs w:val="20"/>
                <w:lang w:val="en-GB"/>
              </w:rPr>
            </w:pPr>
            <w:r w:rsidRPr="007B0CE0">
              <w:rPr>
                <w:rFonts w:ascii="Arial" w:hAnsi="Arial" w:cs="Arial"/>
                <w:b/>
                <w:sz w:val="20"/>
                <w:szCs w:val="20"/>
                <w:lang w:val="en-GB"/>
              </w:rPr>
              <w:t>Amount of Financing Requested</w:t>
            </w:r>
          </w:p>
        </w:tc>
        <w:tc>
          <w:tcPr>
            <w:tcW w:w="5551" w:type="dxa"/>
            <w:gridSpan w:val="2"/>
            <w:tcBorders>
              <w:top w:val="double" w:sz="4" w:space="0" w:color="auto"/>
            </w:tcBorders>
            <w:shd w:val="clear" w:color="auto" w:fill="FFFFFF"/>
          </w:tcPr>
          <w:p w14:paraId="13A6CACE" w14:textId="77777777" w:rsidR="00AC148F" w:rsidRPr="007B0CE0" w:rsidRDefault="00AC148F" w:rsidP="008553DB">
            <w:pPr>
              <w:jc w:val="center"/>
              <w:rPr>
                <w:rFonts w:ascii="Arial" w:hAnsi="Arial" w:cs="Arial"/>
                <w:sz w:val="20"/>
                <w:szCs w:val="20"/>
                <w:lang w:val="en-GB"/>
              </w:rPr>
            </w:pPr>
          </w:p>
        </w:tc>
        <w:tc>
          <w:tcPr>
            <w:tcW w:w="1417" w:type="dxa"/>
            <w:tcBorders>
              <w:top w:val="double" w:sz="4" w:space="0" w:color="auto"/>
            </w:tcBorders>
            <w:shd w:val="clear" w:color="auto" w:fill="FFFFFF"/>
          </w:tcPr>
          <w:p w14:paraId="00BEFF1B" w14:textId="77777777" w:rsidR="00AC148F" w:rsidRPr="007B0CE0" w:rsidRDefault="00AC148F" w:rsidP="008553DB">
            <w:pPr>
              <w:rPr>
                <w:rFonts w:ascii="Arial" w:hAnsi="Arial" w:cs="Arial"/>
                <w:sz w:val="20"/>
                <w:szCs w:val="20"/>
                <w:lang w:val="en-GB"/>
              </w:rPr>
            </w:pPr>
            <w:r w:rsidRPr="007B0CE0">
              <w:rPr>
                <w:rFonts w:ascii="Arial" w:hAnsi="Arial" w:cs="Arial"/>
                <w:b/>
                <w:sz w:val="20"/>
                <w:szCs w:val="20"/>
              </w:rPr>
              <w:t>14,000,000</w:t>
            </w:r>
          </w:p>
        </w:tc>
      </w:tr>
    </w:tbl>
    <w:p w14:paraId="2E04F3AD" w14:textId="0AB3D747" w:rsidR="00BA6222" w:rsidRDefault="00BA6222" w:rsidP="008553DB">
      <w:pPr>
        <w:outlineLvl w:val="0"/>
        <w:rPr>
          <w:rFonts w:ascii="Arial" w:hAnsi="Arial" w:cs="Arial"/>
          <w:b/>
          <w:color w:val="1F497D"/>
          <w:sz w:val="28"/>
          <w:szCs w:val="22"/>
          <w:lang w:val="en-GB"/>
        </w:rPr>
        <w:sectPr w:rsidR="00BA6222" w:rsidSect="00193643">
          <w:pgSz w:w="15840" w:h="12240" w:orient="landscape" w:code="1"/>
          <w:pgMar w:top="1440" w:right="1440" w:bottom="1440" w:left="1440" w:header="720" w:footer="720" w:gutter="0"/>
          <w:cols w:space="720"/>
          <w:docGrid w:linePitch="360"/>
        </w:sectPr>
      </w:pPr>
    </w:p>
    <w:p w14:paraId="01A3A9D4" w14:textId="429D77AD" w:rsidR="00AC148F" w:rsidRDefault="00AC148F" w:rsidP="008553DB">
      <w:pPr>
        <w:outlineLvl w:val="0"/>
        <w:rPr>
          <w:rFonts w:ascii="Arial" w:hAnsi="Arial" w:cs="Arial"/>
          <w:b/>
          <w:color w:val="1F497D"/>
          <w:sz w:val="28"/>
          <w:szCs w:val="22"/>
          <w:lang w:val="en-GB"/>
        </w:rPr>
      </w:pPr>
      <w:r w:rsidRPr="002A1D3E">
        <w:rPr>
          <w:rFonts w:ascii="Arial" w:hAnsi="Arial" w:cs="Arial"/>
          <w:b/>
          <w:color w:val="1F497D"/>
          <w:sz w:val="28"/>
          <w:szCs w:val="22"/>
          <w:lang w:val="en-GB"/>
        </w:rPr>
        <w:lastRenderedPageBreak/>
        <w:t xml:space="preserve">Projected Calendar: </w:t>
      </w:r>
    </w:p>
    <w:p w14:paraId="59B38554" w14:textId="77777777" w:rsidR="003259A2" w:rsidRDefault="003259A2" w:rsidP="008553DB">
      <w:pPr>
        <w:outlineLvl w:val="0"/>
        <w:rPr>
          <w:rFonts w:ascii="Arial" w:hAnsi="Arial" w:cs="Arial"/>
          <w:b/>
          <w:color w:val="1F497D"/>
          <w:sz w:val="28"/>
          <w:szCs w:val="22"/>
          <w:lang w:val="en-GB"/>
        </w:rPr>
      </w:pPr>
    </w:p>
    <w:p w14:paraId="570ED4C3" w14:textId="385DD1B5" w:rsidR="003259A2" w:rsidRDefault="003259A2" w:rsidP="008553DB">
      <w:pPr>
        <w:outlineLvl w:val="0"/>
        <w:rPr>
          <w:rFonts w:ascii="Arial" w:hAnsi="Arial" w:cs="Arial"/>
          <w:i/>
          <w:color w:val="000000" w:themeColor="text1"/>
          <w:sz w:val="22"/>
          <w:szCs w:val="22"/>
          <w:lang w:val="en-GB"/>
        </w:rPr>
      </w:pPr>
      <w:r w:rsidRPr="003259A2">
        <w:rPr>
          <w:rFonts w:ascii="Arial" w:hAnsi="Arial" w:cs="Arial"/>
          <w:i/>
          <w:color w:val="000000" w:themeColor="text1"/>
          <w:sz w:val="22"/>
          <w:szCs w:val="22"/>
          <w:lang w:val="en-GB"/>
        </w:rPr>
        <w:t>Table 4: Project cal</w:t>
      </w:r>
      <w:r w:rsidR="001665B4">
        <w:rPr>
          <w:rFonts w:ascii="Arial" w:hAnsi="Arial" w:cs="Arial"/>
          <w:i/>
          <w:color w:val="000000" w:themeColor="text1"/>
          <w:sz w:val="22"/>
          <w:szCs w:val="22"/>
          <w:lang w:val="en-GB"/>
        </w:rPr>
        <w:t>e</w:t>
      </w:r>
      <w:r w:rsidRPr="003259A2">
        <w:rPr>
          <w:rFonts w:ascii="Arial" w:hAnsi="Arial" w:cs="Arial"/>
          <w:i/>
          <w:color w:val="000000" w:themeColor="text1"/>
          <w:sz w:val="22"/>
          <w:szCs w:val="22"/>
          <w:lang w:val="en-GB"/>
        </w:rPr>
        <w:t>nd</w:t>
      </w:r>
      <w:r w:rsidR="001665B4">
        <w:rPr>
          <w:rFonts w:ascii="Arial" w:hAnsi="Arial" w:cs="Arial"/>
          <w:i/>
          <w:color w:val="000000" w:themeColor="text1"/>
          <w:sz w:val="22"/>
          <w:szCs w:val="22"/>
          <w:lang w:val="en-GB"/>
        </w:rPr>
        <w:t>a</w:t>
      </w:r>
      <w:r w:rsidRPr="003259A2">
        <w:rPr>
          <w:rFonts w:ascii="Arial" w:hAnsi="Arial" w:cs="Arial"/>
          <w:i/>
          <w:color w:val="000000" w:themeColor="text1"/>
          <w:sz w:val="22"/>
          <w:szCs w:val="22"/>
          <w:lang w:val="en-GB"/>
        </w:rPr>
        <w:t>r</w:t>
      </w:r>
    </w:p>
    <w:tbl>
      <w:tblPr>
        <w:tblpPr w:leftFromText="180" w:rightFromText="180" w:vertAnchor="text" w:horzAnchor="margin" w:tblpY="294"/>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4565"/>
      </w:tblGrid>
      <w:tr w:rsidR="003259A2" w:rsidRPr="004B7277" w14:paraId="22F89173" w14:textId="77777777" w:rsidTr="003259A2">
        <w:trPr>
          <w:trHeight w:val="576"/>
        </w:trPr>
        <w:tc>
          <w:tcPr>
            <w:tcW w:w="5778" w:type="dxa"/>
            <w:shd w:val="clear" w:color="auto" w:fill="1F497D"/>
            <w:vAlign w:val="center"/>
          </w:tcPr>
          <w:p w14:paraId="532BF1E9" w14:textId="77777777" w:rsidR="003259A2" w:rsidRPr="00823EF8" w:rsidRDefault="003259A2" w:rsidP="003259A2">
            <w:pPr>
              <w:jc w:val="center"/>
              <w:rPr>
                <w:rFonts w:ascii="Arial" w:hAnsi="Arial" w:cs="Arial"/>
                <w:b/>
                <w:smallCaps/>
                <w:color w:val="FFFFFF"/>
                <w:sz w:val="28"/>
                <w:szCs w:val="28"/>
                <w:lang w:val="en-GB"/>
              </w:rPr>
            </w:pPr>
            <w:r w:rsidRPr="00823EF8">
              <w:rPr>
                <w:rFonts w:ascii="Arial" w:hAnsi="Arial" w:cs="Arial"/>
                <w:b/>
                <w:color w:val="FFFFFF"/>
                <w:sz w:val="22"/>
                <w:szCs w:val="22"/>
                <w:lang w:val="en-GB"/>
              </w:rPr>
              <w:t>Milestones</w:t>
            </w:r>
          </w:p>
        </w:tc>
        <w:tc>
          <w:tcPr>
            <w:tcW w:w="4565" w:type="dxa"/>
            <w:shd w:val="clear" w:color="auto" w:fill="1F497D"/>
            <w:vAlign w:val="center"/>
          </w:tcPr>
          <w:p w14:paraId="57EC6557" w14:textId="77777777" w:rsidR="003259A2" w:rsidRPr="00823EF8" w:rsidRDefault="003259A2" w:rsidP="003259A2">
            <w:pPr>
              <w:jc w:val="center"/>
              <w:rPr>
                <w:rFonts w:ascii="Arial" w:hAnsi="Arial" w:cs="Arial"/>
                <w:b/>
                <w:smallCaps/>
                <w:color w:val="FFFFFF"/>
                <w:sz w:val="28"/>
                <w:szCs w:val="28"/>
                <w:lang w:val="en-GB"/>
              </w:rPr>
            </w:pPr>
            <w:r w:rsidRPr="00823EF8">
              <w:rPr>
                <w:rFonts w:ascii="Arial" w:hAnsi="Arial" w:cs="Arial"/>
                <w:b/>
                <w:color w:val="FFFFFF"/>
                <w:sz w:val="22"/>
                <w:szCs w:val="22"/>
                <w:lang w:val="en-GB"/>
              </w:rPr>
              <w:t>Expected Dates</w:t>
            </w:r>
          </w:p>
        </w:tc>
      </w:tr>
      <w:tr w:rsidR="003259A2" w:rsidRPr="004B7277" w14:paraId="670AA9B7" w14:textId="77777777" w:rsidTr="003259A2">
        <w:trPr>
          <w:trHeight w:val="199"/>
        </w:trPr>
        <w:tc>
          <w:tcPr>
            <w:tcW w:w="5778" w:type="dxa"/>
          </w:tcPr>
          <w:p w14:paraId="34F0B043" w14:textId="77777777" w:rsidR="003259A2" w:rsidRPr="002A1D3E" w:rsidRDefault="003259A2" w:rsidP="003259A2">
            <w:pPr>
              <w:rPr>
                <w:rFonts w:ascii="Arial" w:hAnsi="Arial" w:cs="Arial"/>
                <w:iCs/>
                <w:sz w:val="22"/>
                <w:szCs w:val="22"/>
                <w:lang w:val="en-GB"/>
              </w:rPr>
            </w:pPr>
            <w:r>
              <w:rPr>
                <w:rFonts w:ascii="Arial" w:hAnsi="Arial" w:cs="Arial"/>
                <w:iCs/>
                <w:sz w:val="22"/>
                <w:szCs w:val="22"/>
                <w:lang w:val="en-GB"/>
              </w:rPr>
              <w:t>Submission of Full Project Proposal</w:t>
            </w:r>
          </w:p>
        </w:tc>
        <w:tc>
          <w:tcPr>
            <w:tcW w:w="4565" w:type="dxa"/>
          </w:tcPr>
          <w:p w14:paraId="10A6B8C2" w14:textId="77777777" w:rsidR="003259A2" w:rsidRPr="002A1D3E" w:rsidRDefault="003259A2" w:rsidP="003259A2">
            <w:pPr>
              <w:jc w:val="center"/>
              <w:rPr>
                <w:rFonts w:ascii="Arial" w:hAnsi="Arial" w:cs="Arial"/>
                <w:sz w:val="22"/>
                <w:szCs w:val="22"/>
                <w:lang w:val="en-GB"/>
              </w:rPr>
            </w:pPr>
            <w:r>
              <w:rPr>
                <w:rFonts w:ascii="Arial" w:hAnsi="Arial" w:cs="Arial"/>
                <w:sz w:val="22"/>
                <w:szCs w:val="22"/>
                <w:lang w:val="en-GB"/>
              </w:rPr>
              <w:t>01-2019</w:t>
            </w:r>
          </w:p>
        </w:tc>
      </w:tr>
      <w:tr w:rsidR="003259A2" w:rsidRPr="004B7277" w14:paraId="4AB22133" w14:textId="77777777" w:rsidTr="003259A2">
        <w:trPr>
          <w:trHeight w:val="199"/>
        </w:trPr>
        <w:tc>
          <w:tcPr>
            <w:tcW w:w="5778" w:type="dxa"/>
          </w:tcPr>
          <w:p w14:paraId="1F1DB703" w14:textId="77777777" w:rsidR="003259A2" w:rsidRPr="002A1D3E" w:rsidRDefault="003259A2" w:rsidP="003259A2">
            <w:pPr>
              <w:rPr>
                <w:rFonts w:ascii="Arial" w:hAnsi="Arial" w:cs="Arial"/>
                <w:sz w:val="22"/>
                <w:szCs w:val="22"/>
                <w:lang w:val="en-GB"/>
              </w:rPr>
            </w:pPr>
            <w:r w:rsidRPr="002A1D3E">
              <w:rPr>
                <w:rFonts w:ascii="Arial" w:hAnsi="Arial" w:cs="Arial"/>
                <w:iCs/>
                <w:sz w:val="22"/>
                <w:szCs w:val="22"/>
                <w:lang w:val="en-GB"/>
              </w:rPr>
              <w:t>Start of Project/Programme Implementation</w:t>
            </w:r>
          </w:p>
        </w:tc>
        <w:tc>
          <w:tcPr>
            <w:tcW w:w="4565" w:type="dxa"/>
          </w:tcPr>
          <w:p w14:paraId="5202A649" w14:textId="77777777" w:rsidR="003259A2" w:rsidRPr="002A1D3E" w:rsidRDefault="003259A2" w:rsidP="003259A2">
            <w:pPr>
              <w:jc w:val="center"/>
              <w:rPr>
                <w:rFonts w:ascii="Arial" w:hAnsi="Arial" w:cs="Arial"/>
                <w:sz w:val="22"/>
                <w:szCs w:val="22"/>
                <w:lang w:val="en-GB"/>
              </w:rPr>
            </w:pPr>
            <w:r w:rsidRPr="002A1D3E">
              <w:rPr>
                <w:rFonts w:ascii="Arial" w:hAnsi="Arial" w:cs="Arial"/>
                <w:sz w:val="22"/>
                <w:szCs w:val="22"/>
                <w:lang w:val="en-GB"/>
              </w:rPr>
              <w:t>06-2019</w:t>
            </w:r>
          </w:p>
        </w:tc>
      </w:tr>
      <w:tr w:rsidR="003259A2" w:rsidRPr="004B7277" w14:paraId="57B08D53" w14:textId="77777777" w:rsidTr="003259A2">
        <w:trPr>
          <w:trHeight w:val="259"/>
        </w:trPr>
        <w:tc>
          <w:tcPr>
            <w:tcW w:w="5778" w:type="dxa"/>
          </w:tcPr>
          <w:p w14:paraId="2EB083D6" w14:textId="77777777" w:rsidR="003259A2" w:rsidRPr="002A1D3E" w:rsidRDefault="003259A2" w:rsidP="003259A2">
            <w:pPr>
              <w:rPr>
                <w:rFonts w:ascii="Arial" w:hAnsi="Arial" w:cs="Arial"/>
                <w:iCs/>
                <w:sz w:val="22"/>
                <w:szCs w:val="22"/>
                <w:lang w:val="en-GB"/>
              </w:rPr>
            </w:pPr>
            <w:r w:rsidRPr="002A1D3E">
              <w:rPr>
                <w:rFonts w:ascii="Arial" w:hAnsi="Arial" w:cs="Arial"/>
                <w:sz w:val="22"/>
                <w:szCs w:val="22"/>
                <w:lang w:val="en-GB"/>
              </w:rPr>
              <w:t>Project/Programme</w:t>
            </w:r>
            <w:r w:rsidRPr="002A1D3E">
              <w:rPr>
                <w:rFonts w:ascii="Arial" w:hAnsi="Arial" w:cs="Arial"/>
                <w:iCs/>
                <w:sz w:val="22"/>
                <w:szCs w:val="22"/>
                <w:lang w:val="en-GB"/>
              </w:rPr>
              <w:t xml:space="preserve"> Closing</w:t>
            </w:r>
          </w:p>
        </w:tc>
        <w:tc>
          <w:tcPr>
            <w:tcW w:w="4565" w:type="dxa"/>
          </w:tcPr>
          <w:p w14:paraId="44BE6835" w14:textId="77777777" w:rsidR="003259A2" w:rsidRPr="002A1D3E" w:rsidRDefault="003259A2" w:rsidP="003259A2">
            <w:pPr>
              <w:jc w:val="center"/>
              <w:rPr>
                <w:rFonts w:ascii="Arial" w:hAnsi="Arial" w:cs="Arial"/>
                <w:sz w:val="22"/>
                <w:szCs w:val="22"/>
                <w:lang w:val="en-GB"/>
              </w:rPr>
            </w:pPr>
            <w:r w:rsidRPr="002A1D3E">
              <w:rPr>
                <w:rFonts w:ascii="Arial" w:hAnsi="Arial" w:cs="Arial"/>
                <w:sz w:val="22"/>
                <w:szCs w:val="22"/>
                <w:lang w:val="en-GB"/>
              </w:rPr>
              <w:t>05-2023</w:t>
            </w:r>
          </w:p>
        </w:tc>
      </w:tr>
      <w:tr w:rsidR="003259A2" w:rsidRPr="004B7277" w14:paraId="5E5EBB74" w14:textId="77777777" w:rsidTr="003259A2">
        <w:trPr>
          <w:trHeight w:val="276"/>
        </w:trPr>
        <w:tc>
          <w:tcPr>
            <w:tcW w:w="5778" w:type="dxa"/>
          </w:tcPr>
          <w:p w14:paraId="2B2A7B5A" w14:textId="77777777" w:rsidR="003259A2" w:rsidRPr="002A1D3E" w:rsidRDefault="003259A2" w:rsidP="003259A2">
            <w:pPr>
              <w:rPr>
                <w:rFonts w:ascii="Arial" w:hAnsi="Arial" w:cs="Arial"/>
                <w:iCs/>
                <w:sz w:val="22"/>
                <w:szCs w:val="22"/>
                <w:lang w:val="en-GB"/>
              </w:rPr>
            </w:pPr>
            <w:r w:rsidRPr="002A1D3E">
              <w:rPr>
                <w:rFonts w:ascii="Arial" w:hAnsi="Arial" w:cs="Arial"/>
                <w:iCs/>
                <w:sz w:val="22"/>
                <w:szCs w:val="22"/>
                <w:lang w:val="en-GB"/>
              </w:rPr>
              <w:t>Terminal Evaluation</w:t>
            </w:r>
          </w:p>
        </w:tc>
        <w:tc>
          <w:tcPr>
            <w:tcW w:w="4565" w:type="dxa"/>
          </w:tcPr>
          <w:p w14:paraId="17CAE924" w14:textId="77777777" w:rsidR="003259A2" w:rsidRPr="002A1D3E" w:rsidRDefault="003259A2" w:rsidP="003259A2">
            <w:pPr>
              <w:jc w:val="center"/>
              <w:rPr>
                <w:rFonts w:ascii="Arial" w:hAnsi="Arial" w:cs="Arial"/>
                <w:sz w:val="22"/>
                <w:szCs w:val="22"/>
                <w:lang w:val="en-GB"/>
              </w:rPr>
            </w:pPr>
            <w:r w:rsidRPr="002A1D3E">
              <w:rPr>
                <w:rFonts w:ascii="Arial" w:hAnsi="Arial" w:cs="Arial"/>
                <w:sz w:val="22"/>
                <w:szCs w:val="22"/>
                <w:lang w:val="en-GB"/>
              </w:rPr>
              <w:t>08-2023</w:t>
            </w:r>
          </w:p>
        </w:tc>
      </w:tr>
    </w:tbl>
    <w:p w14:paraId="6AA1905B" w14:textId="77777777" w:rsidR="003259A2" w:rsidRPr="003259A2" w:rsidRDefault="003259A2" w:rsidP="008553DB">
      <w:pPr>
        <w:outlineLvl w:val="0"/>
        <w:rPr>
          <w:rFonts w:ascii="Arial" w:hAnsi="Arial" w:cs="Arial"/>
          <w:i/>
          <w:color w:val="000000" w:themeColor="text1"/>
          <w:sz w:val="22"/>
          <w:szCs w:val="22"/>
          <w:lang w:val="en-GB"/>
        </w:rPr>
      </w:pPr>
    </w:p>
    <w:p w14:paraId="1600DD44" w14:textId="77777777" w:rsidR="003259A2" w:rsidRDefault="003259A2" w:rsidP="008553DB">
      <w:pPr>
        <w:outlineLvl w:val="0"/>
        <w:rPr>
          <w:rFonts w:ascii="Arial" w:hAnsi="Arial" w:cs="Arial"/>
          <w:b/>
          <w:sz w:val="28"/>
          <w:lang w:val="en-GB"/>
        </w:rPr>
      </w:pPr>
    </w:p>
    <w:p w14:paraId="23B45F2A" w14:textId="77777777" w:rsidR="003259A2" w:rsidRDefault="003259A2" w:rsidP="008553DB">
      <w:pPr>
        <w:outlineLvl w:val="0"/>
        <w:rPr>
          <w:rFonts w:ascii="Arial" w:hAnsi="Arial" w:cs="Arial"/>
          <w:b/>
          <w:sz w:val="28"/>
          <w:lang w:val="en-GB"/>
        </w:rPr>
        <w:sectPr w:rsidR="003259A2" w:rsidSect="0022362B">
          <w:pgSz w:w="12240" w:h="15840" w:code="1"/>
          <w:pgMar w:top="1440" w:right="1440" w:bottom="1440" w:left="1440" w:header="720" w:footer="720" w:gutter="0"/>
          <w:cols w:space="720"/>
          <w:docGrid w:linePitch="360"/>
        </w:sectPr>
      </w:pPr>
    </w:p>
    <w:p w14:paraId="7342B89C" w14:textId="77777777" w:rsidR="00814C6D" w:rsidRPr="004B7277" w:rsidRDefault="00B1726A" w:rsidP="008553DB">
      <w:pPr>
        <w:pStyle w:val="Footer"/>
        <w:rPr>
          <w:rFonts w:ascii="Arial" w:hAnsi="Arial" w:cs="Arial"/>
          <w:b/>
          <w:caps/>
          <w:sz w:val="28"/>
          <w:szCs w:val="28"/>
          <w:lang w:val="en-GB"/>
        </w:rPr>
      </w:pPr>
      <w:r>
        <w:rPr>
          <w:noProof/>
        </w:rPr>
        <w:lastRenderedPageBreak/>
        <mc:AlternateContent>
          <mc:Choice Requires="wps">
            <w:drawing>
              <wp:anchor distT="0" distB="0" distL="114300" distR="114300" simplePos="0" relativeHeight="251651584" behindDoc="1" locked="0" layoutInCell="1" allowOverlap="1" wp14:anchorId="1CC09D23" wp14:editId="24591891">
                <wp:simplePos x="0" y="0"/>
                <wp:positionH relativeFrom="column">
                  <wp:posOffset>-966470</wp:posOffset>
                </wp:positionH>
                <wp:positionV relativeFrom="paragraph">
                  <wp:posOffset>176530</wp:posOffset>
                </wp:positionV>
                <wp:extent cx="7841615" cy="246380"/>
                <wp:effectExtent l="0" t="0" r="0" b="0"/>
                <wp:wrapNone/>
                <wp:docPr id="4" name="Rounded 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41615" cy="246380"/>
                        </a:xfrm>
                        <a:prstGeom prst="roundRect">
                          <a:avLst>
                            <a:gd name="adj" fmla="val 16667"/>
                          </a:avLst>
                        </a:prstGeom>
                        <a:solidFill>
                          <a:srgbClr val="FCAF17"/>
                        </a:solidFill>
                        <a:ln>
                          <a:noFill/>
                        </a:ln>
                        <a:effectLst/>
                        <a:extLst>
                          <a:ext uri="{91240B29-F687-4F45-9708-019B960494DF}">
                            <a14:hiddenLine xmlns:a14="http://schemas.microsoft.com/office/drawing/2010/main" w="38100">
                              <a:solidFill>
                                <a:srgbClr val="F2F2F2"/>
                              </a:solidFill>
                              <a:round/>
                              <a:headEnd/>
                              <a:tailEnd/>
                            </a14:hiddenLine>
                          </a:ext>
                          <a:ext uri="{AF507438-7753-43E0-B8FC-AC1667EBCBE1}">
                            <a14:hiddenEffects xmlns:a14="http://schemas.microsoft.com/office/drawing/2010/main">
                              <a:effectLst>
                                <a:outerShdw dist="28398" dir="3806097" algn="ctr" rotWithShape="0">
                                  <a:srgbClr val="974706">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B744C59" id="Rounded Rectangle 10" o:spid="_x0000_s1026" style="position:absolute;margin-left:-76.1pt;margin-top:13.9pt;width:617.45pt;height:19.4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" fillcolor="#fcaf17" stroked="f" strokecolor="#f2f2f2" strokeweight="3pt">
                <v:shadow color="#974706" opacity=".5" offset="1pt"/>
              </v:roundrect>
            </w:pict>
          </mc:Fallback>
        </mc:AlternateContent>
      </w:r>
    </w:p>
    <w:p w14:paraId="61B11F66" w14:textId="77777777" w:rsidR="00814C6D" w:rsidRPr="004B7277" w:rsidRDefault="00814C6D" w:rsidP="008553DB">
      <w:pPr>
        <w:pStyle w:val="Footer"/>
        <w:outlineLvl w:val="0"/>
        <w:rPr>
          <w:rFonts w:ascii="Arial" w:hAnsi="Arial" w:cs="Arial"/>
          <w:b/>
          <w:caps/>
          <w:sz w:val="28"/>
          <w:szCs w:val="28"/>
          <w:lang w:val="en-GB"/>
        </w:rPr>
      </w:pPr>
      <w:r w:rsidRPr="00C0776C">
        <w:rPr>
          <w:rFonts w:ascii="Arial" w:hAnsi="Arial" w:cs="Arial"/>
          <w:b/>
          <w:caps/>
          <w:sz w:val="28"/>
          <w:szCs w:val="28"/>
          <w:lang w:val="en-GB"/>
        </w:rPr>
        <w:t>p</w:t>
      </w:r>
      <w:r w:rsidRPr="004B7277">
        <w:rPr>
          <w:rFonts w:ascii="Arial" w:hAnsi="Arial" w:cs="Arial"/>
          <w:b/>
          <w:caps/>
          <w:sz w:val="28"/>
          <w:szCs w:val="28"/>
          <w:lang w:val="en-GB"/>
        </w:rPr>
        <w:t>ART ii:  Project / programme JUSTIFICATION</w:t>
      </w:r>
    </w:p>
    <w:p w14:paraId="630E6717" w14:textId="77777777" w:rsidR="00814C6D" w:rsidRPr="004B7277" w:rsidRDefault="00814C6D" w:rsidP="008553DB">
      <w:pPr>
        <w:pStyle w:val="Footer"/>
        <w:rPr>
          <w:rFonts w:ascii="Arial" w:hAnsi="Arial" w:cs="Arial"/>
          <w:b/>
          <w:caps/>
          <w:sz w:val="28"/>
          <w:szCs w:val="28"/>
          <w:u w:val="single"/>
          <w:lang w:val="en-GB"/>
        </w:rPr>
      </w:pPr>
    </w:p>
    <w:p w14:paraId="3A95D1CB" w14:textId="77777777" w:rsidR="00E85F06" w:rsidRPr="00E85F06" w:rsidRDefault="00E85F06" w:rsidP="008553DB">
      <w:pPr>
        <w:pStyle w:val="Footer"/>
        <w:numPr>
          <w:ilvl w:val="0"/>
          <w:numId w:val="3"/>
        </w:numPr>
        <w:tabs>
          <w:tab w:val="clear" w:pos="4320"/>
          <w:tab w:val="clear" w:pos="8640"/>
        </w:tabs>
        <w:ind w:left="360"/>
        <w:rPr>
          <w:rFonts w:ascii="Arial" w:hAnsi="Arial" w:cs="Arial"/>
          <w:lang w:val="en-GB"/>
        </w:rPr>
      </w:pPr>
      <w:r>
        <w:rPr>
          <w:rFonts w:ascii="Arial" w:hAnsi="Arial" w:cs="Arial"/>
          <w:b/>
          <w:sz w:val="28"/>
          <w:lang w:val="en-GB"/>
        </w:rPr>
        <w:t>Project components</w:t>
      </w:r>
    </w:p>
    <w:p w14:paraId="59E0DD86" w14:textId="77777777" w:rsidR="00D726B9" w:rsidRDefault="00D726B9" w:rsidP="008553DB">
      <w:pPr>
        <w:jc w:val="both"/>
        <w:rPr>
          <w:rFonts w:ascii="Arial" w:hAnsi="Arial" w:cs="Arial"/>
          <w:b/>
          <w:color w:val="1F497D"/>
          <w:lang w:val="en-CA" w:eastAsia="en-GB"/>
        </w:rPr>
      </w:pPr>
    </w:p>
    <w:p w14:paraId="229F30C7" w14:textId="77777777" w:rsidR="00D726B9" w:rsidRPr="00D726B9" w:rsidRDefault="00D726B9" w:rsidP="008553DB">
      <w:pPr>
        <w:widowControl w:val="0"/>
        <w:autoSpaceDE w:val="0"/>
        <w:autoSpaceDN w:val="0"/>
        <w:adjustRightInd w:val="0"/>
        <w:jc w:val="both"/>
        <w:rPr>
          <w:rFonts w:ascii="Arial" w:hAnsi="Arial" w:cs="Arial"/>
          <w:b/>
          <w:sz w:val="22"/>
          <w:szCs w:val="22"/>
          <w:lang w:val="en-CA" w:eastAsia="en-GB"/>
        </w:rPr>
      </w:pPr>
      <w:r w:rsidRPr="00D726B9">
        <w:rPr>
          <w:rFonts w:ascii="Arial" w:hAnsi="Arial" w:cs="Arial"/>
          <w:b/>
          <w:sz w:val="22"/>
          <w:szCs w:val="22"/>
          <w:lang w:val="en-CA" w:eastAsia="en-GB"/>
        </w:rPr>
        <w:t>Complex linked challenges</w:t>
      </w:r>
    </w:p>
    <w:p w14:paraId="501F06A0" w14:textId="77777777" w:rsidR="00D726B9" w:rsidRPr="00092DFF" w:rsidRDefault="00D726B9" w:rsidP="008553DB">
      <w:pPr>
        <w:widowControl w:val="0"/>
        <w:autoSpaceDE w:val="0"/>
        <w:autoSpaceDN w:val="0"/>
        <w:adjustRightInd w:val="0"/>
        <w:jc w:val="both"/>
        <w:rPr>
          <w:rFonts w:ascii="Arial" w:hAnsi="Arial" w:cs="Arial"/>
          <w:sz w:val="22"/>
          <w:szCs w:val="22"/>
          <w:lang w:val="en-CA" w:eastAsia="en-GB"/>
        </w:rPr>
      </w:pPr>
    </w:p>
    <w:p w14:paraId="514E1B24" w14:textId="358D4422" w:rsidR="00D726B9" w:rsidRPr="00092DFF" w:rsidRDefault="00D726B9" w:rsidP="008553DB">
      <w:pPr>
        <w:widowControl w:val="0"/>
        <w:autoSpaceDE w:val="0"/>
        <w:autoSpaceDN w:val="0"/>
        <w:adjustRightInd w:val="0"/>
        <w:jc w:val="both"/>
        <w:rPr>
          <w:rFonts w:ascii="Arial" w:hAnsi="Arial" w:cs="Arial"/>
          <w:sz w:val="22"/>
          <w:szCs w:val="22"/>
          <w:lang w:val="en-CA" w:eastAsia="en-GB"/>
        </w:rPr>
      </w:pPr>
      <w:r w:rsidRPr="00092DFF">
        <w:rPr>
          <w:rFonts w:ascii="Arial" w:hAnsi="Arial" w:cs="Arial"/>
          <w:sz w:val="22"/>
          <w:szCs w:val="22"/>
          <w:lang w:val="en-CA" w:eastAsia="en-GB"/>
        </w:rPr>
        <w:t xml:space="preserve">There are three key challenges that </w:t>
      </w:r>
      <w:r w:rsidR="00B60A81">
        <w:rPr>
          <w:rFonts w:ascii="Arial" w:hAnsi="Arial" w:cs="Arial"/>
          <w:sz w:val="22"/>
          <w:szCs w:val="22"/>
          <w:lang w:val="en-CA" w:eastAsia="en-GB"/>
        </w:rPr>
        <w:t xml:space="preserve">tend to </w:t>
      </w:r>
      <w:r w:rsidRPr="00092DFF">
        <w:rPr>
          <w:rFonts w:ascii="Arial" w:hAnsi="Arial" w:cs="Arial"/>
          <w:sz w:val="22"/>
          <w:szCs w:val="22"/>
          <w:lang w:val="en-CA" w:eastAsia="en-GB"/>
        </w:rPr>
        <w:t xml:space="preserve">block </w:t>
      </w:r>
      <w:r w:rsidR="008E43FC">
        <w:rPr>
          <w:rFonts w:ascii="Arial" w:hAnsi="Arial" w:cs="Arial"/>
          <w:sz w:val="22"/>
          <w:szCs w:val="22"/>
          <w:lang w:val="en-CA" w:eastAsia="en-GB"/>
        </w:rPr>
        <w:t xml:space="preserve">or slow-down coastal </w:t>
      </w:r>
      <w:r w:rsidRPr="00092DFF">
        <w:rPr>
          <w:rFonts w:ascii="Arial" w:hAnsi="Arial" w:cs="Arial"/>
          <w:sz w:val="22"/>
          <w:szCs w:val="22"/>
          <w:lang w:val="en-CA" w:eastAsia="en-GB"/>
        </w:rPr>
        <w:t>climate adaptation and re</w:t>
      </w:r>
      <w:r w:rsidR="008E43FC">
        <w:rPr>
          <w:rFonts w:ascii="Arial" w:hAnsi="Arial" w:cs="Arial"/>
          <w:sz w:val="22"/>
          <w:szCs w:val="22"/>
          <w:lang w:val="en-CA" w:eastAsia="en-GB"/>
        </w:rPr>
        <w:t>silience building eff</w:t>
      </w:r>
      <w:r w:rsidR="006F2CF2">
        <w:rPr>
          <w:rFonts w:ascii="Arial" w:hAnsi="Arial" w:cs="Arial"/>
          <w:sz w:val="22"/>
          <w:szCs w:val="22"/>
          <w:lang w:val="en-CA" w:eastAsia="en-GB"/>
        </w:rPr>
        <w:t>orts</w:t>
      </w:r>
      <w:r w:rsidRPr="00092DFF">
        <w:rPr>
          <w:rFonts w:ascii="Arial" w:hAnsi="Arial" w:cs="Arial"/>
          <w:sz w:val="22"/>
          <w:szCs w:val="22"/>
          <w:lang w:val="en-CA" w:eastAsia="en-GB"/>
        </w:rPr>
        <w:t xml:space="preserve"> in Ghana and Cote d’I</w:t>
      </w:r>
      <w:r w:rsidR="00B60A81">
        <w:rPr>
          <w:rFonts w:ascii="Arial" w:hAnsi="Arial" w:cs="Arial"/>
          <w:sz w:val="22"/>
          <w:szCs w:val="22"/>
          <w:lang w:val="en-CA" w:eastAsia="en-GB"/>
        </w:rPr>
        <w:t>voire (and West Af</w:t>
      </w:r>
      <w:r w:rsidR="008029BE">
        <w:rPr>
          <w:rFonts w:ascii="Arial" w:hAnsi="Arial" w:cs="Arial"/>
          <w:sz w:val="22"/>
          <w:szCs w:val="22"/>
          <w:lang w:val="en-CA" w:eastAsia="en-GB"/>
        </w:rPr>
        <w:t>rica).</w:t>
      </w:r>
    </w:p>
    <w:p w14:paraId="3C7406F3" w14:textId="77777777" w:rsidR="00D726B9" w:rsidRPr="00092DFF" w:rsidRDefault="00D726B9" w:rsidP="008553DB">
      <w:pPr>
        <w:widowControl w:val="0"/>
        <w:autoSpaceDE w:val="0"/>
        <w:autoSpaceDN w:val="0"/>
        <w:adjustRightInd w:val="0"/>
        <w:jc w:val="both"/>
        <w:rPr>
          <w:rFonts w:ascii="Arial" w:hAnsi="Arial" w:cs="Arial"/>
          <w:sz w:val="22"/>
          <w:szCs w:val="22"/>
          <w:lang w:val="en-CA" w:eastAsia="en-GB"/>
        </w:rPr>
      </w:pPr>
    </w:p>
    <w:p w14:paraId="4A3B6E12" w14:textId="28FD25F1" w:rsidR="00D726B9" w:rsidRPr="00092DFF" w:rsidRDefault="00D726B9" w:rsidP="008553DB">
      <w:pPr>
        <w:widowControl w:val="0"/>
        <w:autoSpaceDE w:val="0"/>
        <w:autoSpaceDN w:val="0"/>
        <w:adjustRightInd w:val="0"/>
        <w:jc w:val="both"/>
        <w:rPr>
          <w:rFonts w:ascii="Arial" w:hAnsi="Arial" w:cs="Arial"/>
          <w:sz w:val="22"/>
          <w:szCs w:val="22"/>
          <w:lang w:val="en-CA" w:eastAsia="en-GB"/>
        </w:rPr>
      </w:pPr>
      <w:r w:rsidRPr="00092DFF">
        <w:rPr>
          <w:rFonts w:ascii="Arial" w:hAnsi="Arial" w:cs="Arial"/>
          <w:sz w:val="22"/>
          <w:szCs w:val="22"/>
          <w:lang w:val="en-CA" w:eastAsia="en-GB"/>
        </w:rPr>
        <w:t>First of all, there is a lack of understanding on how the coastal dynamics, natural and socio-economic systems interact and how these interdependencies lead to increased vulnerability for climate change. This is because basic data</w:t>
      </w:r>
      <w:r w:rsidR="00DF0A0F">
        <w:rPr>
          <w:rFonts w:ascii="Arial" w:hAnsi="Arial" w:cs="Arial"/>
          <w:sz w:val="22"/>
          <w:szCs w:val="22"/>
          <w:lang w:val="en-CA" w:eastAsia="en-GB"/>
        </w:rPr>
        <w:t xml:space="preserve"> is not available or unreliable and</w:t>
      </w:r>
      <w:r w:rsidRPr="00092DFF">
        <w:rPr>
          <w:rFonts w:ascii="Arial" w:hAnsi="Arial" w:cs="Arial"/>
          <w:sz w:val="22"/>
          <w:szCs w:val="22"/>
          <w:lang w:val="en-CA" w:eastAsia="en-GB"/>
        </w:rPr>
        <w:t xml:space="preserve"> scientific knowledge is fragmented or not</w:t>
      </w:r>
      <w:r w:rsidR="00DF0A0F">
        <w:rPr>
          <w:rFonts w:ascii="Arial" w:hAnsi="Arial" w:cs="Arial"/>
          <w:sz w:val="22"/>
          <w:szCs w:val="22"/>
          <w:lang w:val="en-CA" w:eastAsia="en-GB"/>
        </w:rPr>
        <w:t xml:space="preserve"> integrated on a systemic level. </w:t>
      </w:r>
      <w:r w:rsidRPr="00092DFF">
        <w:rPr>
          <w:rFonts w:ascii="Arial" w:hAnsi="Arial" w:cs="Arial"/>
          <w:sz w:val="22"/>
          <w:szCs w:val="22"/>
          <w:lang w:val="en-CA" w:eastAsia="en-GB"/>
        </w:rPr>
        <w:t xml:space="preserve">It is thus needed to invest in </w:t>
      </w:r>
      <w:r w:rsidR="00481B73">
        <w:rPr>
          <w:rFonts w:ascii="Arial" w:hAnsi="Arial" w:cs="Arial"/>
          <w:sz w:val="22"/>
          <w:szCs w:val="22"/>
          <w:lang w:val="en-CA" w:eastAsia="en-GB"/>
        </w:rPr>
        <w:t xml:space="preserve">supporting </w:t>
      </w:r>
      <w:r w:rsidRPr="00092DFF">
        <w:rPr>
          <w:rFonts w:ascii="Arial" w:hAnsi="Arial" w:cs="Arial"/>
          <w:sz w:val="22"/>
          <w:szCs w:val="22"/>
          <w:lang w:val="en-CA" w:eastAsia="en-GB"/>
        </w:rPr>
        <w:t xml:space="preserve">a better understanding of the </w:t>
      </w:r>
      <w:r w:rsidR="00481B73">
        <w:rPr>
          <w:rFonts w:ascii="Arial" w:hAnsi="Arial" w:cs="Arial"/>
          <w:sz w:val="22"/>
          <w:szCs w:val="22"/>
          <w:lang w:val="en-CA" w:eastAsia="en-GB"/>
        </w:rPr>
        <w:t xml:space="preserve">regional, national and local </w:t>
      </w:r>
      <w:r w:rsidRPr="00092DFF">
        <w:rPr>
          <w:rFonts w:ascii="Arial" w:hAnsi="Arial" w:cs="Arial"/>
          <w:sz w:val="22"/>
          <w:szCs w:val="22"/>
          <w:lang w:val="en-CA" w:eastAsia="en-GB"/>
        </w:rPr>
        <w:t>interdependencies between climate change, morphological change, ecosystem</w:t>
      </w:r>
      <w:r w:rsidR="00481B73">
        <w:rPr>
          <w:rFonts w:ascii="Arial" w:hAnsi="Arial" w:cs="Arial"/>
          <w:sz w:val="22"/>
          <w:szCs w:val="22"/>
          <w:lang w:val="en-CA" w:eastAsia="en-GB"/>
        </w:rPr>
        <w:t>s</w:t>
      </w:r>
      <w:r w:rsidRPr="00092DFF">
        <w:rPr>
          <w:rFonts w:ascii="Arial" w:hAnsi="Arial" w:cs="Arial"/>
          <w:sz w:val="22"/>
          <w:szCs w:val="22"/>
          <w:lang w:val="en-CA" w:eastAsia="en-GB"/>
        </w:rPr>
        <w:t>, and livelihood</w:t>
      </w:r>
      <w:r w:rsidR="00481B73">
        <w:rPr>
          <w:rFonts w:ascii="Arial" w:hAnsi="Arial" w:cs="Arial"/>
          <w:sz w:val="22"/>
          <w:szCs w:val="22"/>
          <w:lang w:val="en-CA" w:eastAsia="en-GB"/>
        </w:rPr>
        <w:t>,</w:t>
      </w:r>
      <w:r w:rsidRPr="00092DFF">
        <w:rPr>
          <w:rFonts w:ascii="Arial" w:hAnsi="Arial" w:cs="Arial"/>
          <w:sz w:val="22"/>
          <w:szCs w:val="22"/>
          <w:lang w:val="en-CA" w:eastAsia="en-GB"/>
        </w:rPr>
        <w:t xml:space="preserve"> and how these interactions affect the resilience of coastal communities. Given the data-sc</w:t>
      </w:r>
      <w:r w:rsidR="00B60A81">
        <w:rPr>
          <w:rFonts w:ascii="Arial" w:hAnsi="Arial" w:cs="Arial"/>
          <w:sz w:val="22"/>
          <w:szCs w:val="22"/>
          <w:lang w:val="en-CA" w:eastAsia="en-GB"/>
        </w:rPr>
        <w:t xml:space="preserve">arce environment, this can </w:t>
      </w:r>
      <w:r w:rsidRPr="00092DFF">
        <w:rPr>
          <w:rFonts w:ascii="Arial" w:hAnsi="Arial" w:cs="Arial"/>
          <w:sz w:val="22"/>
          <w:szCs w:val="22"/>
          <w:lang w:val="en-CA" w:eastAsia="en-GB"/>
        </w:rPr>
        <w:t xml:space="preserve">be done by bringing together the already available scientific knowledge </w:t>
      </w:r>
      <w:r w:rsidR="00DF0A0F">
        <w:rPr>
          <w:rFonts w:ascii="Arial" w:hAnsi="Arial" w:cs="Arial"/>
          <w:sz w:val="22"/>
          <w:szCs w:val="22"/>
          <w:lang w:val="en-CA" w:eastAsia="en-GB"/>
        </w:rPr>
        <w:t>and experts</w:t>
      </w:r>
      <w:r w:rsidR="00481B73">
        <w:rPr>
          <w:rFonts w:ascii="Arial" w:hAnsi="Arial" w:cs="Arial"/>
          <w:sz w:val="22"/>
          <w:szCs w:val="22"/>
          <w:lang w:val="en-CA" w:eastAsia="en-GB"/>
        </w:rPr>
        <w:t>, both formal and traditional</w:t>
      </w:r>
      <w:r w:rsidRPr="00092DFF">
        <w:rPr>
          <w:rFonts w:ascii="Arial" w:hAnsi="Arial" w:cs="Arial"/>
          <w:sz w:val="22"/>
          <w:szCs w:val="22"/>
          <w:lang w:val="en-CA" w:eastAsia="en-GB"/>
        </w:rPr>
        <w:t xml:space="preserve"> local knowledge derived from communities and local leaders</w:t>
      </w:r>
      <w:r w:rsidR="00481B73">
        <w:rPr>
          <w:rFonts w:ascii="Arial" w:hAnsi="Arial" w:cs="Arial"/>
          <w:sz w:val="22"/>
          <w:szCs w:val="22"/>
          <w:lang w:val="en-CA" w:eastAsia="en-GB"/>
        </w:rPr>
        <w:t>,</w:t>
      </w:r>
      <w:r w:rsidRPr="00092DFF">
        <w:rPr>
          <w:rFonts w:ascii="Arial" w:hAnsi="Arial" w:cs="Arial"/>
          <w:sz w:val="22"/>
          <w:szCs w:val="22"/>
          <w:lang w:val="en-CA" w:eastAsia="en-GB"/>
        </w:rPr>
        <w:t xml:space="preserve"> and to do more research. </w:t>
      </w:r>
      <w:r w:rsidR="00481B73">
        <w:rPr>
          <w:rFonts w:ascii="Arial" w:hAnsi="Arial" w:cs="Arial"/>
          <w:sz w:val="22"/>
          <w:szCs w:val="22"/>
          <w:lang w:val="en-CA" w:eastAsia="en-GB"/>
        </w:rPr>
        <w:t>Responding to this challenge, t</w:t>
      </w:r>
      <w:r w:rsidR="00F03A89">
        <w:rPr>
          <w:rFonts w:ascii="Arial" w:hAnsi="Arial" w:cs="Arial"/>
          <w:sz w:val="22"/>
          <w:szCs w:val="22"/>
          <w:lang w:val="en-CA" w:eastAsia="en-GB"/>
        </w:rPr>
        <w:t>he project aim</w:t>
      </w:r>
      <w:r w:rsidR="00481B73">
        <w:rPr>
          <w:rFonts w:ascii="Arial" w:hAnsi="Arial" w:cs="Arial"/>
          <w:sz w:val="22"/>
          <w:szCs w:val="22"/>
          <w:lang w:val="en-CA" w:eastAsia="en-GB"/>
        </w:rPr>
        <w:t>s</w:t>
      </w:r>
      <w:r w:rsidR="00F03A89">
        <w:rPr>
          <w:rFonts w:ascii="Arial" w:hAnsi="Arial" w:cs="Arial"/>
          <w:sz w:val="22"/>
          <w:szCs w:val="22"/>
          <w:lang w:val="en-CA" w:eastAsia="en-GB"/>
        </w:rPr>
        <w:t xml:space="preserve"> at generating cost-efficient</w:t>
      </w:r>
      <w:r w:rsidR="00481B73">
        <w:rPr>
          <w:rFonts w:ascii="Arial" w:hAnsi="Arial" w:cs="Arial"/>
          <w:sz w:val="22"/>
          <w:szCs w:val="22"/>
          <w:lang w:val="en-CA" w:eastAsia="en-GB"/>
        </w:rPr>
        <w:t>,</w:t>
      </w:r>
      <w:r w:rsidR="00F03A89">
        <w:rPr>
          <w:rFonts w:ascii="Arial" w:hAnsi="Arial" w:cs="Arial"/>
          <w:sz w:val="22"/>
          <w:szCs w:val="22"/>
          <w:lang w:val="en-CA" w:eastAsia="en-GB"/>
        </w:rPr>
        <w:t xml:space="preserve"> recurrent and open data related to coastal </w:t>
      </w:r>
      <w:r w:rsidR="00481B73">
        <w:rPr>
          <w:rFonts w:ascii="Arial" w:hAnsi="Arial" w:cs="Arial"/>
          <w:sz w:val="22"/>
          <w:szCs w:val="22"/>
          <w:lang w:val="en-CA" w:eastAsia="en-GB"/>
        </w:rPr>
        <w:t xml:space="preserve">climate change impacts, </w:t>
      </w:r>
      <w:r w:rsidR="00F90326">
        <w:rPr>
          <w:rFonts w:ascii="Arial" w:hAnsi="Arial" w:cs="Arial"/>
          <w:sz w:val="22"/>
          <w:szCs w:val="22"/>
          <w:lang w:val="en-CA" w:eastAsia="en-GB"/>
        </w:rPr>
        <w:t>vulnerabilities</w:t>
      </w:r>
      <w:r w:rsidR="00481B73">
        <w:rPr>
          <w:rFonts w:ascii="Arial" w:hAnsi="Arial" w:cs="Arial"/>
          <w:sz w:val="22"/>
          <w:szCs w:val="22"/>
          <w:lang w:val="en-CA" w:eastAsia="en-GB"/>
        </w:rPr>
        <w:t xml:space="preserve">, </w:t>
      </w:r>
      <w:r w:rsidR="00F03A89">
        <w:rPr>
          <w:rFonts w:ascii="Arial" w:hAnsi="Arial" w:cs="Arial"/>
          <w:sz w:val="22"/>
          <w:szCs w:val="22"/>
          <w:lang w:val="en-CA" w:eastAsia="en-GB"/>
        </w:rPr>
        <w:t>erosion, floods and urban growth</w:t>
      </w:r>
      <w:r w:rsidR="00481B73">
        <w:rPr>
          <w:rFonts w:ascii="Arial" w:hAnsi="Arial" w:cs="Arial"/>
          <w:sz w:val="22"/>
          <w:szCs w:val="22"/>
          <w:lang w:val="en-CA" w:eastAsia="en-GB"/>
        </w:rPr>
        <w:t>, and will</w:t>
      </w:r>
      <w:r w:rsidR="00F03A89">
        <w:rPr>
          <w:rFonts w:ascii="Arial" w:hAnsi="Arial" w:cs="Arial"/>
          <w:sz w:val="22"/>
          <w:szCs w:val="22"/>
          <w:lang w:val="en-CA" w:eastAsia="en-GB"/>
        </w:rPr>
        <w:t xml:space="preserve"> provide decision-makers</w:t>
      </w:r>
      <w:r w:rsidR="00481B73">
        <w:rPr>
          <w:rFonts w:ascii="Arial" w:hAnsi="Arial" w:cs="Arial"/>
          <w:sz w:val="22"/>
          <w:szCs w:val="22"/>
          <w:lang w:val="en-CA" w:eastAsia="en-GB"/>
        </w:rPr>
        <w:t xml:space="preserve"> and the general public</w:t>
      </w:r>
      <w:r w:rsidR="00F03A89">
        <w:rPr>
          <w:rFonts w:ascii="Arial" w:hAnsi="Arial" w:cs="Arial"/>
          <w:sz w:val="22"/>
          <w:szCs w:val="22"/>
          <w:lang w:val="en-CA" w:eastAsia="en-GB"/>
        </w:rPr>
        <w:t xml:space="preserve"> with evidence for the formulation of policies, strategies, programmes and projects.</w:t>
      </w:r>
      <w:r w:rsidR="00481B73">
        <w:rPr>
          <w:rFonts w:ascii="Arial" w:hAnsi="Arial" w:cs="Arial"/>
          <w:sz w:val="22"/>
          <w:szCs w:val="22"/>
          <w:lang w:val="en-CA" w:eastAsia="en-GB"/>
        </w:rPr>
        <w:t xml:space="preserve"> Through the integration of local academic institutions in the participator analysis, planning and implementation process, the project generated data will be made available.</w:t>
      </w:r>
    </w:p>
    <w:p w14:paraId="64FA818D" w14:textId="77777777" w:rsidR="00D726B9" w:rsidRPr="00092DFF" w:rsidRDefault="00D726B9" w:rsidP="008553DB">
      <w:pPr>
        <w:widowControl w:val="0"/>
        <w:autoSpaceDE w:val="0"/>
        <w:autoSpaceDN w:val="0"/>
        <w:adjustRightInd w:val="0"/>
        <w:jc w:val="both"/>
        <w:rPr>
          <w:rFonts w:ascii="Arial" w:hAnsi="Arial" w:cs="Arial"/>
          <w:sz w:val="22"/>
          <w:szCs w:val="22"/>
          <w:lang w:val="en-CA" w:eastAsia="en-GB"/>
        </w:rPr>
      </w:pPr>
    </w:p>
    <w:p w14:paraId="7948F654" w14:textId="5AC6B579" w:rsidR="00D726B9" w:rsidRPr="00DF40CD" w:rsidRDefault="00D726B9" w:rsidP="008553DB">
      <w:pPr>
        <w:widowControl w:val="0"/>
        <w:autoSpaceDE w:val="0"/>
        <w:autoSpaceDN w:val="0"/>
        <w:adjustRightInd w:val="0"/>
        <w:jc w:val="both"/>
        <w:rPr>
          <w:rFonts w:ascii="Arial" w:hAnsi="Arial" w:cs="Arial"/>
          <w:sz w:val="22"/>
          <w:szCs w:val="22"/>
          <w:lang w:eastAsia="en-GB"/>
        </w:rPr>
      </w:pPr>
      <w:r w:rsidRPr="00092DFF">
        <w:rPr>
          <w:rFonts w:ascii="Arial" w:hAnsi="Arial" w:cs="Arial"/>
          <w:sz w:val="22"/>
          <w:szCs w:val="22"/>
          <w:lang w:val="en-CA" w:eastAsia="en-GB"/>
        </w:rPr>
        <w:t>Secondly, sustainable develo</w:t>
      </w:r>
      <w:r>
        <w:rPr>
          <w:rFonts w:ascii="Arial" w:hAnsi="Arial" w:cs="Arial"/>
          <w:sz w:val="22"/>
          <w:szCs w:val="22"/>
          <w:lang w:val="en-CA" w:eastAsia="en-GB"/>
        </w:rPr>
        <w:t>pment of the Ghana and Cote d’</w:t>
      </w:r>
      <w:r w:rsidRPr="00092DFF">
        <w:rPr>
          <w:rFonts w:ascii="Arial" w:hAnsi="Arial" w:cs="Arial"/>
          <w:sz w:val="22"/>
          <w:szCs w:val="22"/>
          <w:lang w:val="en-CA" w:eastAsia="en-GB"/>
        </w:rPr>
        <w:t xml:space="preserve">Ivoire </w:t>
      </w:r>
      <w:r w:rsidR="00481B73">
        <w:rPr>
          <w:rFonts w:ascii="Arial" w:hAnsi="Arial" w:cs="Arial"/>
          <w:sz w:val="22"/>
          <w:szCs w:val="22"/>
          <w:lang w:val="en-CA" w:eastAsia="en-GB"/>
        </w:rPr>
        <w:t>coastal</w:t>
      </w:r>
      <w:r w:rsidR="007049CB">
        <w:rPr>
          <w:rFonts w:ascii="Arial" w:hAnsi="Arial" w:cs="Arial"/>
          <w:sz w:val="22"/>
          <w:szCs w:val="22"/>
          <w:lang w:val="en-CA" w:eastAsia="en-GB"/>
        </w:rPr>
        <w:t xml:space="preserve"> areas </w:t>
      </w:r>
      <w:r w:rsidRPr="00092DFF">
        <w:rPr>
          <w:rFonts w:ascii="Arial" w:hAnsi="Arial" w:cs="Arial"/>
          <w:sz w:val="22"/>
          <w:szCs w:val="22"/>
          <w:lang w:val="en-CA" w:eastAsia="en-GB"/>
        </w:rPr>
        <w:t xml:space="preserve">requires both effective spatial planning and governance </w:t>
      </w:r>
      <w:r w:rsidR="00FC0F64">
        <w:rPr>
          <w:rFonts w:ascii="Arial" w:hAnsi="Arial" w:cs="Arial"/>
          <w:sz w:val="22"/>
          <w:szCs w:val="22"/>
          <w:lang w:val="en-CA" w:eastAsia="en-GB"/>
        </w:rPr>
        <w:t>structures that can ensure the implementation of plans</w:t>
      </w:r>
      <w:r w:rsidR="00FC0F64" w:rsidRPr="00092DFF">
        <w:rPr>
          <w:rFonts w:ascii="Arial" w:hAnsi="Arial" w:cs="Arial"/>
          <w:sz w:val="22"/>
          <w:szCs w:val="22"/>
          <w:lang w:val="en-CA" w:eastAsia="en-GB"/>
        </w:rPr>
        <w:t xml:space="preserve"> </w:t>
      </w:r>
      <w:r w:rsidRPr="00092DFF">
        <w:rPr>
          <w:rFonts w:ascii="Arial" w:hAnsi="Arial" w:cs="Arial"/>
          <w:sz w:val="22"/>
          <w:szCs w:val="22"/>
          <w:lang w:val="en-CA" w:eastAsia="en-GB"/>
        </w:rPr>
        <w:t xml:space="preserve">and the development of new economic drivers based on improved awareness of the socio-cultural value </w:t>
      </w:r>
      <w:r w:rsidR="00481B73">
        <w:rPr>
          <w:rFonts w:ascii="Arial" w:hAnsi="Arial" w:cs="Arial"/>
          <w:sz w:val="22"/>
          <w:szCs w:val="22"/>
          <w:lang w:val="en-CA" w:eastAsia="en-GB"/>
        </w:rPr>
        <w:t xml:space="preserve">and vulnerability </w:t>
      </w:r>
      <w:r w:rsidRPr="00092DFF">
        <w:rPr>
          <w:rFonts w:ascii="Arial" w:hAnsi="Arial" w:cs="Arial"/>
          <w:sz w:val="22"/>
          <w:szCs w:val="22"/>
          <w:lang w:val="en-CA" w:eastAsia="en-GB"/>
        </w:rPr>
        <w:t>of the natural landscape. This requires both the development of long term strategies</w:t>
      </w:r>
      <w:r w:rsidR="00481B73">
        <w:rPr>
          <w:rFonts w:ascii="Arial" w:hAnsi="Arial" w:cs="Arial"/>
          <w:sz w:val="22"/>
          <w:szCs w:val="22"/>
          <w:lang w:val="en-CA" w:eastAsia="en-GB"/>
        </w:rPr>
        <w:t>,</w:t>
      </w:r>
      <w:r w:rsidRPr="00092DFF">
        <w:rPr>
          <w:rFonts w:ascii="Arial" w:hAnsi="Arial" w:cs="Arial"/>
          <w:sz w:val="22"/>
          <w:szCs w:val="22"/>
          <w:lang w:val="en-CA" w:eastAsia="en-GB"/>
        </w:rPr>
        <w:t xml:space="preserve"> and the translation of these strategies to territorial </w:t>
      </w:r>
      <w:r w:rsidR="007049CB" w:rsidRPr="00092DFF">
        <w:rPr>
          <w:rFonts w:ascii="Arial" w:hAnsi="Arial" w:cs="Arial"/>
          <w:sz w:val="22"/>
          <w:szCs w:val="22"/>
          <w:lang w:val="en-CA" w:eastAsia="en-GB"/>
        </w:rPr>
        <w:t>plan</w:t>
      </w:r>
      <w:r w:rsidR="007049CB">
        <w:rPr>
          <w:rFonts w:ascii="Arial" w:hAnsi="Arial" w:cs="Arial"/>
          <w:sz w:val="22"/>
          <w:szCs w:val="22"/>
          <w:lang w:val="en-CA" w:eastAsia="en-GB"/>
        </w:rPr>
        <w:t>s</w:t>
      </w:r>
      <w:r w:rsidRPr="00092DFF">
        <w:rPr>
          <w:rFonts w:ascii="Arial" w:hAnsi="Arial" w:cs="Arial"/>
          <w:sz w:val="22"/>
          <w:szCs w:val="22"/>
          <w:lang w:val="en-CA" w:eastAsia="en-GB"/>
        </w:rPr>
        <w:t>, land use</w:t>
      </w:r>
      <w:r w:rsidR="009D095C">
        <w:rPr>
          <w:rFonts w:ascii="Arial" w:hAnsi="Arial" w:cs="Arial"/>
          <w:sz w:val="22"/>
          <w:szCs w:val="22"/>
          <w:lang w:val="en-CA" w:eastAsia="en-GB"/>
        </w:rPr>
        <w:t xml:space="preserve"> </w:t>
      </w:r>
      <w:r w:rsidRPr="00092DFF">
        <w:rPr>
          <w:rFonts w:ascii="Arial" w:hAnsi="Arial" w:cs="Arial"/>
          <w:sz w:val="22"/>
          <w:szCs w:val="22"/>
          <w:lang w:val="en-CA" w:eastAsia="en-GB"/>
        </w:rPr>
        <w:t>plans,</w:t>
      </w:r>
      <w:r w:rsidR="00481B73">
        <w:rPr>
          <w:rFonts w:ascii="Arial" w:hAnsi="Arial" w:cs="Arial"/>
          <w:sz w:val="22"/>
          <w:szCs w:val="22"/>
          <w:lang w:val="en-CA" w:eastAsia="en-GB"/>
        </w:rPr>
        <w:t xml:space="preserve"> adaptation plans,</w:t>
      </w:r>
      <w:r w:rsidRPr="00092DFF">
        <w:rPr>
          <w:rFonts w:ascii="Arial" w:hAnsi="Arial" w:cs="Arial"/>
          <w:sz w:val="22"/>
          <w:szCs w:val="22"/>
          <w:lang w:val="en-CA" w:eastAsia="en-GB"/>
        </w:rPr>
        <w:t xml:space="preserve"> guidelines and </w:t>
      </w:r>
      <w:r w:rsidR="007049CB">
        <w:rPr>
          <w:rFonts w:ascii="Arial" w:hAnsi="Arial" w:cs="Arial"/>
          <w:sz w:val="22"/>
          <w:szCs w:val="22"/>
          <w:lang w:val="en-CA" w:eastAsia="en-GB"/>
        </w:rPr>
        <w:t>regulations</w:t>
      </w:r>
      <w:r w:rsidR="007049CB" w:rsidRPr="00092DFF">
        <w:rPr>
          <w:rFonts w:ascii="Arial" w:hAnsi="Arial" w:cs="Arial"/>
          <w:sz w:val="22"/>
          <w:szCs w:val="22"/>
          <w:lang w:val="en-CA" w:eastAsia="en-GB"/>
        </w:rPr>
        <w:t xml:space="preserve"> </w:t>
      </w:r>
      <w:r w:rsidRPr="00092DFF">
        <w:rPr>
          <w:rFonts w:ascii="Arial" w:hAnsi="Arial" w:cs="Arial"/>
          <w:sz w:val="22"/>
          <w:szCs w:val="22"/>
          <w:lang w:val="en-CA" w:eastAsia="en-GB"/>
        </w:rPr>
        <w:t>as well as the development of educational and awareness prog</w:t>
      </w:r>
      <w:r w:rsidR="008E43FC">
        <w:rPr>
          <w:rFonts w:ascii="Arial" w:hAnsi="Arial" w:cs="Arial"/>
          <w:sz w:val="22"/>
          <w:szCs w:val="22"/>
          <w:lang w:val="en-CA" w:eastAsia="en-GB"/>
        </w:rPr>
        <w:t xml:space="preserve">rams at the community level. </w:t>
      </w:r>
      <w:r w:rsidR="00DF40CD">
        <w:rPr>
          <w:rFonts w:ascii="Arial" w:hAnsi="Arial" w:cs="Arial"/>
          <w:sz w:val="22"/>
          <w:szCs w:val="22"/>
          <w:lang w:val="en-CA" w:eastAsia="en-GB"/>
        </w:rPr>
        <w:t xml:space="preserve">This second challenge strongly relates to the previous one, as climate-informed spatial plans require scenarios and accurate, evidence-based models for risk area. Further, functional spatial planning requires the existence of </w:t>
      </w:r>
      <w:ins w:id="50" w:author="Joris Oele" w:date="2018-04-05T14:53:00Z">
        <w:r w:rsidR="0030268D">
          <w:rPr>
            <w:rFonts w:ascii="Arial" w:hAnsi="Arial" w:cs="Arial"/>
            <w:sz w:val="22"/>
            <w:szCs w:val="22"/>
            <w:lang w:val="en-CA" w:eastAsia="en-GB"/>
          </w:rPr>
          <w:t xml:space="preserve">international and </w:t>
        </w:r>
      </w:ins>
      <w:r w:rsidR="00DF40CD">
        <w:rPr>
          <w:rFonts w:ascii="Arial" w:hAnsi="Arial" w:cs="Arial"/>
          <w:sz w:val="22"/>
          <w:szCs w:val="22"/>
          <w:lang w:val="en-CA" w:eastAsia="en-GB"/>
        </w:rPr>
        <w:t>state institutions</w:t>
      </w:r>
      <w:r w:rsidR="00DF40CD" w:rsidRPr="00092DFF">
        <w:rPr>
          <w:rFonts w:ascii="Arial" w:hAnsi="Arial" w:cs="Arial"/>
          <w:sz w:val="22"/>
          <w:szCs w:val="22"/>
          <w:lang w:val="en-CA" w:eastAsia="en-GB"/>
        </w:rPr>
        <w:t xml:space="preserve"> to oversee</w:t>
      </w:r>
      <w:r w:rsidR="00DF40CD">
        <w:rPr>
          <w:rFonts w:ascii="Arial" w:hAnsi="Arial" w:cs="Arial"/>
          <w:sz w:val="22"/>
          <w:szCs w:val="22"/>
          <w:lang w:val="en-CA" w:eastAsia="en-GB"/>
        </w:rPr>
        <w:t xml:space="preserve">, </w:t>
      </w:r>
      <w:r w:rsidR="00DF40CD" w:rsidRPr="00092DFF">
        <w:rPr>
          <w:rFonts w:ascii="Arial" w:hAnsi="Arial" w:cs="Arial"/>
          <w:sz w:val="22"/>
          <w:szCs w:val="22"/>
          <w:lang w:val="en-CA" w:eastAsia="en-GB"/>
        </w:rPr>
        <w:t xml:space="preserve">steer </w:t>
      </w:r>
      <w:r w:rsidR="00DF40CD">
        <w:rPr>
          <w:rFonts w:ascii="Arial" w:hAnsi="Arial" w:cs="Arial"/>
          <w:sz w:val="22"/>
          <w:szCs w:val="22"/>
          <w:lang w:val="en-CA" w:eastAsia="en-GB"/>
        </w:rPr>
        <w:t xml:space="preserve">and coordinate </w:t>
      </w:r>
      <w:r w:rsidR="00F90326">
        <w:rPr>
          <w:rFonts w:ascii="Arial" w:hAnsi="Arial" w:cs="Arial"/>
          <w:sz w:val="22"/>
          <w:szCs w:val="22"/>
          <w:lang w:val="en-CA" w:eastAsia="en-GB"/>
        </w:rPr>
        <w:t>such</w:t>
      </w:r>
      <w:r w:rsidR="00DF40CD">
        <w:rPr>
          <w:rFonts w:ascii="Arial" w:hAnsi="Arial" w:cs="Arial"/>
          <w:sz w:val="22"/>
          <w:szCs w:val="22"/>
          <w:lang w:val="en-CA" w:eastAsia="en-GB"/>
        </w:rPr>
        <w:t xml:space="preserve"> a risk informed and planned </w:t>
      </w:r>
      <w:r w:rsidR="00DF40CD" w:rsidRPr="00092DFF">
        <w:rPr>
          <w:rFonts w:ascii="Arial" w:hAnsi="Arial" w:cs="Arial"/>
          <w:sz w:val="22"/>
          <w:szCs w:val="22"/>
          <w:lang w:val="en-CA" w:eastAsia="en-GB"/>
        </w:rPr>
        <w:t xml:space="preserve">development. </w:t>
      </w:r>
    </w:p>
    <w:p w14:paraId="7F1EFB3C" w14:textId="77777777" w:rsidR="00D726B9" w:rsidRPr="00092DFF" w:rsidRDefault="00D726B9" w:rsidP="008553DB">
      <w:pPr>
        <w:widowControl w:val="0"/>
        <w:autoSpaceDE w:val="0"/>
        <w:autoSpaceDN w:val="0"/>
        <w:adjustRightInd w:val="0"/>
        <w:jc w:val="both"/>
        <w:rPr>
          <w:rFonts w:ascii="Arial" w:hAnsi="Arial" w:cs="Arial"/>
          <w:sz w:val="22"/>
          <w:szCs w:val="22"/>
          <w:lang w:val="en-CA" w:eastAsia="en-GB"/>
        </w:rPr>
      </w:pPr>
    </w:p>
    <w:p w14:paraId="62991D6A" w14:textId="08C4F8A1" w:rsidR="00D726B9" w:rsidRPr="00092DFF" w:rsidRDefault="00D726B9" w:rsidP="008553DB">
      <w:pPr>
        <w:jc w:val="both"/>
        <w:rPr>
          <w:rFonts w:ascii="Arial" w:hAnsi="Arial" w:cs="Arial"/>
          <w:sz w:val="22"/>
          <w:szCs w:val="22"/>
          <w:lang w:val="en-CA" w:eastAsia="en-GB"/>
        </w:rPr>
      </w:pPr>
      <w:r w:rsidRPr="00092DFF">
        <w:rPr>
          <w:rFonts w:ascii="Arial" w:hAnsi="Arial" w:cs="Arial"/>
          <w:sz w:val="22"/>
          <w:szCs w:val="22"/>
          <w:lang w:val="en-CA" w:eastAsia="en-GB"/>
        </w:rPr>
        <w:t xml:space="preserve">Finally, given the </w:t>
      </w:r>
      <w:r w:rsidR="00183DE7">
        <w:rPr>
          <w:rFonts w:ascii="Arial" w:hAnsi="Arial" w:cs="Arial"/>
          <w:sz w:val="22"/>
          <w:szCs w:val="22"/>
          <w:lang w:val="en-CA" w:eastAsia="en-GB"/>
        </w:rPr>
        <w:t xml:space="preserve">remaining </w:t>
      </w:r>
      <w:r w:rsidRPr="00092DFF">
        <w:rPr>
          <w:rFonts w:ascii="Arial" w:hAnsi="Arial" w:cs="Arial"/>
          <w:sz w:val="22"/>
          <w:szCs w:val="22"/>
          <w:lang w:val="en-CA" w:eastAsia="en-GB"/>
        </w:rPr>
        <w:t xml:space="preserve">uncertainty and the urgency to adapt rather quickly to rapid coastal erosion, </w:t>
      </w:r>
      <w:r w:rsidR="007049CB">
        <w:rPr>
          <w:rFonts w:ascii="Arial" w:hAnsi="Arial" w:cs="Arial"/>
          <w:sz w:val="22"/>
          <w:szCs w:val="22"/>
          <w:lang w:val="en-CA" w:eastAsia="en-GB"/>
        </w:rPr>
        <w:t xml:space="preserve">there is a dire need </w:t>
      </w:r>
      <w:r w:rsidRPr="00092DFF">
        <w:rPr>
          <w:rFonts w:ascii="Arial" w:hAnsi="Arial" w:cs="Arial"/>
          <w:sz w:val="22"/>
          <w:szCs w:val="22"/>
          <w:lang w:val="en-CA" w:eastAsia="en-GB"/>
        </w:rPr>
        <w:t>to develop a more agile way to</w:t>
      </w:r>
      <w:r w:rsidR="00183DE7">
        <w:rPr>
          <w:rFonts w:ascii="Arial" w:hAnsi="Arial" w:cs="Arial"/>
          <w:sz w:val="22"/>
          <w:szCs w:val="22"/>
          <w:lang w:val="en-CA" w:eastAsia="en-GB"/>
        </w:rPr>
        <w:t xml:space="preserve"> identify,</w:t>
      </w:r>
      <w:r w:rsidRPr="00092DFF">
        <w:rPr>
          <w:rFonts w:ascii="Arial" w:hAnsi="Arial" w:cs="Arial"/>
          <w:sz w:val="22"/>
          <w:szCs w:val="22"/>
          <w:lang w:val="en-CA" w:eastAsia="en-GB"/>
        </w:rPr>
        <w:t xml:space="preserve"> </w:t>
      </w:r>
      <w:r w:rsidR="007049CB">
        <w:rPr>
          <w:rFonts w:ascii="Arial" w:hAnsi="Arial" w:cs="Arial"/>
          <w:sz w:val="22"/>
          <w:szCs w:val="22"/>
          <w:lang w:val="en-CA" w:eastAsia="en-GB"/>
        </w:rPr>
        <w:t>design</w:t>
      </w:r>
      <w:r w:rsidRPr="00092DFF">
        <w:rPr>
          <w:rFonts w:ascii="Arial" w:hAnsi="Arial" w:cs="Arial"/>
          <w:sz w:val="22"/>
          <w:szCs w:val="22"/>
          <w:lang w:val="en-CA" w:eastAsia="en-GB"/>
        </w:rPr>
        <w:t xml:space="preserve">, </w:t>
      </w:r>
      <w:r w:rsidR="007049CB">
        <w:rPr>
          <w:rFonts w:ascii="Arial" w:hAnsi="Arial" w:cs="Arial"/>
          <w:sz w:val="22"/>
          <w:szCs w:val="22"/>
          <w:lang w:val="en-CA" w:eastAsia="en-GB"/>
        </w:rPr>
        <w:t xml:space="preserve">test, implement </w:t>
      </w:r>
      <w:r w:rsidRPr="00092DFF">
        <w:rPr>
          <w:rFonts w:ascii="Arial" w:hAnsi="Arial" w:cs="Arial"/>
          <w:sz w:val="22"/>
          <w:szCs w:val="22"/>
          <w:lang w:val="en-CA" w:eastAsia="en-GB"/>
        </w:rPr>
        <w:t xml:space="preserve">and scale-up adaptation measures. This </w:t>
      </w:r>
      <w:r w:rsidR="007049CB">
        <w:rPr>
          <w:rFonts w:ascii="Arial" w:hAnsi="Arial" w:cs="Arial"/>
          <w:sz w:val="22"/>
          <w:szCs w:val="22"/>
          <w:lang w:val="en-CA" w:eastAsia="en-GB"/>
        </w:rPr>
        <w:t>implies the need</w:t>
      </w:r>
      <w:r w:rsidRPr="00092DFF">
        <w:rPr>
          <w:rFonts w:ascii="Arial" w:hAnsi="Arial" w:cs="Arial"/>
          <w:sz w:val="22"/>
          <w:szCs w:val="22"/>
          <w:lang w:val="en-CA" w:eastAsia="en-GB"/>
        </w:rPr>
        <w:t xml:space="preserve"> to develop a</w:t>
      </w:r>
      <w:r w:rsidR="00183DE7">
        <w:rPr>
          <w:rFonts w:ascii="Arial" w:hAnsi="Arial" w:cs="Arial"/>
          <w:sz w:val="22"/>
          <w:szCs w:val="22"/>
          <w:lang w:val="en-CA" w:eastAsia="en-GB"/>
        </w:rPr>
        <w:t xml:space="preserve"> community-informed</w:t>
      </w:r>
      <w:r w:rsidRPr="00092DFF">
        <w:rPr>
          <w:rFonts w:ascii="Arial" w:hAnsi="Arial" w:cs="Arial"/>
          <w:sz w:val="22"/>
          <w:szCs w:val="22"/>
          <w:lang w:val="en-CA" w:eastAsia="en-GB"/>
        </w:rPr>
        <w:t xml:space="preserve"> learning-by-doing environment in which a wide range of low-cost, multi-benefit solutions </w:t>
      </w:r>
      <w:r w:rsidR="007049CB">
        <w:rPr>
          <w:rFonts w:ascii="Arial" w:hAnsi="Arial" w:cs="Arial"/>
          <w:sz w:val="22"/>
          <w:szCs w:val="22"/>
          <w:lang w:val="en-CA" w:eastAsia="en-GB"/>
        </w:rPr>
        <w:t>can be</w:t>
      </w:r>
      <w:r w:rsidR="007049CB" w:rsidRPr="00092DFF">
        <w:rPr>
          <w:rFonts w:ascii="Arial" w:hAnsi="Arial" w:cs="Arial"/>
          <w:sz w:val="22"/>
          <w:szCs w:val="22"/>
          <w:lang w:val="en-CA" w:eastAsia="en-GB"/>
        </w:rPr>
        <w:t xml:space="preserve"> </w:t>
      </w:r>
      <w:r w:rsidR="007049CB">
        <w:rPr>
          <w:rFonts w:ascii="Arial" w:hAnsi="Arial" w:cs="Arial"/>
          <w:sz w:val="22"/>
          <w:szCs w:val="22"/>
          <w:lang w:val="en-CA" w:eastAsia="en-GB"/>
        </w:rPr>
        <w:t>developed</w:t>
      </w:r>
      <w:r w:rsidRPr="00092DFF">
        <w:rPr>
          <w:rFonts w:ascii="Arial" w:hAnsi="Arial" w:cs="Arial"/>
          <w:sz w:val="22"/>
          <w:szCs w:val="22"/>
          <w:lang w:val="en-CA" w:eastAsia="en-GB"/>
        </w:rPr>
        <w:t>, tested and mon</w:t>
      </w:r>
      <w:r w:rsidR="002F7313">
        <w:rPr>
          <w:rFonts w:ascii="Arial" w:hAnsi="Arial" w:cs="Arial"/>
          <w:sz w:val="22"/>
          <w:szCs w:val="22"/>
          <w:lang w:val="en-CA" w:eastAsia="en-GB"/>
        </w:rPr>
        <w:t xml:space="preserve">itored to rapidly find the most </w:t>
      </w:r>
      <w:r w:rsidR="007049CB">
        <w:rPr>
          <w:rFonts w:ascii="Arial" w:hAnsi="Arial" w:cs="Arial"/>
          <w:sz w:val="22"/>
          <w:szCs w:val="22"/>
          <w:lang w:val="en-CA" w:eastAsia="en-GB"/>
        </w:rPr>
        <w:t>cost-</w:t>
      </w:r>
      <w:r w:rsidRPr="00092DFF">
        <w:rPr>
          <w:rFonts w:ascii="Arial" w:hAnsi="Arial" w:cs="Arial"/>
          <w:sz w:val="22"/>
          <w:szCs w:val="22"/>
          <w:lang w:val="en-CA" w:eastAsia="en-GB"/>
        </w:rPr>
        <w:t xml:space="preserve">effective or </w:t>
      </w:r>
      <w:r w:rsidR="007049CB">
        <w:rPr>
          <w:rFonts w:ascii="Arial" w:hAnsi="Arial" w:cs="Arial"/>
          <w:sz w:val="22"/>
          <w:szCs w:val="22"/>
          <w:lang w:val="en-CA" w:eastAsia="en-GB"/>
        </w:rPr>
        <w:t>socially impactful</w:t>
      </w:r>
      <w:r w:rsidR="002F7313">
        <w:rPr>
          <w:rFonts w:ascii="Arial" w:hAnsi="Arial" w:cs="Arial"/>
          <w:sz w:val="22"/>
          <w:szCs w:val="22"/>
          <w:lang w:val="en-CA" w:eastAsia="en-GB"/>
        </w:rPr>
        <w:t xml:space="preserve"> solutions, </w:t>
      </w:r>
      <w:r w:rsidR="002F7313" w:rsidRPr="002F7313">
        <w:rPr>
          <w:rFonts w:ascii="Arial" w:hAnsi="Arial" w:cs="Arial"/>
          <w:sz w:val="22"/>
          <w:szCs w:val="22"/>
          <w:lang w:val="en-CA" w:eastAsia="en-GB"/>
        </w:rPr>
        <w:t>using the green </w:t>
      </w:r>
      <w:r w:rsidR="007049CB">
        <w:rPr>
          <w:rFonts w:ascii="Arial" w:hAnsi="Arial" w:cs="Arial"/>
          <w:sz w:val="22"/>
          <w:szCs w:val="22"/>
          <w:lang w:val="en-CA" w:eastAsia="en-GB"/>
        </w:rPr>
        <w:t>principle</w:t>
      </w:r>
      <w:r w:rsidR="002F7313" w:rsidRPr="002F7313">
        <w:rPr>
          <w:rFonts w:ascii="Arial" w:hAnsi="Arial" w:cs="Arial"/>
          <w:sz w:val="22"/>
          <w:szCs w:val="22"/>
          <w:lang w:val="en-CA" w:eastAsia="en-GB"/>
        </w:rPr>
        <w:t xml:space="preserve"> of </w:t>
      </w:r>
      <w:r w:rsidR="007049CB">
        <w:rPr>
          <w:rFonts w:ascii="Arial" w:hAnsi="Arial" w:cs="Arial"/>
          <w:sz w:val="22"/>
          <w:szCs w:val="22"/>
          <w:lang w:val="en-CA" w:eastAsia="en-GB"/>
        </w:rPr>
        <w:t>building</w:t>
      </w:r>
      <w:r w:rsidR="007049CB" w:rsidRPr="002F7313">
        <w:rPr>
          <w:rFonts w:ascii="Arial" w:hAnsi="Arial" w:cs="Arial"/>
          <w:sz w:val="22"/>
          <w:szCs w:val="22"/>
          <w:lang w:val="en-CA" w:eastAsia="en-GB"/>
        </w:rPr>
        <w:t xml:space="preserve"> </w:t>
      </w:r>
      <w:r w:rsidR="002F7313" w:rsidRPr="002F7313">
        <w:rPr>
          <w:rFonts w:ascii="Arial" w:hAnsi="Arial" w:cs="Arial"/>
          <w:sz w:val="22"/>
          <w:szCs w:val="22"/>
          <w:lang w:val="en-CA" w:eastAsia="en-GB"/>
        </w:rPr>
        <w:t>with nature and not against it.</w:t>
      </w:r>
      <w:r w:rsidR="002F7313">
        <w:rPr>
          <w:rStyle w:val="FootnoteReference"/>
          <w:rFonts w:ascii="Arial" w:hAnsi="Arial" w:cs="Arial"/>
          <w:sz w:val="22"/>
          <w:szCs w:val="22"/>
          <w:lang w:val="en-CA" w:eastAsia="en-GB"/>
        </w:rPr>
        <w:footnoteReference w:id="31"/>
      </w:r>
      <w:r w:rsidR="002F7313" w:rsidRPr="002F7313">
        <w:rPr>
          <w:rFonts w:ascii="Arial" w:hAnsi="Arial" w:cs="Arial"/>
          <w:sz w:val="22"/>
          <w:szCs w:val="22"/>
          <w:lang w:val="en-CA" w:eastAsia="en-GB"/>
        </w:rPr>
        <w:t> </w:t>
      </w:r>
      <w:r w:rsidRPr="00092DFF">
        <w:rPr>
          <w:rFonts w:ascii="Arial" w:hAnsi="Arial" w:cs="Arial"/>
          <w:sz w:val="22"/>
          <w:szCs w:val="22"/>
          <w:lang w:val="en-CA" w:eastAsia="en-GB"/>
        </w:rPr>
        <w:t xml:space="preserve">This also </w:t>
      </w:r>
      <w:r w:rsidR="007049CB">
        <w:rPr>
          <w:rFonts w:ascii="Arial" w:hAnsi="Arial" w:cs="Arial"/>
          <w:sz w:val="22"/>
          <w:szCs w:val="22"/>
          <w:lang w:val="en-CA" w:eastAsia="en-GB"/>
        </w:rPr>
        <w:t>requires the development of</w:t>
      </w:r>
      <w:r w:rsidR="007049CB" w:rsidRPr="00092DFF">
        <w:rPr>
          <w:rFonts w:ascii="Arial" w:hAnsi="Arial" w:cs="Arial"/>
          <w:sz w:val="22"/>
          <w:szCs w:val="22"/>
          <w:lang w:val="en-CA" w:eastAsia="en-GB"/>
        </w:rPr>
        <w:t xml:space="preserve"> </w:t>
      </w:r>
      <w:r w:rsidRPr="00092DFF">
        <w:rPr>
          <w:rFonts w:ascii="Arial" w:hAnsi="Arial" w:cs="Arial"/>
          <w:sz w:val="22"/>
          <w:szCs w:val="22"/>
          <w:lang w:val="en-CA" w:eastAsia="en-GB"/>
        </w:rPr>
        <w:t xml:space="preserve">a </w:t>
      </w:r>
      <w:r w:rsidR="007049CB">
        <w:rPr>
          <w:rFonts w:ascii="Arial" w:hAnsi="Arial" w:cs="Arial"/>
          <w:sz w:val="22"/>
          <w:szCs w:val="22"/>
          <w:lang w:val="en-CA" w:eastAsia="en-GB"/>
        </w:rPr>
        <w:t>selection framework</w:t>
      </w:r>
      <w:r w:rsidRPr="00092DFF">
        <w:rPr>
          <w:rFonts w:ascii="Arial" w:hAnsi="Arial" w:cs="Arial"/>
          <w:sz w:val="22"/>
          <w:szCs w:val="22"/>
          <w:lang w:val="en-CA" w:eastAsia="en-GB"/>
        </w:rPr>
        <w:t xml:space="preserve"> and </w:t>
      </w:r>
      <w:r w:rsidR="007049CB">
        <w:rPr>
          <w:rFonts w:ascii="Arial" w:hAnsi="Arial" w:cs="Arial"/>
          <w:sz w:val="22"/>
          <w:szCs w:val="22"/>
          <w:lang w:val="en-CA" w:eastAsia="en-GB"/>
        </w:rPr>
        <w:t xml:space="preserve">the </w:t>
      </w:r>
      <w:r w:rsidRPr="00092DFF">
        <w:rPr>
          <w:rFonts w:ascii="Arial" w:hAnsi="Arial" w:cs="Arial"/>
          <w:sz w:val="22"/>
          <w:szCs w:val="22"/>
          <w:lang w:val="en-CA" w:eastAsia="en-GB"/>
        </w:rPr>
        <w:t>criteria f</w:t>
      </w:r>
      <w:r>
        <w:rPr>
          <w:rFonts w:ascii="Arial" w:hAnsi="Arial" w:cs="Arial"/>
          <w:sz w:val="22"/>
          <w:szCs w:val="22"/>
          <w:lang w:val="en-CA" w:eastAsia="en-GB"/>
        </w:rPr>
        <w:t xml:space="preserve">or monitoring these </w:t>
      </w:r>
      <w:r w:rsidR="007049CB">
        <w:rPr>
          <w:rFonts w:ascii="Arial" w:hAnsi="Arial" w:cs="Arial"/>
          <w:sz w:val="22"/>
          <w:szCs w:val="22"/>
          <w:lang w:val="en-CA" w:eastAsia="en-GB"/>
        </w:rPr>
        <w:t>interventions.</w:t>
      </w:r>
    </w:p>
    <w:p w14:paraId="270A45A6" w14:textId="77777777" w:rsidR="00D726B9" w:rsidRPr="00092DFF" w:rsidRDefault="00D726B9" w:rsidP="008553DB">
      <w:pPr>
        <w:widowControl w:val="0"/>
        <w:autoSpaceDE w:val="0"/>
        <w:autoSpaceDN w:val="0"/>
        <w:adjustRightInd w:val="0"/>
        <w:jc w:val="both"/>
        <w:rPr>
          <w:rFonts w:ascii="Arial" w:hAnsi="Arial" w:cs="Arial"/>
          <w:sz w:val="22"/>
          <w:szCs w:val="22"/>
          <w:lang w:val="en-CA" w:eastAsia="en-GB"/>
        </w:rPr>
      </w:pPr>
    </w:p>
    <w:p w14:paraId="5E52BD71" w14:textId="6D253BD1" w:rsidR="00E81997" w:rsidRDefault="007049CB" w:rsidP="008553DB">
      <w:pPr>
        <w:widowControl w:val="0"/>
        <w:autoSpaceDE w:val="0"/>
        <w:autoSpaceDN w:val="0"/>
        <w:adjustRightInd w:val="0"/>
        <w:jc w:val="both"/>
        <w:rPr>
          <w:rFonts w:ascii="Arial" w:hAnsi="Arial" w:cs="Arial"/>
          <w:sz w:val="22"/>
          <w:szCs w:val="22"/>
          <w:lang w:val="en-CA" w:eastAsia="en-GB"/>
        </w:rPr>
      </w:pPr>
      <w:r>
        <w:rPr>
          <w:rFonts w:ascii="Arial" w:hAnsi="Arial" w:cs="Arial"/>
          <w:sz w:val="22"/>
          <w:szCs w:val="22"/>
          <w:lang w:val="en-CA" w:eastAsia="en-GB"/>
        </w:rPr>
        <w:t>To address these three</w:t>
      </w:r>
      <w:r w:rsidR="00D726B9" w:rsidRPr="00092DFF">
        <w:rPr>
          <w:rFonts w:ascii="Arial" w:hAnsi="Arial" w:cs="Arial"/>
          <w:sz w:val="22"/>
          <w:szCs w:val="22"/>
          <w:lang w:val="en-CA" w:eastAsia="en-GB"/>
        </w:rPr>
        <w:t xml:space="preserve"> challenges require</w:t>
      </w:r>
      <w:r>
        <w:rPr>
          <w:rFonts w:ascii="Arial" w:hAnsi="Arial" w:cs="Arial"/>
          <w:sz w:val="22"/>
          <w:szCs w:val="22"/>
          <w:lang w:val="en-CA" w:eastAsia="en-GB"/>
        </w:rPr>
        <w:t>s</w:t>
      </w:r>
      <w:r w:rsidR="00D726B9" w:rsidRPr="00092DFF">
        <w:rPr>
          <w:rFonts w:ascii="Arial" w:hAnsi="Arial" w:cs="Arial"/>
          <w:sz w:val="22"/>
          <w:szCs w:val="22"/>
          <w:lang w:val="en-CA" w:eastAsia="en-GB"/>
        </w:rPr>
        <w:t xml:space="preserve"> </w:t>
      </w:r>
      <w:r>
        <w:rPr>
          <w:rFonts w:ascii="Arial" w:hAnsi="Arial" w:cs="Arial"/>
          <w:sz w:val="22"/>
          <w:szCs w:val="22"/>
          <w:lang w:val="en-CA" w:eastAsia="en-GB"/>
        </w:rPr>
        <w:t xml:space="preserve">a coherent articulation of different stakeholders </w:t>
      </w:r>
      <w:r>
        <w:rPr>
          <w:rFonts w:ascii="Arial" w:hAnsi="Arial" w:cs="Arial"/>
          <w:sz w:val="22"/>
          <w:szCs w:val="22"/>
          <w:lang w:val="en-CA" w:eastAsia="en-GB"/>
        </w:rPr>
        <w:lastRenderedPageBreak/>
        <w:t>through a participatory planning process in which the objectives and priorities of each group can be clearly defined and negotiated to achieve a common and shared vision.</w:t>
      </w:r>
      <w:r w:rsidR="00D726B9" w:rsidRPr="00092DFF">
        <w:rPr>
          <w:rFonts w:ascii="Arial" w:hAnsi="Arial" w:cs="Arial"/>
          <w:sz w:val="22"/>
          <w:szCs w:val="22"/>
          <w:lang w:val="en-CA" w:eastAsia="en-GB"/>
        </w:rPr>
        <w:t xml:space="preserve"> </w:t>
      </w:r>
    </w:p>
    <w:p w14:paraId="5FECBF59" w14:textId="77777777" w:rsidR="00E81997" w:rsidRDefault="00E81997" w:rsidP="008553DB">
      <w:pPr>
        <w:widowControl w:val="0"/>
        <w:autoSpaceDE w:val="0"/>
        <w:autoSpaceDN w:val="0"/>
        <w:adjustRightInd w:val="0"/>
        <w:jc w:val="both"/>
        <w:rPr>
          <w:rFonts w:ascii="Arial" w:hAnsi="Arial" w:cs="Arial"/>
          <w:sz w:val="22"/>
          <w:szCs w:val="22"/>
          <w:lang w:val="en-CA" w:eastAsia="en-GB"/>
        </w:rPr>
      </w:pPr>
    </w:p>
    <w:p w14:paraId="6A1801BA" w14:textId="49616319" w:rsidR="00A905B6" w:rsidRDefault="00A905B6" w:rsidP="00A905B6">
      <w:pPr>
        <w:ind w:right="4"/>
        <w:jc w:val="both"/>
        <w:rPr>
          <w:ins w:id="51" w:author="Joris Oele" w:date="2018-04-05T14:54:00Z"/>
          <w:rFonts w:ascii="Arial" w:hAnsi="Arial" w:cs="Arial"/>
          <w:sz w:val="22"/>
          <w:szCs w:val="22"/>
          <w:lang w:val="en-CA" w:eastAsia="en-GB"/>
        </w:rPr>
      </w:pPr>
      <w:r>
        <w:rPr>
          <w:rFonts w:ascii="Arial" w:hAnsi="Arial" w:cs="Arial"/>
          <w:sz w:val="22"/>
          <w:szCs w:val="22"/>
          <w:lang w:val="en-CA" w:eastAsia="en-GB"/>
        </w:rPr>
        <w:t xml:space="preserve">The five components of the proposal (discussed in detail below) respond to the challenges and needs presented above and in the background and context section. </w:t>
      </w:r>
      <w:r w:rsidRPr="00E81997">
        <w:rPr>
          <w:rFonts w:ascii="Arial" w:hAnsi="Arial" w:cs="Arial"/>
          <w:b/>
          <w:sz w:val="22"/>
          <w:szCs w:val="22"/>
          <w:lang w:val="en-CA" w:eastAsia="en-GB"/>
        </w:rPr>
        <w:t>To achieve the overall objective of the project, to ‘increase the climate change resilience of coastal settlements</w:t>
      </w:r>
      <w:r>
        <w:rPr>
          <w:rFonts w:ascii="Arial" w:hAnsi="Arial" w:cs="Arial"/>
          <w:b/>
          <w:sz w:val="22"/>
          <w:szCs w:val="22"/>
          <w:lang w:val="en-CA" w:eastAsia="en-GB"/>
        </w:rPr>
        <w:t>,</w:t>
      </w:r>
      <w:ins w:id="52" w:author="Joris Oele" w:date="2018-04-05T14:54:00Z">
        <w:r w:rsidR="00B30BE5">
          <w:rPr>
            <w:rFonts w:ascii="Arial" w:hAnsi="Arial" w:cs="Arial"/>
            <w:b/>
            <w:sz w:val="22"/>
            <w:szCs w:val="22"/>
            <w:lang w:val="en-CA" w:eastAsia="en-GB"/>
          </w:rPr>
          <w:t xml:space="preserve"> </w:t>
        </w:r>
      </w:ins>
      <w:r w:rsidRPr="00E81997">
        <w:rPr>
          <w:rFonts w:ascii="Arial" w:hAnsi="Arial" w:cs="Arial"/>
          <w:b/>
          <w:sz w:val="22"/>
          <w:szCs w:val="22"/>
          <w:lang w:val="en-CA" w:eastAsia="en-GB"/>
        </w:rPr>
        <w:t xml:space="preserve">communities </w:t>
      </w:r>
      <w:r>
        <w:rPr>
          <w:rFonts w:ascii="Arial" w:hAnsi="Arial" w:cs="Arial"/>
          <w:b/>
          <w:sz w:val="22"/>
          <w:szCs w:val="22"/>
          <w:lang w:val="en-CA" w:eastAsia="en-GB"/>
        </w:rPr>
        <w:t xml:space="preserve">and their resources </w:t>
      </w:r>
      <w:r w:rsidRPr="00E81997">
        <w:rPr>
          <w:rFonts w:ascii="Arial" w:hAnsi="Arial" w:cs="Arial"/>
          <w:b/>
          <w:sz w:val="22"/>
          <w:szCs w:val="22"/>
          <w:lang w:val="en-CA" w:eastAsia="en-GB"/>
        </w:rPr>
        <w:t>in Ghana and Cote d’Ivoire and ultimately in West Africa’</w:t>
      </w:r>
      <w:r>
        <w:rPr>
          <w:rFonts w:ascii="Arial" w:hAnsi="Arial" w:cs="Arial"/>
          <w:sz w:val="22"/>
          <w:szCs w:val="22"/>
          <w:lang w:val="en-CA" w:eastAsia="en-GB"/>
        </w:rPr>
        <w:t xml:space="preserve"> it is required to develop a sustainable vertical and horizontal learning environment and institutional framework which allow approaches and interventions that respond to local needs but can also be replicated and scaled up elsewhere. </w:t>
      </w:r>
    </w:p>
    <w:p w14:paraId="382396D1" w14:textId="485D9682" w:rsidR="00B30BE5" w:rsidRDefault="00B30BE5" w:rsidP="00A905B6">
      <w:pPr>
        <w:ind w:right="4"/>
        <w:jc w:val="both"/>
        <w:rPr>
          <w:ins w:id="53" w:author="Joris Oele" w:date="2018-04-05T14:54:00Z"/>
          <w:rFonts w:ascii="Arial" w:hAnsi="Arial" w:cs="Arial"/>
          <w:sz w:val="22"/>
          <w:szCs w:val="22"/>
          <w:lang w:val="en-CA" w:eastAsia="en-GB"/>
        </w:rPr>
      </w:pPr>
    </w:p>
    <w:p w14:paraId="37BB4E4B" w14:textId="77777777" w:rsidR="00785DA5" w:rsidRDefault="00785DA5" w:rsidP="00785DA5">
      <w:pPr>
        <w:ind w:right="4"/>
        <w:jc w:val="both"/>
        <w:rPr>
          <w:ins w:id="54" w:author="Joris Oele" w:date="2018-04-16T14:42:00Z"/>
          <w:rFonts w:ascii="Arial" w:hAnsi="Arial" w:cs="Arial"/>
          <w:sz w:val="22"/>
          <w:szCs w:val="22"/>
          <w:lang w:val="en-CA" w:eastAsia="en-GB"/>
        </w:rPr>
      </w:pPr>
      <w:ins w:id="55" w:author="Joris Oele" w:date="2018-04-16T14:42:00Z">
        <w:r>
          <w:rPr>
            <w:rFonts w:ascii="Arial" w:hAnsi="Arial" w:cs="Arial"/>
            <w:sz w:val="22"/>
            <w:szCs w:val="22"/>
            <w:lang w:val="en-CA" w:eastAsia="en-GB"/>
          </w:rPr>
          <w:t xml:space="preserve">The five components of the project are interconnected. Component 1 focuses on developing spatial and land use strategies that concretize at the district/department scale national policies and strategies for coastal climate change and erosion impacts and risks as a tool to plan urban development in suitable areas and environmental preservation. Component 2 goes one scale deeper and details these land use and urban management tools at the community scale. Both components 1 and 2 include a strong component on local capacity development.  Components 3 and 4 focus on the concrete implementation of climate change adaptation </w:t>
        </w:r>
        <w:proofErr w:type="gramStart"/>
        <w:r>
          <w:rPr>
            <w:rFonts w:ascii="Arial" w:hAnsi="Arial" w:cs="Arial"/>
            <w:sz w:val="22"/>
            <w:szCs w:val="22"/>
            <w:lang w:val="en-CA" w:eastAsia="en-GB"/>
          </w:rPr>
          <w:t>projects..</w:t>
        </w:r>
        <w:proofErr w:type="gramEnd"/>
        <w:r>
          <w:rPr>
            <w:rFonts w:ascii="Arial" w:hAnsi="Arial" w:cs="Arial"/>
            <w:sz w:val="22"/>
            <w:szCs w:val="22"/>
            <w:lang w:val="en-CA" w:eastAsia="en-GB"/>
          </w:rPr>
          <w:t xml:space="preserve"> While component 3 focuses on the district/department scale, component 4 works directly with project implementation with selected communities. Monitoring, indicators and lessons for replication will be captured and shared through component 5. This last component will also enable enhancing policies for climate change adaptation through the lessons learnt at the different scales of the project.</w:t>
        </w:r>
      </w:ins>
    </w:p>
    <w:p w14:paraId="27B75842" w14:textId="77777777" w:rsidR="00785DA5" w:rsidRDefault="00785DA5" w:rsidP="00785DA5">
      <w:pPr>
        <w:ind w:right="4"/>
        <w:jc w:val="both"/>
        <w:rPr>
          <w:ins w:id="56" w:author="Joris Oele" w:date="2018-04-16T14:42:00Z"/>
          <w:rFonts w:ascii="Arial" w:hAnsi="Arial" w:cs="Arial"/>
          <w:sz w:val="22"/>
          <w:szCs w:val="22"/>
          <w:lang w:val="en-CA" w:eastAsia="en-GB"/>
        </w:rPr>
      </w:pPr>
    </w:p>
    <w:p w14:paraId="3FC19A9E" w14:textId="77777777" w:rsidR="00785DA5" w:rsidRDefault="00785DA5" w:rsidP="00785DA5">
      <w:pPr>
        <w:ind w:right="4"/>
        <w:jc w:val="both"/>
        <w:rPr>
          <w:ins w:id="57" w:author="Joris Oele" w:date="2018-04-16T14:42:00Z"/>
          <w:rFonts w:ascii="Arial" w:hAnsi="Arial" w:cs="Arial"/>
          <w:sz w:val="22"/>
          <w:szCs w:val="22"/>
          <w:lang w:val="en-CA" w:eastAsia="en-GB"/>
        </w:rPr>
      </w:pPr>
      <w:ins w:id="58" w:author="Joris Oele" w:date="2018-04-16T14:42:00Z">
        <w:r>
          <w:rPr>
            <w:rFonts w:ascii="Arial" w:hAnsi="Arial" w:cs="Arial"/>
            <w:sz w:val="22"/>
            <w:szCs w:val="22"/>
            <w:lang w:val="en-CA" w:eastAsia="en-GB"/>
          </w:rPr>
          <w:t xml:space="preserve">Although the components are designed as a package, each component results and outputs can be achieved independently. This is especially important for components 3 and 4, which are designed to strengthen each other but are not dependent on each other in term of execution. In other words, interventions at different levels can be executed independently but attention will be paid to providing a framework at the larger scale while fitting smaller scale interventions within this framework. For instance, community-level interventions such as introducing aquaculture or planting mangroves can fit within a wider intervention of beach nourishment, where sand is ‘deposited’ naturally over a large area. </w:t>
        </w:r>
      </w:ins>
    </w:p>
    <w:p w14:paraId="2C5A64CD" w14:textId="77777777" w:rsidR="00B30BE5" w:rsidRDefault="00B30BE5" w:rsidP="008553DB">
      <w:pPr>
        <w:ind w:right="4"/>
        <w:jc w:val="both"/>
        <w:rPr>
          <w:rFonts w:ascii="Arial" w:hAnsi="Arial" w:cs="Arial"/>
          <w:sz w:val="22"/>
          <w:szCs w:val="22"/>
          <w:lang w:val="en-CA" w:eastAsia="en-GB"/>
        </w:rPr>
      </w:pPr>
    </w:p>
    <w:p w14:paraId="25F51500" w14:textId="79373DEF" w:rsidR="00717EC5" w:rsidRDefault="00717EC5" w:rsidP="008553DB">
      <w:pPr>
        <w:ind w:right="4"/>
        <w:jc w:val="both"/>
        <w:rPr>
          <w:rFonts w:ascii="Arial" w:hAnsi="Arial" w:cs="Arial"/>
          <w:sz w:val="22"/>
          <w:szCs w:val="22"/>
        </w:rPr>
      </w:pPr>
      <w:r w:rsidRPr="00C06D28">
        <w:rPr>
          <w:rFonts w:ascii="Arial" w:hAnsi="Arial" w:cs="Arial"/>
          <w:sz w:val="22"/>
          <w:szCs w:val="22"/>
        </w:rPr>
        <w:t xml:space="preserve">The specific needs of </w:t>
      </w:r>
      <w:r>
        <w:rPr>
          <w:rFonts w:ascii="Arial" w:hAnsi="Arial" w:cs="Arial"/>
          <w:sz w:val="22"/>
          <w:szCs w:val="22"/>
        </w:rPr>
        <w:t xml:space="preserve">especially </w:t>
      </w:r>
      <w:r w:rsidRPr="00717EC5">
        <w:rPr>
          <w:rFonts w:ascii="Arial" w:hAnsi="Arial" w:cs="Arial"/>
          <w:sz w:val="22"/>
          <w:szCs w:val="22"/>
        </w:rPr>
        <w:t>women</w:t>
      </w:r>
      <w:r>
        <w:rPr>
          <w:rFonts w:ascii="Arial" w:hAnsi="Arial" w:cs="Arial"/>
          <w:sz w:val="22"/>
          <w:szCs w:val="22"/>
        </w:rPr>
        <w:t xml:space="preserve">, </w:t>
      </w:r>
      <w:r w:rsidRPr="00717EC5">
        <w:rPr>
          <w:rFonts w:ascii="Arial" w:hAnsi="Arial" w:cs="Arial"/>
          <w:sz w:val="22"/>
          <w:szCs w:val="22"/>
        </w:rPr>
        <w:t xml:space="preserve">youths </w:t>
      </w:r>
      <w:r>
        <w:rPr>
          <w:rFonts w:ascii="Arial" w:hAnsi="Arial" w:cs="Arial"/>
          <w:sz w:val="22"/>
          <w:szCs w:val="22"/>
        </w:rPr>
        <w:t xml:space="preserve">and ethnic </w:t>
      </w:r>
      <w:r w:rsidR="00DF40CD">
        <w:rPr>
          <w:rFonts w:ascii="Arial" w:hAnsi="Arial" w:cs="Arial"/>
          <w:sz w:val="22"/>
          <w:szCs w:val="22"/>
        </w:rPr>
        <w:t xml:space="preserve">and indigenous </w:t>
      </w:r>
      <w:r>
        <w:rPr>
          <w:rFonts w:ascii="Arial" w:hAnsi="Arial" w:cs="Arial"/>
          <w:sz w:val="22"/>
          <w:szCs w:val="22"/>
        </w:rPr>
        <w:t xml:space="preserve">groups </w:t>
      </w:r>
      <w:r w:rsidRPr="00717EC5">
        <w:rPr>
          <w:rFonts w:ascii="Arial" w:hAnsi="Arial" w:cs="Arial"/>
          <w:sz w:val="22"/>
          <w:szCs w:val="22"/>
        </w:rPr>
        <w:t>will</w:t>
      </w:r>
      <w:r w:rsidRPr="00744942">
        <w:rPr>
          <w:rFonts w:ascii="Arial" w:hAnsi="Arial" w:cs="Arial"/>
          <w:sz w:val="22"/>
          <w:szCs w:val="22"/>
        </w:rPr>
        <w:t xml:space="preserve"> be consider</w:t>
      </w:r>
      <w:r>
        <w:rPr>
          <w:rFonts w:ascii="Arial" w:hAnsi="Arial" w:cs="Arial"/>
          <w:sz w:val="22"/>
          <w:szCs w:val="22"/>
        </w:rPr>
        <w:t xml:space="preserve">ed at all stages of the project. </w:t>
      </w:r>
      <w:r w:rsidRPr="00744942">
        <w:rPr>
          <w:rFonts w:ascii="Arial" w:hAnsi="Arial" w:cs="Arial"/>
          <w:sz w:val="22"/>
          <w:szCs w:val="22"/>
        </w:rPr>
        <w:t xml:space="preserve">This </w:t>
      </w:r>
      <w:r w:rsidR="007049CB">
        <w:rPr>
          <w:rFonts w:ascii="Arial" w:hAnsi="Arial" w:cs="Arial"/>
          <w:sz w:val="22"/>
          <w:szCs w:val="22"/>
        </w:rPr>
        <w:t>will be</w:t>
      </w:r>
      <w:r w:rsidR="007049CB" w:rsidRPr="00744942">
        <w:rPr>
          <w:rFonts w:ascii="Arial" w:hAnsi="Arial" w:cs="Arial"/>
          <w:sz w:val="22"/>
          <w:szCs w:val="22"/>
        </w:rPr>
        <w:t xml:space="preserve"> </w:t>
      </w:r>
      <w:r w:rsidRPr="00744942">
        <w:rPr>
          <w:rFonts w:ascii="Arial" w:hAnsi="Arial" w:cs="Arial"/>
          <w:sz w:val="22"/>
          <w:szCs w:val="22"/>
        </w:rPr>
        <w:t xml:space="preserve">achieved </w:t>
      </w:r>
      <w:r w:rsidR="007049CB">
        <w:rPr>
          <w:rFonts w:ascii="Arial" w:hAnsi="Arial" w:cs="Arial"/>
          <w:sz w:val="22"/>
          <w:szCs w:val="22"/>
        </w:rPr>
        <w:t>by</w:t>
      </w:r>
      <w:r w:rsidR="007049CB" w:rsidRPr="00744942">
        <w:rPr>
          <w:rFonts w:ascii="Arial" w:hAnsi="Arial" w:cs="Arial"/>
          <w:sz w:val="22"/>
          <w:szCs w:val="22"/>
        </w:rPr>
        <w:t xml:space="preserve"> </w:t>
      </w:r>
      <w:r w:rsidRPr="00744942">
        <w:rPr>
          <w:rFonts w:ascii="Arial" w:hAnsi="Arial" w:cs="Arial"/>
          <w:sz w:val="22"/>
          <w:szCs w:val="22"/>
        </w:rPr>
        <w:t xml:space="preserve">engaging </w:t>
      </w:r>
      <w:r w:rsidR="007049CB">
        <w:rPr>
          <w:rFonts w:ascii="Arial" w:hAnsi="Arial" w:cs="Arial"/>
          <w:sz w:val="22"/>
          <w:szCs w:val="22"/>
        </w:rPr>
        <w:t xml:space="preserve">the </w:t>
      </w:r>
      <w:r w:rsidRPr="00744942">
        <w:rPr>
          <w:rFonts w:ascii="Arial" w:hAnsi="Arial" w:cs="Arial"/>
          <w:sz w:val="22"/>
          <w:szCs w:val="22"/>
        </w:rPr>
        <w:t>representatives of vulnerable groups in community and stakeholder consultations with a community-based approach</w:t>
      </w:r>
      <w:r w:rsidR="00183DE7">
        <w:rPr>
          <w:rFonts w:ascii="Arial" w:hAnsi="Arial" w:cs="Arial"/>
          <w:sz w:val="22"/>
          <w:szCs w:val="22"/>
        </w:rPr>
        <w:t xml:space="preserve"> following the tested and proven ‘Planning for Climate Change’ principles</w:t>
      </w:r>
      <w:r>
        <w:rPr>
          <w:rFonts w:ascii="Arial" w:hAnsi="Arial" w:cs="Arial"/>
          <w:sz w:val="22"/>
          <w:szCs w:val="22"/>
        </w:rPr>
        <w:t>,</w:t>
      </w:r>
      <w:r w:rsidRPr="00744942">
        <w:rPr>
          <w:rFonts w:ascii="Arial" w:hAnsi="Arial" w:cs="Arial"/>
          <w:sz w:val="22"/>
          <w:szCs w:val="22"/>
        </w:rPr>
        <w:t xml:space="preserve"> where </w:t>
      </w:r>
      <w:r w:rsidR="00325AB4">
        <w:rPr>
          <w:rFonts w:ascii="Arial" w:hAnsi="Arial" w:cs="Arial"/>
          <w:sz w:val="22"/>
          <w:szCs w:val="22"/>
        </w:rPr>
        <w:t xml:space="preserve">the project will build on </w:t>
      </w:r>
      <w:r>
        <w:rPr>
          <w:rFonts w:ascii="Arial" w:hAnsi="Arial" w:cs="Arial"/>
          <w:sz w:val="22"/>
          <w:szCs w:val="22"/>
        </w:rPr>
        <w:t xml:space="preserve">existing </w:t>
      </w:r>
      <w:r w:rsidRPr="00744942">
        <w:rPr>
          <w:rFonts w:ascii="Arial" w:hAnsi="Arial" w:cs="Arial"/>
          <w:sz w:val="22"/>
          <w:szCs w:val="22"/>
        </w:rPr>
        <w:t>community groups</w:t>
      </w:r>
      <w:r>
        <w:rPr>
          <w:rFonts w:ascii="Arial" w:hAnsi="Arial" w:cs="Arial"/>
          <w:sz w:val="22"/>
          <w:szCs w:val="22"/>
        </w:rPr>
        <w:t>, or</w:t>
      </w:r>
      <w:r w:rsidR="00325AB4">
        <w:rPr>
          <w:rFonts w:ascii="Arial" w:hAnsi="Arial" w:cs="Arial"/>
          <w:sz w:val="22"/>
          <w:szCs w:val="22"/>
        </w:rPr>
        <w:t xml:space="preserve"> form new committees</w:t>
      </w:r>
      <w:r>
        <w:rPr>
          <w:rFonts w:ascii="Arial" w:hAnsi="Arial" w:cs="Arial"/>
          <w:sz w:val="22"/>
          <w:szCs w:val="22"/>
        </w:rPr>
        <w:t xml:space="preserve"> where necessary,</w:t>
      </w:r>
      <w:r w:rsidR="00325AB4">
        <w:rPr>
          <w:rFonts w:ascii="Arial" w:hAnsi="Arial" w:cs="Arial"/>
          <w:sz w:val="22"/>
          <w:szCs w:val="22"/>
        </w:rPr>
        <w:t xml:space="preserve"> and sustain these</w:t>
      </w:r>
      <w:r w:rsidRPr="00744942">
        <w:rPr>
          <w:rFonts w:ascii="Arial" w:hAnsi="Arial" w:cs="Arial"/>
          <w:sz w:val="22"/>
          <w:szCs w:val="22"/>
        </w:rPr>
        <w:t xml:space="preserve"> throughout all stages of the project and through which communities participate in project implementation</w:t>
      </w:r>
      <w:r>
        <w:rPr>
          <w:rFonts w:ascii="Arial" w:hAnsi="Arial" w:cs="Arial"/>
          <w:sz w:val="22"/>
          <w:szCs w:val="22"/>
        </w:rPr>
        <w:t>.</w:t>
      </w:r>
    </w:p>
    <w:p w14:paraId="656F8063" w14:textId="77777777" w:rsidR="003167BA" w:rsidRPr="00717EC5" w:rsidRDefault="003167BA" w:rsidP="008553DB">
      <w:pPr>
        <w:ind w:right="4"/>
        <w:jc w:val="both"/>
        <w:rPr>
          <w:rFonts w:ascii="Arial" w:hAnsi="Arial" w:cs="Arial"/>
          <w:sz w:val="22"/>
          <w:szCs w:val="22"/>
          <w:lang w:eastAsia="en-GB"/>
        </w:rPr>
      </w:pPr>
    </w:p>
    <w:p w14:paraId="550977DE" w14:textId="2C707355" w:rsidR="00060EDE" w:rsidRDefault="009709F5" w:rsidP="008553DB">
      <w:pPr>
        <w:ind w:right="4"/>
        <w:jc w:val="both"/>
        <w:rPr>
          <w:rFonts w:ascii="Arial" w:hAnsi="Arial" w:cs="Arial"/>
          <w:sz w:val="22"/>
          <w:szCs w:val="22"/>
        </w:rPr>
      </w:pPr>
      <w:r w:rsidRPr="009709F5">
        <w:rPr>
          <w:rFonts w:ascii="Arial" w:hAnsi="Arial" w:cs="Arial"/>
          <w:b/>
          <w:sz w:val="22"/>
          <w:szCs w:val="22"/>
        </w:rPr>
        <w:t>Component 1:</w:t>
      </w:r>
      <w:r>
        <w:rPr>
          <w:rFonts w:ascii="Arial" w:hAnsi="Arial" w:cs="Arial"/>
          <w:sz w:val="22"/>
          <w:szCs w:val="22"/>
        </w:rPr>
        <w:t xml:space="preserve"> </w:t>
      </w:r>
      <w:r w:rsidR="00642F0D" w:rsidRPr="00642F0D">
        <w:rPr>
          <w:rFonts w:ascii="Arial" w:hAnsi="Arial" w:cs="Arial"/>
          <w:sz w:val="22"/>
          <w:szCs w:val="22"/>
        </w:rPr>
        <w:t>Coastal m</w:t>
      </w:r>
      <w:r w:rsidR="00642F0D">
        <w:rPr>
          <w:rFonts w:ascii="Arial" w:hAnsi="Arial" w:cs="Arial"/>
          <w:sz w:val="22"/>
          <w:szCs w:val="22"/>
        </w:rPr>
        <w:t xml:space="preserve">anagement and </w:t>
      </w:r>
      <w:r w:rsidR="00644FCA">
        <w:rPr>
          <w:rFonts w:ascii="Arial" w:hAnsi="Arial" w:cs="Arial"/>
          <w:sz w:val="22"/>
          <w:szCs w:val="22"/>
        </w:rPr>
        <w:t>spatial / land use</w:t>
      </w:r>
      <w:r w:rsidR="00642F0D">
        <w:rPr>
          <w:rFonts w:ascii="Arial" w:hAnsi="Arial" w:cs="Arial"/>
          <w:sz w:val="22"/>
          <w:szCs w:val="22"/>
        </w:rPr>
        <w:t xml:space="preserve"> planning</w:t>
      </w:r>
      <w:r w:rsidR="00642F0D" w:rsidRPr="00642F0D">
        <w:rPr>
          <w:rFonts w:ascii="Arial" w:hAnsi="Arial" w:cs="Arial"/>
          <w:sz w:val="22"/>
          <w:szCs w:val="22"/>
        </w:rPr>
        <w:t xml:space="preserve"> strategies at district </w:t>
      </w:r>
      <w:r w:rsidR="00A505CF">
        <w:rPr>
          <w:rFonts w:ascii="Arial" w:hAnsi="Arial" w:cs="Arial"/>
          <w:sz w:val="22"/>
          <w:szCs w:val="22"/>
        </w:rPr>
        <w:t xml:space="preserve">and department </w:t>
      </w:r>
      <w:r w:rsidR="00642F0D" w:rsidRPr="00642F0D">
        <w:rPr>
          <w:rFonts w:ascii="Arial" w:hAnsi="Arial" w:cs="Arial"/>
          <w:sz w:val="22"/>
          <w:szCs w:val="22"/>
        </w:rPr>
        <w:t>level – feeding into national and regional coastal management strategies</w:t>
      </w:r>
      <w:r w:rsidR="00642F0D">
        <w:rPr>
          <w:rFonts w:ascii="Arial" w:hAnsi="Arial" w:cs="Arial"/>
          <w:sz w:val="22"/>
          <w:szCs w:val="22"/>
        </w:rPr>
        <w:t xml:space="preserve"> </w:t>
      </w:r>
    </w:p>
    <w:p w14:paraId="6094BFF0" w14:textId="77777777" w:rsidR="00060EDE" w:rsidRDefault="00060EDE" w:rsidP="008553DB">
      <w:pPr>
        <w:ind w:left="720" w:right="4"/>
        <w:jc w:val="both"/>
        <w:rPr>
          <w:rFonts w:ascii="Arial" w:hAnsi="Arial" w:cs="Arial"/>
          <w:sz w:val="22"/>
          <w:szCs w:val="22"/>
        </w:rPr>
      </w:pPr>
    </w:p>
    <w:p w14:paraId="2EFF4C36" w14:textId="28B3324C" w:rsidR="00642F0D" w:rsidRDefault="00642F0D" w:rsidP="008553DB">
      <w:pPr>
        <w:ind w:right="4"/>
        <w:jc w:val="both"/>
        <w:rPr>
          <w:rFonts w:ascii="Arial" w:hAnsi="Arial" w:cs="Arial"/>
          <w:sz w:val="22"/>
          <w:szCs w:val="22"/>
        </w:rPr>
      </w:pPr>
      <w:r>
        <w:rPr>
          <w:rFonts w:ascii="Arial" w:hAnsi="Arial" w:cs="Arial"/>
          <w:sz w:val="22"/>
          <w:szCs w:val="22"/>
        </w:rPr>
        <w:t>I</w:t>
      </w:r>
      <w:r w:rsidR="00060EDE" w:rsidRPr="00060EDE">
        <w:rPr>
          <w:rFonts w:ascii="Arial" w:hAnsi="Arial" w:cs="Arial"/>
          <w:sz w:val="22"/>
          <w:szCs w:val="22"/>
        </w:rPr>
        <w:t>n line with AF outcome 2</w:t>
      </w:r>
      <w:r w:rsidR="00060EDE">
        <w:rPr>
          <w:rFonts w:ascii="Arial" w:hAnsi="Arial" w:cs="Arial"/>
          <w:sz w:val="22"/>
          <w:szCs w:val="22"/>
        </w:rPr>
        <w:t xml:space="preserve"> and </w:t>
      </w:r>
      <w:r>
        <w:rPr>
          <w:rFonts w:ascii="Arial" w:hAnsi="Arial" w:cs="Arial"/>
          <w:sz w:val="22"/>
          <w:szCs w:val="22"/>
        </w:rPr>
        <w:t xml:space="preserve">Cote d’Ivoire and Ghana </w:t>
      </w:r>
      <w:r w:rsidR="00060EDE">
        <w:rPr>
          <w:rFonts w:ascii="Arial" w:hAnsi="Arial" w:cs="Arial"/>
          <w:sz w:val="22"/>
          <w:szCs w:val="22"/>
        </w:rPr>
        <w:t xml:space="preserve">National priorities (see section </w:t>
      </w:r>
      <w:r w:rsidR="00C577A4">
        <w:rPr>
          <w:rFonts w:ascii="Arial" w:hAnsi="Arial" w:cs="Arial"/>
          <w:sz w:val="22"/>
          <w:szCs w:val="22"/>
        </w:rPr>
        <w:t>E</w:t>
      </w:r>
      <w:r>
        <w:rPr>
          <w:rFonts w:ascii="Arial" w:hAnsi="Arial" w:cs="Arial"/>
          <w:sz w:val="22"/>
          <w:szCs w:val="22"/>
        </w:rPr>
        <w:t xml:space="preserve"> and </w:t>
      </w:r>
      <w:r w:rsidRPr="00DF40CD">
        <w:rPr>
          <w:rFonts w:ascii="Arial" w:hAnsi="Arial" w:cs="Arial"/>
          <w:sz w:val="22"/>
          <w:szCs w:val="22"/>
        </w:rPr>
        <w:t xml:space="preserve">annex </w:t>
      </w:r>
      <w:r w:rsidR="00DF40CD" w:rsidRPr="00DF40CD">
        <w:rPr>
          <w:rFonts w:ascii="Arial" w:hAnsi="Arial" w:cs="Arial"/>
          <w:sz w:val="22"/>
          <w:szCs w:val="22"/>
        </w:rPr>
        <w:t>4</w:t>
      </w:r>
      <w:r w:rsidRPr="00DF40CD">
        <w:rPr>
          <w:rFonts w:ascii="Arial" w:hAnsi="Arial" w:cs="Arial"/>
          <w:sz w:val="22"/>
          <w:szCs w:val="22"/>
        </w:rPr>
        <w:t>) this</w:t>
      </w:r>
      <w:r>
        <w:rPr>
          <w:rFonts w:ascii="Arial" w:hAnsi="Arial" w:cs="Arial"/>
          <w:sz w:val="22"/>
          <w:szCs w:val="22"/>
        </w:rPr>
        <w:t xml:space="preserve"> component aims to </w:t>
      </w:r>
      <w:r w:rsidR="00F90326">
        <w:rPr>
          <w:rFonts w:ascii="Arial" w:hAnsi="Arial" w:cs="Arial"/>
          <w:sz w:val="22"/>
          <w:szCs w:val="22"/>
        </w:rPr>
        <w:t>strengthen</w:t>
      </w:r>
      <w:r>
        <w:rPr>
          <w:rFonts w:ascii="Arial" w:hAnsi="Arial" w:cs="Arial"/>
          <w:sz w:val="22"/>
          <w:szCs w:val="22"/>
        </w:rPr>
        <w:t xml:space="preserve"> the</w:t>
      </w:r>
      <w:r w:rsidRPr="00553F85">
        <w:rPr>
          <w:rFonts w:ascii="Arial" w:hAnsi="Arial" w:cs="Arial"/>
          <w:sz w:val="22"/>
          <w:szCs w:val="22"/>
        </w:rPr>
        <w:t xml:space="preserve"> technical </w:t>
      </w:r>
      <w:r>
        <w:rPr>
          <w:rFonts w:ascii="Arial" w:hAnsi="Arial" w:cs="Arial"/>
          <w:sz w:val="22"/>
          <w:szCs w:val="22"/>
        </w:rPr>
        <w:t xml:space="preserve">and institutional capacity of </w:t>
      </w:r>
      <w:r w:rsidRPr="00553F85">
        <w:rPr>
          <w:rFonts w:ascii="Arial" w:hAnsi="Arial" w:cs="Arial"/>
          <w:sz w:val="22"/>
          <w:szCs w:val="22"/>
        </w:rPr>
        <w:t>national</w:t>
      </w:r>
      <w:r>
        <w:rPr>
          <w:rFonts w:ascii="Arial" w:hAnsi="Arial" w:cs="Arial"/>
          <w:sz w:val="22"/>
          <w:szCs w:val="22"/>
        </w:rPr>
        <w:t xml:space="preserve"> and local governments</w:t>
      </w:r>
      <w:r w:rsidRPr="00553F85">
        <w:rPr>
          <w:rFonts w:ascii="Arial" w:hAnsi="Arial" w:cs="Arial"/>
          <w:sz w:val="22"/>
          <w:szCs w:val="22"/>
        </w:rPr>
        <w:t xml:space="preserve"> </w:t>
      </w:r>
      <w:r>
        <w:rPr>
          <w:rFonts w:ascii="Arial" w:hAnsi="Arial" w:cs="Arial"/>
          <w:sz w:val="22"/>
          <w:szCs w:val="22"/>
        </w:rPr>
        <w:t xml:space="preserve">to increase coastal resilience through coastal management and </w:t>
      </w:r>
      <w:r w:rsidR="00644FCA">
        <w:rPr>
          <w:rFonts w:ascii="Arial" w:hAnsi="Arial" w:cs="Arial"/>
          <w:sz w:val="22"/>
          <w:szCs w:val="22"/>
        </w:rPr>
        <w:t>spatial / land use</w:t>
      </w:r>
      <w:r>
        <w:rPr>
          <w:rFonts w:ascii="Arial" w:hAnsi="Arial" w:cs="Arial"/>
          <w:sz w:val="22"/>
          <w:szCs w:val="22"/>
        </w:rPr>
        <w:t xml:space="preserve"> planning</w:t>
      </w:r>
      <w:r w:rsidR="001866EE">
        <w:rPr>
          <w:rFonts w:ascii="Arial" w:hAnsi="Arial" w:cs="Arial"/>
          <w:sz w:val="22"/>
          <w:szCs w:val="22"/>
        </w:rPr>
        <w:t xml:space="preserve"> through the following output:</w:t>
      </w:r>
    </w:p>
    <w:p w14:paraId="4B081203" w14:textId="654818E5" w:rsidR="003167BA" w:rsidRDefault="003167BA" w:rsidP="008553DB">
      <w:pPr>
        <w:ind w:left="720" w:right="4"/>
        <w:jc w:val="both"/>
        <w:rPr>
          <w:rFonts w:ascii="Arial" w:hAnsi="Arial" w:cs="Arial"/>
          <w:sz w:val="22"/>
          <w:szCs w:val="22"/>
        </w:rPr>
      </w:pPr>
    </w:p>
    <w:p w14:paraId="24098384" w14:textId="574FFEAC" w:rsidR="00E655A3" w:rsidRDefault="00DF40CD" w:rsidP="00E92D59">
      <w:pPr>
        <w:pStyle w:val="ListParagraph"/>
        <w:numPr>
          <w:ilvl w:val="2"/>
          <w:numId w:val="56"/>
        </w:numPr>
        <w:jc w:val="both"/>
        <w:rPr>
          <w:rFonts w:ascii="Arial" w:hAnsi="Arial" w:cs="Arial"/>
          <w:sz w:val="22"/>
          <w:szCs w:val="22"/>
        </w:rPr>
      </w:pPr>
      <w:r>
        <w:rPr>
          <w:rFonts w:ascii="Arial" w:hAnsi="Arial" w:cs="Arial"/>
          <w:sz w:val="22"/>
          <w:szCs w:val="22"/>
          <w:lang w:val="en-US"/>
        </w:rPr>
        <w:t>Eight</w:t>
      </w:r>
      <w:r>
        <w:rPr>
          <w:rFonts w:ascii="Arial" w:hAnsi="Arial" w:cs="Arial"/>
          <w:sz w:val="22"/>
          <w:szCs w:val="22"/>
        </w:rPr>
        <w:t xml:space="preserve"> (8</w:t>
      </w:r>
      <w:r w:rsidR="00E655A3" w:rsidRPr="009709F5">
        <w:rPr>
          <w:rFonts w:ascii="Arial" w:hAnsi="Arial" w:cs="Arial"/>
          <w:sz w:val="22"/>
          <w:szCs w:val="22"/>
        </w:rPr>
        <w:t xml:space="preserve">) district / department-level coastal management and strategic </w:t>
      </w:r>
      <w:r w:rsidR="00644FCA">
        <w:rPr>
          <w:rFonts w:ascii="Arial" w:hAnsi="Arial" w:cs="Arial"/>
          <w:sz w:val="22"/>
          <w:szCs w:val="22"/>
        </w:rPr>
        <w:t>spatial / land use</w:t>
      </w:r>
      <w:r w:rsidR="00E655A3" w:rsidRPr="009709F5">
        <w:rPr>
          <w:rFonts w:ascii="Arial" w:hAnsi="Arial" w:cs="Arial"/>
          <w:sz w:val="22"/>
          <w:szCs w:val="22"/>
        </w:rPr>
        <w:t xml:space="preserve"> planning strategies. This includes conducting workshops, trainings and a “learning by </w:t>
      </w:r>
      <w:r w:rsidR="00E655A3" w:rsidRPr="009709F5">
        <w:rPr>
          <w:rFonts w:ascii="Arial" w:hAnsi="Arial" w:cs="Arial"/>
          <w:sz w:val="22"/>
          <w:szCs w:val="22"/>
        </w:rPr>
        <w:lastRenderedPageBreak/>
        <w:t>doing process” (thr</w:t>
      </w:r>
      <w:r w:rsidR="00AF0F96">
        <w:rPr>
          <w:rFonts w:ascii="Arial" w:hAnsi="Arial" w:cs="Arial"/>
          <w:sz w:val="22"/>
          <w:szCs w:val="22"/>
        </w:rPr>
        <w:t xml:space="preserve">ough the </w:t>
      </w:r>
      <w:r w:rsidR="00DC65D8">
        <w:rPr>
          <w:rFonts w:ascii="Arial" w:hAnsi="Arial" w:cs="Arial"/>
          <w:sz w:val="22"/>
          <w:szCs w:val="22"/>
        </w:rPr>
        <w:t xml:space="preserve">urban </w:t>
      </w:r>
      <w:r w:rsidR="00E655A3" w:rsidRPr="009709F5">
        <w:rPr>
          <w:rFonts w:ascii="Arial" w:hAnsi="Arial" w:cs="Arial"/>
          <w:sz w:val="22"/>
          <w:szCs w:val="22"/>
        </w:rPr>
        <w:t>lab) of ministry staff and district / department level government staf</w:t>
      </w:r>
      <w:r w:rsidR="00A505CF">
        <w:rPr>
          <w:rFonts w:ascii="Arial" w:hAnsi="Arial" w:cs="Arial"/>
          <w:sz w:val="22"/>
          <w:szCs w:val="22"/>
        </w:rPr>
        <w:t>f, including government agencies and private sector stakeholders providing services to national and local government.</w:t>
      </w:r>
    </w:p>
    <w:p w14:paraId="61D526AB" w14:textId="77777777" w:rsidR="006B4A0F" w:rsidRDefault="006B4A0F" w:rsidP="006B4A0F">
      <w:pPr>
        <w:jc w:val="both"/>
        <w:rPr>
          <w:rFonts w:ascii="Arial" w:hAnsi="Arial" w:cs="Arial"/>
          <w:sz w:val="22"/>
          <w:szCs w:val="22"/>
        </w:rPr>
      </w:pPr>
    </w:p>
    <w:p w14:paraId="7E080D94" w14:textId="06237504" w:rsidR="00A15A96" w:rsidRDefault="00A15A96" w:rsidP="006B4A0F">
      <w:pPr>
        <w:jc w:val="both"/>
        <w:rPr>
          <w:ins w:id="59" w:author="Javier Torner" w:date="2018-04-03T15:37:00Z"/>
          <w:rFonts w:ascii="Arial" w:hAnsi="Arial" w:cs="Arial"/>
          <w:sz w:val="22"/>
          <w:szCs w:val="22"/>
        </w:rPr>
      </w:pPr>
      <w:ins w:id="60" w:author="Javier Torner" w:date="2018-04-03T14:37:00Z">
        <w:r>
          <w:rPr>
            <w:rFonts w:ascii="Arial" w:hAnsi="Arial" w:cs="Arial"/>
            <w:sz w:val="22"/>
            <w:szCs w:val="22"/>
          </w:rPr>
          <w:t xml:space="preserve">Both </w:t>
        </w:r>
      </w:ins>
      <w:ins w:id="61" w:author="Javier Torner" w:date="2018-04-03T14:38:00Z">
        <w:r>
          <w:rPr>
            <w:rFonts w:ascii="Arial" w:hAnsi="Arial" w:cs="Arial"/>
            <w:sz w:val="22"/>
            <w:szCs w:val="22"/>
          </w:rPr>
          <w:t xml:space="preserve">Ghana and Cote d’Ivoire have developed and approved national planning policies and frameworks that set the priorities of the countries in relation to urban development and climate change </w:t>
        </w:r>
      </w:ins>
      <w:ins w:id="62" w:author="Javier Torner" w:date="2018-04-03T14:39:00Z">
        <w:r>
          <w:rPr>
            <w:rFonts w:ascii="Arial" w:hAnsi="Arial" w:cs="Arial"/>
            <w:sz w:val="22"/>
            <w:szCs w:val="22"/>
          </w:rPr>
          <w:t xml:space="preserve">adaptation and mitigation. The project takes these documents as a baseline </w:t>
        </w:r>
      </w:ins>
      <w:ins w:id="63" w:author="Joris Oele" w:date="2018-04-05T14:25:00Z">
        <w:r w:rsidR="00A209E4">
          <w:rPr>
            <w:rFonts w:ascii="Arial" w:hAnsi="Arial" w:cs="Arial"/>
            <w:sz w:val="22"/>
            <w:szCs w:val="22"/>
          </w:rPr>
          <w:t xml:space="preserve">and framework to execute this compoment and designated </w:t>
        </w:r>
      </w:ins>
      <w:ins w:id="64" w:author="Joris Oele" w:date="2018-04-05T14:26:00Z">
        <w:r w:rsidR="00A209E4">
          <w:rPr>
            <w:rFonts w:ascii="Arial" w:hAnsi="Arial" w:cs="Arial"/>
            <w:sz w:val="22"/>
            <w:szCs w:val="22"/>
          </w:rPr>
          <w:t xml:space="preserve">outputs. </w:t>
        </w:r>
      </w:ins>
      <w:ins w:id="65" w:author="Javier Torner" w:date="2018-04-03T14:41:00Z">
        <w:r>
          <w:rPr>
            <w:rFonts w:ascii="Arial" w:hAnsi="Arial" w:cs="Arial"/>
            <w:sz w:val="22"/>
            <w:szCs w:val="22"/>
          </w:rPr>
          <w:t>T</w:t>
        </w:r>
      </w:ins>
      <w:ins w:id="66" w:author="Javier Torner" w:date="2018-04-03T14:42:00Z">
        <w:r>
          <w:rPr>
            <w:rFonts w:ascii="Arial" w:hAnsi="Arial" w:cs="Arial"/>
            <w:sz w:val="22"/>
            <w:szCs w:val="22"/>
          </w:rPr>
          <w:t>herefore, p</w:t>
        </w:r>
      </w:ins>
      <w:ins w:id="67" w:author="Javier Torner" w:date="2018-04-03T14:41:00Z">
        <w:r>
          <w:rPr>
            <w:rFonts w:ascii="Arial" w:hAnsi="Arial" w:cs="Arial"/>
            <w:sz w:val="22"/>
            <w:szCs w:val="22"/>
          </w:rPr>
          <w:t>olicy documents at the district / department scale are deducted from these national policies</w:t>
        </w:r>
      </w:ins>
      <w:ins w:id="68" w:author="Javier Torner" w:date="2018-04-03T14:42:00Z">
        <w:r>
          <w:rPr>
            <w:rFonts w:ascii="Arial" w:hAnsi="Arial" w:cs="Arial"/>
            <w:sz w:val="22"/>
            <w:szCs w:val="22"/>
          </w:rPr>
          <w:t xml:space="preserve"> and aligned with their objectives and outcomes.</w:t>
        </w:r>
      </w:ins>
      <w:ins w:id="69" w:author="Javier Torner" w:date="2018-04-03T14:39:00Z">
        <w:r>
          <w:rPr>
            <w:rFonts w:ascii="Arial" w:hAnsi="Arial" w:cs="Arial"/>
            <w:sz w:val="22"/>
            <w:szCs w:val="22"/>
          </w:rPr>
          <w:t xml:space="preserve"> </w:t>
        </w:r>
      </w:ins>
    </w:p>
    <w:p w14:paraId="278952D0" w14:textId="77777777" w:rsidR="00A943B1" w:rsidRDefault="00A943B1" w:rsidP="006B4A0F">
      <w:pPr>
        <w:jc w:val="both"/>
        <w:rPr>
          <w:ins w:id="70" w:author="Javier Torner" w:date="2018-04-03T15:37:00Z"/>
          <w:rFonts w:ascii="Arial" w:hAnsi="Arial" w:cs="Arial"/>
          <w:sz w:val="22"/>
          <w:szCs w:val="22"/>
        </w:rPr>
      </w:pPr>
    </w:p>
    <w:p w14:paraId="10D751BB" w14:textId="77777777" w:rsidR="00A943B1" w:rsidRDefault="00A943B1" w:rsidP="00A943B1">
      <w:pPr>
        <w:jc w:val="both"/>
        <w:rPr>
          <w:ins w:id="71" w:author="Javier Torner" w:date="2018-04-03T15:37:00Z"/>
          <w:rFonts w:ascii="Arial" w:hAnsi="Arial" w:cs="Arial"/>
          <w:sz w:val="22"/>
          <w:szCs w:val="22"/>
        </w:rPr>
      </w:pPr>
      <w:ins w:id="72" w:author="Javier Torner" w:date="2018-04-03T15:37:00Z">
        <w:r>
          <w:rPr>
            <w:rFonts w:ascii="Arial" w:hAnsi="Arial" w:cs="Arial"/>
            <w:sz w:val="22"/>
            <w:szCs w:val="22"/>
          </w:rPr>
          <w:t>Local strategies and plans, following their development and implementation, will inform the subsequent drafts of the national policies, to ensure that local challenges and priorities will be incorporated.</w:t>
        </w:r>
      </w:ins>
    </w:p>
    <w:p w14:paraId="2B8E096B" w14:textId="76D6515B" w:rsidR="00A15A96" w:rsidRDefault="00A15A96" w:rsidP="006B4A0F">
      <w:pPr>
        <w:jc w:val="both"/>
        <w:rPr>
          <w:ins w:id="73" w:author="Javier Torner" w:date="2018-04-03T14:44:00Z"/>
          <w:rFonts w:ascii="Arial" w:hAnsi="Arial" w:cs="Arial"/>
          <w:sz w:val="22"/>
          <w:szCs w:val="22"/>
        </w:rPr>
      </w:pPr>
    </w:p>
    <w:p w14:paraId="4B0CE3FB" w14:textId="7888CBB0" w:rsidR="00A15A96" w:rsidRDefault="00A15A96" w:rsidP="006B4A0F">
      <w:pPr>
        <w:jc w:val="both"/>
        <w:rPr>
          <w:ins w:id="74" w:author="Javier Torner" w:date="2018-04-03T15:00:00Z"/>
          <w:rFonts w:ascii="Arial" w:hAnsi="Arial" w:cs="Arial"/>
          <w:sz w:val="22"/>
          <w:szCs w:val="22"/>
        </w:rPr>
      </w:pPr>
      <w:ins w:id="75" w:author="Javier Torner" w:date="2018-04-03T14:44:00Z">
        <w:r>
          <w:rPr>
            <w:rFonts w:ascii="Arial" w:hAnsi="Arial" w:cs="Arial"/>
            <w:sz w:val="22"/>
            <w:szCs w:val="22"/>
          </w:rPr>
          <w:t xml:space="preserve">The district / departments </w:t>
        </w:r>
        <w:proofErr w:type="gramStart"/>
        <w:r>
          <w:rPr>
            <w:rFonts w:ascii="Arial" w:hAnsi="Arial" w:cs="Arial"/>
            <w:sz w:val="22"/>
            <w:szCs w:val="22"/>
          </w:rPr>
          <w:t>plans</w:t>
        </w:r>
        <w:proofErr w:type="gramEnd"/>
        <w:r>
          <w:rPr>
            <w:rFonts w:ascii="Arial" w:hAnsi="Arial" w:cs="Arial"/>
            <w:sz w:val="22"/>
            <w:szCs w:val="22"/>
          </w:rPr>
          <w:t>, deducted from the national frameworks, are the tool</w:t>
        </w:r>
      </w:ins>
      <w:ins w:id="76" w:author="Joris Oele" w:date="2018-04-05T14:22:00Z">
        <w:r w:rsidR="00A209E4">
          <w:rPr>
            <w:rFonts w:ascii="Arial" w:hAnsi="Arial" w:cs="Arial"/>
            <w:sz w:val="22"/>
            <w:szCs w:val="22"/>
          </w:rPr>
          <w:t>s</w:t>
        </w:r>
      </w:ins>
      <w:ins w:id="77" w:author="Javier Torner" w:date="2018-04-03T14:44:00Z">
        <w:r>
          <w:rPr>
            <w:rFonts w:ascii="Arial" w:hAnsi="Arial" w:cs="Arial"/>
            <w:sz w:val="22"/>
            <w:szCs w:val="22"/>
          </w:rPr>
          <w:t xml:space="preserve"> that localizes and </w:t>
        </w:r>
      </w:ins>
      <w:ins w:id="78" w:author="Javier Torner" w:date="2018-04-03T14:45:00Z">
        <w:r>
          <w:rPr>
            <w:rFonts w:ascii="Arial" w:hAnsi="Arial" w:cs="Arial"/>
            <w:sz w:val="22"/>
            <w:szCs w:val="22"/>
          </w:rPr>
          <w:t xml:space="preserve">enables the implementation of national policies at the municipal scale. </w:t>
        </w:r>
      </w:ins>
      <w:ins w:id="79" w:author="Javier Torner" w:date="2018-04-03T14:46:00Z">
        <w:r>
          <w:rPr>
            <w:rFonts w:ascii="Arial" w:hAnsi="Arial" w:cs="Arial"/>
            <w:sz w:val="22"/>
            <w:szCs w:val="22"/>
          </w:rPr>
          <w:t xml:space="preserve">The coordination between the national and district / department scales will be ensured through the planning participatory process </w:t>
        </w:r>
      </w:ins>
      <w:ins w:id="80" w:author="Javier Torner" w:date="2018-04-03T14:48:00Z">
        <w:r w:rsidR="00F42344">
          <w:rPr>
            <w:rFonts w:ascii="Arial" w:hAnsi="Arial" w:cs="Arial"/>
            <w:sz w:val="22"/>
            <w:szCs w:val="22"/>
          </w:rPr>
          <w:t>for the development of the plans</w:t>
        </w:r>
      </w:ins>
      <w:ins w:id="81" w:author="Javier Torner" w:date="2018-04-03T15:36:00Z">
        <w:r w:rsidR="00A943B1">
          <w:rPr>
            <w:rFonts w:ascii="Arial" w:hAnsi="Arial" w:cs="Arial"/>
            <w:sz w:val="22"/>
            <w:szCs w:val="22"/>
          </w:rPr>
          <w:t>,</w:t>
        </w:r>
      </w:ins>
      <w:ins w:id="82" w:author="Javier Torner" w:date="2018-04-03T14:48:00Z">
        <w:r w:rsidR="00F42344">
          <w:rPr>
            <w:rFonts w:ascii="Arial" w:hAnsi="Arial" w:cs="Arial"/>
            <w:sz w:val="22"/>
            <w:szCs w:val="22"/>
          </w:rPr>
          <w:t xml:space="preserve"> and through the </w:t>
        </w:r>
      </w:ins>
      <w:ins w:id="83" w:author="Javier Torner" w:date="2018-04-03T14:49:00Z">
        <w:r w:rsidR="00F42344">
          <w:rPr>
            <w:rFonts w:ascii="Arial" w:hAnsi="Arial" w:cs="Arial"/>
            <w:sz w:val="22"/>
            <w:szCs w:val="22"/>
          </w:rPr>
          <w:t xml:space="preserve">creation </w:t>
        </w:r>
      </w:ins>
      <w:ins w:id="84" w:author="Javier Torner" w:date="2018-04-03T14:50:00Z">
        <w:r w:rsidR="00F42344">
          <w:rPr>
            <w:rFonts w:ascii="Arial" w:hAnsi="Arial" w:cs="Arial"/>
            <w:sz w:val="22"/>
            <w:szCs w:val="22"/>
          </w:rPr>
          <w:t>/ strengthening of inter-ministerial and inter-</w:t>
        </w:r>
      </w:ins>
      <w:ins w:id="85" w:author="Javier Torner" w:date="2018-04-03T14:51:00Z">
        <w:r w:rsidR="00F42344">
          <w:rPr>
            <w:rFonts w:ascii="Arial" w:hAnsi="Arial" w:cs="Arial"/>
            <w:sz w:val="22"/>
            <w:szCs w:val="22"/>
          </w:rPr>
          <w:t>distict / department coordination mech</w:t>
        </w:r>
      </w:ins>
      <w:ins w:id="86" w:author="Javier Torner" w:date="2018-04-03T14:56:00Z">
        <w:r w:rsidR="00414C7E">
          <w:rPr>
            <w:rFonts w:ascii="Arial" w:hAnsi="Arial" w:cs="Arial"/>
            <w:sz w:val="22"/>
            <w:szCs w:val="22"/>
          </w:rPr>
          <w:t>an</w:t>
        </w:r>
      </w:ins>
      <w:ins w:id="87" w:author="Javier Torner" w:date="2018-04-03T14:51:00Z">
        <w:r w:rsidR="00F42344">
          <w:rPr>
            <w:rFonts w:ascii="Arial" w:hAnsi="Arial" w:cs="Arial"/>
            <w:sz w:val="22"/>
            <w:szCs w:val="22"/>
          </w:rPr>
          <w:t>ism.</w:t>
        </w:r>
      </w:ins>
      <w:ins w:id="88" w:author="Javier Torner" w:date="2018-04-03T15:00:00Z">
        <w:r w:rsidR="00414C7E">
          <w:rPr>
            <w:rFonts w:ascii="Arial" w:hAnsi="Arial" w:cs="Arial"/>
            <w:sz w:val="22"/>
            <w:szCs w:val="22"/>
          </w:rPr>
          <w:t xml:space="preserve"> </w:t>
        </w:r>
      </w:ins>
      <w:ins w:id="89" w:author="Joris Oele" w:date="2018-04-05T14:28:00Z">
        <w:r w:rsidR="00A209E4">
          <w:rPr>
            <w:rFonts w:ascii="Arial" w:hAnsi="Arial" w:cs="Arial"/>
            <w:sz w:val="22"/>
            <w:szCs w:val="22"/>
          </w:rPr>
          <w:t>The exact design of this mechanism will be defined at the full proposal stage, wher</w:t>
        </w:r>
      </w:ins>
      <w:ins w:id="90" w:author="Joris Oele" w:date="2018-04-05T14:29:00Z">
        <w:r w:rsidR="00A209E4">
          <w:rPr>
            <w:rFonts w:ascii="Arial" w:hAnsi="Arial" w:cs="Arial"/>
            <w:sz w:val="22"/>
            <w:szCs w:val="22"/>
          </w:rPr>
          <w:t xml:space="preserve">n </w:t>
        </w:r>
      </w:ins>
      <w:ins w:id="91" w:author="Joris Oele" w:date="2018-04-05T14:28:00Z">
        <w:r w:rsidR="00A209E4">
          <w:rPr>
            <w:rFonts w:ascii="Arial" w:hAnsi="Arial" w:cs="Arial"/>
            <w:sz w:val="22"/>
            <w:szCs w:val="22"/>
          </w:rPr>
          <w:t xml:space="preserve">workshops with relevant </w:t>
        </w:r>
      </w:ins>
      <w:ins w:id="92" w:author="Joris Oele" w:date="2018-04-05T14:29:00Z">
        <w:r w:rsidR="00A209E4">
          <w:rPr>
            <w:rFonts w:ascii="Arial" w:hAnsi="Arial" w:cs="Arial"/>
            <w:sz w:val="22"/>
            <w:szCs w:val="22"/>
          </w:rPr>
          <w:t xml:space="preserve">national </w:t>
        </w:r>
      </w:ins>
      <w:ins w:id="93" w:author="Joris Oele" w:date="2018-04-05T14:28:00Z">
        <w:r w:rsidR="00A209E4">
          <w:rPr>
            <w:rFonts w:ascii="Arial" w:hAnsi="Arial" w:cs="Arial"/>
            <w:sz w:val="22"/>
            <w:szCs w:val="22"/>
          </w:rPr>
          <w:t xml:space="preserve">stakeholders </w:t>
        </w:r>
      </w:ins>
      <w:ins w:id="94" w:author="Joris Oele" w:date="2018-04-05T14:29:00Z">
        <w:r w:rsidR="00A209E4">
          <w:rPr>
            <w:rFonts w:ascii="Arial" w:hAnsi="Arial" w:cs="Arial"/>
            <w:sz w:val="22"/>
            <w:szCs w:val="22"/>
          </w:rPr>
          <w:t xml:space="preserve">will be organizsed to discussed management arrangements for the execution of this component and related outputs. </w:t>
        </w:r>
      </w:ins>
    </w:p>
    <w:p w14:paraId="6D4FC60D" w14:textId="459879A7" w:rsidR="00F42344" w:rsidRDefault="00F42344" w:rsidP="006B4A0F">
      <w:pPr>
        <w:jc w:val="both"/>
        <w:rPr>
          <w:ins w:id="95" w:author="Javier Torner" w:date="2018-04-03T14:47:00Z"/>
          <w:rFonts w:ascii="Arial" w:hAnsi="Arial" w:cs="Arial"/>
          <w:sz w:val="22"/>
          <w:szCs w:val="22"/>
        </w:rPr>
      </w:pPr>
    </w:p>
    <w:p w14:paraId="057FC986" w14:textId="34775B8E" w:rsidR="00F42344" w:rsidRDefault="00F42344" w:rsidP="006B4A0F">
      <w:pPr>
        <w:jc w:val="both"/>
        <w:rPr>
          <w:ins w:id="96" w:author="Javier Torner" w:date="2018-04-03T14:37:00Z"/>
          <w:rFonts w:ascii="Arial" w:hAnsi="Arial" w:cs="Arial"/>
          <w:sz w:val="22"/>
          <w:szCs w:val="22"/>
        </w:rPr>
      </w:pPr>
      <w:ins w:id="97" w:author="Javier Torner" w:date="2018-04-03T14:47:00Z">
        <w:r>
          <w:rPr>
            <w:rFonts w:ascii="Arial" w:hAnsi="Arial" w:cs="Arial"/>
            <w:sz w:val="22"/>
            <w:szCs w:val="22"/>
          </w:rPr>
          <w:t>In order to</w:t>
        </w:r>
      </w:ins>
      <w:ins w:id="98" w:author="Javier Torner" w:date="2018-04-03T15:38:00Z">
        <w:r w:rsidR="00A943B1">
          <w:rPr>
            <w:rFonts w:ascii="Arial" w:hAnsi="Arial" w:cs="Arial"/>
            <w:sz w:val="22"/>
            <w:szCs w:val="22"/>
          </w:rPr>
          <w:t xml:space="preserve"> also</w:t>
        </w:r>
      </w:ins>
      <w:ins w:id="99" w:author="Javier Torner" w:date="2018-04-03T14:47:00Z">
        <w:r>
          <w:rPr>
            <w:rFonts w:ascii="Arial" w:hAnsi="Arial" w:cs="Arial"/>
            <w:sz w:val="22"/>
            <w:szCs w:val="22"/>
          </w:rPr>
          <w:t xml:space="preserve"> ensure coordination at the inter</w:t>
        </w:r>
        <w:r w:rsidR="006D7930">
          <w:rPr>
            <w:rFonts w:ascii="Arial" w:hAnsi="Arial" w:cs="Arial"/>
            <w:sz w:val="22"/>
            <w:szCs w:val="22"/>
          </w:rPr>
          <w:t xml:space="preserve">national level, and to </w:t>
        </w:r>
      </w:ins>
      <w:ins w:id="100" w:author="Javier Torner" w:date="2018-04-03T14:56:00Z">
        <w:r w:rsidR="006D7930">
          <w:rPr>
            <w:rFonts w:ascii="Arial" w:hAnsi="Arial" w:cs="Arial"/>
            <w:sz w:val="22"/>
            <w:szCs w:val="22"/>
          </w:rPr>
          <w:t xml:space="preserve">facilitate </w:t>
        </w:r>
      </w:ins>
      <w:ins w:id="101" w:author="Javier Torner" w:date="2018-04-03T14:47:00Z">
        <w:r w:rsidR="006D7930">
          <w:rPr>
            <w:rFonts w:ascii="Arial" w:hAnsi="Arial" w:cs="Arial"/>
            <w:sz w:val="22"/>
            <w:szCs w:val="22"/>
          </w:rPr>
          <w:t xml:space="preserve">a </w:t>
        </w:r>
      </w:ins>
      <w:ins w:id="102" w:author="Javier Torner" w:date="2018-04-03T14:55:00Z">
        <w:r w:rsidR="006D7930">
          <w:rPr>
            <w:rFonts w:ascii="Arial" w:hAnsi="Arial" w:cs="Arial"/>
            <w:sz w:val="22"/>
            <w:szCs w:val="22"/>
          </w:rPr>
          <w:t>knowledge sharing and decision-making p</w:t>
        </w:r>
      </w:ins>
      <w:ins w:id="103" w:author="Javier Torner" w:date="2018-04-03T14:56:00Z">
        <w:r w:rsidR="006D7930">
          <w:rPr>
            <w:rFonts w:ascii="Arial" w:hAnsi="Arial" w:cs="Arial"/>
            <w:sz w:val="22"/>
            <w:szCs w:val="22"/>
          </w:rPr>
          <w:t xml:space="preserve">latform, a coordination mechanism </w:t>
        </w:r>
      </w:ins>
      <w:ins w:id="104" w:author="Javier Torner" w:date="2018-04-03T14:57:00Z">
        <w:r w:rsidR="00414C7E">
          <w:rPr>
            <w:rFonts w:ascii="Arial" w:hAnsi="Arial" w:cs="Arial"/>
            <w:sz w:val="22"/>
            <w:szCs w:val="22"/>
          </w:rPr>
          <w:t xml:space="preserve">involving the Ministries of Environment, Ministries of Local Government and Ministries of Public Works from both countries will be supported. </w:t>
        </w:r>
      </w:ins>
      <w:ins w:id="105" w:author="Joris Oele" w:date="2018-04-05T14:30:00Z">
        <w:r w:rsidR="00A209E4">
          <w:rPr>
            <w:rFonts w:ascii="Arial" w:hAnsi="Arial" w:cs="Arial"/>
            <w:sz w:val="22"/>
            <w:szCs w:val="22"/>
          </w:rPr>
          <w:t xml:space="preserve">This will be done through the Abidjan convention and, where possible, through other relevant internatonal bodies. </w:t>
        </w:r>
      </w:ins>
      <w:ins w:id="106" w:author="Javier Torner" w:date="2018-04-03T14:57:00Z">
        <w:r w:rsidR="00414C7E">
          <w:rPr>
            <w:rFonts w:ascii="Arial" w:hAnsi="Arial" w:cs="Arial"/>
            <w:sz w:val="22"/>
            <w:szCs w:val="22"/>
          </w:rPr>
          <w:t>This coordination mechanism will also be the st</w:t>
        </w:r>
      </w:ins>
      <w:ins w:id="107" w:author="Javier Torner" w:date="2018-04-03T14:58:00Z">
        <w:r w:rsidR="00414C7E">
          <w:rPr>
            <w:rFonts w:ascii="Arial" w:hAnsi="Arial" w:cs="Arial"/>
            <w:sz w:val="22"/>
            <w:szCs w:val="22"/>
          </w:rPr>
          <w:t>arting point for a larger regional coastal resilience coordination body that would bring neighbouring countries into common action</w:t>
        </w:r>
      </w:ins>
      <w:ins w:id="108" w:author="Joris Oele" w:date="2018-04-05T17:37:00Z">
        <w:r w:rsidR="00382D8C">
          <w:rPr>
            <w:rFonts w:ascii="Arial" w:hAnsi="Arial" w:cs="Arial"/>
            <w:sz w:val="22"/>
            <w:szCs w:val="22"/>
          </w:rPr>
          <w:t xml:space="preserve">, including e.g. developing a regional coastal management </w:t>
        </w:r>
      </w:ins>
      <w:ins w:id="109" w:author="Joris Oele" w:date="2018-04-05T17:38:00Z">
        <w:r w:rsidR="00382D8C">
          <w:rPr>
            <w:rFonts w:ascii="Arial" w:hAnsi="Arial" w:cs="Arial"/>
            <w:sz w:val="22"/>
            <w:szCs w:val="22"/>
          </w:rPr>
          <w:t xml:space="preserve">strategy / </w:t>
        </w:r>
      </w:ins>
      <w:ins w:id="110" w:author="Joris Oele" w:date="2018-04-05T17:37:00Z">
        <w:r w:rsidR="00382D8C">
          <w:rPr>
            <w:rFonts w:ascii="Arial" w:hAnsi="Arial" w:cs="Arial"/>
            <w:sz w:val="22"/>
            <w:szCs w:val="22"/>
          </w:rPr>
          <w:t>plan.</w:t>
        </w:r>
      </w:ins>
    </w:p>
    <w:p w14:paraId="4916F45A" w14:textId="77777777" w:rsidR="00A15A96" w:rsidRDefault="00A15A96" w:rsidP="006B4A0F">
      <w:pPr>
        <w:jc w:val="both"/>
        <w:rPr>
          <w:ins w:id="111" w:author="Javier Torner" w:date="2018-04-03T14:37:00Z"/>
          <w:rFonts w:ascii="Arial" w:hAnsi="Arial" w:cs="Arial"/>
          <w:sz w:val="22"/>
          <w:szCs w:val="22"/>
        </w:rPr>
      </w:pPr>
    </w:p>
    <w:p w14:paraId="06A3B5F0" w14:textId="4DD0E4B4" w:rsidR="006B4A0F" w:rsidRPr="00CB3D7C" w:rsidRDefault="00F90326" w:rsidP="006B4A0F">
      <w:pPr>
        <w:jc w:val="both"/>
        <w:rPr>
          <w:rFonts w:ascii="Arial" w:eastAsia="SimSun" w:hAnsi="Arial" w:cs="Arial"/>
          <w:sz w:val="22"/>
          <w:szCs w:val="22"/>
          <w:lang w:val="en-GB"/>
        </w:rPr>
      </w:pPr>
      <w:r>
        <w:rPr>
          <w:rFonts w:ascii="Arial" w:hAnsi="Arial" w:cs="Arial"/>
          <w:sz w:val="22"/>
          <w:szCs w:val="22"/>
        </w:rPr>
        <w:t>In Cote</w:t>
      </w:r>
      <w:r w:rsidR="00D85ED5">
        <w:rPr>
          <w:rFonts w:ascii="Arial" w:hAnsi="Arial" w:cs="Arial"/>
          <w:sz w:val="22"/>
          <w:szCs w:val="22"/>
        </w:rPr>
        <w:t xml:space="preserve"> </w:t>
      </w:r>
      <w:r w:rsidRPr="00CB3D7C">
        <w:rPr>
          <w:rFonts w:ascii="Arial" w:eastAsia="SimSun" w:hAnsi="Arial" w:cs="Arial"/>
          <w:sz w:val="22"/>
          <w:szCs w:val="22"/>
          <w:lang w:val="en-GB"/>
        </w:rPr>
        <w:t>d’Ivoire,</w:t>
      </w:r>
      <w:r w:rsidR="00D85ED5" w:rsidRPr="00CB3D7C">
        <w:rPr>
          <w:rFonts w:ascii="Arial" w:eastAsia="SimSun" w:hAnsi="Arial" w:cs="Arial"/>
          <w:sz w:val="22"/>
          <w:szCs w:val="22"/>
          <w:lang w:val="en-GB"/>
        </w:rPr>
        <w:t xml:space="preserve"> the target departments are: </w:t>
      </w:r>
      <w:r w:rsidR="00CB3D7C" w:rsidRPr="00CB3D7C">
        <w:rPr>
          <w:rFonts w:ascii="Arial" w:eastAsia="SimSun" w:hAnsi="Arial" w:cs="Arial"/>
          <w:sz w:val="22"/>
          <w:szCs w:val="22"/>
          <w:lang w:val="en-GB"/>
        </w:rPr>
        <w:t xml:space="preserve">Jacqueville, Bingerville </w:t>
      </w:r>
      <w:r w:rsidRPr="00CB3D7C">
        <w:rPr>
          <w:rFonts w:ascii="Arial" w:eastAsia="SimSun" w:hAnsi="Arial" w:cs="Arial"/>
          <w:sz w:val="22"/>
          <w:szCs w:val="22"/>
          <w:lang w:val="en-GB"/>
        </w:rPr>
        <w:t>Department, Grand</w:t>
      </w:r>
      <w:r w:rsidR="00CB3D7C" w:rsidRPr="00CB3D7C">
        <w:rPr>
          <w:rFonts w:ascii="Arial" w:eastAsia="SimSun" w:hAnsi="Arial" w:cs="Arial"/>
          <w:sz w:val="22"/>
          <w:szCs w:val="22"/>
          <w:lang w:val="en-GB"/>
        </w:rPr>
        <w:t>-Bassam and Grand-Lahou</w:t>
      </w:r>
      <w:r w:rsidR="00CB3D7C">
        <w:rPr>
          <w:rFonts w:ascii="Arial" w:eastAsia="SimSun" w:hAnsi="Arial" w:cs="Arial"/>
          <w:sz w:val="22"/>
          <w:szCs w:val="22"/>
          <w:lang w:val="en-GB"/>
        </w:rPr>
        <w:t>. G</w:t>
      </w:r>
      <w:r w:rsidR="00844ED8">
        <w:rPr>
          <w:rFonts w:ascii="Arial" w:eastAsia="SimSun" w:hAnsi="Arial" w:cs="Arial"/>
          <w:sz w:val="22"/>
          <w:szCs w:val="22"/>
          <w:lang w:val="en-GB"/>
        </w:rPr>
        <w:t>rand-Lahou will be</w:t>
      </w:r>
      <w:r w:rsidR="00CB3D7C">
        <w:rPr>
          <w:rFonts w:ascii="Arial" w:eastAsia="SimSun" w:hAnsi="Arial" w:cs="Arial"/>
          <w:sz w:val="22"/>
          <w:szCs w:val="22"/>
          <w:lang w:val="en-GB"/>
        </w:rPr>
        <w:t xml:space="preserve"> included</w:t>
      </w:r>
      <w:r w:rsidR="00844ED8">
        <w:rPr>
          <w:rFonts w:ascii="Arial" w:eastAsia="SimSun" w:hAnsi="Arial" w:cs="Arial"/>
          <w:sz w:val="22"/>
          <w:szCs w:val="22"/>
          <w:lang w:val="en-GB"/>
        </w:rPr>
        <w:t xml:space="preserve"> in cooperation with the WACA project</w:t>
      </w:r>
      <w:r w:rsidR="00CB3D7C">
        <w:rPr>
          <w:rFonts w:ascii="Arial" w:eastAsia="SimSun" w:hAnsi="Arial" w:cs="Arial"/>
          <w:sz w:val="22"/>
          <w:szCs w:val="22"/>
          <w:lang w:val="en-GB"/>
        </w:rPr>
        <w:t xml:space="preserve"> to complement the coastal protection infrastructure interventions planned under the WACA project in this department. </w:t>
      </w:r>
      <w:r w:rsidR="00844ED8">
        <w:rPr>
          <w:rFonts w:ascii="Arial" w:eastAsia="SimSun" w:hAnsi="Arial" w:cs="Arial"/>
          <w:sz w:val="22"/>
          <w:szCs w:val="22"/>
          <w:lang w:val="en-GB"/>
        </w:rPr>
        <w:t xml:space="preserve">Because there is no clear spatial / land use planning framework in Cote d’Ivoire, developing the plans will be </w:t>
      </w:r>
      <w:r>
        <w:rPr>
          <w:rFonts w:ascii="Arial" w:eastAsia="SimSun" w:hAnsi="Arial" w:cs="Arial"/>
          <w:sz w:val="22"/>
          <w:szCs w:val="22"/>
          <w:lang w:val="en-GB"/>
        </w:rPr>
        <w:t>costlier</w:t>
      </w:r>
      <w:r w:rsidR="00844ED8">
        <w:rPr>
          <w:rFonts w:ascii="Arial" w:eastAsia="SimSun" w:hAnsi="Arial" w:cs="Arial"/>
          <w:sz w:val="22"/>
          <w:szCs w:val="22"/>
          <w:lang w:val="en-GB"/>
        </w:rPr>
        <w:t xml:space="preserve"> than in Ghana, where a spatial / land use planning framework does exist. In Ghana, the target districts will be: Ningo-Prampam (building on a pilot spatial planning project), Ada West, Ada East and Keta. Tema district is excluded because </w:t>
      </w:r>
      <w:r>
        <w:rPr>
          <w:rFonts w:ascii="Arial" w:eastAsia="SimSun" w:hAnsi="Arial" w:cs="Arial"/>
          <w:sz w:val="22"/>
          <w:szCs w:val="22"/>
          <w:lang w:val="en-GB"/>
        </w:rPr>
        <w:t>it’s</w:t>
      </w:r>
      <w:r w:rsidR="00844ED8">
        <w:rPr>
          <w:rFonts w:ascii="Arial" w:eastAsia="SimSun" w:hAnsi="Arial" w:cs="Arial"/>
          <w:sz w:val="22"/>
          <w:szCs w:val="22"/>
          <w:lang w:val="en-GB"/>
        </w:rPr>
        <w:t xml:space="preserve"> part of plans being developed for Great Accra.</w:t>
      </w:r>
      <w:r w:rsidR="00A905B6">
        <w:rPr>
          <w:rFonts w:ascii="Arial" w:eastAsia="SimSun" w:hAnsi="Arial" w:cs="Arial"/>
          <w:sz w:val="22"/>
          <w:szCs w:val="22"/>
          <w:lang w:val="en-GB"/>
        </w:rPr>
        <w:t xml:space="preserve"> </w:t>
      </w:r>
    </w:p>
    <w:p w14:paraId="2DED2AE5" w14:textId="77777777" w:rsidR="00E655A3" w:rsidRPr="00844ED8" w:rsidRDefault="00E655A3" w:rsidP="008553DB">
      <w:pPr>
        <w:ind w:left="720"/>
        <w:jc w:val="both"/>
        <w:rPr>
          <w:rFonts w:ascii="Arial" w:hAnsi="Arial" w:cs="Arial"/>
          <w:sz w:val="22"/>
          <w:szCs w:val="22"/>
          <w:lang w:val="en-GB"/>
        </w:rPr>
      </w:pPr>
    </w:p>
    <w:p w14:paraId="4D79FD33" w14:textId="07065554" w:rsidR="00E655A3" w:rsidRDefault="00E655A3" w:rsidP="008553DB">
      <w:pPr>
        <w:jc w:val="both"/>
        <w:rPr>
          <w:rFonts w:ascii="Arial" w:hAnsi="Arial" w:cs="Arial"/>
          <w:sz w:val="22"/>
          <w:szCs w:val="22"/>
        </w:rPr>
      </w:pPr>
      <w:r w:rsidRPr="00E655A3">
        <w:rPr>
          <w:rFonts w:ascii="Arial" w:hAnsi="Arial" w:cs="Arial"/>
          <w:sz w:val="22"/>
          <w:szCs w:val="22"/>
        </w:rPr>
        <w:t xml:space="preserve">This component is required </w:t>
      </w:r>
      <w:r>
        <w:rPr>
          <w:rFonts w:ascii="Arial" w:hAnsi="Arial" w:cs="Arial"/>
          <w:sz w:val="22"/>
          <w:szCs w:val="22"/>
        </w:rPr>
        <w:t xml:space="preserve">to </w:t>
      </w:r>
      <w:r w:rsidR="00A505CF">
        <w:rPr>
          <w:rFonts w:ascii="Arial" w:hAnsi="Arial" w:cs="Arial"/>
          <w:sz w:val="22"/>
          <w:szCs w:val="22"/>
        </w:rPr>
        <w:t xml:space="preserve">plan urban areas in suitable land and to </w:t>
      </w:r>
      <w:r>
        <w:rPr>
          <w:rFonts w:ascii="Arial" w:hAnsi="Arial" w:cs="Arial"/>
          <w:sz w:val="22"/>
          <w:szCs w:val="22"/>
        </w:rPr>
        <w:t xml:space="preserve">avoid future </w:t>
      </w:r>
      <w:r w:rsidR="00A505CF">
        <w:rPr>
          <w:rFonts w:ascii="Arial" w:hAnsi="Arial" w:cs="Arial"/>
          <w:sz w:val="22"/>
          <w:szCs w:val="22"/>
        </w:rPr>
        <w:t xml:space="preserve">urban </w:t>
      </w:r>
      <w:r>
        <w:rPr>
          <w:rFonts w:ascii="Arial" w:hAnsi="Arial" w:cs="Arial"/>
          <w:sz w:val="22"/>
          <w:szCs w:val="22"/>
        </w:rPr>
        <w:t>development in risk</w:t>
      </w:r>
      <w:r w:rsidR="00A505CF">
        <w:rPr>
          <w:rFonts w:ascii="Arial" w:hAnsi="Arial" w:cs="Arial"/>
          <w:sz w:val="22"/>
          <w:szCs w:val="22"/>
        </w:rPr>
        <w:t xml:space="preserve">-prone </w:t>
      </w:r>
      <w:r>
        <w:rPr>
          <w:rFonts w:ascii="Arial" w:hAnsi="Arial" w:cs="Arial"/>
          <w:sz w:val="22"/>
          <w:szCs w:val="22"/>
        </w:rPr>
        <w:t>areas</w:t>
      </w:r>
      <w:r w:rsidR="00A505CF">
        <w:rPr>
          <w:rFonts w:ascii="Arial" w:hAnsi="Arial" w:cs="Arial"/>
          <w:sz w:val="22"/>
          <w:szCs w:val="22"/>
        </w:rPr>
        <w:t xml:space="preserve">. Spatial planning also allows </w:t>
      </w:r>
      <w:r>
        <w:rPr>
          <w:rFonts w:ascii="Arial" w:hAnsi="Arial" w:cs="Arial"/>
          <w:sz w:val="22"/>
          <w:szCs w:val="22"/>
        </w:rPr>
        <w:t>identify</w:t>
      </w:r>
      <w:r w:rsidR="00A505CF">
        <w:rPr>
          <w:rFonts w:ascii="Arial" w:hAnsi="Arial" w:cs="Arial"/>
          <w:sz w:val="22"/>
          <w:szCs w:val="22"/>
        </w:rPr>
        <w:t>ing open green</w:t>
      </w:r>
      <w:r>
        <w:rPr>
          <w:rFonts w:ascii="Arial" w:hAnsi="Arial" w:cs="Arial"/>
          <w:sz w:val="22"/>
          <w:szCs w:val="22"/>
        </w:rPr>
        <w:t xml:space="preserve"> areas that should be </w:t>
      </w:r>
      <w:r w:rsidR="00A505CF">
        <w:rPr>
          <w:rFonts w:ascii="Arial" w:hAnsi="Arial" w:cs="Arial"/>
          <w:sz w:val="22"/>
          <w:szCs w:val="22"/>
        </w:rPr>
        <w:t xml:space="preserve">preserved </w:t>
      </w:r>
      <w:r w:rsidR="00926383">
        <w:rPr>
          <w:rFonts w:ascii="Arial" w:hAnsi="Arial" w:cs="Arial"/>
          <w:sz w:val="22"/>
          <w:szCs w:val="22"/>
        </w:rPr>
        <w:t xml:space="preserve">for environmental protection </w:t>
      </w:r>
      <w:r>
        <w:rPr>
          <w:rFonts w:ascii="Arial" w:hAnsi="Arial" w:cs="Arial"/>
          <w:sz w:val="22"/>
          <w:szCs w:val="22"/>
        </w:rPr>
        <w:t xml:space="preserve">and </w:t>
      </w:r>
      <w:r w:rsidR="00A505CF">
        <w:rPr>
          <w:rFonts w:ascii="Arial" w:hAnsi="Arial" w:cs="Arial"/>
          <w:sz w:val="22"/>
          <w:szCs w:val="22"/>
        </w:rPr>
        <w:t>designating non-</w:t>
      </w:r>
      <w:r w:rsidR="00F90326">
        <w:rPr>
          <w:rFonts w:ascii="Arial" w:hAnsi="Arial" w:cs="Arial"/>
          <w:sz w:val="22"/>
          <w:szCs w:val="22"/>
        </w:rPr>
        <w:t>aedificand</w:t>
      </w:r>
      <w:r w:rsidR="00A505CF">
        <w:rPr>
          <w:rFonts w:ascii="Arial" w:hAnsi="Arial" w:cs="Arial"/>
          <w:sz w:val="22"/>
          <w:szCs w:val="22"/>
        </w:rPr>
        <w:t xml:space="preserve"> </w:t>
      </w:r>
      <w:r>
        <w:rPr>
          <w:rFonts w:ascii="Arial" w:hAnsi="Arial" w:cs="Arial"/>
          <w:sz w:val="22"/>
          <w:szCs w:val="22"/>
        </w:rPr>
        <w:t xml:space="preserve">areas </w:t>
      </w:r>
      <w:r w:rsidR="00A505CF">
        <w:rPr>
          <w:rFonts w:ascii="Arial" w:hAnsi="Arial" w:cs="Arial"/>
          <w:sz w:val="22"/>
          <w:szCs w:val="22"/>
        </w:rPr>
        <w:t xml:space="preserve">in which housing, industrial and commercial </w:t>
      </w:r>
      <w:r w:rsidR="00F90326">
        <w:rPr>
          <w:rFonts w:ascii="Arial" w:hAnsi="Arial" w:cs="Arial"/>
          <w:sz w:val="22"/>
          <w:szCs w:val="22"/>
        </w:rPr>
        <w:t>activities</w:t>
      </w:r>
      <w:r w:rsidR="00A505CF">
        <w:rPr>
          <w:rFonts w:ascii="Arial" w:hAnsi="Arial" w:cs="Arial"/>
          <w:sz w:val="22"/>
          <w:szCs w:val="22"/>
        </w:rPr>
        <w:t xml:space="preserve"> are not </w:t>
      </w:r>
      <w:r w:rsidR="00926383">
        <w:rPr>
          <w:rFonts w:ascii="Arial" w:hAnsi="Arial" w:cs="Arial"/>
          <w:sz w:val="22"/>
          <w:szCs w:val="22"/>
        </w:rPr>
        <w:t xml:space="preserve">permitted. Non-complaint </w:t>
      </w:r>
      <w:r w:rsidR="00F90326">
        <w:rPr>
          <w:rFonts w:ascii="Arial" w:hAnsi="Arial" w:cs="Arial"/>
          <w:sz w:val="22"/>
          <w:szCs w:val="22"/>
        </w:rPr>
        <w:t>activities</w:t>
      </w:r>
      <w:r w:rsidR="00926383">
        <w:rPr>
          <w:rFonts w:ascii="Arial" w:hAnsi="Arial" w:cs="Arial"/>
          <w:sz w:val="22"/>
          <w:szCs w:val="22"/>
        </w:rPr>
        <w:t xml:space="preserve"> in these non-aedificandi areas represent a high-risk for residents and would</w:t>
      </w:r>
      <w:r w:rsidR="00A505CF">
        <w:rPr>
          <w:rFonts w:ascii="Arial" w:hAnsi="Arial" w:cs="Arial"/>
          <w:sz w:val="22"/>
          <w:szCs w:val="22"/>
        </w:rPr>
        <w:t xml:space="preserve"> be subject to relocation</w:t>
      </w:r>
      <w:r>
        <w:rPr>
          <w:rFonts w:ascii="Arial" w:hAnsi="Arial" w:cs="Arial"/>
          <w:sz w:val="22"/>
          <w:szCs w:val="22"/>
        </w:rPr>
        <w:t>. For more info, see the ‘promotion of innovative solutions section’ below.</w:t>
      </w:r>
    </w:p>
    <w:p w14:paraId="5A39F40A" w14:textId="65FA27D3" w:rsidR="00926383" w:rsidRDefault="00926383" w:rsidP="008553DB">
      <w:pPr>
        <w:jc w:val="both"/>
        <w:rPr>
          <w:rFonts w:ascii="Arial" w:hAnsi="Arial" w:cs="Arial"/>
          <w:sz w:val="22"/>
          <w:szCs w:val="22"/>
        </w:rPr>
      </w:pPr>
    </w:p>
    <w:p w14:paraId="1B0CBAC3" w14:textId="0F039569" w:rsidR="00926383" w:rsidRPr="00E655A3" w:rsidRDefault="00844ED8" w:rsidP="008553DB">
      <w:pPr>
        <w:jc w:val="both"/>
        <w:rPr>
          <w:rFonts w:ascii="Arial" w:hAnsi="Arial" w:cs="Arial"/>
          <w:sz w:val="22"/>
          <w:szCs w:val="22"/>
        </w:rPr>
      </w:pPr>
      <w:r>
        <w:rPr>
          <w:rFonts w:ascii="Arial" w:hAnsi="Arial" w:cs="Arial"/>
          <w:sz w:val="22"/>
          <w:szCs w:val="22"/>
        </w:rPr>
        <w:t>This component</w:t>
      </w:r>
      <w:r w:rsidR="00926383">
        <w:rPr>
          <w:rFonts w:ascii="Arial" w:hAnsi="Arial" w:cs="Arial"/>
          <w:sz w:val="22"/>
          <w:szCs w:val="22"/>
        </w:rPr>
        <w:t xml:space="preserve">, upon implementation of the plan, has the potential to impact a large number of </w:t>
      </w:r>
      <w:r w:rsidR="009E15B4">
        <w:rPr>
          <w:rFonts w:ascii="Arial" w:hAnsi="Arial" w:cs="Arial"/>
          <w:sz w:val="22"/>
          <w:szCs w:val="22"/>
        </w:rPr>
        <w:t xml:space="preserve">people inside </w:t>
      </w:r>
      <w:r w:rsidR="00926383">
        <w:rPr>
          <w:rFonts w:ascii="Arial" w:hAnsi="Arial" w:cs="Arial"/>
          <w:sz w:val="22"/>
          <w:szCs w:val="22"/>
        </w:rPr>
        <w:t xml:space="preserve">the targeted population, </w:t>
      </w:r>
      <w:r w:rsidR="009E15B4">
        <w:rPr>
          <w:rFonts w:ascii="Arial" w:hAnsi="Arial" w:cs="Arial"/>
          <w:sz w:val="22"/>
          <w:szCs w:val="22"/>
        </w:rPr>
        <w:t xml:space="preserve">enhancing resilience through improved access to land, </w:t>
      </w:r>
      <w:r w:rsidR="009E15B4">
        <w:rPr>
          <w:rFonts w:ascii="Arial" w:hAnsi="Arial" w:cs="Arial"/>
          <w:sz w:val="22"/>
          <w:szCs w:val="22"/>
        </w:rPr>
        <w:lastRenderedPageBreak/>
        <w:t>jobs, housing, open spaces, services and facilities.</w:t>
      </w:r>
      <w:r w:rsidR="00DF40CD">
        <w:rPr>
          <w:rFonts w:ascii="Arial" w:hAnsi="Arial" w:cs="Arial"/>
          <w:sz w:val="22"/>
          <w:szCs w:val="22"/>
        </w:rPr>
        <w:t xml:space="preserve"> </w:t>
      </w:r>
      <w:r w:rsidR="00926383">
        <w:rPr>
          <w:rFonts w:ascii="Arial" w:hAnsi="Arial" w:cs="Arial"/>
          <w:sz w:val="22"/>
          <w:szCs w:val="22"/>
        </w:rPr>
        <w:t xml:space="preserve">Specific activities such as inter-ministerial meetings, working sessions, expert meetings, and workshops will be developed during the project to promote the plans endorsement and support by the majority of stakeholders. Furthermore, competent </w:t>
      </w:r>
      <w:r w:rsidR="00F90326">
        <w:rPr>
          <w:rFonts w:ascii="Arial" w:hAnsi="Arial" w:cs="Arial"/>
          <w:sz w:val="22"/>
          <w:szCs w:val="22"/>
        </w:rPr>
        <w:t>authorities</w:t>
      </w:r>
      <w:r w:rsidR="00926383">
        <w:rPr>
          <w:rFonts w:ascii="Arial" w:hAnsi="Arial" w:cs="Arial"/>
          <w:sz w:val="22"/>
          <w:szCs w:val="22"/>
        </w:rPr>
        <w:t xml:space="preserve"> will be supported through technical assistance to facilitate the adoption of plans and the designation of working groups and focal points for its implementation.</w:t>
      </w:r>
    </w:p>
    <w:p w14:paraId="4B3785CE" w14:textId="77777777" w:rsidR="00DF40CD" w:rsidRPr="00E655A3" w:rsidRDefault="00DF40CD" w:rsidP="008553DB">
      <w:pPr>
        <w:jc w:val="both"/>
        <w:rPr>
          <w:rFonts w:ascii="Arial" w:hAnsi="Arial" w:cs="Arial"/>
          <w:sz w:val="22"/>
          <w:szCs w:val="22"/>
        </w:rPr>
      </w:pPr>
    </w:p>
    <w:p w14:paraId="5D09E00F" w14:textId="377893C9" w:rsidR="00E655A3" w:rsidRPr="00E655A3" w:rsidRDefault="009709F5" w:rsidP="008553DB">
      <w:pPr>
        <w:ind w:right="4"/>
        <w:jc w:val="both"/>
        <w:rPr>
          <w:rFonts w:ascii="Arial" w:hAnsi="Arial" w:cs="Arial"/>
          <w:sz w:val="22"/>
          <w:szCs w:val="22"/>
          <w:lang w:val="en-GB"/>
        </w:rPr>
      </w:pPr>
      <w:r>
        <w:rPr>
          <w:rFonts w:ascii="Arial" w:hAnsi="Arial" w:cs="Arial"/>
          <w:b/>
          <w:sz w:val="22"/>
          <w:szCs w:val="22"/>
        </w:rPr>
        <w:t>Component 2</w:t>
      </w:r>
      <w:r w:rsidRPr="009709F5">
        <w:rPr>
          <w:rFonts w:ascii="Arial" w:hAnsi="Arial" w:cs="Arial"/>
          <w:b/>
          <w:sz w:val="22"/>
          <w:szCs w:val="22"/>
        </w:rPr>
        <w:t>:</w:t>
      </w:r>
      <w:r w:rsidRPr="009709F5">
        <w:rPr>
          <w:rFonts w:ascii="Arial" w:hAnsi="Arial" w:cs="Arial"/>
          <w:sz w:val="20"/>
          <w:szCs w:val="20"/>
        </w:rPr>
        <w:t xml:space="preserve"> </w:t>
      </w:r>
      <w:r w:rsidRPr="009709F5">
        <w:rPr>
          <w:rFonts w:ascii="Arial" w:eastAsia="SimSun" w:hAnsi="Arial" w:cs="Arial"/>
          <w:sz w:val="22"/>
          <w:szCs w:val="22"/>
          <w:lang w:val="en-GB"/>
        </w:rPr>
        <w:t>Resilience planning at the community level</w:t>
      </w:r>
      <w:r>
        <w:rPr>
          <w:rFonts w:ascii="Arial" w:eastAsia="SimSun" w:hAnsi="Arial" w:cs="Arial"/>
          <w:sz w:val="22"/>
          <w:szCs w:val="22"/>
          <w:lang w:val="en-GB"/>
        </w:rPr>
        <w:t>.</w:t>
      </w:r>
    </w:p>
    <w:p w14:paraId="0FA7CD44" w14:textId="77777777" w:rsidR="003167BA" w:rsidRDefault="003167BA" w:rsidP="008553DB">
      <w:pPr>
        <w:ind w:right="4"/>
        <w:jc w:val="both"/>
        <w:rPr>
          <w:rFonts w:ascii="Arial" w:hAnsi="Arial" w:cs="Arial"/>
          <w:sz w:val="22"/>
          <w:szCs w:val="22"/>
        </w:rPr>
      </w:pPr>
    </w:p>
    <w:p w14:paraId="337A6AD1" w14:textId="2BC533EF" w:rsidR="003167BA" w:rsidRDefault="009709F5" w:rsidP="008553DB">
      <w:pPr>
        <w:ind w:right="4"/>
        <w:jc w:val="both"/>
        <w:rPr>
          <w:rFonts w:ascii="Arial" w:hAnsi="Arial" w:cs="Arial"/>
          <w:sz w:val="22"/>
          <w:szCs w:val="22"/>
        </w:rPr>
      </w:pPr>
      <w:r>
        <w:rPr>
          <w:rFonts w:ascii="Arial" w:hAnsi="Arial" w:cs="Arial"/>
          <w:sz w:val="22"/>
          <w:szCs w:val="22"/>
        </w:rPr>
        <w:t xml:space="preserve">In line with AF outcome 3 and Cote d’Ivoire and Ghana National priorities (see section </w:t>
      </w:r>
      <w:r w:rsidR="00DB2250">
        <w:rPr>
          <w:rFonts w:ascii="Arial" w:hAnsi="Arial" w:cs="Arial"/>
          <w:sz w:val="22"/>
          <w:szCs w:val="22"/>
        </w:rPr>
        <w:t>E</w:t>
      </w:r>
      <w:r>
        <w:rPr>
          <w:rFonts w:ascii="Arial" w:hAnsi="Arial" w:cs="Arial"/>
          <w:sz w:val="22"/>
          <w:szCs w:val="22"/>
        </w:rPr>
        <w:t xml:space="preserve"> and </w:t>
      </w:r>
      <w:r w:rsidRPr="003259A2">
        <w:rPr>
          <w:rFonts w:ascii="Arial" w:hAnsi="Arial" w:cs="Arial"/>
          <w:sz w:val="22"/>
          <w:szCs w:val="22"/>
        </w:rPr>
        <w:t xml:space="preserve">annex </w:t>
      </w:r>
      <w:r w:rsidR="003259A2" w:rsidRPr="003259A2">
        <w:rPr>
          <w:rFonts w:ascii="Arial" w:hAnsi="Arial" w:cs="Arial"/>
          <w:sz w:val="22"/>
          <w:szCs w:val="22"/>
        </w:rPr>
        <w:t>4</w:t>
      </w:r>
      <w:r w:rsidRPr="003259A2">
        <w:rPr>
          <w:rFonts w:ascii="Arial" w:hAnsi="Arial" w:cs="Arial"/>
          <w:sz w:val="22"/>
          <w:szCs w:val="22"/>
        </w:rPr>
        <w:t>) this</w:t>
      </w:r>
      <w:r>
        <w:rPr>
          <w:rFonts w:ascii="Arial" w:hAnsi="Arial" w:cs="Arial"/>
          <w:sz w:val="22"/>
          <w:szCs w:val="22"/>
        </w:rPr>
        <w:t xml:space="preserve"> component aims to s</w:t>
      </w:r>
      <w:r w:rsidR="003167BA" w:rsidRPr="00553F85">
        <w:rPr>
          <w:rFonts w:ascii="Arial" w:hAnsi="Arial" w:cs="Arial"/>
          <w:sz w:val="22"/>
          <w:szCs w:val="22"/>
        </w:rPr>
        <w:t xml:space="preserve">trengthen community capacities to anticipate and respond to climate change related coastal </w:t>
      </w:r>
      <w:r w:rsidR="001866EE">
        <w:rPr>
          <w:rFonts w:ascii="Arial" w:hAnsi="Arial" w:cs="Arial"/>
          <w:sz w:val="22"/>
          <w:szCs w:val="22"/>
        </w:rPr>
        <w:t>hazards through the following output:</w:t>
      </w:r>
    </w:p>
    <w:p w14:paraId="3E12EFCD" w14:textId="77777777" w:rsidR="009709F5" w:rsidRDefault="009709F5" w:rsidP="008553DB">
      <w:pPr>
        <w:ind w:right="4"/>
        <w:jc w:val="both"/>
        <w:rPr>
          <w:rFonts w:ascii="Arial" w:hAnsi="Arial" w:cs="Arial"/>
          <w:sz w:val="22"/>
          <w:szCs w:val="22"/>
        </w:rPr>
      </w:pPr>
    </w:p>
    <w:p w14:paraId="025618A4" w14:textId="5EB29523" w:rsidR="00641E8A" w:rsidRPr="00DB13AE" w:rsidRDefault="00F90326" w:rsidP="00E92D59">
      <w:pPr>
        <w:pStyle w:val="ListParagraph"/>
        <w:numPr>
          <w:ilvl w:val="2"/>
          <w:numId w:val="57"/>
        </w:numPr>
        <w:jc w:val="both"/>
        <w:rPr>
          <w:rFonts w:ascii="Arial" w:eastAsia="Calibri" w:hAnsi="Arial" w:cs="Arial"/>
          <w:sz w:val="22"/>
          <w:szCs w:val="22"/>
          <w:lang w:val="en-US"/>
        </w:rPr>
      </w:pPr>
      <w:r w:rsidRPr="00DB13AE">
        <w:rPr>
          <w:rFonts w:ascii="Arial" w:eastAsia="Calibri" w:hAnsi="Arial" w:cs="Arial"/>
          <w:sz w:val="22"/>
          <w:szCs w:val="22"/>
          <w:lang w:val="en-US"/>
        </w:rPr>
        <w:t>Eighteen</w:t>
      </w:r>
      <w:r w:rsidR="00641E8A" w:rsidRPr="00DB13AE">
        <w:rPr>
          <w:rFonts w:ascii="Arial" w:eastAsia="Calibri" w:hAnsi="Arial" w:cs="Arial"/>
          <w:sz w:val="22"/>
          <w:szCs w:val="22"/>
          <w:lang w:val="en-US"/>
        </w:rPr>
        <w:t xml:space="preserve"> (18) </w:t>
      </w:r>
      <w:r w:rsidR="003A25CA" w:rsidRPr="00DB13AE">
        <w:rPr>
          <w:rFonts w:ascii="Arial" w:eastAsia="Calibri" w:hAnsi="Arial" w:cs="Arial"/>
          <w:sz w:val="22"/>
          <w:szCs w:val="22"/>
          <w:lang w:val="en-US"/>
        </w:rPr>
        <w:t>c</w:t>
      </w:r>
      <w:r w:rsidR="00641E8A" w:rsidRPr="00DB13AE">
        <w:rPr>
          <w:rFonts w:ascii="Arial" w:eastAsia="Calibri" w:hAnsi="Arial" w:cs="Arial"/>
          <w:sz w:val="22"/>
          <w:szCs w:val="22"/>
          <w:lang w:val="en-US"/>
        </w:rPr>
        <w:t xml:space="preserve">ommunity-level climate change </w:t>
      </w:r>
      <w:r w:rsidR="003A25CA" w:rsidRPr="00DB13AE">
        <w:rPr>
          <w:rFonts w:ascii="Arial" w:eastAsia="Calibri" w:hAnsi="Arial" w:cs="Arial"/>
          <w:sz w:val="22"/>
          <w:szCs w:val="22"/>
          <w:lang w:val="en-US"/>
        </w:rPr>
        <w:t>strategies / plans / maps</w:t>
      </w:r>
      <w:r w:rsidR="007025BE">
        <w:rPr>
          <w:rFonts w:ascii="Arial" w:eastAsia="Calibri" w:hAnsi="Arial" w:cs="Arial"/>
          <w:sz w:val="22"/>
          <w:szCs w:val="22"/>
          <w:lang w:val="en-US"/>
        </w:rPr>
        <w:t xml:space="preserve"> to enhance resilience</w:t>
      </w:r>
      <w:r w:rsidR="003A25CA" w:rsidRPr="00DB13AE">
        <w:rPr>
          <w:rFonts w:ascii="Arial" w:eastAsia="Calibri" w:hAnsi="Arial" w:cs="Arial"/>
          <w:sz w:val="22"/>
          <w:szCs w:val="22"/>
          <w:lang w:val="en-US"/>
        </w:rPr>
        <w:t xml:space="preserve">, </w:t>
      </w:r>
      <w:r w:rsidR="00641E8A" w:rsidRPr="00DB13AE">
        <w:rPr>
          <w:rFonts w:ascii="Arial" w:eastAsia="Calibri" w:hAnsi="Arial" w:cs="Arial"/>
          <w:sz w:val="22"/>
          <w:szCs w:val="22"/>
          <w:lang w:val="en-US"/>
        </w:rPr>
        <w:t>focused on local coastal (asset</w:t>
      </w:r>
      <w:r w:rsidR="00926383">
        <w:rPr>
          <w:rFonts w:ascii="Arial" w:eastAsia="Calibri" w:hAnsi="Arial" w:cs="Arial"/>
          <w:sz w:val="22"/>
          <w:szCs w:val="22"/>
          <w:lang w:val="en-US"/>
        </w:rPr>
        <w:t>s</w:t>
      </w:r>
      <w:r w:rsidR="00641E8A" w:rsidRPr="00DB13AE">
        <w:rPr>
          <w:rFonts w:ascii="Arial" w:eastAsia="Calibri" w:hAnsi="Arial" w:cs="Arial"/>
          <w:sz w:val="22"/>
          <w:szCs w:val="22"/>
          <w:lang w:val="en-US"/>
        </w:rPr>
        <w:t>) protection and livelihood protection and / or enhancement, including operation and maintenance arrangements</w:t>
      </w:r>
      <w:r w:rsidR="001C2413" w:rsidRPr="00DB13AE">
        <w:rPr>
          <w:rFonts w:ascii="Arial" w:eastAsia="Calibri" w:hAnsi="Arial" w:cs="Arial"/>
          <w:sz w:val="22"/>
          <w:szCs w:val="22"/>
          <w:lang w:val="en-US"/>
        </w:rPr>
        <w:t>.</w:t>
      </w:r>
    </w:p>
    <w:p w14:paraId="1FD3665A" w14:textId="77777777" w:rsidR="001C2413" w:rsidRDefault="001C2413" w:rsidP="008553DB">
      <w:pPr>
        <w:rPr>
          <w:rFonts w:ascii="Arial" w:hAnsi="Arial" w:cs="Arial"/>
          <w:sz w:val="22"/>
          <w:szCs w:val="22"/>
        </w:rPr>
      </w:pPr>
    </w:p>
    <w:p w14:paraId="57F5E54C" w14:textId="702FF7BE" w:rsidR="0003312A" w:rsidRDefault="0003312A" w:rsidP="008553DB">
      <w:pPr>
        <w:widowControl w:val="0"/>
        <w:tabs>
          <w:tab w:val="left" w:pos="220"/>
          <w:tab w:val="left" w:pos="720"/>
        </w:tabs>
        <w:autoSpaceDE w:val="0"/>
        <w:autoSpaceDN w:val="0"/>
        <w:adjustRightInd w:val="0"/>
        <w:jc w:val="both"/>
        <w:rPr>
          <w:ins w:id="112" w:author="Clara Alonso" w:date="2018-03-27T15:15:00Z"/>
          <w:rFonts w:ascii="Arial" w:hAnsi="Arial" w:cs="Arial"/>
          <w:sz w:val="22"/>
          <w:szCs w:val="22"/>
        </w:rPr>
      </w:pPr>
      <w:ins w:id="113" w:author="Clara Alonso" w:date="2018-03-27T15:09:00Z">
        <w:r>
          <w:rPr>
            <w:rFonts w:ascii="Arial" w:hAnsi="Arial" w:cs="Arial"/>
            <w:sz w:val="22"/>
            <w:szCs w:val="22"/>
          </w:rPr>
          <w:t xml:space="preserve">In the same way that national planning feeds into district/department level and vice versa, </w:t>
        </w:r>
      </w:ins>
      <w:ins w:id="114" w:author="Clara Alonso" w:date="2018-03-27T15:12:00Z">
        <w:r>
          <w:rPr>
            <w:rFonts w:ascii="Arial" w:hAnsi="Arial" w:cs="Arial"/>
            <w:sz w:val="22"/>
            <w:szCs w:val="22"/>
          </w:rPr>
          <w:t xml:space="preserve">the </w:t>
        </w:r>
      </w:ins>
      <w:ins w:id="115" w:author="Javier Torner" w:date="2018-04-03T15:30:00Z">
        <w:r w:rsidR="00A943B1">
          <w:rPr>
            <w:rFonts w:ascii="Arial" w:hAnsi="Arial" w:cs="Arial"/>
            <w:sz w:val="22"/>
            <w:szCs w:val="22"/>
          </w:rPr>
          <w:t>district/department plan</w:t>
        </w:r>
      </w:ins>
      <w:ins w:id="116" w:author="Javier Torner" w:date="2018-04-03T15:31:00Z">
        <w:r w:rsidR="00A943B1">
          <w:rPr>
            <w:rFonts w:ascii="Arial" w:hAnsi="Arial" w:cs="Arial"/>
            <w:sz w:val="22"/>
            <w:szCs w:val="22"/>
          </w:rPr>
          <w:t>ning documents</w:t>
        </w:r>
      </w:ins>
      <w:ins w:id="117" w:author="Clara Alonso" w:date="2018-03-27T15:12:00Z">
        <w:r>
          <w:rPr>
            <w:rFonts w:ascii="Arial" w:hAnsi="Arial" w:cs="Arial"/>
            <w:sz w:val="22"/>
            <w:szCs w:val="22"/>
          </w:rPr>
          <w:t xml:space="preserve"> will </w:t>
        </w:r>
      </w:ins>
      <w:ins w:id="118" w:author="Javier Torner" w:date="2018-04-03T15:31:00Z">
        <w:r w:rsidR="00A943B1">
          <w:rPr>
            <w:rFonts w:ascii="Arial" w:hAnsi="Arial" w:cs="Arial"/>
            <w:sz w:val="22"/>
            <w:szCs w:val="22"/>
          </w:rPr>
          <w:t>inform</w:t>
        </w:r>
      </w:ins>
      <w:ins w:id="119" w:author="Clara Alonso" w:date="2018-03-27T15:12:00Z">
        <w:r>
          <w:rPr>
            <w:rFonts w:ascii="Arial" w:hAnsi="Arial" w:cs="Arial"/>
            <w:sz w:val="22"/>
            <w:szCs w:val="22"/>
          </w:rPr>
          <w:t xml:space="preserve"> and support decision making at community level</w:t>
        </w:r>
      </w:ins>
      <w:ins w:id="120" w:author="Clara Alonso" w:date="2018-03-28T09:51:00Z">
        <w:r w:rsidR="0075128A">
          <w:rPr>
            <w:rFonts w:ascii="Arial" w:hAnsi="Arial" w:cs="Arial"/>
            <w:sz w:val="22"/>
            <w:szCs w:val="22"/>
          </w:rPr>
          <w:t xml:space="preserve"> planning</w:t>
        </w:r>
      </w:ins>
      <w:ins w:id="121" w:author="Clara Alonso" w:date="2018-03-27T15:13:00Z">
        <w:r>
          <w:rPr>
            <w:rFonts w:ascii="Arial" w:hAnsi="Arial" w:cs="Arial"/>
            <w:sz w:val="22"/>
            <w:szCs w:val="22"/>
          </w:rPr>
          <w:t xml:space="preserve">. </w:t>
        </w:r>
      </w:ins>
    </w:p>
    <w:p w14:paraId="35EDB029" w14:textId="77777777" w:rsidR="0003312A" w:rsidRDefault="0003312A" w:rsidP="008553DB">
      <w:pPr>
        <w:widowControl w:val="0"/>
        <w:tabs>
          <w:tab w:val="left" w:pos="220"/>
          <w:tab w:val="left" w:pos="720"/>
        </w:tabs>
        <w:autoSpaceDE w:val="0"/>
        <w:autoSpaceDN w:val="0"/>
        <w:adjustRightInd w:val="0"/>
        <w:jc w:val="both"/>
        <w:rPr>
          <w:ins w:id="122" w:author="Clara Alonso" w:date="2018-03-27T15:09:00Z"/>
          <w:rFonts w:ascii="Arial" w:hAnsi="Arial" w:cs="Arial"/>
          <w:sz w:val="22"/>
          <w:szCs w:val="22"/>
        </w:rPr>
      </w:pPr>
    </w:p>
    <w:p w14:paraId="7C9EE1CB" w14:textId="4A8E5897" w:rsidR="001C2413" w:rsidRDefault="001C2413" w:rsidP="008553DB">
      <w:pPr>
        <w:widowControl w:val="0"/>
        <w:tabs>
          <w:tab w:val="left" w:pos="220"/>
          <w:tab w:val="left" w:pos="720"/>
        </w:tabs>
        <w:autoSpaceDE w:val="0"/>
        <w:autoSpaceDN w:val="0"/>
        <w:adjustRightInd w:val="0"/>
        <w:jc w:val="both"/>
        <w:rPr>
          <w:rFonts w:ascii="Arial" w:hAnsi="Arial" w:cs="Arial"/>
          <w:sz w:val="22"/>
          <w:szCs w:val="22"/>
        </w:rPr>
      </w:pPr>
      <w:r>
        <w:rPr>
          <w:rFonts w:ascii="Arial" w:hAnsi="Arial" w:cs="Arial"/>
          <w:sz w:val="22"/>
          <w:szCs w:val="22"/>
        </w:rPr>
        <w:t xml:space="preserve">This component is required to ensure </w:t>
      </w:r>
      <w:r w:rsidR="00926383">
        <w:rPr>
          <w:rFonts w:ascii="Arial" w:hAnsi="Arial" w:cs="Arial"/>
          <w:sz w:val="22"/>
          <w:szCs w:val="22"/>
        </w:rPr>
        <w:t xml:space="preserve">that </w:t>
      </w:r>
      <w:r>
        <w:rPr>
          <w:rFonts w:ascii="Arial" w:hAnsi="Arial" w:cs="Arial"/>
          <w:sz w:val="22"/>
          <w:szCs w:val="22"/>
        </w:rPr>
        <w:t xml:space="preserve">interventions are fully in line with communities and vulnerable groups </w:t>
      </w:r>
      <w:r w:rsidR="00DB13AE">
        <w:rPr>
          <w:rFonts w:ascii="Arial" w:hAnsi="Arial" w:cs="Arial"/>
          <w:sz w:val="22"/>
          <w:szCs w:val="22"/>
        </w:rPr>
        <w:t xml:space="preserve">climate change resilience building needs </w:t>
      </w:r>
      <w:r>
        <w:rPr>
          <w:rFonts w:ascii="Arial" w:hAnsi="Arial" w:cs="Arial"/>
          <w:sz w:val="22"/>
          <w:szCs w:val="22"/>
        </w:rPr>
        <w:t xml:space="preserve">and to ensure concrete interventions under component 4 will </w:t>
      </w:r>
      <w:r w:rsidR="00926383">
        <w:rPr>
          <w:rFonts w:ascii="Arial" w:hAnsi="Arial" w:cs="Arial"/>
          <w:sz w:val="22"/>
          <w:szCs w:val="22"/>
        </w:rPr>
        <w:t>remain operational after the project has concluded</w:t>
      </w:r>
      <w:r>
        <w:rPr>
          <w:rFonts w:ascii="Arial" w:hAnsi="Arial" w:cs="Arial"/>
          <w:sz w:val="22"/>
          <w:szCs w:val="22"/>
        </w:rPr>
        <w:t xml:space="preserve">. This will be done by fully involving communities in the planning and execution of the proposed interventions. Where possible, communities will be directly contracted to execute the concrete interventions. The communities will develop plans to execute these interventions, including management and maintenance arrangements. </w:t>
      </w:r>
    </w:p>
    <w:p w14:paraId="18014A7E" w14:textId="77777777" w:rsidR="000C48A8" w:rsidRDefault="000C48A8" w:rsidP="008553DB">
      <w:pPr>
        <w:widowControl w:val="0"/>
        <w:tabs>
          <w:tab w:val="left" w:pos="220"/>
          <w:tab w:val="left" w:pos="720"/>
        </w:tabs>
        <w:autoSpaceDE w:val="0"/>
        <w:autoSpaceDN w:val="0"/>
        <w:adjustRightInd w:val="0"/>
        <w:jc w:val="both"/>
        <w:rPr>
          <w:rFonts w:ascii="Arial" w:hAnsi="Arial" w:cs="Arial"/>
          <w:sz w:val="22"/>
          <w:szCs w:val="22"/>
        </w:rPr>
      </w:pPr>
    </w:p>
    <w:p w14:paraId="2C12B8BB" w14:textId="76A50333" w:rsidR="000C48A8" w:rsidRDefault="000C48A8" w:rsidP="008553DB">
      <w:pPr>
        <w:widowControl w:val="0"/>
        <w:tabs>
          <w:tab w:val="left" w:pos="220"/>
          <w:tab w:val="left" w:pos="720"/>
        </w:tabs>
        <w:autoSpaceDE w:val="0"/>
        <w:autoSpaceDN w:val="0"/>
        <w:adjustRightInd w:val="0"/>
        <w:jc w:val="both"/>
        <w:rPr>
          <w:ins w:id="123" w:author="Javier Torner" w:date="2018-04-03T16:56:00Z"/>
          <w:rFonts w:ascii="Arial" w:hAnsi="Arial" w:cs="Arial"/>
          <w:sz w:val="22"/>
          <w:szCs w:val="22"/>
        </w:rPr>
      </w:pPr>
      <w:r w:rsidRPr="00352E33">
        <w:rPr>
          <w:rFonts w:ascii="Arial" w:hAnsi="Arial" w:cs="Arial"/>
          <w:sz w:val="22"/>
          <w:szCs w:val="22"/>
        </w:rPr>
        <w:t>To ensure</w:t>
      </w:r>
      <w:r w:rsidR="007025BE">
        <w:rPr>
          <w:rFonts w:ascii="Arial" w:hAnsi="Arial" w:cs="Arial"/>
          <w:sz w:val="22"/>
          <w:szCs w:val="22"/>
        </w:rPr>
        <w:t xml:space="preserve"> that</w:t>
      </w:r>
      <w:r w:rsidRPr="00352E33">
        <w:rPr>
          <w:rFonts w:ascii="Arial" w:hAnsi="Arial" w:cs="Arial"/>
          <w:sz w:val="22"/>
          <w:szCs w:val="22"/>
        </w:rPr>
        <w:t xml:space="preserve"> </w:t>
      </w:r>
      <w:r>
        <w:rPr>
          <w:rFonts w:ascii="Arial" w:hAnsi="Arial" w:cs="Arial"/>
          <w:sz w:val="22"/>
          <w:szCs w:val="22"/>
        </w:rPr>
        <w:t xml:space="preserve">inhabitants are aware of the main issues and risks (including environmental and social risks of interventions) in their communities, and to be able to respond to these issues and risks, awareness raising campaigns will be set-up and trainings conducted. </w:t>
      </w:r>
      <w:r w:rsidR="00A905B6">
        <w:rPr>
          <w:rFonts w:ascii="Arial" w:hAnsi="Arial" w:cs="Arial"/>
          <w:sz w:val="22"/>
          <w:szCs w:val="22"/>
        </w:rPr>
        <w:t>Special attention will be put into gender and youth regarding challenges from climate change and opportunities for resilience.</w:t>
      </w:r>
    </w:p>
    <w:p w14:paraId="3378B7D6" w14:textId="3B0909CD" w:rsidR="00CE124F" w:rsidRDefault="00CE124F" w:rsidP="008553DB">
      <w:pPr>
        <w:widowControl w:val="0"/>
        <w:tabs>
          <w:tab w:val="left" w:pos="220"/>
          <w:tab w:val="left" w:pos="720"/>
        </w:tabs>
        <w:autoSpaceDE w:val="0"/>
        <w:autoSpaceDN w:val="0"/>
        <w:adjustRightInd w:val="0"/>
        <w:jc w:val="both"/>
        <w:rPr>
          <w:ins w:id="124" w:author="Javier Torner" w:date="2018-04-03T16:56:00Z"/>
          <w:rFonts w:ascii="Arial" w:hAnsi="Arial" w:cs="Arial"/>
          <w:sz w:val="22"/>
          <w:szCs w:val="22"/>
        </w:rPr>
      </w:pPr>
    </w:p>
    <w:p w14:paraId="64C9DAAE" w14:textId="29ECF1F3" w:rsidR="00CE124F" w:rsidRDefault="00CE124F" w:rsidP="008553DB">
      <w:pPr>
        <w:widowControl w:val="0"/>
        <w:tabs>
          <w:tab w:val="left" w:pos="220"/>
          <w:tab w:val="left" w:pos="720"/>
        </w:tabs>
        <w:autoSpaceDE w:val="0"/>
        <w:autoSpaceDN w:val="0"/>
        <w:adjustRightInd w:val="0"/>
        <w:jc w:val="both"/>
        <w:rPr>
          <w:ins w:id="125" w:author="Javier Torner" w:date="2018-04-03T16:57:00Z"/>
          <w:rFonts w:ascii="Arial" w:hAnsi="Arial" w:cs="Arial"/>
          <w:sz w:val="22"/>
          <w:szCs w:val="22"/>
        </w:rPr>
      </w:pPr>
      <w:ins w:id="126" w:author="Javier Torner" w:date="2018-04-03T16:58:00Z">
        <w:r>
          <w:rPr>
            <w:rFonts w:ascii="Arial" w:hAnsi="Arial" w:cs="Arial"/>
            <w:sz w:val="22"/>
            <w:szCs w:val="22"/>
          </w:rPr>
          <w:t>Physical interventions</w:t>
        </w:r>
      </w:ins>
      <w:ins w:id="127" w:author="Javier Torner" w:date="2018-04-03T17:00:00Z">
        <w:r>
          <w:rPr>
            <w:rFonts w:ascii="Arial" w:hAnsi="Arial" w:cs="Arial"/>
            <w:sz w:val="22"/>
            <w:szCs w:val="22"/>
          </w:rPr>
          <w:t xml:space="preserve"> rationale</w:t>
        </w:r>
      </w:ins>
      <w:ins w:id="128" w:author="Javier Torner" w:date="2018-04-03T16:58:00Z">
        <w:r w:rsidR="00B509AA">
          <w:rPr>
            <w:rFonts w:ascii="Arial" w:hAnsi="Arial" w:cs="Arial"/>
            <w:sz w:val="22"/>
            <w:szCs w:val="22"/>
          </w:rPr>
          <w:t xml:space="preserve"> between </w:t>
        </w:r>
      </w:ins>
      <w:ins w:id="129" w:author="Javier Torner" w:date="2018-04-03T16:57:00Z">
        <w:r>
          <w:rPr>
            <w:rFonts w:ascii="Arial" w:hAnsi="Arial" w:cs="Arial"/>
            <w:sz w:val="22"/>
            <w:szCs w:val="22"/>
          </w:rPr>
          <w:t>components 3 and 4</w:t>
        </w:r>
      </w:ins>
    </w:p>
    <w:p w14:paraId="708A82EC" w14:textId="0CDFE47C" w:rsidR="00CE124F" w:rsidRDefault="00CE124F" w:rsidP="008553DB">
      <w:pPr>
        <w:widowControl w:val="0"/>
        <w:tabs>
          <w:tab w:val="left" w:pos="220"/>
          <w:tab w:val="left" w:pos="720"/>
        </w:tabs>
        <w:autoSpaceDE w:val="0"/>
        <w:autoSpaceDN w:val="0"/>
        <w:adjustRightInd w:val="0"/>
        <w:jc w:val="both"/>
        <w:rPr>
          <w:ins w:id="130" w:author="Javier Torner" w:date="2018-04-03T16:57:00Z"/>
          <w:rFonts w:ascii="Arial" w:hAnsi="Arial" w:cs="Arial"/>
          <w:sz w:val="22"/>
          <w:szCs w:val="22"/>
        </w:rPr>
      </w:pPr>
    </w:p>
    <w:p w14:paraId="06FE0EC7" w14:textId="424F7252" w:rsidR="00785DA5" w:rsidRDefault="00785DA5" w:rsidP="00785DA5">
      <w:pPr>
        <w:ind w:right="4"/>
        <w:jc w:val="both"/>
        <w:rPr>
          <w:ins w:id="131" w:author="Joris Oele" w:date="2018-04-16T14:43:00Z"/>
          <w:rFonts w:ascii="Arial" w:hAnsi="Arial" w:cs="Arial"/>
          <w:sz w:val="22"/>
          <w:szCs w:val="22"/>
        </w:rPr>
      </w:pPr>
      <w:ins w:id="132" w:author="Joris Oele" w:date="2018-04-16T14:43:00Z">
        <w:r>
          <w:rPr>
            <w:rFonts w:ascii="Arial" w:hAnsi="Arial" w:cs="Arial"/>
            <w:sz w:val="22"/>
            <w:szCs w:val="22"/>
          </w:rPr>
          <w:t>Component 3 and component 4 of the project entail transformative and catalytic projects as the basis for the implementation of coastal resilience at the district/department and community levels. Interventions at both levels are required, not only to address climate change impacts at the different scales (i.e. responding to coastal climate change issues that can only be addressed at a larger scale as well as responding to specific community-level needs) but also to do this in a comprehensive manner, where interventions responding to very localized needs can be stand-alone, but also fit into a larger intervention area. Moreover, one of the project’s goal is to provide a comprehensive package of low cost “building with nature” solutions for possible replication.</w:t>
        </w:r>
      </w:ins>
    </w:p>
    <w:p w14:paraId="5B89A402" w14:textId="77777777" w:rsidR="00785DA5" w:rsidRDefault="00785DA5" w:rsidP="00785DA5">
      <w:pPr>
        <w:ind w:right="4"/>
        <w:jc w:val="both"/>
        <w:rPr>
          <w:ins w:id="133" w:author="Joris Oele" w:date="2018-04-16T14:43:00Z"/>
          <w:rFonts w:ascii="Arial" w:hAnsi="Arial" w:cs="Arial"/>
          <w:sz w:val="22"/>
          <w:szCs w:val="22"/>
        </w:rPr>
      </w:pPr>
    </w:p>
    <w:p w14:paraId="4A65D803" w14:textId="77777777" w:rsidR="00785DA5" w:rsidRDefault="00785DA5" w:rsidP="00785DA5">
      <w:pPr>
        <w:ind w:right="4"/>
        <w:jc w:val="both"/>
        <w:rPr>
          <w:ins w:id="134" w:author="Joris Oele" w:date="2018-04-16T14:43:00Z"/>
          <w:rFonts w:ascii="Arial" w:hAnsi="Arial" w:cs="Arial"/>
          <w:sz w:val="22"/>
          <w:szCs w:val="22"/>
        </w:rPr>
      </w:pPr>
      <w:ins w:id="135" w:author="Joris Oele" w:date="2018-04-16T14:43:00Z">
        <w:r>
          <w:rPr>
            <w:rFonts w:ascii="Arial" w:hAnsi="Arial" w:cs="Arial"/>
            <w:sz w:val="22"/>
            <w:szCs w:val="22"/>
          </w:rPr>
          <w:t xml:space="preserve">The transformative interventions are projects that have an impact in larger coastal dynamics as they respond to a district/department scale of planning. These projects have a larger impact in terms of population, require larger funding and take 3 to 4 years to implement. The benefit of developing transformative interventions is that they are able to rebalance coastal geomorphology and its dynamics, which are transboundary and need to be addressed at the </w:t>
        </w:r>
        <w:r>
          <w:rPr>
            <w:rFonts w:ascii="Arial" w:hAnsi="Arial" w:cs="Arial"/>
            <w:sz w:val="22"/>
            <w:szCs w:val="22"/>
          </w:rPr>
          <w:lastRenderedPageBreak/>
          <w:t>larger scale and within a long-term framework. Ultimately, these activities will be supporting income generation not only by mobilizing local resources for implementation but also by protecting and increasing resilience of economic sources- fish and fertile soil.</w:t>
        </w:r>
      </w:ins>
    </w:p>
    <w:p w14:paraId="401CCB86" w14:textId="77777777" w:rsidR="00785DA5" w:rsidRDefault="00785DA5" w:rsidP="00785DA5">
      <w:pPr>
        <w:ind w:right="4"/>
        <w:jc w:val="both"/>
        <w:rPr>
          <w:ins w:id="136" w:author="Joris Oele" w:date="2018-04-16T14:43:00Z"/>
          <w:rFonts w:ascii="Arial" w:hAnsi="Arial" w:cs="Arial"/>
          <w:sz w:val="22"/>
          <w:szCs w:val="22"/>
        </w:rPr>
      </w:pPr>
    </w:p>
    <w:p w14:paraId="2BB8A4C1" w14:textId="77777777" w:rsidR="00785DA5" w:rsidRDefault="00785DA5" w:rsidP="00785DA5">
      <w:pPr>
        <w:ind w:right="4"/>
        <w:jc w:val="both"/>
        <w:rPr>
          <w:ins w:id="137" w:author="Joris Oele" w:date="2018-04-16T14:43:00Z"/>
          <w:rFonts w:ascii="Arial" w:hAnsi="Arial" w:cs="Arial"/>
          <w:sz w:val="22"/>
          <w:szCs w:val="22"/>
        </w:rPr>
      </w:pPr>
      <w:ins w:id="138" w:author="Joris Oele" w:date="2018-04-16T14:43:00Z">
        <w:r>
          <w:rPr>
            <w:rFonts w:ascii="Arial" w:hAnsi="Arial" w:cs="Arial"/>
            <w:sz w:val="22"/>
            <w:szCs w:val="22"/>
          </w:rPr>
          <w:t xml:space="preserve">The catalytic interventions are projects that have an impact at community level, responding to community scale priorities. These projects are smaller, require smaller funding and take 1 to 2 years to implement. The benefit of developing catalytic interventions is that they aim at tackling the most urgent and tangible challenges communities face due to coastal erosion. These projects will provide smaller-scale benefits as well as lessons learnt that can be applied for the longer-term interventions. Ultimately, this component </w:t>
        </w:r>
        <w:proofErr w:type="gramStart"/>
        <w:r>
          <w:rPr>
            <w:rFonts w:ascii="Arial" w:hAnsi="Arial" w:cs="Arial"/>
            <w:sz w:val="22"/>
            <w:szCs w:val="22"/>
          </w:rPr>
          <w:t>will  enhance</w:t>
        </w:r>
        <w:proofErr w:type="gramEnd"/>
        <w:r>
          <w:rPr>
            <w:rFonts w:ascii="Arial" w:hAnsi="Arial" w:cs="Arial"/>
            <w:sz w:val="22"/>
            <w:szCs w:val="22"/>
          </w:rPr>
          <w:t xml:space="preserve"> community participation and ownership by mobilizing job opportunities, protecting existing ones and shifting those which need to adapt to the new conditions of the environment.</w:t>
        </w:r>
      </w:ins>
    </w:p>
    <w:p w14:paraId="2385B29F" w14:textId="1448C71A" w:rsidR="00B509AA" w:rsidRDefault="00B509AA" w:rsidP="00CE124F">
      <w:pPr>
        <w:ind w:right="4"/>
        <w:jc w:val="both"/>
        <w:rPr>
          <w:rFonts w:ascii="Arial" w:hAnsi="Arial" w:cs="Arial"/>
          <w:sz w:val="22"/>
          <w:szCs w:val="22"/>
        </w:rPr>
      </w:pPr>
    </w:p>
    <w:p w14:paraId="6261E8E6" w14:textId="63C15B56" w:rsidR="00CE124F" w:rsidRDefault="00CE124F" w:rsidP="00CE124F">
      <w:pPr>
        <w:ind w:right="4"/>
        <w:jc w:val="both"/>
        <w:rPr>
          <w:rFonts w:ascii="Arial" w:hAnsi="Arial" w:cs="Arial"/>
          <w:sz w:val="22"/>
          <w:szCs w:val="22"/>
        </w:rPr>
      </w:pPr>
      <w:r>
        <w:rPr>
          <w:rFonts w:ascii="Arial" w:hAnsi="Arial" w:cs="Arial"/>
          <w:sz w:val="22"/>
          <w:szCs w:val="22"/>
        </w:rPr>
        <w:t xml:space="preserve">Working </w:t>
      </w:r>
      <w:ins w:id="139" w:author="Joris Oele" w:date="2018-04-16T14:44:00Z">
        <w:r w:rsidR="00785DA5">
          <w:rPr>
            <w:rFonts w:ascii="Arial" w:hAnsi="Arial" w:cs="Arial"/>
            <w:sz w:val="22"/>
            <w:szCs w:val="22"/>
          </w:rPr>
          <w:t>simultaneously</w:t>
        </w:r>
      </w:ins>
      <w:r>
        <w:rPr>
          <w:rFonts w:ascii="Arial" w:hAnsi="Arial" w:cs="Arial"/>
          <w:sz w:val="22"/>
          <w:szCs w:val="22"/>
        </w:rPr>
        <w:t xml:space="preserve"> at these two scales enables </w:t>
      </w:r>
      <w:r w:rsidR="00B509AA">
        <w:rPr>
          <w:rFonts w:ascii="Arial" w:hAnsi="Arial" w:cs="Arial"/>
          <w:sz w:val="22"/>
          <w:szCs w:val="22"/>
        </w:rPr>
        <w:t>combining localized impacts at the community level with larger scale district/departments benefits for a larger number of residents. At the same time, it allows to tackle coastal erosion impacts on communities while also addressing larger environmental challenges. Results are also achieved at both short and medium timeframes, with the catalytic projects enabling short term responses to urgent community needs and with transformative projects ensuring a structural and sustainable approach to coastal resilience.</w:t>
      </w:r>
    </w:p>
    <w:p w14:paraId="04939047" w14:textId="77777777" w:rsidR="000C48A8" w:rsidRDefault="000C48A8" w:rsidP="008553DB">
      <w:pPr>
        <w:widowControl w:val="0"/>
        <w:tabs>
          <w:tab w:val="left" w:pos="220"/>
          <w:tab w:val="left" w:pos="720"/>
        </w:tabs>
        <w:autoSpaceDE w:val="0"/>
        <w:autoSpaceDN w:val="0"/>
        <w:adjustRightInd w:val="0"/>
        <w:jc w:val="both"/>
        <w:rPr>
          <w:rFonts w:ascii="Arial" w:hAnsi="Arial" w:cs="Arial"/>
          <w:sz w:val="22"/>
          <w:szCs w:val="22"/>
        </w:rPr>
      </w:pPr>
    </w:p>
    <w:p w14:paraId="7B295B42" w14:textId="51E97491" w:rsidR="001C2413" w:rsidRPr="001C2413" w:rsidRDefault="008C6307" w:rsidP="008553DB">
      <w:pPr>
        <w:jc w:val="both"/>
        <w:rPr>
          <w:rFonts w:ascii="Arial" w:hAnsi="Arial" w:cs="Arial"/>
          <w:sz w:val="22"/>
          <w:szCs w:val="22"/>
        </w:rPr>
      </w:pPr>
      <w:r>
        <w:rPr>
          <w:rFonts w:ascii="Arial" w:hAnsi="Arial" w:cs="Arial"/>
          <w:b/>
          <w:sz w:val="22"/>
          <w:szCs w:val="22"/>
        </w:rPr>
        <w:t xml:space="preserve">Component </w:t>
      </w:r>
      <w:r w:rsidRPr="00D3196A">
        <w:rPr>
          <w:rFonts w:ascii="Arial" w:hAnsi="Arial" w:cs="Arial"/>
          <w:b/>
          <w:sz w:val="22"/>
          <w:szCs w:val="22"/>
        </w:rPr>
        <w:t>3</w:t>
      </w:r>
      <w:r w:rsidRPr="008C6307">
        <w:rPr>
          <w:rFonts w:ascii="Arial" w:hAnsi="Arial" w:cs="Arial"/>
          <w:sz w:val="22"/>
          <w:szCs w:val="22"/>
        </w:rPr>
        <w:t xml:space="preserve">: Transformative concrete coastal interventions </w:t>
      </w:r>
      <w:r w:rsidR="007025BE">
        <w:rPr>
          <w:rFonts w:ascii="Arial" w:hAnsi="Arial" w:cs="Arial"/>
          <w:sz w:val="22"/>
          <w:szCs w:val="22"/>
        </w:rPr>
        <w:t xml:space="preserve">to enhance resilience </w:t>
      </w:r>
      <w:r w:rsidRPr="008C6307">
        <w:rPr>
          <w:rFonts w:ascii="Arial" w:hAnsi="Arial" w:cs="Arial"/>
          <w:sz w:val="22"/>
          <w:szCs w:val="22"/>
        </w:rPr>
        <w:t>at inter-district level taking into account (inter-) national and local needs and impacts</w:t>
      </w:r>
    </w:p>
    <w:p w14:paraId="7A60A7D8" w14:textId="77777777" w:rsidR="003167BA" w:rsidRPr="00641E8A" w:rsidRDefault="003167BA" w:rsidP="008553DB">
      <w:pPr>
        <w:ind w:right="4"/>
        <w:jc w:val="both"/>
        <w:rPr>
          <w:rFonts w:ascii="Arial" w:hAnsi="Arial" w:cs="Arial"/>
          <w:sz w:val="22"/>
          <w:szCs w:val="22"/>
          <w:lang w:val="en-GB"/>
        </w:rPr>
      </w:pPr>
    </w:p>
    <w:p w14:paraId="25D3E048" w14:textId="260DAE45" w:rsidR="003167BA" w:rsidRDefault="005824A3" w:rsidP="008553DB">
      <w:pPr>
        <w:ind w:right="4"/>
        <w:jc w:val="both"/>
        <w:rPr>
          <w:rFonts w:ascii="Arial" w:hAnsi="Arial" w:cs="Arial"/>
          <w:sz w:val="22"/>
          <w:szCs w:val="22"/>
        </w:rPr>
      </w:pPr>
      <w:r>
        <w:rPr>
          <w:rFonts w:ascii="Arial" w:hAnsi="Arial" w:cs="Arial"/>
          <w:sz w:val="22"/>
          <w:szCs w:val="22"/>
        </w:rPr>
        <w:t xml:space="preserve">In line with AF outcome 4 and 5 and Cote d’Ivoire and Ghana National priorities (see section </w:t>
      </w:r>
      <w:r w:rsidR="00DB2250">
        <w:rPr>
          <w:rFonts w:ascii="Arial" w:hAnsi="Arial" w:cs="Arial"/>
          <w:sz w:val="22"/>
          <w:szCs w:val="22"/>
        </w:rPr>
        <w:t>E</w:t>
      </w:r>
      <w:r>
        <w:rPr>
          <w:rFonts w:ascii="Arial" w:hAnsi="Arial" w:cs="Arial"/>
          <w:sz w:val="22"/>
          <w:szCs w:val="22"/>
        </w:rPr>
        <w:t xml:space="preserve"> and </w:t>
      </w:r>
      <w:r w:rsidRPr="003259A2">
        <w:rPr>
          <w:rFonts w:ascii="Arial" w:hAnsi="Arial" w:cs="Arial"/>
          <w:sz w:val="22"/>
          <w:szCs w:val="22"/>
        </w:rPr>
        <w:t xml:space="preserve">annex </w:t>
      </w:r>
      <w:r w:rsidR="003259A2" w:rsidRPr="003259A2">
        <w:rPr>
          <w:rFonts w:ascii="Arial" w:hAnsi="Arial" w:cs="Arial"/>
          <w:sz w:val="22"/>
          <w:szCs w:val="22"/>
        </w:rPr>
        <w:t>4</w:t>
      </w:r>
      <w:r w:rsidRPr="003259A2">
        <w:rPr>
          <w:rFonts w:ascii="Arial" w:hAnsi="Arial" w:cs="Arial"/>
          <w:sz w:val="22"/>
          <w:szCs w:val="22"/>
        </w:rPr>
        <w:t>) this component</w:t>
      </w:r>
      <w:r>
        <w:rPr>
          <w:rFonts w:ascii="Arial" w:hAnsi="Arial" w:cs="Arial"/>
          <w:sz w:val="22"/>
          <w:szCs w:val="22"/>
        </w:rPr>
        <w:t xml:space="preserve"> aims to i</w:t>
      </w:r>
      <w:r w:rsidR="003167BA" w:rsidRPr="00553F85">
        <w:rPr>
          <w:rFonts w:ascii="Arial" w:hAnsi="Arial" w:cs="Arial"/>
          <w:sz w:val="22"/>
          <w:szCs w:val="22"/>
        </w:rPr>
        <w:t xml:space="preserve">ncrease the resilience of coastal ecosystems and the built environment in </w:t>
      </w:r>
      <w:r w:rsidR="003167BA">
        <w:rPr>
          <w:rFonts w:ascii="Arial" w:hAnsi="Arial" w:cs="Arial"/>
          <w:sz w:val="22"/>
          <w:szCs w:val="22"/>
        </w:rPr>
        <w:t xml:space="preserve">target areas </w:t>
      </w:r>
      <w:r w:rsidR="003167BA" w:rsidRPr="00553F85">
        <w:rPr>
          <w:rFonts w:ascii="Arial" w:hAnsi="Arial" w:cs="Arial"/>
          <w:sz w:val="22"/>
          <w:szCs w:val="22"/>
        </w:rPr>
        <w:t>taking into account (inter</w:t>
      </w:r>
      <w:r w:rsidR="003167BA">
        <w:rPr>
          <w:rFonts w:ascii="Arial" w:hAnsi="Arial" w:cs="Arial"/>
          <w:sz w:val="22"/>
          <w:szCs w:val="22"/>
        </w:rPr>
        <w:t>-</w:t>
      </w:r>
      <w:r w:rsidR="003167BA" w:rsidRPr="00553F85">
        <w:rPr>
          <w:rFonts w:ascii="Arial" w:hAnsi="Arial" w:cs="Arial"/>
          <w:sz w:val="22"/>
          <w:szCs w:val="22"/>
        </w:rPr>
        <w:t>)</w:t>
      </w:r>
      <w:r w:rsidR="003167BA">
        <w:rPr>
          <w:rFonts w:ascii="Arial" w:hAnsi="Arial" w:cs="Arial"/>
          <w:sz w:val="22"/>
          <w:szCs w:val="22"/>
        </w:rPr>
        <w:t xml:space="preserve"> </w:t>
      </w:r>
      <w:r w:rsidR="003167BA" w:rsidRPr="00553F85">
        <w:rPr>
          <w:rFonts w:ascii="Arial" w:hAnsi="Arial" w:cs="Arial"/>
          <w:sz w:val="22"/>
          <w:szCs w:val="22"/>
        </w:rPr>
        <w:t xml:space="preserve">national and local </w:t>
      </w:r>
      <w:r w:rsidR="003167BA">
        <w:rPr>
          <w:rFonts w:ascii="Arial" w:hAnsi="Arial" w:cs="Arial"/>
          <w:sz w:val="22"/>
          <w:szCs w:val="22"/>
        </w:rPr>
        <w:t xml:space="preserve">needs and </w:t>
      </w:r>
      <w:r w:rsidR="003167BA" w:rsidRPr="00553F85">
        <w:rPr>
          <w:rFonts w:ascii="Arial" w:hAnsi="Arial" w:cs="Arial"/>
          <w:sz w:val="22"/>
          <w:szCs w:val="22"/>
        </w:rPr>
        <w:t>impacts</w:t>
      </w:r>
      <w:r w:rsidR="001866EE">
        <w:rPr>
          <w:rFonts w:ascii="Arial" w:hAnsi="Arial" w:cs="Arial"/>
          <w:sz w:val="22"/>
          <w:szCs w:val="22"/>
        </w:rPr>
        <w:t xml:space="preserve"> through the following outputs:</w:t>
      </w:r>
    </w:p>
    <w:p w14:paraId="48AC9A46" w14:textId="77777777" w:rsidR="005824A3" w:rsidRDefault="005824A3" w:rsidP="008553DB">
      <w:pPr>
        <w:ind w:right="4"/>
        <w:jc w:val="both"/>
        <w:rPr>
          <w:rFonts w:ascii="Arial" w:hAnsi="Arial" w:cs="Arial"/>
          <w:sz w:val="22"/>
          <w:szCs w:val="22"/>
        </w:rPr>
      </w:pPr>
    </w:p>
    <w:p w14:paraId="32FC9809" w14:textId="725961E3" w:rsidR="005831E4" w:rsidRPr="005831E4" w:rsidRDefault="005831E4" w:rsidP="00E92D59">
      <w:pPr>
        <w:pStyle w:val="ListParagraph"/>
        <w:keepNext/>
        <w:keepLines/>
        <w:numPr>
          <w:ilvl w:val="2"/>
          <w:numId w:val="58"/>
        </w:numPr>
        <w:jc w:val="both"/>
        <w:outlineLvl w:val="7"/>
        <w:rPr>
          <w:rFonts w:ascii="Arial" w:eastAsia="Calibri" w:hAnsi="Arial" w:cs="Arial"/>
          <w:sz w:val="22"/>
          <w:szCs w:val="22"/>
          <w:lang w:val="en-US"/>
        </w:rPr>
      </w:pPr>
      <w:r w:rsidRPr="005831E4">
        <w:rPr>
          <w:rFonts w:ascii="Arial" w:hAnsi="Arial" w:cs="Arial"/>
          <w:sz w:val="22"/>
          <w:szCs w:val="22"/>
        </w:rPr>
        <w:t xml:space="preserve">1-2 concrete interventions focused on coastal protection / nourishment / management </w:t>
      </w:r>
    </w:p>
    <w:p w14:paraId="7AC564FA" w14:textId="7E9C4152" w:rsidR="005831E4" w:rsidRPr="005831E4" w:rsidRDefault="005831E4" w:rsidP="00E92D59">
      <w:pPr>
        <w:pStyle w:val="ListParagraph"/>
        <w:keepNext/>
        <w:keepLines/>
        <w:numPr>
          <w:ilvl w:val="2"/>
          <w:numId w:val="58"/>
        </w:numPr>
        <w:ind w:right="4"/>
        <w:jc w:val="both"/>
        <w:outlineLvl w:val="7"/>
        <w:rPr>
          <w:rFonts w:ascii="Arial" w:hAnsi="Arial" w:cs="Arial"/>
          <w:sz w:val="22"/>
          <w:szCs w:val="22"/>
        </w:rPr>
      </w:pPr>
      <w:r w:rsidRPr="005831E4">
        <w:rPr>
          <w:rFonts w:ascii="Arial" w:hAnsi="Arial" w:cs="Arial"/>
          <w:sz w:val="22"/>
          <w:szCs w:val="22"/>
        </w:rPr>
        <w:t xml:space="preserve">1-2 concrete interventions focused </w:t>
      </w:r>
      <w:r w:rsidR="00F90326" w:rsidRPr="005831E4">
        <w:rPr>
          <w:rFonts w:ascii="Arial" w:hAnsi="Arial" w:cs="Arial"/>
          <w:sz w:val="22"/>
          <w:szCs w:val="22"/>
        </w:rPr>
        <w:t>on ecosystem</w:t>
      </w:r>
      <w:r w:rsidRPr="005831E4">
        <w:rPr>
          <w:rFonts w:ascii="Arial" w:hAnsi="Arial" w:cs="Arial"/>
          <w:sz w:val="22"/>
          <w:szCs w:val="22"/>
        </w:rPr>
        <w:t xml:space="preserve"> restoratio</w:t>
      </w:r>
      <w:r>
        <w:rPr>
          <w:rFonts w:ascii="Arial" w:hAnsi="Arial" w:cs="Arial"/>
          <w:sz w:val="22"/>
          <w:szCs w:val="22"/>
        </w:rPr>
        <w:t>n and / or saltation management.</w:t>
      </w:r>
    </w:p>
    <w:p w14:paraId="5679B356" w14:textId="77777777" w:rsidR="00667303" w:rsidRDefault="00667303" w:rsidP="008553DB">
      <w:pPr>
        <w:ind w:right="4"/>
        <w:jc w:val="both"/>
        <w:rPr>
          <w:rFonts w:ascii="Arial" w:hAnsi="Arial" w:cs="Arial"/>
          <w:sz w:val="22"/>
          <w:szCs w:val="22"/>
          <w:lang w:val="en-CA" w:eastAsia="en-GB"/>
        </w:rPr>
      </w:pPr>
    </w:p>
    <w:p w14:paraId="19CE05C8" w14:textId="33A8DA37" w:rsidR="00667303" w:rsidRPr="00667303" w:rsidRDefault="00667303" w:rsidP="00C770CC">
      <w:pPr>
        <w:keepNext/>
        <w:keepLines/>
        <w:jc w:val="both"/>
        <w:outlineLvl w:val="7"/>
        <w:rPr>
          <w:rFonts w:ascii="Arial" w:hAnsi="Arial" w:cs="Arial"/>
          <w:sz w:val="22"/>
          <w:szCs w:val="22"/>
        </w:rPr>
      </w:pPr>
      <w:r>
        <w:rPr>
          <w:rFonts w:ascii="Arial" w:hAnsi="Arial" w:cs="Arial"/>
          <w:sz w:val="22"/>
          <w:szCs w:val="22"/>
        </w:rPr>
        <w:t xml:space="preserve">The </w:t>
      </w:r>
      <w:r w:rsidRPr="00667303">
        <w:rPr>
          <w:rFonts w:ascii="Arial" w:hAnsi="Arial" w:cs="Arial"/>
          <w:sz w:val="22"/>
          <w:szCs w:val="22"/>
        </w:rPr>
        <w:t xml:space="preserve">focus </w:t>
      </w:r>
      <w:r>
        <w:rPr>
          <w:rFonts w:ascii="Arial" w:hAnsi="Arial" w:cs="Arial"/>
          <w:sz w:val="22"/>
          <w:szCs w:val="22"/>
        </w:rPr>
        <w:t xml:space="preserve">of the interventions </w:t>
      </w:r>
      <w:r w:rsidRPr="00667303">
        <w:rPr>
          <w:rFonts w:ascii="Arial" w:hAnsi="Arial" w:cs="Arial"/>
          <w:sz w:val="22"/>
          <w:szCs w:val="22"/>
        </w:rPr>
        <w:t xml:space="preserve">will be on ‘building with nature’ and low-cost alternative interventions. The following options will be considered for implementation during the full proposal development phase: </w:t>
      </w:r>
    </w:p>
    <w:p w14:paraId="6613F8AB" w14:textId="77777777" w:rsidR="00667303" w:rsidRPr="00667303" w:rsidRDefault="00667303" w:rsidP="00C770CC">
      <w:pPr>
        <w:pStyle w:val="ListParagraph"/>
        <w:keepNext/>
        <w:keepLines/>
        <w:ind w:left="360"/>
        <w:jc w:val="both"/>
        <w:outlineLvl w:val="7"/>
        <w:rPr>
          <w:rFonts w:ascii="Arial" w:hAnsi="Arial" w:cs="Arial"/>
          <w:sz w:val="22"/>
          <w:szCs w:val="22"/>
        </w:rPr>
      </w:pPr>
    </w:p>
    <w:p w14:paraId="26C9D52E" w14:textId="22831C79" w:rsidR="004746EF" w:rsidRPr="00B0423B" w:rsidRDefault="00EC0B29" w:rsidP="00F63838">
      <w:pPr>
        <w:pStyle w:val="ListParagraph"/>
        <w:keepNext/>
        <w:keepLines/>
        <w:numPr>
          <w:ilvl w:val="0"/>
          <w:numId w:val="112"/>
        </w:numPr>
        <w:jc w:val="both"/>
        <w:outlineLvl w:val="7"/>
        <w:rPr>
          <w:ins w:id="140" w:author="Javier Torner" w:date="2018-04-03T15:55:00Z"/>
          <w:rFonts w:ascii="Arial" w:hAnsi="Arial" w:cs="Arial"/>
          <w:sz w:val="22"/>
          <w:szCs w:val="22"/>
        </w:rPr>
      </w:pPr>
      <w:ins w:id="141" w:author="myriam azar" w:date="2018-04-12T12:37:00Z">
        <w:r>
          <w:rPr>
            <w:rFonts w:ascii="Arial" w:hAnsi="Arial" w:cs="Arial"/>
            <w:sz w:val="22"/>
            <w:szCs w:val="22"/>
          </w:rPr>
          <w:t>Sand</w:t>
        </w:r>
      </w:ins>
      <w:ins w:id="142" w:author="myriam azar" w:date="2018-04-12T12:38:00Z">
        <w:r>
          <w:rPr>
            <w:rFonts w:ascii="Arial" w:hAnsi="Arial" w:cs="Arial"/>
            <w:sz w:val="22"/>
            <w:szCs w:val="22"/>
          </w:rPr>
          <w:t xml:space="preserve"> bypassing: </w:t>
        </w:r>
      </w:ins>
      <w:ins w:id="143" w:author="Javier Torner" w:date="2018-04-03T15:55:00Z">
        <w:r w:rsidR="004746EF" w:rsidRPr="00B0423B">
          <w:rPr>
            <w:rFonts w:ascii="Arial" w:hAnsi="Arial" w:cs="Arial"/>
            <w:sz w:val="22"/>
            <w:szCs w:val="22"/>
          </w:rPr>
          <w:t>Dredging sediment from areas with surplus due to changes in erosion dynamics</w:t>
        </w:r>
      </w:ins>
    </w:p>
    <w:p w14:paraId="0F34FC9A" w14:textId="55C57E21" w:rsidR="00667303" w:rsidRPr="00EC0B29" w:rsidRDefault="00EC0B29" w:rsidP="00EC0B29">
      <w:pPr>
        <w:pStyle w:val="ListParagraph"/>
        <w:keepNext/>
        <w:keepLines/>
        <w:numPr>
          <w:ilvl w:val="0"/>
          <w:numId w:val="112"/>
        </w:numPr>
        <w:jc w:val="both"/>
        <w:outlineLvl w:val="7"/>
        <w:rPr>
          <w:ins w:id="144" w:author="Javier Torner" w:date="2018-04-03T16:03:00Z"/>
          <w:rFonts w:ascii="Arial" w:hAnsi="Arial" w:cs="Arial"/>
          <w:sz w:val="22"/>
          <w:szCs w:val="22"/>
        </w:rPr>
      </w:pPr>
      <w:ins w:id="145" w:author="myriam azar" w:date="2018-04-12T12:38:00Z">
        <w:r>
          <w:rPr>
            <w:rFonts w:ascii="Arial" w:hAnsi="Arial" w:cs="Arial"/>
            <w:sz w:val="22"/>
            <w:szCs w:val="22"/>
          </w:rPr>
          <w:t xml:space="preserve">Sand bypassing: </w:t>
        </w:r>
      </w:ins>
      <w:r w:rsidR="00667303" w:rsidRPr="00B0423B">
        <w:rPr>
          <w:rFonts w:ascii="Arial" w:hAnsi="Arial" w:cs="Arial"/>
          <w:sz w:val="22"/>
          <w:szCs w:val="22"/>
        </w:rPr>
        <w:t>Beach nourishment</w:t>
      </w:r>
      <w:ins w:id="146" w:author="Javier Torner" w:date="2018-04-03T16:01:00Z">
        <w:r w:rsidR="004746EF" w:rsidRPr="00B0423B">
          <w:rPr>
            <w:rFonts w:ascii="Arial" w:hAnsi="Arial" w:cs="Arial"/>
            <w:sz w:val="22"/>
            <w:szCs w:val="22"/>
          </w:rPr>
          <w:t xml:space="preserve"> </w:t>
        </w:r>
      </w:ins>
      <w:r w:rsidR="00E678AC" w:rsidRPr="00D671CC">
        <w:rPr>
          <w:rFonts w:ascii="Arial" w:hAnsi="Arial" w:cs="Arial"/>
          <w:sz w:val="22"/>
          <w:szCs w:val="22"/>
        </w:rPr>
        <w:t>and foreshore nourishment</w:t>
      </w:r>
      <w:ins w:id="147" w:author="Javier Torner" w:date="2018-04-03T15:55:00Z">
        <w:r w:rsidR="004746EF" w:rsidRPr="00D671CC">
          <w:rPr>
            <w:rFonts w:ascii="Arial" w:hAnsi="Arial" w:cs="Arial"/>
            <w:sz w:val="22"/>
            <w:szCs w:val="22"/>
          </w:rPr>
          <w:t xml:space="preserve"> (e.g. </w:t>
        </w:r>
      </w:ins>
      <w:ins w:id="148" w:author="Javier Torner" w:date="2018-04-03T15:56:00Z">
        <w:r w:rsidR="004746EF" w:rsidRPr="00D671CC">
          <w:rPr>
            <w:rFonts w:ascii="Arial" w:hAnsi="Arial" w:cs="Arial"/>
            <w:sz w:val="22"/>
            <w:szCs w:val="22"/>
          </w:rPr>
          <w:t>sand motor from dredging activities)</w:t>
        </w:r>
      </w:ins>
    </w:p>
    <w:p w14:paraId="7DDF5CEB" w14:textId="15D47FEF" w:rsidR="004746EF" w:rsidRPr="00667303" w:rsidRDefault="004746EF" w:rsidP="00F63838">
      <w:pPr>
        <w:pStyle w:val="ListParagraph"/>
        <w:keepNext/>
        <w:keepLines/>
        <w:numPr>
          <w:ilvl w:val="0"/>
          <w:numId w:val="112"/>
        </w:numPr>
        <w:jc w:val="both"/>
        <w:outlineLvl w:val="7"/>
        <w:rPr>
          <w:rFonts w:ascii="Arial" w:hAnsi="Arial" w:cs="Arial"/>
          <w:sz w:val="22"/>
          <w:szCs w:val="22"/>
        </w:rPr>
      </w:pPr>
      <w:ins w:id="149" w:author="Javier Torner" w:date="2018-04-03T16:00:00Z">
        <w:r w:rsidRPr="00B0423B">
          <w:rPr>
            <w:rFonts w:ascii="Arial" w:hAnsi="Arial" w:cs="Arial"/>
            <w:sz w:val="22"/>
            <w:szCs w:val="22"/>
          </w:rPr>
          <w:t>Green belt coastal buffer zone</w:t>
        </w:r>
      </w:ins>
    </w:p>
    <w:p w14:paraId="066C0D56" w14:textId="77777777" w:rsidR="00667303" w:rsidRPr="00667303" w:rsidRDefault="00667303" w:rsidP="00B0423B">
      <w:pPr>
        <w:pStyle w:val="ListParagraph"/>
        <w:rPr>
          <w:lang w:val="en-CA" w:eastAsia="en-GB"/>
        </w:rPr>
      </w:pPr>
    </w:p>
    <w:p w14:paraId="7E97577D" w14:textId="5FD88899" w:rsidR="00D671CC" w:rsidRDefault="00D671CC" w:rsidP="001F6C89">
      <w:pPr>
        <w:ind w:right="4"/>
        <w:jc w:val="both"/>
        <w:rPr>
          <w:ins w:id="150" w:author="Clara Alonso" w:date="2018-04-03T18:05:00Z"/>
          <w:rFonts w:ascii="Arial" w:hAnsi="Arial" w:cs="Arial"/>
          <w:sz w:val="22"/>
          <w:szCs w:val="22"/>
        </w:rPr>
      </w:pPr>
      <w:ins w:id="151" w:author="Clara Alonso" w:date="2018-04-03T18:01:00Z">
        <w:r>
          <w:rPr>
            <w:rFonts w:ascii="Arial" w:hAnsi="Arial" w:cs="Arial"/>
            <w:sz w:val="22"/>
            <w:szCs w:val="22"/>
          </w:rPr>
          <w:t xml:space="preserve">For the execution of these interventions </w:t>
        </w:r>
      </w:ins>
      <w:ins w:id="152" w:author="Clara Alonso" w:date="2018-04-03T18:11:00Z">
        <w:r>
          <w:rPr>
            <w:rFonts w:ascii="Arial" w:hAnsi="Arial" w:cs="Arial"/>
            <w:sz w:val="22"/>
            <w:szCs w:val="22"/>
          </w:rPr>
          <w:t>the</w:t>
        </w:r>
      </w:ins>
      <w:ins w:id="153" w:author="Clara Alonso" w:date="2018-04-03T18:02:00Z">
        <w:r>
          <w:rPr>
            <w:rFonts w:ascii="Arial" w:hAnsi="Arial" w:cs="Arial"/>
            <w:sz w:val="22"/>
            <w:szCs w:val="22"/>
          </w:rPr>
          <w:t xml:space="preserve"> key role will be </w:t>
        </w:r>
      </w:ins>
      <w:ins w:id="154" w:author="Clara Alonso" w:date="2018-04-03T18:03:00Z">
        <w:r>
          <w:rPr>
            <w:rFonts w:ascii="Arial" w:hAnsi="Arial" w:cs="Arial"/>
            <w:sz w:val="22"/>
            <w:szCs w:val="22"/>
          </w:rPr>
          <w:t>developed by the Ministr</w:t>
        </w:r>
      </w:ins>
      <w:ins w:id="155" w:author="Clara Alonso" w:date="2018-04-03T18:04:00Z">
        <w:r>
          <w:rPr>
            <w:rFonts w:ascii="Arial" w:hAnsi="Arial" w:cs="Arial"/>
            <w:sz w:val="22"/>
            <w:szCs w:val="22"/>
          </w:rPr>
          <w:t>y</w:t>
        </w:r>
      </w:ins>
      <w:ins w:id="156" w:author="Clara Alonso" w:date="2018-04-03T18:03:00Z">
        <w:r>
          <w:rPr>
            <w:rFonts w:ascii="Arial" w:hAnsi="Arial" w:cs="Arial"/>
            <w:sz w:val="22"/>
            <w:szCs w:val="22"/>
          </w:rPr>
          <w:t xml:space="preserve"> of </w:t>
        </w:r>
      </w:ins>
      <w:ins w:id="157" w:author="Clara Alonso" w:date="2018-04-03T18:04:00Z">
        <w:r>
          <w:rPr>
            <w:rFonts w:ascii="Arial" w:hAnsi="Arial" w:cs="Arial"/>
            <w:sz w:val="22"/>
            <w:szCs w:val="22"/>
          </w:rPr>
          <w:t xml:space="preserve">Work and Housing (Ghana) and Ministry of </w:t>
        </w:r>
      </w:ins>
      <w:ins w:id="158" w:author="Clara Alonso" w:date="2018-04-03T18:05:00Z">
        <w:r>
          <w:rPr>
            <w:rFonts w:ascii="Arial" w:hAnsi="Arial" w:cs="Arial"/>
            <w:sz w:val="22"/>
            <w:szCs w:val="22"/>
          </w:rPr>
          <w:t>Construction, Housing, Sanitation and Urban Planning (Cote d</w:t>
        </w:r>
      </w:ins>
      <w:ins w:id="159" w:author="Clara Alonso" w:date="2018-04-03T18:06:00Z">
        <w:r>
          <w:rPr>
            <w:rFonts w:ascii="Arial" w:hAnsi="Arial" w:cs="Arial"/>
            <w:sz w:val="22"/>
            <w:szCs w:val="22"/>
          </w:rPr>
          <w:t>’Ivoire)</w:t>
        </w:r>
      </w:ins>
      <w:ins w:id="160" w:author="Clara Alonso" w:date="2018-04-03T18:08:00Z">
        <w:r>
          <w:rPr>
            <w:rFonts w:ascii="Arial" w:hAnsi="Arial" w:cs="Arial"/>
            <w:sz w:val="22"/>
            <w:szCs w:val="22"/>
          </w:rPr>
          <w:t xml:space="preserve"> along with the Local Planning Departments. In case the Government has no sufficient capacity</w:t>
        </w:r>
      </w:ins>
      <w:ins w:id="161" w:author="Clara Alonso" w:date="2018-04-03T18:09:00Z">
        <w:r>
          <w:rPr>
            <w:rFonts w:ascii="Arial" w:hAnsi="Arial" w:cs="Arial"/>
            <w:sz w:val="22"/>
            <w:szCs w:val="22"/>
          </w:rPr>
          <w:t>, companies will be hired as per section</w:t>
        </w:r>
      </w:ins>
      <w:ins w:id="162" w:author="Clara Alonso" w:date="2018-04-03T18:10:00Z">
        <w:r>
          <w:rPr>
            <w:rFonts w:ascii="Arial" w:hAnsi="Arial" w:cs="Arial"/>
            <w:sz w:val="22"/>
            <w:szCs w:val="22"/>
          </w:rPr>
          <w:t xml:space="preserve"> I.</w:t>
        </w:r>
      </w:ins>
    </w:p>
    <w:p w14:paraId="141E003E" w14:textId="77777777" w:rsidR="00D671CC" w:rsidRDefault="00D671CC" w:rsidP="001F6C89">
      <w:pPr>
        <w:ind w:right="4"/>
        <w:jc w:val="both"/>
        <w:rPr>
          <w:ins w:id="163" w:author="Clara Alonso" w:date="2018-04-03T18:01:00Z"/>
          <w:rFonts w:ascii="Arial" w:hAnsi="Arial" w:cs="Arial"/>
          <w:sz w:val="22"/>
          <w:szCs w:val="22"/>
        </w:rPr>
      </w:pPr>
    </w:p>
    <w:p w14:paraId="7A483E42" w14:textId="2737B1BB" w:rsidR="00667303" w:rsidRPr="00667303" w:rsidRDefault="00667303" w:rsidP="001F6C89">
      <w:pPr>
        <w:ind w:right="4"/>
        <w:jc w:val="both"/>
        <w:rPr>
          <w:rFonts w:ascii="Arial" w:hAnsi="Arial" w:cs="Arial"/>
          <w:sz w:val="22"/>
          <w:szCs w:val="22"/>
          <w:lang w:val="en-CA" w:eastAsia="en-GB"/>
        </w:rPr>
      </w:pPr>
      <w:r w:rsidRPr="00667303">
        <w:rPr>
          <w:rFonts w:ascii="Arial" w:hAnsi="Arial" w:cs="Arial"/>
          <w:sz w:val="22"/>
          <w:szCs w:val="22"/>
        </w:rPr>
        <w:t>For more detailed info see table 5 and annex 3</w:t>
      </w:r>
    </w:p>
    <w:p w14:paraId="4158BE43" w14:textId="77777777" w:rsidR="00FD1121" w:rsidRPr="00FD1121" w:rsidRDefault="00FD1121" w:rsidP="008553DB">
      <w:pPr>
        <w:ind w:right="4"/>
        <w:jc w:val="both"/>
        <w:rPr>
          <w:rFonts w:ascii="Arial" w:hAnsi="Arial" w:cs="Arial"/>
          <w:sz w:val="22"/>
          <w:szCs w:val="22"/>
          <w:lang w:val="en-CA"/>
        </w:rPr>
      </w:pPr>
    </w:p>
    <w:p w14:paraId="2BBFEA89" w14:textId="5A0C0C79" w:rsidR="005831E4" w:rsidRDefault="00D3196A" w:rsidP="008553DB">
      <w:pPr>
        <w:ind w:right="4"/>
        <w:jc w:val="both"/>
        <w:rPr>
          <w:rFonts w:ascii="Arial" w:hAnsi="Arial" w:cs="Arial"/>
          <w:b/>
          <w:sz w:val="22"/>
          <w:szCs w:val="22"/>
        </w:rPr>
      </w:pPr>
      <w:r>
        <w:rPr>
          <w:rFonts w:ascii="Arial" w:hAnsi="Arial" w:cs="Arial"/>
          <w:b/>
          <w:sz w:val="22"/>
          <w:szCs w:val="22"/>
        </w:rPr>
        <w:lastRenderedPageBreak/>
        <w:t xml:space="preserve">Component 4: </w:t>
      </w:r>
      <w:r w:rsidRPr="00D3196A">
        <w:rPr>
          <w:rFonts w:ascii="Arial" w:hAnsi="Arial" w:cs="Arial"/>
          <w:sz w:val="22"/>
          <w:szCs w:val="22"/>
          <w:lang w:val="en-CA" w:eastAsia="en-GB"/>
        </w:rPr>
        <w:t>Catalytic concrete interventions at community level taking into account local needs and impacts / livelihood opportunities</w:t>
      </w:r>
      <w:r w:rsidR="00DB13AE">
        <w:rPr>
          <w:rFonts w:ascii="Arial" w:hAnsi="Arial" w:cs="Arial"/>
          <w:sz w:val="22"/>
          <w:szCs w:val="22"/>
          <w:lang w:val="en-CA" w:eastAsia="en-GB"/>
        </w:rPr>
        <w:t>.</w:t>
      </w:r>
    </w:p>
    <w:p w14:paraId="3AFC8ACD" w14:textId="77777777" w:rsidR="00D3196A" w:rsidRDefault="00D3196A" w:rsidP="008553DB">
      <w:pPr>
        <w:ind w:right="4"/>
        <w:jc w:val="both"/>
        <w:rPr>
          <w:rFonts w:ascii="Arial" w:hAnsi="Arial" w:cs="Arial"/>
          <w:b/>
          <w:sz w:val="22"/>
          <w:szCs w:val="22"/>
        </w:rPr>
      </w:pPr>
    </w:p>
    <w:p w14:paraId="1E0DD078" w14:textId="27DCF135" w:rsidR="003167BA" w:rsidRDefault="00D3196A" w:rsidP="008553DB">
      <w:pPr>
        <w:ind w:right="4"/>
        <w:jc w:val="both"/>
        <w:rPr>
          <w:rFonts w:ascii="Arial" w:hAnsi="Arial" w:cs="Arial"/>
          <w:sz w:val="22"/>
          <w:szCs w:val="22"/>
        </w:rPr>
      </w:pPr>
      <w:r>
        <w:rPr>
          <w:rFonts w:ascii="Arial" w:hAnsi="Arial" w:cs="Arial"/>
          <w:sz w:val="22"/>
          <w:szCs w:val="22"/>
        </w:rPr>
        <w:t xml:space="preserve">In line with AF outcome 4, 5 and 6 and Cote d’Ivoire and Ghana National priorities (see section D and </w:t>
      </w:r>
      <w:r w:rsidRPr="003259A2">
        <w:rPr>
          <w:rFonts w:ascii="Arial" w:hAnsi="Arial" w:cs="Arial"/>
          <w:sz w:val="22"/>
          <w:szCs w:val="22"/>
        </w:rPr>
        <w:t xml:space="preserve">annex </w:t>
      </w:r>
      <w:r w:rsidR="003259A2" w:rsidRPr="003259A2">
        <w:rPr>
          <w:rFonts w:ascii="Arial" w:hAnsi="Arial" w:cs="Arial"/>
          <w:sz w:val="22"/>
          <w:szCs w:val="22"/>
        </w:rPr>
        <w:t>4</w:t>
      </w:r>
      <w:r w:rsidRPr="003259A2">
        <w:rPr>
          <w:rFonts w:ascii="Arial" w:hAnsi="Arial" w:cs="Arial"/>
          <w:sz w:val="22"/>
          <w:szCs w:val="22"/>
        </w:rPr>
        <w:t>) this</w:t>
      </w:r>
      <w:r>
        <w:rPr>
          <w:rFonts w:ascii="Arial" w:hAnsi="Arial" w:cs="Arial"/>
          <w:sz w:val="22"/>
          <w:szCs w:val="22"/>
        </w:rPr>
        <w:t xml:space="preserve"> component aims to i</w:t>
      </w:r>
      <w:r w:rsidR="003167BA" w:rsidRPr="00553F85">
        <w:rPr>
          <w:rFonts w:ascii="Arial" w:hAnsi="Arial" w:cs="Arial"/>
          <w:sz w:val="22"/>
          <w:szCs w:val="22"/>
        </w:rPr>
        <w:t xml:space="preserve">ncrease the resilience of coastal ecosystems and the built environment at the community-level </w:t>
      </w:r>
      <w:r w:rsidR="007025BE">
        <w:rPr>
          <w:rFonts w:ascii="Arial" w:hAnsi="Arial" w:cs="Arial"/>
          <w:sz w:val="22"/>
          <w:szCs w:val="22"/>
        </w:rPr>
        <w:t>by promoting and supporting</w:t>
      </w:r>
      <w:r w:rsidR="003167BA" w:rsidRPr="00553F85">
        <w:rPr>
          <w:rFonts w:ascii="Arial" w:hAnsi="Arial" w:cs="Arial"/>
          <w:sz w:val="22"/>
          <w:szCs w:val="22"/>
        </w:rPr>
        <w:t xml:space="preserve"> </w:t>
      </w:r>
      <w:r>
        <w:rPr>
          <w:rFonts w:ascii="Arial" w:hAnsi="Arial" w:cs="Arial"/>
          <w:sz w:val="22"/>
          <w:szCs w:val="22"/>
        </w:rPr>
        <w:t xml:space="preserve">income generating </w:t>
      </w:r>
      <w:r w:rsidR="007025BE">
        <w:rPr>
          <w:rFonts w:ascii="Arial" w:hAnsi="Arial" w:cs="Arial"/>
          <w:sz w:val="22"/>
          <w:szCs w:val="22"/>
        </w:rPr>
        <w:t xml:space="preserve">activities </w:t>
      </w:r>
      <w:r w:rsidR="001866EE">
        <w:rPr>
          <w:rFonts w:ascii="Arial" w:hAnsi="Arial" w:cs="Arial"/>
          <w:sz w:val="22"/>
          <w:szCs w:val="22"/>
        </w:rPr>
        <w:t>through the following output:</w:t>
      </w:r>
    </w:p>
    <w:p w14:paraId="459DA22B" w14:textId="77777777" w:rsidR="00D3196A" w:rsidRDefault="00D3196A" w:rsidP="008553DB">
      <w:pPr>
        <w:ind w:right="4"/>
        <w:jc w:val="both"/>
        <w:rPr>
          <w:rFonts w:ascii="Arial" w:hAnsi="Arial" w:cs="Arial"/>
          <w:sz w:val="22"/>
          <w:szCs w:val="22"/>
        </w:rPr>
      </w:pPr>
    </w:p>
    <w:p w14:paraId="37C8D8B6" w14:textId="0C47FC2A" w:rsidR="00D3196A" w:rsidRPr="00D3196A" w:rsidRDefault="00D3196A" w:rsidP="00E92D59">
      <w:pPr>
        <w:pStyle w:val="ListParagraph"/>
        <w:numPr>
          <w:ilvl w:val="2"/>
          <w:numId w:val="59"/>
        </w:numPr>
        <w:jc w:val="both"/>
        <w:rPr>
          <w:rFonts w:ascii="Arial" w:hAnsi="Arial" w:cs="Arial"/>
          <w:sz w:val="22"/>
          <w:szCs w:val="22"/>
        </w:rPr>
      </w:pPr>
      <w:r>
        <w:rPr>
          <w:rFonts w:ascii="Arial" w:hAnsi="Arial" w:cs="Arial"/>
          <w:sz w:val="22"/>
          <w:szCs w:val="22"/>
          <w:lang w:val="en-US"/>
        </w:rPr>
        <w:t>E</w:t>
      </w:r>
      <w:r w:rsidRPr="00D3196A">
        <w:rPr>
          <w:rFonts w:ascii="Arial" w:hAnsi="Arial" w:cs="Arial"/>
          <w:sz w:val="22"/>
          <w:szCs w:val="22"/>
        </w:rPr>
        <w:t xml:space="preserve">ighteen (18) community-level interventions to enhance the protection of local communities (and assets) and to increase income generating </w:t>
      </w:r>
      <w:r w:rsidR="007025BE">
        <w:rPr>
          <w:rFonts w:ascii="Arial" w:hAnsi="Arial" w:cs="Arial"/>
          <w:sz w:val="22"/>
          <w:szCs w:val="22"/>
        </w:rPr>
        <w:t xml:space="preserve">activities </w:t>
      </w:r>
      <w:r w:rsidR="005349AD">
        <w:rPr>
          <w:rFonts w:ascii="Arial" w:hAnsi="Arial" w:cs="Arial"/>
          <w:sz w:val="22"/>
          <w:szCs w:val="22"/>
        </w:rPr>
        <w:t xml:space="preserve">through a community based </w:t>
      </w:r>
      <w:r w:rsidR="0065057F">
        <w:rPr>
          <w:rFonts w:ascii="Arial" w:hAnsi="Arial" w:cs="Arial"/>
          <w:sz w:val="22"/>
          <w:szCs w:val="22"/>
        </w:rPr>
        <w:t xml:space="preserve">adaptation </w:t>
      </w:r>
      <w:r w:rsidR="005349AD">
        <w:rPr>
          <w:rFonts w:ascii="Arial" w:hAnsi="Arial" w:cs="Arial"/>
          <w:sz w:val="22"/>
          <w:szCs w:val="22"/>
        </w:rPr>
        <w:t xml:space="preserve">approach </w:t>
      </w:r>
      <w:r w:rsidR="007025BE">
        <w:rPr>
          <w:rFonts w:ascii="Arial" w:hAnsi="Arial" w:cs="Arial"/>
          <w:sz w:val="22"/>
          <w:szCs w:val="22"/>
        </w:rPr>
        <w:t xml:space="preserve">linked to environmental </w:t>
      </w:r>
      <w:r w:rsidR="00F90326">
        <w:rPr>
          <w:rFonts w:ascii="Arial" w:hAnsi="Arial" w:cs="Arial"/>
          <w:sz w:val="22"/>
          <w:szCs w:val="22"/>
        </w:rPr>
        <w:t>preservation.</w:t>
      </w:r>
    </w:p>
    <w:p w14:paraId="4B6333D9" w14:textId="77777777" w:rsidR="00D3196A" w:rsidRPr="00D3196A" w:rsidRDefault="00D3196A" w:rsidP="008553DB">
      <w:pPr>
        <w:ind w:right="4"/>
        <w:jc w:val="both"/>
        <w:rPr>
          <w:rFonts w:ascii="Arial" w:hAnsi="Arial" w:cs="Arial"/>
          <w:sz w:val="22"/>
          <w:szCs w:val="22"/>
          <w:lang w:val="en-GB"/>
        </w:rPr>
      </w:pPr>
    </w:p>
    <w:p w14:paraId="130342D2" w14:textId="2715C60E" w:rsidR="003167BA" w:rsidRDefault="001866EE" w:rsidP="008553DB">
      <w:pPr>
        <w:ind w:right="4"/>
        <w:jc w:val="both"/>
        <w:rPr>
          <w:ins w:id="164" w:author="Clara Alonso" w:date="2018-03-28T10:00:00Z"/>
          <w:rFonts w:ascii="Arial" w:hAnsi="Arial" w:cs="Arial"/>
          <w:sz w:val="22"/>
          <w:szCs w:val="22"/>
        </w:rPr>
      </w:pPr>
      <w:r>
        <w:rPr>
          <w:rFonts w:ascii="Arial" w:hAnsi="Arial" w:cs="Arial"/>
          <w:sz w:val="22"/>
          <w:szCs w:val="22"/>
        </w:rPr>
        <w:t xml:space="preserve">This component is required to physically increase the resilience of the most vulnerable coastal communities and groups. Detailed plans for this are developed under component 2. </w:t>
      </w:r>
    </w:p>
    <w:p w14:paraId="0E9385B3" w14:textId="77777777" w:rsidR="00C770CC" w:rsidRDefault="00C770CC" w:rsidP="008553DB">
      <w:pPr>
        <w:ind w:right="4"/>
        <w:jc w:val="both"/>
        <w:rPr>
          <w:rFonts w:ascii="Arial" w:hAnsi="Arial" w:cs="Arial"/>
          <w:sz w:val="22"/>
          <w:szCs w:val="22"/>
        </w:rPr>
      </w:pPr>
    </w:p>
    <w:p w14:paraId="036A07EE" w14:textId="77777777" w:rsidR="00C770CC" w:rsidRDefault="00C770CC" w:rsidP="00C770CC">
      <w:pPr>
        <w:keepNext/>
        <w:keepLines/>
        <w:outlineLvl w:val="7"/>
        <w:rPr>
          <w:rFonts w:ascii="Arial" w:hAnsi="Arial" w:cs="Arial"/>
          <w:sz w:val="22"/>
          <w:szCs w:val="22"/>
        </w:rPr>
      </w:pPr>
      <w:r w:rsidRPr="00C770CC">
        <w:rPr>
          <w:rFonts w:ascii="Arial" w:hAnsi="Arial" w:cs="Arial"/>
          <w:sz w:val="22"/>
          <w:szCs w:val="22"/>
        </w:rPr>
        <w:t>Focused will be on (but will not be limited by) ‘building with nature’ and community-made low-cost alternatives.  The following options will be considered for implementation during the full proposal development phase:</w:t>
      </w:r>
    </w:p>
    <w:p w14:paraId="28EB180B" w14:textId="77777777" w:rsidR="00C770CC" w:rsidRPr="00C770CC" w:rsidRDefault="00C770CC" w:rsidP="00C770CC">
      <w:pPr>
        <w:keepNext/>
        <w:keepLines/>
        <w:outlineLvl w:val="7"/>
        <w:rPr>
          <w:rFonts w:ascii="Arial" w:hAnsi="Arial" w:cs="Arial"/>
          <w:sz w:val="22"/>
          <w:szCs w:val="22"/>
        </w:rPr>
      </w:pPr>
    </w:p>
    <w:p w14:paraId="5191944C" w14:textId="50D0339C" w:rsidR="0076319C" w:rsidRPr="00F93943" w:rsidRDefault="0076319C" w:rsidP="00F93943">
      <w:pPr>
        <w:pStyle w:val="CommentText"/>
        <w:numPr>
          <w:ilvl w:val="0"/>
          <w:numId w:val="113"/>
        </w:numPr>
        <w:ind w:left="782" w:hanging="357"/>
        <w:rPr>
          <w:ins w:id="165" w:author="Javier Torner" w:date="2018-04-03T16:09:00Z"/>
          <w:rFonts w:ascii="Arial" w:eastAsia="SimSun" w:hAnsi="Arial" w:cs="Arial"/>
          <w:sz w:val="22"/>
          <w:szCs w:val="22"/>
          <w:lang w:val="en-GB"/>
        </w:rPr>
      </w:pPr>
      <w:ins w:id="166" w:author="Javier Torner" w:date="2018-04-03T16:10:00Z">
        <w:r w:rsidRPr="00F93943">
          <w:rPr>
            <w:rFonts w:ascii="Arial" w:eastAsia="SimSun" w:hAnsi="Arial" w:cs="Arial"/>
            <w:sz w:val="22"/>
            <w:szCs w:val="22"/>
            <w:lang w:val="en-GB"/>
          </w:rPr>
          <w:t>Introduce</w:t>
        </w:r>
      </w:ins>
      <w:ins w:id="167" w:author="Javier Torner" w:date="2018-04-03T16:09:00Z">
        <w:r w:rsidRPr="00F93943">
          <w:rPr>
            <w:rFonts w:ascii="Arial" w:eastAsia="SimSun" w:hAnsi="Arial" w:cs="Arial"/>
            <w:sz w:val="22"/>
            <w:szCs w:val="22"/>
            <w:lang w:val="en-GB"/>
          </w:rPr>
          <w:t xml:space="preserve"> crops </w:t>
        </w:r>
      </w:ins>
      <w:ins w:id="168" w:author="Javier Torner" w:date="2018-04-03T16:10:00Z">
        <w:r w:rsidRPr="00F93943">
          <w:rPr>
            <w:rFonts w:ascii="Arial" w:eastAsia="SimSun" w:hAnsi="Arial" w:cs="Arial"/>
            <w:sz w:val="22"/>
            <w:szCs w:val="22"/>
            <w:lang w:val="en-GB"/>
          </w:rPr>
          <w:t xml:space="preserve">that are </w:t>
        </w:r>
      </w:ins>
      <w:ins w:id="169" w:author="Javier Torner" w:date="2018-04-03T16:09:00Z">
        <w:r w:rsidRPr="00F93943">
          <w:rPr>
            <w:rFonts w:ascii="Arial" w:eastAsia="SimSun" w:hAnsi="Arial" w:cs="Arial"/>
            <w:sz w:val="22"/>
            <w:szCs w:val="22"/>
            <w:lang w:val="en-GB"/>
          </w:rPr>
          <w:t>suited for a salt</w:t>
        </w:r>
      </w:ins>
      <w:ins w:id="170" w:author="Javier Torner" w:date="2018-04-03T16:10:00Z">
        <w:r w:rsidRPr="00F93943">
          <w:rPr>
            <w:rFonts w:ascii="Arial" w:eastAsia="SimSun" w:hAnsi="Arial" w:cs="Arial"/>
            <w:sz w:val="22"/>
            <w:szCs w:val="22"/>
            <w:lang w:val="en-GB"/>
          </w:rPr>
          <w:t>y</w:t>
        </w:r>
      </w:ins>
      <w:ins w:id="171" w:author="Javier Torner" w:date="2018-04-03T16:09:00Z">
        <w:r w:rsidRPr="00F93943">
          <w:rPr>
            <w:rFonts w:ascii="Arial" w:eastAsia="SimSun" w:hAnsi="Arial" w:cs="Arial"/>
            <w:sz w:val="22"/>
            <w:szCs w:val="22"/>
            <w:lang w:val="en-GB"/>
          </w:rPr>
          <w:t xml:space="preserve"> environment</w:t>
        </w:r>
      </w:ins>
    </w:p>
    <w:p w14:paraId="58F2F888" w14:textId="4F30A98B" w:rsidR="0076319C" w:rsidRPr="00F93943" w:rsidRDefault="0076319C" w:rsidP="00F93943">
      <w:pPr>
        <w:pStyle w:val="CommentText"/>
        <w:numPr>
          <w:ilvl w:val="0"/>
          <w:numId w:val="113"/>
        </w:numPr>
        <w:ind w:left="782" w:hanging="357"/>
        <w:rPr>
          <w:ins w:id="172" w:author="Javier Torner" w:date="2018-04-03T16:09:00Z"/>
          <w:rFonts w:ascii="Arial" w:eastAsia="SimSun" w:hAnsi="Arial" w:cs="Arial"/>
          <w:sz w:val="22"/>
          <w:szCs w:val="22"/>
          <w:lang w:val="en-GB"/>
        </w:rPr>
      </w:pPr>
      <w:ins w:id="173" w:author="Javier Torner" w:date="2018-04-03T16:10:00Z">
        <w:r w:rsidRPr="00F93943">
          <w:rPr>
            <w:rFonts w:ascii="Arial" w:eastAsia="SimSun" w:hAnsi="Arial" w:cs="Arial"/>
            <w:sz w:val="22"/>
            <w:szCs w:val="22"/>
            <w:lang w:val="en-GB"/>
          </w:rPr>
          <w:t>Introduce</w:t>
        </w:r>
      </w:ins>
      <w:ins w:id="174" w:author="Javier Torner" w:date="2018-04-03T16:09:00Z">
        <w:r w:rsidRPr="00F93943">
          <w:rPr>
            <w:rFonts w:ascii="Arial" w:eastAsia="SimSun" w:hAnsi="Arial" w:cs="Arial"/>
            <w:sz w:val="22"/>
            <w:szCs w:val="22"/>
            <w:lang w:val="en-GB"/>
          </w:rPr>
          <w:t xml:space="preserve"> aquaculture </w:t>
        </w:r>
      </w:ins>
      <w:ins w:id="175" w:author="Javier Torner" w:date="2018-04-03T16:11:00Z">
        <w:r w:rsidRPr="00F93943">
          <w:rPr>
            <w:rFonts w:ascii="Arial" w:eastAsia="SimSun" w:hAnsi="Arial" w:cs="Arial"/>
            <w:sz w:val="22"/>
            <w:szCs w:val="22"/>
            <w:lang w:val="en-GB"/>
          </w:rPr>
          <w:t xml:space="preserve">to adapt to current </w:t>
        </w:r>
      </w:ins>
      <w:ins w:id="176" w:author="Javier Torner" w:date="2018-04-03T16:12:00Z">
        <w:r w:rsidRPr="00F93943">
          <w:rPr>
            <w:rFonts w:ascii="Arial" w:eastAsia="SimSun" w:hAnsi="Arial" w:cs="Arial"/>
            <w:sz w:val="22"/>
            <w:szCs w:val="22"/>
            <w:lang w:val="en-GB"/>
          </w:rPr>
          <w:t xml:space="preserve">erosion </w:t>
        </w:r>
      </w:ins>
      <w:ins w:id="177" w:author="Javier Torner" w:date="2018-04-03T16:11:00Z">
        <w:r w:rsidRPr="00F93943">
          <w:rPr>
            <w:rFonts w:ascii="Arial" w:eastAsia="SimSun" w:hAnsi="Arial" w:cs="Arial"/>
            <w:sz w:val="22"/>
            <w:szCs w:val="22"/>
            <w:lang w:val="en-GB"/>
          </w:rPr>
          <w:t xml:space="preserve">dynamics </w:t>
        </w:r>
      </w:ins>
      <w:ins w:id="178" w:author="Javier Torner" w:date="2018-04-03T16:09:00Z">
        <w:r w:rsidRPr="00F93943">
          <w:rPr>
            <w:rFonts w:ascii="Arial" w:eastAsia="SimSun" w:hAnsi="Arial" w:cs="Arial"/>
            <w:sz w:val="22"/>
            <w:szCs w:val="22"/>
            <w:lang w:val="en-GB"/>
          </w:rPr>
          <w:t>(eg. Shrimp farm, clams or the other type of fish)</w:t>
        </w:r>
      </w:ins>
    </w:p>
    <w:p w14:paraId="7C3559D6" w14:textId="6F543768" w:rsidR="0076319C" w:rsidRPr="00F93943" w:rsidRDefault="0076319C" w:rsidP="00F93943">
      <w:pPr>
        <w:pStyle w:val="CommentText"/>
        <w:numPr>
          <w:ilvl w:val="0"/>
          <w:numId w:val="113"/>
        </w:numPr>
        <w:ind w:left="782" w:hanging="357"/>
        <w:rPr>
          <w:ins w:id="179" w:author="Javier Torner" w:date="2018-04-03T16:09:00Z"/>
          <w:rFonts w:ascii="Arial" w:eastAsia="SimSun" w:hAnsi="Arial" w:cs="Arial"/>
          <w:sz w:val="22"/>
          <w:szCs w:val="22"/>
          <w:lang w:val="en-GB"/>
        </w:rPr>
      </w:pPr>
      <w:ins w:id="180" w:author="Javier Torner" w:date="2018-04-03T16:09:00Z">
        <w:r w:rsidRPr="00F93943">
          <w:rPr>
            <w:rFonts w:ascii="Arial" w:eastAsia="SimSun" w:hAnsi="Arial" w:cs="Arial"/>
            <w:sz w:val="22"/>
            <w:szCs w:val="22"/>
            <w:lang w:val="en-GB"/>
          </w:rPr>
          <w:t xml:space="preserve">Replant </w:t>
        </w:r>
      </w:ins>
      <w:ins w:id="181" w:author="Javier Torner" w:date="2018-04-03T16:12:00Z">
        <w:r w:rsidRPr="00F93943">
          <w:rPr>
            <w:rFonts w:ascii="Arial" w:eastAsia="SimSun" w:hAnsi="Arial" w:cs="Arial"/>
            <w:sz w:val="22"/>
            <w:szCs w:val="22"/>
            <w:lang w:val="en-GB"/>
          </w:rPr>
          <w:t xml:space="preserve">and monitor </w:t>
        </w:r>
      </w:ins>
      <w:ins w:id="182" w:author="Javier Torner" w:date="2018-04-03T16:09:00Z">
        <w:r w:rsidRPr="00F93943">
          <w:rPr>
            <w:rFonts w:ascii="Arial" w:eastAsia="SimSun" w:hAnsi="Arial" w:cs="Arial"/>
            <w:sz w:val="22"/>
            <w:szCs w:val="22"/>
            <w:lang w:val="en-GB"/>
          </w:rPr>
          <w:t>forests and mangroves</w:t>
        </w:r>
      </w:ins>
    </w:p>
    <w:p w14:paraId="25C45E2E" w14:textId="77777777" w:rsidR="0076319C" w:rsidRPr="00F93943" w:rsidRDefault="0076319C" w:rsidP="00F93943">
      <w:pPr>
        <w:pStyle w:val="CommentText"/>
        <w:numPr>
          <w:ilvl w:val="0"/>
          <w:numId w:val="113"/>
        </w:numPr>
        <w:ind w:left="782" w:hanging="357"/>
        <w:rPr>
          <w:ins w:id="183" w:author="Javier Torner" w:date="2018-04-03T16:09:00Z"/>
          <w:rFonts w:ascii="Arial" w:eastAsia="SimSun" w:hAnsi="Arial" w:cs="Arial"/>
          <w:sz w:val="22"/>
          <w:szCs w:val="22"/>
          <w:lang w:val="en-GB"/>
        </w:rPr>
      </w:pPr>
      <w:ins w:id="184" w:author="Javier Torner" w:date="2018-04-03T16:09:00Z">
        <w:r w:rsidRPr="00F93943">
          <w:rPr>
            <w:rFonts w:ascii="Arial" w:eastAsia="SimSun" w:hAnsi="Arial" w:cs="Arial"/>
            <w:sz w:val="22"/>
            <w:szCs w:val="22"/>
            <w:lang w:val="en-GB"/>
          </w:rPr>
          <w:t>Artifitial barrier inland with natural elements (eg. Dune/barrier nourishment)</w:t>
        </w:r>
      </w:ins>
    </w:p>
    <w:p w14:paraId="795DD2DD" w14:textId="4CF8DC65" w:rsidR="0076319C" w:rsidRPr="00F93943" w:rsidRDefault="00920E25" w:rsidP="00F93943">
      <w:pPr>
        <w:pStyle w:val="CommentText"/>
        <w:numPr>
          <w:ilvl w:val="0"/>
          <w:numId w:val="113"/>
        </w:numPr>
        <w:ind w:left="782" w:hanging="357"/>
        <w:rPr>
          <w:ins w:id="185" w:author="Javier Torner" w:date="2018-04-03T16:09:00Z"/>
          <w:rFonts w:ascii="Arial" w:eastAsia="SimSun" w:hAnsi="Arial" w:cs="Arial"/>
          <w:sz w:val="22"/>
          <w:szCs w:val="22"/>
          <w:lang w:val="en-GB"/>
        </w:rPr>
      </w:pPr>
      <w:ins w:id="186" w:author="Javier Torner" w:date="2018-04-03T16:15:00Z">
        <w:r w:rsidRPr="00F93943">
          <w:rPr>
            <w:rFonts w:ascii="Arial" w:eastAsia="SimSun" w:hAnsi="Arial" w:cs="Arial"/>
            <w:sz w:val="22"/>
            <w:szCs w:val="22"/>
            <w:lang w:val="en-GB"/>
          </w:rPr>
          <w:t>Planting of vegetation in existing dunes to prevent erosion</w:t>
        </w:r>
      </w:ins>
    </w:p>
    <w:p w14:paraId="7A01FF56" w14:textId="43869C2D" w:rsidR="0076319C" w:rsidRPr="00F93943" w:rsidRDefault="0076319C" w:rsidP="00F93943">
      <w:pPr>
        <w:pStyle w:val="ListParagraph"/>
        <w:keepNext/>
        <w:keepLines/>
        <w:numPr>
          <w:ilvl w:val="0"/>
          <w:numId w:val="113"/>
        </w:numPr>
        <w:ind w:left="782" w:hanging="357"/>
        <w:outlineLvl w:val="7"/>
        <w:rPr>
          <w:ins w:id="187" w:author="Javier Torner" w:date="2018-04-03T16:09:00Z"/>
          <w:rFonts w:ascii="Arial" w:hAnsi="Arial" w:cs="Arial"/>
          <w:sz w:val="22"/>
          <w:szCs w:val="22"/>
        </w:rPr>
      </w:pPr>
      <w:ins w:id="188" w:author="Javier Torner" w:date="2018-04-03T16:09:00Z">
        <w:r w:rsidRPr="00F93943">
          <w:rPr>
            <w:rFonts w:ascii="Arial" w:hAnsi="Arial" w:cs="Arial"/>
            <w:sz w:val="22"/>
            <w:szCs w:val="22"/>
          </w:rPr>
          <w:t xml:space="preserve">Set up </w:t>
        </w:r>
      </w:ins>
      <w:ins w:id="189" w:author="Javier Torner" w:date="2018-04-03T16:15:00Z">
        <w:r w:rsidR="00920E25" w:rsidRPr="00F93943">
          <w:rPr>
            <w:rFonts w:ascii="Arial" w:hAnsi="Arial" w:cs="Arial"/>
            <w:sz w:val="22"/>
            <w:szCs w:val="22"/>
          </w:rPr>
          <w:t xml:space="preserve">early warning systems and </w:t>
        </w:r>
      </w:ins>
      <w:ins w:id="190" w:author="Javier Torner" w:date="2018-04-03T16:09:00Z">
        <w:r w:rsidRPr="00F93943">
          <w:rPr>
            <w:rFonts w:ascii="Arial" w:hAnsi="Arial" w:cs="Arial"/>
            <w:sz w:val="22"/>
            <w:szCs w:val="22"/>
          </w:rPr>
          <w:t>temporary flood defenses</w:t>
        </w:r>
      </w:ins>
      <w:ins w:id="191" w:author="Joris Oele" w:date="2018-04-05T15:13:00Z">
        <w:r w:rsidR="00B57B7F" w:rsidRPr="00F93943">
          <w:rPr>
            <w:rFonts w:ascii="Arial" w:hAnsi="Arial" w:cs="Arial"/>
            <w:sz w:val="22"/>
            <w:szCs w:val="22"/>
          </w:rPr>
          <w:t>, such as sand bags</w:t>
        </w:r>
      </w:ins>
    </w:p>
    <w:p w14:paraId="665BAE5D" w14:textId="77777777" w:rsidR="00C770CC" w:rsidRPr="00C770CC" w:rsidRDefault="00C770CC" w:rsidP="008553DB">
      <w:pPr>
        <w:ind w:right="4"/>
        <w:jc w:val="both"/>
        <w:rPr>
          <w:rFonts w:ascii="Arial" w:hAnsi="Arial" w:cs="Arial"/>
          <w:sz w:val="22"/>
          <w:szCs w:val="22"/>
        </w:rPr>
      </w:pPr>
    </w:p>
    <w:p w14:paraId="51552D67" w14:textId="27EADADD" w:rsidR="00D671CC" w:rsidRDefault="00D671CC" w:rsidP="00D671CC">
      <w:pPr>
        <w:ind w:right="4"/>
        <w:jc w:val="both"/>
        <w:rPr>
          <w:ins w:id="192" w:author="Clara Alonso" w:date="2018-04-03T18:11:00Z"/>
          <w:rFonts w:ascii="Arial" w:hAnsi="Arial" w:cs="Arial"/>
          <w:sz w:val="22"/>
          <w:szCs w:val="22"/>
        </w:rPr>
      </w:pPr>
      <w:ins w:id="193" w:author="Clara Alonso" w:date="2018-04-03T18:11:00Z">
        <w:r>
          <w:rPr>
            <w:rFonts w:ascii="Arial" w:hAnsi="Arial" w:cs="Arial"/>
            <w:sz w:val="22"/>
            <w:szCs w:val="22"/>
          </w:rPr>
          <w:t xml:space="preserve">For the execution of these interventions the key role will be developed by the Local Planning Departments along with Local Assemblies. </w:t>
        </w:r>
        <w:r w:rsidR="004851FB">
          <w:rPr>
            <w:rFonts w:ascii="Arial" w:hAnsi="Arial" w:cs="Arial"/>
            <w:sz w:val="22"/>
            <w:szCs w:val="22"/>
          </w:rPr>
          <w:t xml:space="preserve">Capacity of the government and the communities will be assessed </w:t>
        </w:r>
      </w:ins>
      <w:ins w:id="194" w:author="Clara Alonso" w:date="2018-04-03T18:12:00Z">
        <w:r w:rsidR="004851FB">
          <w:rPr>
            <w:rFonts w:ascii="Arial" w:hAnsi="Arial" w:cs="Arial"/>
            <w:sz w:val="22"/>
            <w:szCs w:val="22"/>
          </w:rPr>
          <w:t xml:space="preserve">for community contracting. </w:t>
        </w:r>
      </w:ins>
      <w:ins w:id="195" w:author="Clara Alonso" w:date="2018-04-03T18:11:00Z">
        <w:r>
          <w:rPr>
            <w:rFonts w:ascii="Arial" w:hAnsi="Arial" w:cs="Arial"/>
            <w:sz w:val="22"/>
            <w:szCs w:val="22"/>
          </w:rPr>
          <w:t xml:space="preserve">In case </w:t>
        </w:r>
      </w:ins>
      <w:ins w:id="196" w:author="Clara Alonso" w:date="2018-04-03T18:12:00Z">
        <w:r w:rsidR="004851FB">
          <w:rPr>
            <w:rFonts w:ascii="Arial" w:hAnsi="Arial" w:cs="Arial"/>
            <w:sz w:val="22"/>
            <w:szCs w:val="22"/>
          </w:rPr>
          <w:t xml:space="preserve">there is </w:t>
        </w:r>
      </w:ins>
      <w:ins w:id="197" w:author="Clara Alonso" w:date="2018-04-03T18:13:00Z">
        <w:r w:rsidR="004851FB">
          <w:rPr>
            <w:rFonts w:ascii="Arial" w:hAnsi="Arial" w:cs="Arial"/>
            <w:sz w:val="22"/>
            <w:szCs w:val="22"/>
          </w:rPr>
          <w:t>need of more capacity support,</w:t>
        </w:r>
      </w:ins>
      <w:ins w:id="198" w:author="Clara Alonso" w:date="2018-04-03T18:11:00Z">
        <w:r>
          <w:rPr>
            <w:rFonts w:ascii="Arial" w:hAnsi="Arial" w:cs="Arial"/>
            <w:sz w:val="22"/>
            <w:szCs w:val="22"/>
          </w:rPr>
          <w:t xml:space="preserve"> companies will be hired as per section I.</w:t>
        </w:r>
      </w:ins>
    </w:p>
    <w:p w14:paraId="5BC93723" w14:textId="77777777" w:rsidR="00D671CC" w:rsidRDefault="00D671CC" w:rsidP="00C770CC">
      <w:pPr>
        <w:ind w:right="4"/>
        <w:jc w:val="both"/>
        <w:rPr>
          <w:ins w:id="199" w:author="Clara Alonso" w:date="2018-04-03T18:11:00Z"/>
          <w:rFonts w:ascii="Arial" w:hAnsi="Arial" w:cs="Arial"/>
          <w:sz w:val="22"/>
          <w:szCs w:val="22"/>
        </w:rPr>
      </w:pPr>
    </w:p>
    <w:p w14:paraId="20075382" w14:textId="72F9843F" w:rsidR="00C770CC" w:rsidRPr="00C770CC" w:rsidRDefault="00C770CC" w:rsidP="00C770CC">
      <w:pPr>
        <w:ind w:right="4"/>
        <w:jc w:val="both"/>
        <w:rPr>
          <w:rFonts w:ascii="Arial" w:hAnsi="Arial" w:cs="Arial"/>
          <w:sz w:val="22"/>
          <w:szCs w:val="22"/>
        </w:rPr>
      </w:pPr>
      <w:r w:rsidRPr="00C770CC">
        <w:rPr>
          <w:rFonts w:ascii="Arial" w:hAnsi="Arial" w:cs="Arial"/>
          <w:sz w:val="22"/>
          <w:szCs w:val="22"/>
        </w:rPr>
        <w:t>For more detailed info see table 5 and annex 3</w:t>
      </w:r>
    </w:p>
    <w:p w14:paraId="1B200A8B" w14:textId="77777777" w:rsidR="003167BA" w:rsidRDefault="003167BA" w:rsidP="008553DB">
      <w:pPr>
        <w:ind w:right="4"/>
        <w:jc w:val="both"/>
        <w:rPr>
          <w:rFonts w:ascii="Arial" w:hAnsi="Arial" w:cs="Arial"/>
          <w:sz w:val="22"/>
          <w:szCs w:val="22"/>
        </w:rPr>
      </w:pPr>
    </w:p>
    <w:p w14:paraId="2386F379" w14:textId="0EC81BE3" w:rsidR="001866EE" w:rsidRDefault="001866EE" w:rsidP="008553DB">
      <w:pPr>
        <w:jc w:val="both"/>
        <w:rPr>
          <w:rFonts w:ascii="Arial" w:hAnsi="Arial" w:cs="Arial"/>
          <w:sz w:val="22"/>
          <w:szCs w:val="22"/>
        </w:rPr>
      </w:pPr>
      <w:r>
        <w:rPr>
          <w:rFonts w:ascii="Arial" w:hAnsi="Arial" w:cs="Arial"/>
          <w:b/>
          <w:sz w:val="22"/>
          <w:szCs w:val="22"/>
        </w:rPr>
        <w:t xml:space="preserve">Component </w:t>
      </w:r>
      <w:r w:rsidRPr="001866EE">
        <w:rPr>
          <w:rFonts w:ascii="Arial" w:hAnsi="Arial" w:cs="Arial"/>
          <w:sz w:val="22"/>
          <w:szCs w:val="22"/>
        </w:rPr>
        <w:t xml:space="preserve">5: Knowledge management, communication and institutional and regulatory framework at the </w:t>
      </w:r>
      <w:r w:rsidR="00F90326" w:rsidRPr="001866EE">
        <w:rPr>
          <w:rFonts w:ascii="Arial" w:hAnsi="Arial" w:cs="Arial"/>
          <w:sz w:val="22"/>
          <w:szCs w:val="22"/>
        </w:rPr>
        <w:t>regional, national</w:t>
      </w:r>
      <w:r w:rsidRPr="001866EE">
        <w:rPr>
          <w:rFonts w:ascii="Arial" w:hAnsi="Arial" w:cs="Arial"/>
          <w:sz w:val="22"/>
          <w:szCs w:val="22"/>
        </w:rPr>
        <w:t xml:space="preserve"> and local level</w:t>
      </w:r>
      <w:r>
        <w:rPr>
          <w:rFonts w:ascii="Arial" w:hAnsi="Arial" w:cs="Arial"/>
          <w:sz w:val="22"/>
          <w:szCs w:val="22"/>
        </w:rPr>
        <w:t>.</w:t>
      </w:r>
    </w:p>
    <w:p w14:paraId="62CC5F6B" w14:textId="77777777" w:rsidR="001866EE" w:rsidRDefault="001866EE" w:rsidP="008553DB">
      <w:pPr>
        <w:jc w:val="both"/>
        <w:rPr>
          <w:rFonts w:ascii="Arial" w:hAnsi="Arial" w:cs="Arial"/>
          <w:sz w:val="22"/>
          <w:szCs w:val="22"/>
        </w:rPr>
      </w:pPr>
    </w:p>
    <w:p w14:paraId="3741312A" w14:textId="35A622C7" w:rsidR="003167BA" w:rsidRDefault="001866EE" w:rsidP="008553DB">
      <w:pPr>
        <w:ind w:right="4"/>
        <w:jc w:val="both"/>
        <w:rPr>
          <w:rFonts w:ascii="Arial" w:hAnsi="Arial" w:cs="Arial"/>
          <w:sz w:val="22"/>
          <w:szCs w:val="22"/>
        </w:rPr>
      </w:pPr>
      <w:r>
        <w:rPr>
          <w:rFonts w:ascii="Arial" w:hAnsi="Arial" w:cs="Arial"/>
          <w:sz w:val="22"/>
          <w:szCs w:val="22"/>
        </w:rPr>
        <w:t>In line with AF outcome 7, AF knowledge management objectives and Cote d’Ivoire and Ghana National priorities</w:t>
      </w:r>
      <w:r w:rsidR="007025BE">
        <w:rPr>
          <w:rFonts w:ascii="Arial" w:hAnsi="Arial" w:cs="Arial"/>
          <w:sz w:val="22"/>
          <w:szCs w:val="22"/>
        </w:rPr>
        <w:t>,</w:t>
      </w:r>
      <w:r>
        <w:rPr>
          <w:rFonts w:ascii="Arial" w:hAnsi="Arial" w:cs="Arial"/>
          <w:sz w:val="22"/>
          <w:szCs w:val="22"/>
        </w:rPr>
        <w:t xml:space="preserve"> (see section </w:t>
      </w:r>
      <w:r w:rsidR="00DB2250">
        <w:rPr>
          <w:rFonts w:ascii="Arial" w:hAnsi="Arial" w:cs="Arial"/>
          <w:sz w:val="22"/>
          <w:szCs w:val="22"/>
        </w:rPr>
        <w:t>E</w:t>
      </w:r>
      <w:r>
        <w:rPr>
          <w:rFonts w:ascii="Arial" w:hAnsi="Arial" w:cs="Arial"/>
          <w:sz w:val="22"/>
          <w:szCs w:val="22"/>
        </w:rPr>
        <w:t xml:space="preserve"> and </w:t>
      </w:r>
      <w:r w:rsidRPr="003259A2">
        <w:rPr>
          <w:rFonts w:ascii="Arial" w:hAnsi="Arial" w:cs="Arial"/>
          <w:sz w:val="22"/>
          <w:szCs w:val="22"/>
        </w:rPr>
        <w:t xml:space="preserve">annex </w:t>
      </w:r>
      <w:r w:rsidR="003259A2" w:rsidRPr="003259A2">
        <w:rPr>
          <w:rFonts w:ascii="Arial" w:hAnsi="Arial" w:cs="Arial"/>
          <w:sz w:val="22"/>
          <w:szCs w:val="22"/>
        </w:rPr>
        <w:t>4</w:t>
      </w:r>
      <w:r w:rsidRPr="003259A2">
        <w:rPr>
          <w:rFonts w:ascii="Arial" w:hAnsi="Arial" w:cs="Arial"/>
          <w:sz w:val="22"/>
          <w:szCs w:val="22"/>
        </w:rPr>
        <w:t>) this</w:t>
      </w:r>
      <w:r>
        <w:rPr>
          <w:rFonts w:ascii="Arial" w:hAnsi="Arial" w:cs="Arial"/>
          <w:sz w:val="22"/>
          <w:szCs w:val="22"/>
        </w:rPr>
        <w:t xml:space="preserve"> component aims to s</w:t>
      </w:r>
      <w:r w:rsidR="003167BA" w:rsidRPr="00DF4457">
        <w:rPr>
          <w:rFonts w:ascii="Arial" w:hAnsi="Arial" w:cs="Arial"/>
          <w:sz w:val="22"/>
          <w:szCs w:val="22"/>
        </w:rPr>
        <w:t xml:space="preserve">upport the (inter-) national systematic transformation </w:t>
      </w:r>
      <w:r w:rsidR="007025BE">
        <w:rPr>
          <w:rFonts w:ascii="Arial" w:hAnsi="Arial" w:cs="Arial"/>
          <w:sz w:val="22"/>
          <w:szCs w:val="22"/>
        </w:rPr>
        <w:t xml:space="preserve">of spatial, financial and legal frameworks that would result into </w:t>
      </w:r>
      <w:r w:rsidR="003167BA" w:rsidRPr="00DF4457">
        <w:rPr>
          <w:rFonts w:ascii="Arial" w:hAnsi="Arial" w:cs="Arial"/>
          <w:sz w:val="22"/>
          <w:szCs w:val="22"/>
        </w:rPr>
        <w:t>imp</w:t>
      </w:r>
      <w:r w:rsidR="003167BA">
        <w:rPr>
          <w:rFonts w:ascii="Arial" w:hAnsi="Arial" w:cs="Arial"/>
          <w:sz w:val="22"/>
          <w:szCs w:val="22"/>
        </w:rPr>
        <w:t>ro</w:t>
      </w:r>
      <w:r w:rsidR="003167BA" w:rsidRPr="00DF4457">
        <w:rPr>
          <w:rFonts w:ascii="Arial" w:hAnsi="Arial" w:cs="Arial"/>
          <w:sz w:val="22"/>
          <w:szCs w:val="22"/>
        </w:rPr>
        <w:t>ved coastal management</w:t>
      </w:r>
      <w:r w:rsidR="003167BA">
        <w:rPr>
          <w:rFonts w:ascii="Arial" w:hAnsi="Arial" w:cs="Arial"/>
          <w:sz w:val="22"/>
          <w:szCs w:val="22"/>
        </w:rPr>
        <w:t xml:space="preserve">, </w:t>
      </w:r>
      <w:r w:rsidR="007025BE">
        <w:rPr>
          <w:rFonts w:ascii="Arial" w:hAnsi="Arial" w:cs="Arial"/>
          <w:sz w:val="22"/>
          <w:szCs w:val="22"/>
        </w:rPr>
        <w:t xml:space="preserve">articulated spatial </w:t>
      </w:r>
      <w:r w:rsidR="003167BA">
        <w:rPr>
          <w:rFonts w:ascii="Arial" w:hAnsi="Arial" w:cs="Arial"/>
          <w:sz w:val="22"/>
          <w:szCs w:val="22"/>
        </w:rPr>
        <w:t xml:space="preserve">urban planning </w:t>
      </w:r>
      <w:r w:rsidR="007025BE">
        <w:rPr>
          <w:rFonts w:ascii="Arial" w:hAnsi="Arial" w:cs="Arial"/>
          <w:sz w:val="22"/>
          <w:szCs w:val="22"/>
        </w:rPr>
        <w:t xml:space="preserve">and financial mechanisms for sustainable urban development. </w:t>
      </w:r>
      <w:r w:rsidR="00F50EF1">
        <w:rPr>
          <w:rFonts w:ascii="Arial" w:hAnsi="Arial" w:cs="Arial"/>
          <w:sz w:val="22"/>
          <w:szCs w:val="22"/>
        </w:rPr>
        <w:t>C</w:t>
      </w:r>
      <w:r w:rsidR="003167BA">
        <w:rPr>
          <w:rFonts w:ascii="Arial" w:hAnsi="Arial" w:cs="Arial"/>
          <w:sz w:val="22"/>
          <w:szCs w:val="22"/>
        </w:rPr>
        <w:t xml:space="preserve">oncrete intervention </w:t>
      </w:r>
      <w:r w:rsidR="00F50EF1">
        <w:rPr>
          <w:rFonts w:ascii="Arial" w:hAnsi="Arial" w:cs="Arial"/>
          <w:sz w:val="22"/>
          <w:szCs w:val="22"/>
        </w:rPr>
        <w:t>for</w:t>
      </w:r>
      <w:r w:rsidR="003167BA" w:rsidRPr="00DF4457">
        <w:rPr>
          <w:rFonts w:ascii="Arial" w:hAnsi="Arial" w:cs="Arial"/>
          <w:sz w:val="22"/>
          <w:szCs w:val="22"/>
        </w:rPr>
        <w:t xml:space="preserve"> knowledge management and </w:t>
      </w:r>
      <w:r w:rsidR="00F50EF1">
        <w:rPr>
          <w:rFonts w:ascii="Arial" w:hAnsi="Arial" w:cs="Arial"/>
          <w:sz w:val="22"/>
          <w:szCs w:val="22"/>
        </w:rPr>
        <w:t xml:space="preserve">the articulation of spatial, </w:t>
      </w:r>
      <w:r w:rsidR="003167BA">
        <w:rPr>
          <w:rFonts w:ascii="Arial" w:hAnsi="Arial" w:cs="Arial"/>
          <w:sz w:val="22"/>
          <w:szCs w:val="22"/>
        </w:rPr>
        <w:t xml:space="preserve">regulatory </w:t>
      </w:r>
      <w:r w:rsidR="00F50EF1">
        <w:rPr>
          <w:rFonts w:ascii="Arial" w:hAnsi="Arial" w:cs="Arial"/>
          <w:sz w:val="22"/>
          <w:szCs w:val="22"/>
        </w:rPr>
        <w:t xml:space="preserve">and financial </w:t>
      </w:r>
      <w:r w:rsidR="003167BA">
        <w:rPr>
          <w:rFonts w:ascii="Arial" w:hAnsi="Arial" w:cs="Arial"/>
          <w:sz w:val="22"/>
          <w:szCs w:val="22"/>
        </w:rPr>
        <w:t>frameworks</w:t>
      </w:r>
      <w:r w:rsidR="00F50EF1">
        <w:rPr>
          <w:rFonts w:ascii="Arial" w:hAnsi="Arial" w:cs="Arial"/>
          <w:sz w:val="22"/>
          <w:szCs w:val="22"/>
        </w:rPr>
        <w:t xml:space="preserve"> would be done</w:t>
      </w:r>
      <w:r>
        <w:rPr>
          <w:rFonts w:ascii="Arial" w:hAnsi="Arial" w:cs="Arial"/>
          <w:sz w:val="22"/>
          <w:szCs w:val="22"/>
        </w:rPr>
        <w:t xml:space="preserve"> through the following outputs:</w:t>
      </w:r>
    </w:p>
    <w:p w14:paraId="5B07FAB6" w14:textId="77777777" w:rsidR="003167BA" w:rsidRPr="00DF4457" w:rsidRDefault="003167BA" w:rsidP="008553DB">
      <w:pPr>
        <w:ind w:left="720" w:right="4"/>
        <w:jc w:val="both"/>
        <w:rPr>
          <w:rFonts w:ascii="Arial" w:hAnsi="Arial" w:cs="Arial"/>
          <w:sz w:val="22"/>
          <w:szCs w:val="22"/>
        </w:rPr>
      </w:pPr>
    </w:p>
    <w:p w14:paraId="389CDF58" w14:textId="674E327D" w:rsidR="00DB13AE" w:rsidRPr="003259A2" w:rsidRDefault="00DB13AE" w:rsidP="00E92D59">
      <w:pPr>
        <w:pStyle w:val="ListParagraph"/>
        <w:numPr>
          <w:ilvl w:val="2"/>
          <w:numId w:val="60"/>
        </w:numPr>
        <w:jc w:val="both"/>
        <w:rPr>
          <w:rFonts w:ascii="Arial" w:eastAsia="Times New Roman" w:hAnsi="Arial" w:cs="Arial"/>
          <w:sz w:val="22"/>
          <w:szCs w:val="22"/>
          <w:lang w:val="en-US"/>
        </w:rPr>
      </w:pPr>
      <w:r w:rsidRPr="00DB13AE">
        <w:rPr>
          <w:rFonts w:ascii="Arial" w:hAnsi="Arial" w:cs="Arial"/>
          <w:sz w:val="22"/>
          <w:szCs w:val="22"/>
        </w:rPr>
        <w:t xml:space="preserve">Set up and running </w:t>
      </w:r>
      <w:r w:rsidRPr="00DC65D8">
        <w:rPr>
          <w:rFonts w:ascii="Arial" w:eastAsia="Calibri" w:hAnsi="Arial" w:cs="Arial"/>
          <w:sz w:val="22"/>
          <w:szCs w:val="22"/>
          <w:lang w:val="en-US"/>
        </w:rPr>
        <w:t xml:space="preserve">of </w:t>
      </w:r>
      <w:r w:rsidR="00DC65D8" w:rsidRPr="00DC65D8">
        <w:rPr>
          <w:rFonts w:ascii="Arial" w:eastAsia="Calibri" w:hAnsi="Arial" w:cs="Arial"/>
          <w:sz w:val="22"/>
          <w:szCs w:val="22"/>
          <w:lang w:val="en-US"/>
        </w:rPr>
        <w:t xml:space="preserve">West African </w:t>
      </w:r>
      <w:r w:rsidR="00F50EF1">
        <w:rPr>
          <w:rFonts w:ascii="Arial" w:eastAsia="Calibri" w:hAnsi="Arial" w:cs="Arial"/>
          <w:sz w:val="22"/>
          <w:szCs w:val="22"/>
          <w:lang w:val="en-US"/>
        </w:rPr>
        <w:t>r</w:t>
      </w:r>
      <w:r w:rsidR="00DC65D8" w:rsidRPr="00DC65D8">
        <w:rPr>
          <w:rFonts w:ascii="Arial" w:eastAsia="Calibri" w:hAnsi="Arial" w:cs="Arial"/>
          <w:sz w:val="22"/>
          <w:szCs w:val="22"/>
          <w:lang w:val="en-US"/>
        </w:rPr>
        <w:t xml:space="preserve">esilience ‘Urban </w:t>
      </w:r>
      <w:r w:rsidR="00DC65D8" w:rsidRPr="00EE745E">
        <w:rPr>
          <w:rFonts w:ascii="Arial" w:hAnsi="Arial" w:cs="Arial"/>
          <w:noProof/>
          <w:sz w:val="22"/>
          <w:szCs w:val="22"/>
        </w:rPr>
        <w:t>Lab</w:t>
      </w:r>
      <w:r w:rsidR="00DC65D8">
        <w:rPr>
          <w:rFonts w:ascii="Arial" w:hAnsi="Arial" w:cs="Arial"/>
          <w:noProof/>
          <w:sz w:val="22"/>
          <w:szCs w:val="22"/>
        </w:rPr>
        <w:t>’</w:t>
      </w:r>
      <w:r w:rsidR="00DC65D8" w:rsidRPr="00DB13AE">
        <w:rPr>
          <w:rFonts w:ascii="Arial" w:hAnsi="Arial" w:cs="Arial"/>
          <w:sz w:val="22"/>
          <w:szCs w:val="22"/>
        </w:rPr>
        <w:t xml:space="preserve"> </w:t>
      </w:r>
      <w:r w:rsidRPr="00DB13AE">
        <w:rPr>
          <w:rFonts w:ascii="Arial" w:hAnsi="Arial" w:cs="Arial"/>
          <w:sz w:val="22"/>
          <w:szCs w:val="22"/>
        </w:rPr>
        <w:t xml:space="preserve">(with 1 arm per country) to locally support the development of plans, execution and </w:t>
      </w:r>
      <w:r w:rsidR="00F90326" w:rsidRPr="00DB13AE">
        <w:rPr>
          <w:rFonts w:ascii="Arial" w:hAnsi="Arial" w:cs="Arial"/>
          <w:sz w:val="22"/>
          <w:szCs w:val="22"/>
        </w:rPr>
        <w:t>monitoring and</w:t>
      </w:r>
      <w:r w:rsidRPr="00DB13AE">
        <w:rPr>
          <w:rFonts w:ascii="Arial" w:hAnsi="Arial" w:cs="Arial"/>
          <w:sz w:val="22"/>
          <w:szCs w:val="22"/>
        </w:rPr>
        <w:t xml:space="preserve"> sharing of knowledge at regional, national and local level with (inter)natio</w:t>
      </w:r>
      <w:r w:rsidR="003259A2">
        <w:rPr>
          <w:rFonts w:ascii="Arial" w:hAnsi="Arial" w:cs="Arial"/>
          <w:sz w:val="22"/>
          <w:szCs w:val="22"/>
        </w:rPr>
        <w:t>nal and local expertise support;</w:t>
      </w:r>
    </w:p>
    <w:p w14:paraId="3B9E1C4E" w14:textId="4F554414" w:rsidR="00DB13AE" w:rsidRPr="003259A2" w:rsidRDefault="00DB13AE" w:rsidP="00E92D59">
      <w:pPr>
        <w:pStyle w:val="ListParagraph"/>
        <w:numPr>
          <w:ilvl w:val="2"/>
          <w:numId w:val="60"/>
        </w:numPr>
        <w:jc w:val="both"/>
        <w:rPr>
          <w:rFonts w:ascii="Arial" w:hAnsi="Arial" w:cs="Arial"/>
          <w:sz w:val="22"/>
          <w:szCs w:val="22"/>
        </w:rPr>
      </w:pPr>
      <w:r w:rsidRPr="00DB13AE">
        <w:rPr>
          <w:rFonts w:ascii="Arial" w:hAnsi="Arial" w:cs="Arial"/>
          <w:sz w:val="22"/>
          <w:szCs w:val="22"/>
        </w:rPr>
        <w:t xml:space="preserve">Establish initial monitoring sensor-system for coastal climate change impacts, erosion and urban development to provide recurrent data for analysis of natural and urban </w:t>
      </w:r>
      <w:r w:rsidRPr="00DB13AE">
        <w:rPr>
          <w:rFonts w:ascii="Arial" w:hAnsi="Arial" w:cs="Arial"/>
          <w:sz w:val="22"/>
          <w:szCs w:val="22"/>
        </w:rPr>
        <w:lastRenderedPageBreak/>
        <w:t xml:space="preserve">transformations. This includes full understanding </w:t>
      </w:r>
      <w:r w:rsidR="00F90326" w:rsidRPr="00DB13AE">
        <w:rPr>
          <w:rFonts w:ascii="Arial" w:hAnsi="Arial" w:cs="Arial"/>
          <w:sz w:val="22"/>
          <w:szCs w:val="22"/>
        </w:rPr>
        <w:t xml:space="preserve">of </w:t>
      </w:r>
      <w:r w:rsidR="00F90326" w:rsidRPr="00DB13AE">
        <w:rPr>
          <w:rFonts w:ascii="Arial" w:eastAsia="Times New Roman" w:hAnsi="Arial" w:cs="Arial"/>
          <w:sz w:val="22"/>
          <w:szCs w:val="22"/>
          <w:lang w:val="en-US"/>
        </w:rPr>
        <w:t>geomorphology</w:t>
      </w:r>
      <w:r w:rsidRPr="00DB13AE">
        <w:rPr>
          <w:rFonts w:ascii="Arial" w:eastAsia="Times New Roman" w:hAnsi="Arial" w:cs="Arial"/>
          <w:sz w:val="22"/>
          <w:szCs w:val="22"/>
          <w:lang w:val="en-US"/>
        </w:rPr>
        <w:t xml:space="preserve"> (see innovation section)</w:t>
      </w:r>
      <w:r w:rsidRPr="00DB13AE">
        <w:rPr>
          <w:rFonts w:ascii="Arial" w:eastAsia="Times New Roman" w:hAnsi="Arial" w:cs="Arial"/>
          <w:sz w:val="22"/>
          <w:szCs w:val="22"/>
        </w:rPr>
        <w:t xml:space="preserve"> and a </w:t>
      </w:r>
      <w:r w:rsidRPr="00DB13AE">
        <w:rPr>
          <w:rFonts w:ascii="Arial" w:hAnsi="Arial" w:cs="Arial"/>
          <w:sz w:val="22"/>
          <w:szCs w:val="22"/>
        </w:rPr>
        <w:t>quantitative data analysis based on availability of data to develop a benchmark of both countries and districts / departments and to deduct data and evidence-based strategies and policies</w:t>
      </w:r>
      <w:r w:rsidR="003259A2">
        <w:rPr>
          <w:rFonts w:ascii="Arial" w:hAnsi="Arial" w:cs="Arial"/>
          <w:sz w:val="22"/>
          <w:szCs w:val="22"/>
        </w:rPr>
        <w:t>;</w:t>
      </w:r>
    </w:p>
    <w:p w14:paraId="01401922" w14:textId="6F2D658F" w:rsidR="00DB13AE" w:rsidRPr="00DB13AE" w:rsidRDefault="00DB13AE" w:rsidP="00E92D59">
      <w:pPr>
        <w:pStyle w:val="ListParagraph"/>
        <w:numPr>
          <w:ilvl w:val="2"/>
          <w:numId w:val="60"/>
        </w:numPr>
        <w:jc w:val="both"/>
        <w:rPr>
          <w:rFonts w:ascii="Arial" w:hAnsi="Arial" w:cs="Arial"/>
          <w:sz w:val="22"/>
          <w:szCs w:val="22"/>
        </w:rPr>
      </w:pPr>
      <w:r w:rsidRPr="00DB13AE">
        <w:rPr>
          <w:rFonts w:ascii="Arial" w:eastAsia="Times New Roman" w:hAnsi="Arial" w:cs="Arial"/>
          <w:sz w:val="22"/>
          <w:szCs w:val="22"/>
        </w:rPr>
        <w:t>Training of national and district staff to operate and maintain the transformative concrete interventions through revenue-generating activities and to share lessons.</w:t>
      </w:r>
    </w:p>
    <w:p w14:paraId="65FDC43C" w14:textId="77777777" w:rsidR="00D77A1E" w:rsidRDefault="00D77A1E" w:rsidP="008553DB">
      <w:pPr>
        <w:widowControl w:val="0"/>
        <w:autoSpaceDE w:val="0"/>
        <w:autoSpaceDN w:val="0"/>
        <w:adjustRightInd w:val="0"/>
        <w:jc w:val="both"/>
        <w:rPr>
          <w:rFonts w:ascii="Arial" w:hAnsi="Arial" w:cs="Arial"/>
          <w:sz w:val="22"/>
          <w:szCs w:val="22"/>
          <w:lang w:eastAsia="en-GB"/>
        </w:rPr>
      </w:pPr>
    </w:p>
    <w:p w14:paraId="3E578552" w14:textId="30FA2714" w:rsidR="00E774DE" w:rsidRPr="00A125D5" w:rsidRDefault="002D0F53" w:rsidP="008553DB">
      <w:pPr>
        <w:widowControl w:val="0"/>
        <w:autoSpaceDE w:val="0"/>
        <w:autoSpaceDN w:val="0"/>
        <w:adjustRightInd w:val="0"/>
        <w:jc w:val="both"/>
        <w:rPr>
          <w:rFonts w:ascii="Arial" w:hAnsi="Arial" w:cs="Arial"/>
          <w:sz w:val="22"/>
          <w:szCs w:val="22"/>
          <w:lang w:val="en-CA" w:eastAsia="en-GB"/>
        </w:rPr>
      </w:pPr>
      <w:r>
        <w:rPr>
          <w:rFonts w:ascii="Arial" w:hAnsi="Arial" w:cs="Arial"/>
          <w:sz w:val="22"/>
          <w:szCs w:val="22"/>
        </w:rPr>
        <w:t xml:space="preserve">This component is required to produce knowledge and capture lessons, including prototype concrete resilience building interventions, suitable for replication and scaling </w:t>
      </w:r>
      <w:r w:rsidR="00F50EF1">
        <w:rPr>
          <w:rFonts w:ascii="Arial" w:hAnsi="Arial" w:cs="Arial"/>
          <w:sz w:val="22"/>
          <w:szCs w:val="22"/>
        </w:rPr>
        <w:t xml:space="preserve">up </w:t>
      </w:r>
      <w:r>
        <w:rPr>
          <w:rFonts w:ascii="Arial" w:hAnsi="Arial" w:cs="Arial"/>
          <w:sz w:val="22"/>
          <w:szCs w:val="22"/>
        </w:rPr>
        <w:t>in communities and larger coastal areas in other countries in West Africa. This component is also</w:t>
      </w:r>
      <w:ins w:id="200" w:author="Clara Alonso" w:date="2018-03-28T18:18:00Z">
        <w:r w:rsidR="00593E1F">
          <w:rPr>
            <w:rFonts w:ascii="Arial" w:hAnsi="Arial" w:cs="Arial"/>
            <w:sz w:val="22"/>
            <w:szCs w:val="22"/>
          </w:rPr>
          <w:t xml:space="preserve">   </w:t>
        </w:r>
      </w:ins>
      <w:r>
        <w:rPr>
          <w:rFonts w:ascii="Arial" w:hAnsi="Arial" w:cs="Arial"/>
          <w:sz w:val="22"/>
          <w:szCs w:val="22"/>
        </w:rPr>
        <w:t xml:space="preserve"> required to develop enabling institutional and legal frameworks for the operation and sustainability of this project</w:t>
      </w:r>
      <w:r w:rsidR="00E774DE">
        <w:rPr>
          <w:rFonts w:ascii="Arial" w:hAnsi="Arial" w:cs="Arial"/>
          <w:sz w:val="22"/>
          <w:szCs w:val="22"/>
        </w:rPr>
        <w:t xml:space="preserve"> but also to improve cooperation in the region. </w:t>
      </w:r>
      <w:r w:rsidR="00F90326">
        <w:rPr>
          <w:rFonts w:ascii="Arial" w:hAnsi="Arial" w:cs="Arial"/>
          <w:sz w:val="22"/>
          <w:szCs w:val="22"/>
          <w:lang w:val="en-CA" w:eastAsia="en-GB"/>
        </w:rPr>
        <w:t>Even though</w:t>
      </w:r>
      <w:r w:rsidR="00E774DE">
        <w:rPr>
          <w:rFonts w:ascii="Arial" w:hAnsi="Arial" w:cs="Arial"/>
          <w:sz w:val="22"/>
          <w:szCs w:val="22"/>
          <w:lang w:val="en-CA" w:eastAsia="en-GB"/>
        </w:rPr>
        <w:t xml:space="preserve"> r</w:t>
      </w:r>
      <w:r w:rsidR="00E774DE" w:rsidRPr="00A125D5">
        <w:rPr>
          <w:rFonts w:ascii="Arial" w:hAnsi="Arial" w:cs="Arial"/>
          <w:sz w:val="22"/>
          <w:szCs w:val="22"/>
          <w:lang w:val="en-CA" w:eastAsia="en-GB"/>
        </w:rPr>
        <w:t>egional cooperation is challenging,</w:t>
      </w:r>
      <w:r w:rsidR="00E774DE">
        <w:rPr>
          <w:rFonts w:ascii="Arial" w:hAnsi="Arial" w:cs="Arial"/>
          <w:sz w:val="22"/>
          <w:szCs w:val="22"/>
          <w:lang w:val="en-CA" w:eastAsia="en-GB"/>
        </w:rPr>
        <w:t xml:space="preserve"> it is the most sustainable way to face the existing issues.</w:t>
      </w:r>
      <w:r w:rsidR="00E774DE" w:rsidRPr="00A125D5">
        <w:rPr>
          <w:rFonts w:ascii="Arial" w:hAnsi="Arial" w:cs="Arial"/>
          <w:sz w:val="22"/>
          <w:szCs w:val="22"/>
          <w:lang w:val="en-CA" w:eastAsia="en-GB"/>
        </w:rPr>
        <w:t xml:space="preserve"> </w:t>
      </w:r>
      <w:r w:rsidR="00E774DE">
        <w:rPr>
          <w:rFonts w:ascii="Arial" w:hAnsi="Arial" w:cs="Arial"/>
          <w:sz w:val="22"/>
          <w:szCs w:val="22"/>
          <w:lang w:val="en-CA" w:eastAsia="en-GB"/>
        </w:rPr>
        <w:t>I</w:t>
      </w:r>
      <w:r w:rsidR="00E774DE" w:rsidRPr="00A125D5">
        <w:rPr>
          <w:rFonts w:ascii="Arial" w:hAnsi="Arial" w:cs="Arial"/>
          <w:sz w:val="22"/>
          <w:szCs w:val="22"/>
          <w:lang w:val="en-CA" w:eastAsia="en-GB"/>
        </w:rPr>
        <w:t xml:space="preserve">t has </w:t>
      </w:r>
      <w:r w:rsidR="00E774DE">
        <w:rPr>
          <w:rFonts w:ascii="Arial" w:hAnsi="Arial" w:cs="Arial"/>
          <w:sz w:val="22"/>
          <w:szCs w:val="22"/>
          <w:lang w:val="en-CA" w:eastAsia="en-GB"/>
        </w:rPr>
        <w:t xml:space="preserve">proven to be </w:t>
      </w:r>
      <w:r w:rsidR="00E774DE" w:rsidRPr="00A125D5">
        <w:rPr>
          <w:rFonts w:ascii="Arial" w:hAnsi="Arial" w:cs="Arial"/>
          <w:sz w:val="22"/>
          <w:szCs w:val="22"/>
          <w:lang w:val="en-CA" w:eastAsia="en-GB"/>
        </w:rPr>
        <w:t>successful in many places, particularly where the issue</w:t>
      </w:r>
      <w:r w:rsidR="00E774DE">
        <w:rPr>
          <w:rFonts w:ascii="Arial" w:hAnsi="Arial" w:cs="Arial"/>
          <w:sz w:val="22"/>
          <w:szCs w:val="22"/>
          <w:lang w:val="en-CA" w:eastAsia="en-GB"/>
        </w:rPr>
        <w:t xml:space="preserve"> </w:t>
      </w:r>
      <w:r w:rsidR="00E774DE" w:rsidRPr="00A125D5">
        <w:rPr>
          <w:rFonts w:ascii="Arial" w:hAnsi="Arial" w:cs="Arial"/>
          <w:sz w:val="22"/>
          <w:szCs w:val="22"/>
          <w:lang w:val="en-CA" w:eastAsia="en-GB"/>
        </w:rPr>
        <w:t xml:space="preserve">addressed </w:t>
      </w:r>
      <w:r w:rsidR="00F50EF1">
        <w:rPr>
          <w:rFonts w:ascii="Arial" w:hAnsi="Arial" w:cs="Arial"/>
          <w:sz w:val="22"/>
          <w:szCs w:val="22"/>
          <w:lang w:val="en-CA" w:eastAsia="en-GB"/>
        </w:rPr>
        <w:t>re</w:t>
      </w:r>
      <w:r w:rsidR="00E774DE" w:rsidRPr="00A125D5">
        <w:rPr>
          <w:rFonts w:ascii="Arial" w:hAnsi="Arial" w:cs="Arial"/>
          <w:sz w:val="22"/>
          <w:szCs w:val="22"/>
          <w:lang w:val="en-CA" w:eastAsia="en-GB"/>
        </w:rPr>
        <w:t>presented a</w:t>
      </w:r>
      <w:r w:rsidR="00F50EF1">
        <w:rPr>
          <w:rFonts w:ascii="Arial" w:hAnsi="Arial" w:cs="Arial"/>
          <w:sz w:val="22"/>
          <w:szCs w:val="22"/>
          <w:lang w:val="en-CA" w:eastAsia="en-GB"/>
        </w:rPr>
        <w:t xml:space="preserve"> priority </w:t>
      </w:r>
      <w:r w:rsidR="00E774DE" w:rsidRPr="00A125D5">
        <w:rPr>
          <w:rFonts w:ascii="Arial" w:hAnsi="Arial" w:cs="Arial"/>
          <w:sz w:val="22"/>
          <w:szCs w:val="22"/>
          <w:lang w:val="en-CA" w:eastAsia="en-GB"/>
        </w:rPr>
        <w:t>challenge to the countries</w:t>
      </w:r>
      <w:r w:rsidR="00E774DE">
        <w:rPr>
          <w:rFonts w:ascii="Arial" w:hAnsi="Arial" w:cs="Arial"/>
          <w:sz w:val="22"/>
          <w:szCs w:val="22"/>
          <w:lang w:val="en-CA" w:eastAsia="en-GB"/>
        </w:rPr>
        <w:t xml:space="preserve"> </w:t>
      </w:r>
      <w:r w:rsidR="00E774DE" w:rsidRPr="00A125D5">
        <w:rPr>
          <w:rFonts w:ascii="Arial" w:hAnsi="Arial" w:cs="Arial"/>
          <w:sz w:val="22"/>
          <w:szCs w:val="22"/>
          <w:lang w:val="en-CA" w:eastAsia="en-GB"/>
        </w:rPr>
        <w:t>affected. Efforts to build trust and coordinate efforts</w:t>
      </w:r>
      <w:r w:rsidR="00E774DE">
        <w:rPr>
          <w:rFonts w:ascii="Arial" w:hAnsi="Arial" w:cs="Arial"/>
          <w:sz w:val="22"/>
          <w:szCs w:val="22"/>
          <w:lang w:val="en-CA" w:eastAsia="en-GB"/>
        </w:rPr>
        <w:t xml:space="preserve"> </w:t>
      </w:r>
      <w:r w:rsidR="00E774DE" w:rsidRPr="00A125D5">
        <w:rPr>
          <w:rFonts w:ascii="Arial" w:hAnsi="Arial" w:cs="Arial"/>
          <w:sz w:val="22"/>
          <w:szCs w:val="22"/>
          <w:lang w:val="en-CA" w:eastAsia="en-GB"/>
        </w:rPr>
        <w:t xml:space="preserve">will help policymakers </w:t>
      </w:r>
      <w:r w:rsidR="00E774DE">
        <w:rPr>
          <w:rFonts w:ascii="Arial" w:hAnsi="Arial" w:cs="Arial"/>
          <w:sz w:val="22"/>
          <w:szCs w:val="22"/>
          <w:lang w:val="en-CA" w:eastAsia="en-GB"/>
        </w:rPr>
        <w:t xml:space="preserve">and community chiefs to </w:t>
      </w:r>
      <w:r w:rsidR="00E774DE" w:rsidRPr="00A125D5">
        <w:rPr>
          <w:rFonts w:ascii="Arial" w:hAnsi="Arial" w:cs="Arial"/>
          <w:sz w:val="22"/>
          <w:szCs w:val="22"/>
          <w:lang w:val="en-CA" w:eastAsia="en-GB"/>
        </w:rPr>
        <w:t>protect the lives and livelihoods of</w:t>
      </w:r>
      <w:r w:rsidR="00E774DE">
        <w:rPr>
          <w:rFonts w:ascii="Arial" w:hAnsi="Arial" w:cs="Arial"/>
          <w:sz w:val="22"/>
          <w:szCs w:val="22"/>
          <w:lang w:val="en-CA" w:eastAsia="en-GB"/>
        </w:rPr>
        <w:t xml:space="preserve"> </w:t>
      </w:r>
      <w:r w:rsidR="00E774DE" w:rsidRPr="00A125D5">
        <w:rPr>
          <w:rFonts w:ascii="Arial" w:hAnsi="Arial" w:cs="Arial"/>
          <w:sz w:val="22"/>
          <w:szCs w:val="22"/>
          <w:lang w:val="en-CA" w:eastAsia="en-GB"/>
        </w:rPr>
        <w:t>the people in the region and allow their countries to build</w:t>
      </w:r>
      <w:r w:rsidR="00E774DE">
        <w:rPr>
          <w:rFonts w:ascii="Arial" w:hAnsi="Arial" w:cs="Arial"/>
          <w:sz w:val="22"/>
          <w:szCs w:val="22"/>
          <w:lang w:val="en-CA" w:eastAsia="en-GB"/>
        </w:rPr>
        <w:t xml:space="preserve"> </w:t>
      </w:r>
      <w:r w:rsidR="00E774DE" w:rsidRPr="00A125D5">
        <w:rPr>
          <w:rFonts w:ascii="Arial" w:hAnsi="Arial" w:cs="Arial"/>
          <w:sz w:val="22"/>
          <w:szCs w:val="22"/>
          <w:lang w:val="en-CA" w:eastAsia="en-GB"/>
        </w:rPr>
        <w:t>on the development gains made in recent years rather</w:t>
      </w:r>
      <w:r w:rsidR="00E774DE">
        <w:rPr>
          <w:rFonts w:ascii="Arial" w:hAnsi="Arial" w:cs="Arial"/>
          <w:sz w:val="22"/>
          <w:szCs w:val="22"/>
          <w:lang w:val="en-CA" w:eastAsia="en-GB"/>
        </w:rPr>
        <w:t xml:space="preserve"> </w:t>
      </w:r>
      <w:r w:rsidR="00E774DE" w:rsidRPr="00A125D5">
        <w:rPr>
          <w:rFonts w:ascii="Arial" w:hAnsi="Arial" w:cs="Arial"/>
          <w:sz w:val="22"/>
          <w:szCs w:val="22"/>
          <w:lang w:val="en-CA" w:eastAsia="en-GB"/>
        </w:rPr>
        <w:t>than see them rolled back as a result of climate change.</w:t>
      </w:r>
    </w:p>
    <w:p w14:paraId="7F4A103E" w14:textId="77777777" w:rsidR="002D0F53" w:rsidRDefault="002D0F53" w:rsidP="008553DB">
      <w:pPr>
        <w:widowControl w:val="0"/>
        <w:autoSpaceDE w:val="0"/>
        <w:autoSpaceDN w:val="0"/>
        <w:adjustRightInd w:val="0"/>
        <w:jc w:val="both"/>
        <w:rPr>
          <w:rFonts w:ascii="Arial" w:hAnsi="Arial" w:cs="Arial"/>
          <w:sz w:val="22"/>
          <w:szCs w:val="22"/>
          <w:lang w:eastAsia="en-GB"/>
        </w:rPr>
      </w:pPr>
    </w:p>
    <w:p w14:paraId="7CBFF755" w14:textId="7E66E3AC" w:rsidR="002F7313" w:rsidRDefault="003524E0" w:rsidP="008553DB">
      <w:pPr>
        <w:jc w:val="both"/>
        <w:rPr>
          <w:rFonts w:ascii="Arial" w:hAnsi="Arial" w:cs="Arial"/>
          <w:sz w:val="22"/>
          <w:szCs w:val="22"/>
        </w:rPr>
      </w:pPr>
      <w:r>
        <w:rPr>
          <w:rFonts w:ascii="Arial" w:hAnsi="Arial" w:cs="Arial"/>
          <w:sz w:val="22"/>
          <w:szCs w:val="22"/>
        </w:rPr>
        <w:t xml:space="preserve">Table </w:t>
      </w:r>
      <w:r w:rsidR="003259A2" w:rsidRPr="00F9368B">
        <w:rPr>
          <w:rFonts w:ascii="Arial" w:hAnsi="Arial" w:cs="Arial"/>
          <w:sz w:val="22"/>
          <w:szCs w:val="22"/>
        </w:rPr>
        <w:t>5</w:t>
      </w:r>
      <w:r>
        <w:rPr>
          <w:rFonts w:ascii="Arial" w:hAnsi="Arial" w:cs="Arial"/>
          <w:sz w:val="22"/>
          <w:szCs w:val="22"/>
        </w:rPr>
        <w:t xml:space="preserve"> below provides an overview of possible concrete interventions as identified by </w:t>
      </w:r>
      <w:ins w:id="201" w:author="Clara Alonso" w:date="2018-04-06T13:28:00Z">
        <w:r w:rsidR="007603F2">
          <w:rPr>
            <w:rFonts w:ascii="Arial" w:hAnsi="Arial" w:cs="Arial"/>
            <w:sz w:val="22"/>
            <w:szCs w:val="22"/>
          </w:rPr>
          <w:t xml:space="preserve">Arcadis </w:t>
        </w:r>
      </w:ins>
      <w:r>
        <w:rPr>
          <w:rFonts w:ascii="Arial" w:hAnsi="Arial" w:cs="Arial"/>
          <w:sz w:val="22"/>
          <w:szCs w:val="22"/>
        </w:rPr>
        <w:t xml:space="preserve">in response to community needs. </w:t>
      </w:r>
      <w:r w:rsidR="00DE760A">
        <w:rPr>
          <w:rFonts w:ascii="Arial" w:hAnsi="Arial" w:cs="Arial"/>
          <w:sz w:val="22"/>
          <w:szCs w:val="22"/>
        </w:rPr>
        <w:t xml:space="preserve">During the </w:t>
      </w:r>
      <w:r w:rsidR="00F90326">
        <w:rPr>
          <w:rFonts w:ascii="Arial" w:hAnsi="Arial" w:cs="Arial"/>
          <w:sz w:val="22"/>
          <w:szCs w:val="22"/>
        </w:rPr>
        <w:t>full</w:t>
      </w:r>
      <w:r w:rsidR="00DE760A">
        <w:rPr>
          <w:rFonts w:ascii="Arial" w:hAnsi="Arial" w:cs="Arial"/>
          <w:sz w:val="22"/>
          <w:szCs w:val="22"/>
        </w:rPr>
        <w:t xml:space="preserve"> proposal phase these possible interventions will be ‘matched’ with community priorities and suitable </w:t>
      </w:r>
      <w:r w:rsidR="00F90326">
        <w:rPr>
          <w:rFonts w:ascii="Arial" w:hAnsi="Arial" w:cs="Arial"/>
          <w:sz w:val="22"/>
          <w:szCs w:val="22"/>
        </w:rPr>
        <w:t>contexts</w:t>
      </w:r>
      <w:r w:rsidR="00DE760A">
        <w:rPr>
          <w:rFonts w:ascii="Arial" w:hAnsi="Arial" w:cs="Arial"/>
          <w:sz w:val="22"/>
          <w:szCs w:val="22"/>
        </w:rPr>
        <w:t>, including manageable potential environmenta</w:t>
      </w:r>
      <w:r w:rsidR="00051508">
        <w:rPr>
          <w:rFonts w:ascii="Arial" w:hAnsi="Arial" w:cs="Arial"/>
          <w:sz w:val="22"/>
          <w:szCs w:val="22"/>
        </w:rPr>
        <w:t>l and social impacts and risks.</w:t>
      </w:r>
    </w:p>
    <w:p w14:paraId="5B61228B" w14:textId="77777777" w:rsidR="00051508" w:rsidRDefault="00051508" w:rsidP="008553DB">
      <w:pPr>
        <w:jc w:val="both"/>
        <w:rPr>
          <w:rFonts w:ascii="Arial" w:hAnsi="Arial" w:cs="Arial"/>
          <w:sz w:val="22"/>
          <w:szCs w:val="22"/>
        </w:rPr>
        <w:sectPr w:rsidR="00051508" w:rsidSect="0022362B">
          <w:pgSz w:w="12240" w:h="15840" w:code="1"/>
          <w:pgMar w:top="1440" w:right="1440" w:bottom="1440" w:left="1440" w:header="720" w:footer="720" w:gutter="0"/>
          <w:cols w:space="720"/>
          <w:docGrid w:linePitch="360"/>
        </w:sectPr>
      </w:pPr>
    </w:p>
    <w:p w14:paraId="747EB939" w14:textId="4ECFF6CA" w:rsidR="00A412F5" w:rsidRPr="003259A2" w:rsidRDefault="003259A2" w:rsidP="008553DB">
      <w:pPr>
        <w:widowControl w:val="0"/>
        <w:autoSpaceDE w:val="0"/>
        <w:autoSpaceDN w:val="0"/>
        <w:adjustRightInd w:val="0"/>
        <w:jc w:val="both"/>
        <w:rPr>
          <w:rFonts w:ascii="Arial" w:hAnsi="Arial" w:cs="Arial"/>
          <w:i/>
          <w:sz w:val="22"/>
          <w:szCs w:val="22"/>
          <w:lang w:eastAsia="en-GB"/>
        </w:rPr>
      </w:pPr>
      <w:r w:rsidRPr="003259A2">
        <w:rPr>
          <w:rFonts w:ascii="Arial" w:hAnsi="Arial" w:cs="Arial"/>
          <w:i/>
          <w:sz w:val="22"/>
          <w:szCs w:val="22"/>
          <w:lang w:eastAsia="en-GB"/>
        </w:rPr>
        <w:lastRenderedPageBreak/>
        <w:t>Table 5</w:t>
      </w:r>
      <w:r w:rsidR="000B052C" w:rsidRPr="003259A2">
        <w:rPr>
          <w:rFonts w:ascii="Arial" w:hAnsi="Arial" w:cs="Arial"/>
          <w:i/>
          <w:sz w:val="22"/>
          <w:szCs w:val="22"/>
          <w:lang w:eastAsia="en-GB"/>
        </w:rPr>
        <w:t>:</w:t>
      </w:r>
      <w:r w:rsidR="00F0289B" w:rsidRPr="003259A2">
        <w:rPr>
          <w:rFonts w:ascii="Arial" w:hAnsi="Arial" w:cs="Arial"/>
          <w:i/>
          <w:sz w:val="22"/>
          <w:szCs w:val="22"/>
          <w:lang w:eastAsia="en-GB"/>
        </w:rPr>
        <w:t xml:space="preserve"> </w:t>
      </w:r>
      <w:r w:rsidR="00FA7E2C" w:rsidRPr="003259A2">
        <w:rPr>
          <w:rFonts w:ascii="Arial" w:hAnsi="Arial" w:cs="Arial"/>
          <w:i/>
          <w:sz w:val="22"/>
          <w:szCs w:val="22"/>
          <w:lang w:eastAsia="en-GB"/>
        </w:rPr>
        <w:t xml:space="preserve">Concrete </w:t>
      </w:r>
      <w:r w:rsidR="00F0289B" w:rsidRPr="003259A2">
        <w:rPr>
          <w:rFonts w:ascii="Arial" w:hAnsi="Arial" w:cs="Arial"/>
          <w:i/>
          <w:sz w:val="22"/>
          <w:szCs w:val="22"/>
          <w:lang w:eastAsia="en-GB"/>
        </w:rPr>
        <w:t xml:space="preserve">intervention </w:t>
      </w:r>
      <w:r w:rsidR="00F90326" w:rsidRPr="003259A2">
        <w:rPr>
          <w:rFonts w:ascii="Arial" w:hAnsi="Arial" w:cs="Arial"/>
          <w:i/>
          <w:sz w:val="22"/>
          <w:szCs w:val="22"/>
          <w:lang w:eastAsia="en-GB"/>
        </w:rPr>
        <w:t>options (</w:t>
      </w:r>
      <w:r w:rsidR="00FA7E2C" w:rsidRPr="003259A2">
        <w:rPr>
          <w:rFonts w:ascii="Arial" w:hAnsi="Arial" w:cs="Arial"/>
          <w:i/>
          <w:sz w:val="22"/>
          <w:szCs w:val="22"/>
          <w:lang w:eastAsia="en-GB"/>
        </w:rPr>
        <w:t xml:space="preserve">under components 3 and 4) </w:t>
      </w:r>
      <w:r w:rsidR="00F0289B" w:rsidRPr="003259A2">
        <w:rPr>
          <w:rFonts w:ascii="Arial" w:hAnsi="Arial" w:cs="Arial"/>
          <w:i/>
          <w:sz w:val="22"/>
          <w:szCs w:val="22"/>
          <w:lang w:eastAsia="en-GB"/>
        </w:rPr>
        <w:t>– to be ma</w:t>
      </w:r>
      <w:r w:rsidR="00FA7E2C" w:rsidRPr="003259A2">
        <w:rPr>
          <w:rFonts w:ascii="Arial" w:hAnsi="Arial" w:cs="Arial"/>
          <w:i/>
          <w:sz w:val="22"/>
          <w:szCs w:val="22"/>
          <w:lang w:eastAsia="en-GB"/>
        </w:rPr>
        <w:t xml:space="preserve">tched with community priorities and </w:t>
      </w:r>
      <w:r w:rsidR="0028242B" w:rsidRPr="003259A2">
        <w:rPr>
          <w:rFonts w:ascii="Arial" w:hAnsi="Arial" w:cs="Arial"/>
          <w:i/>
          <w:sz w:val="22"/>
          <w:szCs w:val="22"/>
          <w:lang w:eastAsia="en-GB"/>
        </w:rPr>
        <w:t xml:space="preserve">feasibility </w:t>
      </w:r>
      <w:r w:rsidR="00FA7E2C" w:rsidRPr="003259A2">
        <w:rPr>
          <w:rFonts w:ascii="Arial" w:hAnsi="Arial" w:cs="Arial"/>
          <w:i/>
          <w:sz w:val="22"/>
          <w:szCs w:val="22"/>
          <w:lang w:eastAsia="en-GB"/>
        </w:rPr>
        <w:t xml:space="preserve">and </w:t>
      </w:r>
      <w:r w:rsidR="0028242B" w:rsidRPr="003259A2">
        <w:rPr>
          <w:rFonts w:ascii="Arial" w:hAnsi="Arial" w:cs="Arial"/>
          <w:i/>
          <w:sz w:val="22"/>
          <w:szCs w:val="22"/>
          <w:lang w:eastAsia="en-GB"/>
        </w:rPr>
        <w:t>environme</w:t>
      </w:r>
      <w:r w:rsidR="00F50EF1" w:rsidRPr="003259A2">
        <w:rPr>
          <w:rFonts w:ascii="Arial" w:hAnsi="Arial" w:cs="Arial"/>
          <w:i/>
          <w:sz w:val="22"/>
          <w:szCs w:val="22"/>
          <w:lang w:eastAsia="en-GB"/>
        </w:rPr>
        <w:t>n</w:t>
      </w:r>
      <w:r w:rsidR="0028242B" w:rsidRPr="003259A2">
        <w:rPr>
          <w:rFonts w:ascii="Arial" w:hAnsi="Arial" w:cs="Arial"/>
          <w:i/>
          <w:sz w:val="22"/>
          <w:szCs w:val="22"/>
          <w:lang w:eastAsia="en-GB"/>
        </w:rPr>
        <w:t xml:space="preserve">tal and social </w:t>
      </w:r>
      <w:r w:rsidR="00FA7E2C" w:rsidRPr="003259A2">
        <w:rPr>
          <w:rFonts w:ascii="Arial" w:hAnsi="Arial" w:cs="Arial"/>
          <w:i/>
          <w:sz w:val="22"/>
          <w:szCs w:val="22"/>
          <w:lang w:eastAsia="en-GB"/>
        </w:rPr>
        <w:t xml:space="preserve">impacts and </w:t>
      </w:r>
      <w:r w:rsidR="0028242B" w:rsidRPr="003259A2">
        <w:rPr>
          <w:rFonts w:ascii="Arial" w:hAnsi="Arial" w:cs="Arial"/>
          <w:i/>
          <w:sz w:val="22"/>
          <w:szCs w:val="22"/>
          <w:lang w:eastAsia="en-GB"/>
        </w:rPr>
        <w:t xml:space="preserve">risk </w:t>
      </w:r>
      <w:r w:rsidR="00FA7E2C" w:rsidRPr="003259A2">
        <w:rPr>
          <w:rFonts w:ascii="Arial" w:hAnsi="Arial" w:cs="Arial"/>
          <w:i/>
          <w:sz w:val="22"/>
          <w:szCs w:val="22"/>
          <w:lang w:eastAsia="en-GB"/>
        </w:rPr>
        <w:t>selection criteria</w:t>
      </w:r>
      <w:r w:rsidR="0028242B" w:rsidRPr="003259A2">
        <w:rPr>
          <w:rFonts w:ascii="Arial" w:hAnsi="Arial" w:cs="Arial"/>
          <w:i/>
          <w:sz w:val="22"/>
          <w:szCs w:val="22"/>
          <w:lang w:eastAsia="en-GB"/>
        </w:rPr>
        <w:t xml:space="preserve"> </w:t>
      </w:r>
      <w:r w:rsidR="00F0289B" w:rsidRPr="003259A2">
        <w:rPr>
          <w:rFonts w:ascii="Arial" w:hAnsi="Arial" w:cs="Arial"/>
          <w:i/>
          <w:sz w:val="22"/>
          <w:szCs w:val="22"/>
          <w:lang w:eastAsia="en-GB"/>
        </w:rPr>
        <w:t xml:space="preserve">during </w:t>
      </w:r>
      <w:r w:rsidR="00FA7E2C" w:rsidRPr="003259A2">
        <w:rPr>
          <w:rFonts w:ascii="Arial" w:hAnsi="Arial" w:cs="Arial"/>
          <w:i/>
          <w:sz w:val="22"/>
          <w:szCs w:val="22"/>
          <w:lang w:eastAsia="en-GB"/>
        </w:rPr>
        <w:t>the full proposal development phase.</w:t>
      </w:r>
      <w:r w:rsidR="003C45E6" w:rsidRPr="003259A2">
        <w:rPr>
          <w:rFonts w:ascii="Arial" w:hAnsi="Arial" w:cs="Arial"/>
          <w:i/>
          <w:sz w:val="22"/>
          <w:szCs w:val="22"/>
          <w:lang w:eastAsia="en-GB"/>
        </w:rPr>
        <w:t xml:space="preserve"> </w:t>
      </w:r>
      <w:r w:rsidR="00685C42" w:rsidRPr="003259A2">
        <w:rPr>
          <w:rFonts w:ascii="Arial" w:hAnsi="Arial" w:cs="Arial"/>
          <w:i/>
          <w:sz w:val="22"/>
          <w:szCs w:val="22"/>
          <w:lang w:eastAsia="en-GB"/>
        </w:rPr>
        <w:t xml:space="preserve">Analysis / assessment conducted </w:t>
      </w:r>
      <w:r w:rsidR="00B00A5F" w:rsidRPr="003259A2">
        <w:rPr>
          <w:rFonts w:ascii="Arial" w:hAnsi="Arial" w:cs="Arial"/>
          <w:i/>
          <w:sz w:val="22"/>
          <w:szCs w:val="22"/>
          <w:lang w:eastAsia="en-GB"/>
        </w:rPr>
        <w:t>in cooperation with</w:t>
      </w:r>
      <w:r w:rsidR="003C45E6" w:rsidRPr="003259A2">
        <w:rPr>
          <w:rFonts w:ascii="Arial" w:hAnsi="Arial" w:cs="Arial"/>
          <w:i/>
          <w:sz w:val="22"/>
          <w:szCs w:val="22"/>
          <w:lang w:eastAsia="en-GB"/>
        </w:rPr>
        <w:t xml:space="preserve"> Arcadis</w:t>
      </w:r>
      <w:r w:rsidR="008743ED" w:rsidRPr="003259A2">
        <w:rPr>
          <w:rFonts w:ascii="Arial" w:hAnsi="Arial" w:cs="Arial"/>
          <w:i/>
          <w:sz w:val="22"/>
          <w:szCs w:val="22"/>
          <w:lang w:eastAsia="en-GB"/>
        </w:rPr>
        <w:t xml:space="preserve"> </w:t>
      </w:r>
      <w:r w:rsidR="00685C42" w:rsidRPr="003259A2">
        <w:rPr>
          <w:rFonts w:ascii="Arial" w:hAnsi="Arial" w:cs="Arial"/>
          <w:i/>
          <w:sz w:val="22"/>
          <w:szCs w:val="22"/>
          <w:lang w:eastAsia="en-GB"/>
        </w:rPr>
        <w:t>in</w:t>
      </w:r>
      <w:r w:rsidR="008743ED" w:rsidRPr="003259A2">
        <w:rPr>
          <w:rFonts w:ascii="Arial" w:hAnsi="Arial" w:cs="Arial"/>
          <w:i/>
          <w:sz w:val="22"/>
          <w:szCs w:val="22"/>
          <w:lang w:eastAsia="en-GB"/>
        </w:rPr>
        <w:t xml:space="preserve"> target area</w:t>
      </w:r>
      <w:r w:rsidR="0020585A" w:rsidRPr="003259A2">
        <w:rPr>
          <w:rFonts w:ascii="Arial" w:hAnsi="Arial" w:cs="Arial"/>
          <w:i/>
          <w:sz w:val="22"/>
          <w:szCs w:val="22"/>
          <w:lang w:eastAsia="en-GB"/>
        </w:rPr>
        <w:t xml:space="preserve">. For more details see annex </w:t>
      </w:r>
      <w:r w:rsidRPr="003259A2">
        <w:rPr>
          <w:rFonts w:ascii="Arial" w:hAnsi="Arial" w:cs="Arial"/>
          <w:i/>
          <w:sz w:val="22"/>
          <w:szCs w:val="22"/>
          <w:lang w:eastAsia="en-GB"/>
        </w:rPr>
        <w:t>3</w:t>
      </w:r>
      <w:r w:rsidR="002434F7">
        <w:rPr>
          <w:rFonts w:ascii="Arial" w:hAnsi="Arial" w:cs="Arial"/>
          <w:i/>
          <w:sz w:val="22"/>
          <w:szCs w:val="22"/>
          <w:lang w:eastAsia="en-GB"/>
        </w:rPr>
        <w:t xml:space="preserve">. The intervention highlighted ‘green’ will be considered for implementation; thus, these will be further analysed during the full proposal development phase (if matched with authority and community priorities). </w:t>
      </w:r>
      <w:r w:rsidR="00EA5585">
        <w:rPr>
          <w:rFonts w:ascii="Arial" w:hAnsi="Arial" w:cs="Arial"/>
          <w:i/>
          <w:sz w:val="22"/>
          <w:szCs w:val="22"/>
          <w:lang w:eastAsia="en-GB"/>
        </w:rPr>
        <w:t>Relocation will only be considered when requested by communities and if local circumstances allow it (i.e. low risks).</w:t>
      </w:r>
      <w:r w:rsidR="005A72B3">
        <w:rPr>
          <w:rFonts w:ascii="Arial" w:hAnsi="Arial" w:cs="Arial"/>
          <w:i/>
          <w:sz w:val="22"/>
          <w:szCs w:val="22"/>
          <w:lang w:eastAsia="en-GB"/>
        </w:rPr>
        <w:t xml:space="preserve"> The interventions written in red can be regarded as innovative techniques.</w:t>
      </w:r>
    </w:p>
    <w:tbl>
      <w:tblPr>
        <w:tblW w:w="15055"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5"/>
        <w:gridCol w:w="1087"/>
        <w:gridCol w:w="1113"/>
        <w:gridCol w:w="1136"/>
        <w:gridCol w:w="2782"/>
        <w:gridCol w:w="2804"/>
        <w:gridCol w:w="1479"/>
        <w:gridCol w:w="1661"/>
        <w:gridCol w:w="1086"/>
        <w:gridCol w:w="1222"/>
      </w:tblGrid>
      <w:tr w:rsidR="00051508" w:rsidRPr="00264C0C" w14:paraId="16D44CEB" w14:textId="77777777" w:rsidTr="00E815A4">
        <w:trPr>
          <w:trHeight w:val="620"/>
        </w:trPr>
        <w:tc>
          <w:tcPr>
            <w:tcW w:w="685" w:type="dxa"/>
            <w:shd w:val="clear" w:color="auto" w:fill="1F4E79" w:themeFill="accent5" w:themeFillShade="80"/>
            <w:hideMark/>
          </w:tcPr>
          <w:p w14:paraId="2385E38B" w14:textId="77777777" w:rsidR="00264C0C" w:rsidRPr="00264C0C" w:rsidRDefault="00264C0C" w:rsidP="008553DB">
            <w:pPr>
              <w:rPr>
                <w:rFonts w:ascii="Arial" w:eastAsia="Times New Roman" w:hAnsi="Arial" w:cs="Arial"/>
                <w:b/>
                <w:bCs/>
                <w:color w:val="FFFFFF" w:themeColor="background1"/>
                <w:sz w:val="20"/>
                <w:szCs w:val="20"/>
              </w:rPr>
            </w:pPr>
            <w:r w:rsidRPr="00264C0C">
              <w:rPr>
                <w:rFonts w:ascii="Arial" w:eastAsia="Times New Roman" w:hAnsi="Arial" w:cs="Arial"/>
                <w:b/>
                <w:bCs/>
                <w:color w:val="FFFFFF" w:themeColor="background1"/>
                <w:sz w:val="20"/>
                <w:szCs w:val="20"/>
              </w:rPr>
              <w:t>Area</w:t>
            </w:r>
          </w:p>
        </w:tc>
        <w:tc>
          <w:tcPr>
            <w:tcW w:w="1087" w:type="dxa"/>
            <w:shd w:val="clear" w:color="auto" w:fill="1F4E79" w:themeFill="accent5" w:themeFillShade="80"/>
            <w:hideMark/>
          </w:tcPr>
          <w:p w14:paraId="62770929" w14:textId="77777777" w:rsidR="00264C0C" w:rsidRPr="00264C0C" w:rsidRDefault="00264C0C" w:rsidP="008553DB">
            <w:pPr>
              <w:rPr>
                <w:rFonts w:ascii="Arial" w:eastAsia="Times New Roman" w:hAnsi="Arial" w:cs="Arial"/>
                <w:b/>
                <w:bCs/>
                <w:color w:val="FFFFFF" w:themeColor="background1"/>
                <w:sz w:val="20"/>
                <w:szCs w:val="20"/>
              </w:rPr>
            </w:pPr>
            <w:r w:rsidRPr="00264C0C">
              <w:rPr>
                <w:rFonts w:ascii="Arial" w:eastAsia="Times New Roman" w:hAnsi="Arial" w:cs="Arial"/>
                <w:b/>
                <w:bCs/>
                <w:color w:val="FFFFFF" w:themeColor="background1"/>
                <w:sz w:val="20"/>
                <w:szCs w:val="20"/>
              </w:rPr>
              <w:t>Hazard and typical scenario</w:t>
            </w:r>
          </w:p>
        </w:tc>
        <w:tc>
          <w:tcPr>
            <w:tcW w:w="1113" w:type="dxa"/>
            <w:shd w:val="clear" w:color="auto" w:fill="1F4E79" w:themeFill="accent5" w:themeFillShade="80"/>
            <w:hideMark/>
          </w:tcPr>
          <w:p w14:paraId="0BA7568B" w14:textId="77777777" w:rsidR="00264C0C" w:rsidRPr="00264C0C" w:rsidRDefault="00264C0C" w:rsidP="008553DB">
            <w:pPr>
              <w:rPr>
                <w:rFonts w:ascii="Arial" w:eastAsia="Times New Roman" w:hAnsi="Arial" w:cs="Arial"/>
                <w:b/>
                <w:bCs/>
                <w:color w:val="FFFFFF" w:themeColor="background1"/>
                <w:sz w:val="20"/>
                <w:szCs w:val="20"/>
              </w:rPr>
            </w:pPr>
            <w:r w:rsidRPr="00264C0C">
              <w:rPr>
                <w:rFonts w:ascii="Arial" w:eastAsia="Times New Roman" w:hAnsi="Arial" w:cs="Arial"/>
                <w:b/>
                <w:bCs/>
                <w:color w:val="FFFFFF" w:themeColor="background1"/>
                <w:sz w:val="20"/>
                <w:szCs w:val="20"/>
              </w:rPr>
              <w:t>Cause</w:t>
            </w:r>
          </w:p>
        </w:tc>
        <w:tc>
          <w:tcPr>
            <w:tcW w:w="1136" w:type="dxa"/>
            <w:shd w:val="clear" w:color="auto" w:fill="1F4E79" w:themeFill="accent5" w:themeFillShade="80"/>
            <w:hideMark/>
          </w:tcPr>
          <w:p w14:paraId="2DAFD482" w14:textId="77777777" w:rsidR="00264C0C" w:rsidRPr="00264C0C" w:rsidRDefault="00264C0C" w:rsidP="008553DB">
            <w:pPr>
              <w:rPr>
                <w:rFonts w:ascii="Arial" w:eastAsia="Times New Roman" w:hAnsi="Arial" w:cs="Arial"/>
                <w:b/>
                <w:bCs/>
                <w:color w:val="FFFFFF" w:themeColor="background1"/>
                <w:sz w:val="20"/>
                <w:szCs w:val="20"/>
              </w:rPr>
            </w:pPr>
            <w:r w:rsidRPr="00264C0C">
              <w:rPr>
                <w:rFonts w:ascii="Arial" w:eastAsia="Times New Roman" w:hAnsi="Arial" w:cs="Arial"/>
                <w:b/>
                <w:bCs/>
                <w:color w:val="FFFFFF" w:themeColor="background1"/>
                <w:sz w:val="20"/>
                <w:szCs w:val="20"/>
              </w:rPr>
              <w:t>Impacts</w:t>
            </w:r>
          </w:p>
        </w:tc>
        <w:tc>
          <w:tcPr>
            <w:tcW w:w="2782" w:type="dxa"/>
            <w:shd w:val="clear" w:color="auto" w:fill="1F4E79" w:themeFill="accent5" w:themeFillShade="80"/>
            <w:hideMark/>
          </w:tcPr>
          <w:p w14:paraId="4D785A0A" w14:textId="77777777" w:rsidR="00264C0C" w:rsidRPr="00264C0C" w:rsidRDefault="00264C0C" w:rsidP="008553DB">
            <w:pPr>
              <w:rPr>
                <w:rFonts w:ascii="Arial" w:eastAsia="Times New Roman" w:hAnsi="Arial" w:cs="Arial"/>
                <w:b/>
                <w:bCs/>
                <w:color w:val="FFFFFF" w:themeColor="background1"/>
                <w:sz w:val="20"/>
                <w:szCs w:val="20"/>
              </w:rPr>
            </w:pPr>
            <w:r w:rsidRPr="00264C0C">
              <w:rPr>
                <w:rFonts w:ascii="Arial" w:eastAsia="Times New Roman" w:hAnsi="Arial" w:cs="Arial"/>
                <w:b/>
                <w:bCs/>
                <w:color w:val="FFFFFF" w:themeColor="background1"/>
                <w:sz w:val="20"/>
                <w:szCs w:val="20"/>
              </w:rPr>
              <w:t>Intervention options</w:t>
            </w:r>
          </w:p>
        </w:tc>
        <w:tc>
          <w:tcPr>
            <w:tcW w:w="2804" w:type="dxa"/>
            <w:shd w:val="clear" w:color="auto" w:fill="1F4E79" w:themeFill="accent5" w:themeFillShade="80"/>
            <w:hideMark/>
          </w:tcPr>
          <w:p w14:paraId="1D23112B" w14:textId="2AC2713A" w:rsidR="00264C0C" w:rsidRPr="00264C0C" w:rsidRDefault="003D2B98" w:rsidP="008553DB">
            <w:pPr>
              <w:rPr>
                <w:rFonts w:ascii="Arial" w:eastAsia="Times New Roman" w:hAnsi="Arial" w:cs="Arial"/>
                <w:b/>
                <w:bCs/>
                <w:color w:val="FFFFFF" w:themeColor="background1"/>
                <w:sz w:val="20"/>
                <w:szCs w:val="20"/>
              </w:rPr>
            </w:pPr>
            <w:r>
              <w:rPr>
                <w:rFonts w:ascii="Arial" w:eastAsia="Times New Roman" w:hAnsi="Arial" w:cs="Arial"/>
                <w:b/>
                <w:bCs/>
                <w:color w:val="FFFFFF" w:themeColor="background1"/>
                <w:sz w:val="20"/>
                <w:szCs w:val="20"/>
              </w:rPr>
              <w:t>Potential e</w:t>
            </w:r>
            <w:r w:rsidR="00D164D7">
              <w:rPr>
                <w:rFonts w:ascii="Arial" w:eastAsia="Times New Roman" w:hAnsi="Arial" w:cs="Arial"/>
                <w:b/>
                <w:bCs/>
                <w:color w:val="FFFFFF" w:themeColor="background1"/>
                <w:sz w:val="20"/>
                <w:szCs w:val="20"/>
              </w:rPr>
              <w:t>nvironmental</w:t>
            </w:r>
            <w:r w:rsidR="001A34DB">
              <w:rPr>
                <w:rFonts w:ascii="Arial" w:eastAsia="Times New Roman" w:hAnsi="Arial" w:cs="Arial"/>
                <w:b/>
                <w:bCs/>
                <w:color w:val="FFFFFF" w:themeColor="background1"/>
                <w:sz w:val="20"/>
                <w:szCs w:val="20"/>
              </w:rPr>
              <w:t xml:space="preserve"> </w:t>
            </w:r>
            <w:r>
              <w:rPr>
                <w:rFonts w:ascii="Arial" w:eastAsia="Times New Roman" w:hAnsi="Arial" w:cs="Arial"/>
                <w:b/>
                <w:bCs/>
                <w:color w:val="FFFFFF" w:themeColor="background1"/>
                <w:sz w:val="20"/>
                <w:szCs w:val="20"/>
              </w:rPr>
              <w:t>and s</w:t>
            </w:r>
            <w:r w:rsidR="00075E15">
              <w:rPr>
                <w:rFonts w:ascii="Arial" w:eastAsia="Times New Roman" w:hAnsi="Arial" w:cs="Arial"/>
                <w:b/>
                <w:bCs/>
                <w:color w:val="FFFFFF" w:themeColor="background1"/>
                <w:sz w:val="20"/>
                <w:szCs w:val="20"/>
              </w:rPr>
              <w:t xml:space="preserve">ocial </w:t>
            </w:r>
            <w:r w:rsidR="00DA6441">
              <w:rPr>
                <w:rFonts w:ascii="Arial" w:eastAsia="Times New Roman" w:hAnsi="Arial" w:cs="Arial"/>
                <w:b/>
                <w:bCs/>
                <w:color w:val="FFFFFF" w:themeColor="background1"/>
                <w:sz w:val="20"/>
                <w:szCs w:val="20"/>
              </w:rPr>
              <w:t xml:space="preserve">impacts and </w:t>
            </w:r>
            <w:r>
              <w:rPr>
                <w:rFonts w:ascii="Arial" w:eastAsia="Times New Roman" w:hAnsi="Arial" w:cs="Arial"/>
                <w:b/>
                <w:bCs/>
                <w:color w:val="FFFFFF" w:themeColor="background1"/>
                <w:sz w:val="20"/>
                <w:szCs w:val="20"/>
              </w:rPr>
              <w:t>r</w:t>
            </w:r>
            <w:r w:rsidR="00264C0C" w:rsidRPr="00264C0C">
              <w:rPr>
                <w:rFonts w:ascii="Arial" w:eastAsia="Times New Roman" w:hAnsi="Arial" w:cs="Arial"/>
                <w:b/>
                <w:bCs/>
                <w:color w:val="FFFFFF" w:themeColor="background1"/>
                <w:sz w:val="20"/>
                <w:szCs w:val="20"/>
              </w:rPr>
              <w:t>isk</w:t>
            </w:r>
            <w:r w:rsidR="00075E15">
              <w:rPr>
                <w:rFonts w:ascii="Arial" w:eastAsia="Times New Roman" w:hAnsi="Arial" w:cs="Arial"/>
                <w:b/>
                <w:bCs/>
                <w:color w:val="FFFFFF" w:themeColor="background1"/>
                <w:sz w:val="20"/>
                <w:szCs w:val="20"/>
              </w:rPr>
              <w:t>s</w:t>
            </w:r>
          </w:p>
        </w:tc>
        <w:tc>
          <w:tcPr>
            <w:tcW w:w="1479" w:type="dxa"/>
            <w:shd w:val="clear" w:color="auto" w:fill="1F4E79" w:themeFill="accent5" w:themeFillShade="80"/>
            <w:hideMark/>
          </w:tcPr>
          <w:p w14:paraId="655668CC" w14:textId="77777777" w:rsidR="00264C0C" w:rsidRPr="00264C0C" w:rsidRDefault="00264C0C" w:rsidP="008553DB">
            <w:pPr>
              <w:rPr>
                <w:rFonts w:ascii="Arial" w:eastAsia="Times New Roman" w:hAnsi="Arial" w:cs="Arial"/>
                <w:b/>
                <w:bCs/>
                <w:color w:val="FFFFFF" w:themeColor="background1"/>
                <w:sz w:val="20"/>
                <w:szCs w:val="20"/>
              </w:rPr>
            </w:pPr>
            <w:r w:rsidRPr="00264C0C">
              <w:rPr>
                <w:rFonts w:ascii="Arial" w:eastAsia="Times New Roman" w:hAnsi="Arial" w:cs="Arial"/>
                <w:b/>
                <w:bCs/>
                <w:color w:val="FFFFFF" w:themeColor="background1"/>
                <w:sz w:val="20"/>
                <w:szCs w:val="20"/>
              </w:rPr>
              <w:t>Proven</w:t>
            </w:r>
          </w:p>
        </w:tc>
        <w:tc>
          <w:tcPr>
            <w:tcW w:w="1661" w:type="dxa"/>
            <w:shd w:val="clear" w:color="auto" w:fill="1F4E79" w:themeFill="accent5" w:themeFillShade="80"/>
            <w:hideMark/>
          </w:tcPr>
          <w:p w14:paraId="3EFF5392" w14:textId="77777777" w:rsidR="00264C0C" w:rsidRPr="00264C0C" w:rsidRDefault="00264C0C" w:rsidP="008553DB">
            <w:pPr>
              <w:rPr>
                <w:rFonts w:ascii="Arial" w:eastAsia="Times New Roman" w:hAnsi="Arial" w:cs="Arial"/>
                <w:b/>
                <w:bCs/>
                <w:color w:val="FFFFFF" w:themeColor="background1"/>
                <w:sz w:val="20"/>
                <w:szCs w:val="20"/>
              </w:rPr>
            </w:pPr>
            <w:r w:rsidRPr="00264C0C">
              <w:rPr>
                <w:rFonts w:ascii="Arial" w:eastAsia="Times New Roman" w:hAnsi="Arial" w:cs="Arial"/>
                <w:b/>
                <w:bCs/>
                <w:color w:val="FFFFFF" w:themeColor="background1"/>
                <w:sz w:val="20"/>
                <w:szCs w:val="20"/>
              </w:rPr>
              <w:t>Cost</w:t>
            </w:r>
          </w:p>
        </w:tc>
        <w:tc>
          <w:tcPr>
            <w:tcW w:w="1086" w:type="dxa"/>
            <w:shd w:val="clear" w:color="auto" w:fill="1F4E79" w:themeFill="accent5" w:themeFillShade="80"/>
            <w:hideMark/>
          </w:tcPr>
          <w:p w14:paraId="6435CC5F" w14:textId="456AFCA2" w:rsidR="00264C0C" w:rsidRPr="00264C0C" w:rsidRDefault="00264C0C" w:rsidP="008553DB">
            <w:pPr>
              <w:rPr>
                <w:rFonts w:ascii="Arial" w:eastAsia="Times New Roman" w:hAnsi="Arial" w:cs="Arial"/>
                <w:b/>
                <w:bCs/>
                <w:color w:val="FFFFFF" w:themeColor="background1"/>
                <w:sz w:val="20"/>
                <w:szCs w:val="20"/>
              </w:rPr>
            </w:pPr>
            <w:r w:rsidRPr="00264C0C">
              <w:rPr>
                <w:rFonts w:ascii="Arial" w:eastAsia="Times New Roman" w:hAnsi="Arial" w:cs="Arial"/>
                <w:b/>
                <w:bCs/>
                <w:color w:val="FFFFFF" w:themeColor="background1"/>
                <w:sz w:val="20"/>
                <w:szCs w:val="20"/>
              </w:rPr>
              <w:t>Planning</w:t>
            </w:r>
            <w:r w:rsidR="00E815A4">
              <w:rPr>
                <w:rFonts w:ascii="Arial" w:eastAsia="Times New Roman" w:hAnsi="Arial" w:cs="Arial"/>
                <w:b/>
                <w:bCs/>
                <w:color w:val="FFFFFF" w:themeColor="background1"/>
                <w:sz w:val="20"/>
                <w:szCs w:val="20"/>
              </w:rPr>
              <w:t xml:space="preserve"> (time required)</w:t>
            </w:r>
          </w:p>
        </w:tc>
        <w:tc>
          <w:tcPr>
            <w:tcW w:w="1222" w:type="dxa"/>
            <w:shd w:val="clear" w:color="auto" w:fill="1F4E79" w:themeFill="accent5" w:themeFillShade="80"/>
            <w:hideMark/>
          </w:tcPr>
          <w:p w14:paraId="7EEE4B86" w14:textId="12D03948" w:rsidR="00264C0C" w:rsidRPr="00264C0C" w:rsidRDefault="00B22DFD" w:rsidP="008553DB">
            <w:pPr>
              <w:rPr>
                <w:rFonts w:ascii="Arial" w:eastAsia="Times New Roman" w:hAnsi="Arial" w:cs="Arial"/>
                <w:b/>
                <w:bCs/>
                <w:color w:val="FFFFFF" w:themeColor="background1"/>
                <w:sz w:val="20"/>
                <w:szCs w:val="20"/>
              </w:rPr>
            </w:pPr>
            <w:r>
              <w:rPr>
                <w:rFonts w:ascii="Arial" w:eastAsia="Times New Roman" w:hAnsi="Arial" w:cs="Arial"/>
                <w:b/>
                <w:bCs/>
                <w:color w:val="FFFFFF" w:themeColor="background1"/>
                <w:sz w:val="20"/>
                <w:szCs w:val="20"/>
              </w:rPr>
              <w:t>Can be done/</w:t>
            </w:r>
            <w:r w:rsidR="00264C0C">
              <w:rPr>
                <w:rFonts w:ascii="Arial" w:eastAsia="Times New Roman" w:hAnsi="Arial" w:cs="Arial"/>
                <w:b/>
                <w:bCs/>
                <w:color w:val="FFFFFF" w:themeColor="background1"/>
                <w:sz w:val="20"/>
                <w:szCs w:val="20"/>
              </w:rPr>
              <w:t>rep</w:t>
            </w:r>
            <w:r>
              <w:rPr>
                <w:rFonts w:ascii="Arial" w:eastAsia="Times New Roman" w:hAnsi="Arial" w:cs="Arial"/>
                <w:b/>
                <w:bCs/>
                <w:color w:val="FFFFFF" w:themeColor="background1"/>
                <w:sz w:val="20"/>
                <w:szCs w:val="20"/>
              </w:rPr>
              <w:t>-</w:t>
            </w:r>
            <w:r w:rsidR="00F90326">
              <w:rPr>
                <w:rFonts w:ascii="Arial" w:eastAsia="Times New Roman" w:hAnsi="Arial" w:cs="Arial"/>
                <w:b/>
                <w:bCs/>
                <w:color w:val="FFFFFF" w:themeColor="background1"/>
                <w:sz w:val="20"/>
                <w:szCs w:val="20"/>
              </w:rPr>
              <w:t>located</w:t>
            </w:r>
            <w:r w:rsidR="00264C0C">
              <w:rPr>
                <w:rFonts w:ascii="Arial" w:eastAsia="Times New Roman" w:hAnsi="Arial" w:cs="Arial"/>
                <w:b/>
                <w:bCs/>
                <w:color w:val="FFFFFF" w:themeColor="background1"/>
                <w:sz w:val="20"/>
                <w:szCs w:val="20"/>
              </w:rPr>
              <w:t xml:space="preserve"> by </w:t>
            </w:r>
            <w:r>
              <w:rPr>
                <w:rFonts w:ascii="Arial" w:eastAsia="Times New Roman" w:hAnsi="Arial" w:cs="Arial"/>
                <w:b/>
                <w:bCs/>
                <w:color w:val="FFFFFF" w:themeColor="background1"/>
                <w:sz w:val="20"/>
                <w:szCs w:val="20"/>
              </w:rPr>
              <w:t xml:space="preserve">other </w:t>
            </w:r>
            <w:r w:rsidR="00264C0C">
              <w:rPr>
                <w:rFonts w:ascii="Arial" w:eastAsia="Times New Roman" w:hAnsi="Arial" w:cs="Arial"/>
                <w:b/>
                <w:bCs/>
                <w:color w:val="FFFFFF" w:themeColor="background1"/>
                <w:sz w:val="20"/>
                <w:szCs w:val="20"/>
              </w:rPr>
              <w:t>com</w:t>
            </w:r>
            <w:r>
              <w:rPr>
                <w:rFonts w:ascii="Arial" w:eastAsia="Times New Roman" w:hAnsi="Arial" w:cs="Arial"/>
                <w:b/>
                <w:bCs/>
                <w:color w:val="FFFFFF" w:themeColor="background1"/>
                <w:sz w:val="20"/>
                <w:szCs w:val="20"/>
              </w:rPr>
              <w:t>-</w:t>
            </w:r>
            <w:r w:rsidR="00264C0C">
              <w:rPr>
                <w:rFonts w:ascii="Arial" w:eastAsia="Times New Roman" w:hAnsi="Arial" w:cs="Arial"/>
                <w:b/>
                <w:bCs/>
                <w:color w:val="FFFFFF" w:themeColor="background1"/>
                <w:sz w:val="20"/>
                <w:szCs w:val="20"/>
              </w:rPr>
              <w:t>munity</w:t>
            </w:r>
          </w:p>
        </w:tc>
      </w:tr>
      <w:tr w:rsidR="00EA5585" w:rsidRPr="00051508" w14:paraId="49C38514" w14:textId="77777777" w:rsidTr="00E815A4">
        <w:trPr>
          <w:trHeight w:val="832"/>
        </w:trPr>
        <w:tc>
          <w:tcPr>
            <w:tcW w:w="685" w:type="dxa"/>
            <w:vMerge w:val="restart"/>
            <w:shd w:val="clear" w:color="auto" w:fill="auto"/>
            <w:textDirection w:val="btLr"/>
            <w:hideMark/>
          </w:tcPr>
          <w:p w14:paraId="7D333D03" w14:textId="77777777" w:rsidR="00264C0C" w:rsidRPr="00264C0C" w:rsidRDefault="00264C0C" w:rsidP="008553DB">
            <w:pPr>
              <w:jc w:val="center"/>
              <w:rPr>
                <w:rFonts w:ascii="Arial" w:eastAsia="Times New Roman" w:hAnsi="Arial" w:cs="Arial"/>
                <w:color w:val="000000"/>
                <w:sz w:val="40"/>
                <w:szCs w:val="40"/>
              </w:rPr>
            </w:pPr>
            <w:r w:rsidRPr="00264C0C">
              <w:rPr>
                <w:rFonts w:ascii="Arial" w:eastAsia="Times New Roman" w:hAnsi="Arial" w:cs="Arial"/>
                <w:color w:val="000000"/>
                <w:sz w:val="40"/>
                <w:szCs w:val="40"/>
              </w:rPr>
              <w:t>Coast</w:t>
            </w:r>
          </w:p>
        </w:tc>
        <w:tc>
          <w:tcPr>
            <w:tcW w:w="1087" w:type="dxa"/>
            <w:vMerge w:val="restart"/>
            <w:shd w:val="clear" w:color="auto" w:fill="auto"/>
            <w:textDirection w:val="btLr"/>
            <w:hideMark/>
          </w:tcPr>
          <w:p w14:paraId="31B88AAF" w14:textId="77777777" w:rsidR="00264C0C" w:rsidRPr="00264C0C" w:rsidRDefault="00264C0C" w:rsidP="008553DB">
            <w:pPr>
              <w:jc w:val="center"/>
              <w:rPr>
                <w:rFonts w:ascii="Arial" w:eastAsia="Times New Roman" w:hAnsi="Arial" w:cs="Arial"/>
                <w:color w:val="000000"/>
                <w:sz w:val="32"/>
                <w:szCs w:val="32"/>
              </w:rPr>
            </w:pPr>
            <w:r w:rsidRPr="00264C0C">
              <w:rPr>
                <w:rFonts w:ascii="Arial" w:eastAsia="Times New Roman" w:hAnsi="Arial" w:cs="Arial"/>
                <w:color w:val="000000"/>
                <w:sz w:val="32"/>
                <w:szCs w:val="32"/>
              </w:rPr>
              <w:t xml:space="preserve">Coastal erosion </w:t>
            </w:r>
          </w:p>
        </w:tc>
        <w:tc>
          <w:tcPr>
            <w:tcW w:w="1113" w:type="dxa"/>
            <w:vMerge w:val="restart"/>
            <w:shd w:val="clear" w:color="auto" w:fill="auto"/>
            <w:hideMark/>
          </w:tcPr>
          <w:p w14:paraId="0FAD3950" w14:textId="77777777"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Negative sediment budget due to gradients in </w:t>
            </w:r>
            <w:r w:rsidRPr="00051508">
              <w:rPr>
                <w:rFonts w:ascii="Arial" w:eastAsia="Times New Roman" w:hAnsi="Arial" w:cs="Arial"/>
                <w:i/>
                <w:iCs/>
                <w:color w:val="000000"/>
                <w:sz w:val="19"/>
                <w:szCs w:val="19"/>
              </w:rPr>
              <w:t>longshore</w:t>
            </w:r>
            <w:r w:rsidRPr="00051508">
              <w:rPr>
                <w:rFonts w:ascii="Arial" w:eastAsia="Times New Roman" w:hAnsi="Arial" w:cs="Arial"/>
                <w:color w:val="000000"/>
                <w:sz w:val="19"/>
                <w:szCs w:val="19"/>
              </w:rPr>
              <w:t xml:space="preserve"> transport</w:t>
            </w:r>
          </w:p>
        </w:tc>
        <w:tc>
          <w:tcPr>
            <w:tcW w:w="1136" w:type="dxa"/>
            <w:vMerge w:val="restart"/>
            <w:shd w:val="clear" w:color="auto" w:fill="auto"/>
            <w:hideMark/>
          </w:tcPr>
          <w:p w14:paraId="037C6E75" w14:textId="77777777"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Coastal retreat/ flooding</w:t>
            </w:r>
          </w:p>
        </w:tc>
        <w:tc>
          <w:tcPr>
            <w:tcW w:w="2782" w:type="dxa"/>
            <w:shd w:val="clear" w:color="auto" w:fill="C5E0B3" w:themeFill="accent6" w:themeFillTint="66"/>
            <w:hideMark/>
          </w:tcPr>
          <w:p w14:paraId="28F867EA" w14:textId="77777777" w:rsidR="00154607" w:rsidRDefault="00264C0C" w:rsidP="00154607">
            <w:r w:rsidRPr="00051508">
              <w:rPr>
                <w:rFonts w:ascii="Arial" w:eastAsia="Times New Roman" w:hAnsi="Arial" w:cs="Arial"/>
                <w:color w:val="000000"/>
                <w:sz w:val="19"/>
                <w:szCs w:val="19"/>
              </w:rPr>
              <w:t xml:space="preserve">Zero - option: no coastal </w:t>
            </w:r>
            <w:r w:rsidR="00F90326" w:rsidRPr="00051508">
              <w:rPr>
                <w:rFonts w:ascii="Arial" w:eastAsia="Times New Roman" w:hAnsi="Arial" w:cs="Arial"/>
                <w:color w:val="000000"/>
                <w:sz w:val="19"/>
                <w:szCs w:val="19"/>
              </w:rPr>
              <w:t>defense</w:t>
            </w:r>
            <w:r w:rsidRPr="00051508">
              <w:rPr>
                <w:rFonts w:ascii="Arial" w:eastAsia="Times New Roman" w:hAnsi="Arial" w:cs="Arial"/>
                <w:color w:val="000000"/>
                <w:sz w:val="19"/>
                <w:szCs w:val="19"/>
              </w:rPr>
              <w:t>, relocate people</w:t>
            </w:r>
            <w:r w:rsidR="004F038C" w:rsidRPr="00051508">
              <w:rPr>
                <w:rFonts w:ascii="Arial" w:eastAsia="Times New Roman" w:hAnsi="Arial" w:cs="Arial"/>
                <w:color w:val="000000"/>
                <w:sz w:val="19"/>
                <w:szCs w:val="19"/>
              </w:rPr>
              <w:t xml:space="preserve"> or avoid people moving in</w:t>
            </w:r>
            <w:r w:rsidR="000C189A">
              <w:rPr>
                <w:rFonts w:ascii="Arial" w:eastAsia="Times New Roman" w:hAnsi="Arial" w:cs="Arial"/>
                <w:color w:val="000000"/>
                <w:sz w:val="19"/>
                <w:szCs w:val="19"/>
              </w:rPr>
              <w:t>to</w:t>
            </w:r>
            <w:r w:rsidR="004F038C" w:rsidRPr="00051508">
              <w:rPr>
                <w:rFonts w:ascii="Arial" w:eastAsia="Times New Roman" w:hAnsi="Arial" w:cs="Arial"/>
                <w:color w:val="000000"/>
                <w:sz w:val="19"/>
                <w:szCs w:val="19"/>
              </w:rPr>
              <w:t xml:space="preserve"> risk area</w:t>
            </w:r>
            <w:r w:rsidR="00EA5585">
              <w:rPr>
                <w:rFonts w:ascii="Arial" w:eastAsia="Times New Roman" w:hAnsi="Arial" w:cs="Arial"/>
                <w:color w:val="000000"/>
                <w:sz w:val="19"/>
                <w:szCs w:val="19"/>
              </w:rPr>
              <w:t xml:space="preserve"> </w:t>
            </w:r>
            <w:r w:rsidR="00EA5585" w:rsidRPr="00B320E1">
              <w:rPr>
                <w:rFonts w:ascii="Arial" w:eastAsia="Times New Roman" w:hAnsi="Arial" w:cs="Arial"/>
                <w:color w:val="FF0000"/>
                <w:sz w:val="19"/>
                <w:szCs w:val="19"/>
              </w:rPr>
              <w:t>through spatial planning</w:t>
            </w:r>
            <w:r w:rsidR="004F038C" w:rsidRPr="00B320E1">
              <w:rPr>
                <w:rFonts w:ascii="Arial" w:eastAsia="Times New Roman" w:hAnsi="Arial" w:cs="Arial"/>
                <w:color w:val="FF0000"/>
                <w:sz w:val="19"/>
                <w:szCs w:val="19"/>
              </w:rPr>
              <w:t>.</w:t>
            </w:r>
          </w:p>
          <w:p w14:paraId="157C3432" w14:textId="77777777" w:rsidR="00474F05" w:rsidRDefault="00474F05" w:rsidP="00154607">
            <w:pPr>
              <w:rPr>
                <w:ins w:id="202" w:author="Clara Alonso" w:date="2018-04-11T16:52:00Z"/>
                <w:rFonts w:ascii="Arial" w:hAnsi="Arial" w:cs="Arial"/>
                <w:sz w:val="20"/>
                <w:szCs w:val="20"/>
              </w:rPr>
            </w:pPr>
          </w:p>
          <w:p w14:paraId="1ADAC087" w14:textId="08B5D9E3" w:rsidR="00BC5AE5" w:rsidRPr="00A34EE7" w:rsidRDefault="00A34EE7" w:rsidP="00154607">
            <w:pPr>
              <w:rPr>
                <w:ins w:id="203" w:author="Clara Alonso" w:date="2018-04-11T16:52:00Z"/>
                <w:rFonts w:ascii="Arial" w:hAnsi="Arial" w:cs="Arial"/>
                <w:sz w:val="19"/>
                <w:szCs w:val="19"/>
              </w:rPr>
            </w:pPr>
            <w:ins w:id="204" w:author="Clara Alonso" w:date="2018-04-11T17:10:00Z">
              <w:r w:rsidRPr="00A34EE7">
                <w:rPr>
                  <w:rFonts w:ascii="Arial" w:hAnsi="Arial" w:cs="Arial"/>
                  <w:sz w:val="19"/>
                  <w:szCs w:val="19"/>
                </w:rPr>
                <w:t>A spatial planning strategy will be implemented through the green belt buffer zone intervention.</w:t>
              </w:r>
            </w:ins>
          </w:p>
          <w:p w14:paraId="5518C61F" w14:textId="77777777" w:rsidR="00BC5AE5" w:rsidRDefault="00BC5AE5" w:rsidP="00154607">
            <w:pPr>
              <w:rPr>
                <w:rFonts w:ascii="Arial" w:hAnsi="Arial" w:cs="Arial"/>
                <w:sz w:val="20"/>
                <w:szCs w:val="20"/>
              </w:rPr>
            </w:pPr>
          </w:p>
          <w:p w14:paraId="57A6416A" w14:textId="3AD223F0" w:rsidR="00154607" w:rsidRPr="00154607" w:rsidRDefault="00154607" w:rsidP="00154607">
            <w:pPr>
              <w:rPr>
                <w:rFonts w:ascii="Arial" w:hAnsi="Arial" w:cs="Arial"/>
                <w:sz w:val="19"/>
                <w:szCs w:val="19"/>
              </w:rPr>
            </w:pPr>
            <w:r>
              <w:rPr>
                <w:rFonts w:ascii="Arial" w:hAnsi="Arial" w:cs="Arial"/>
                <w:sz w:val="19"/>
                <w:szCs w:val="19"/>
              </w:rPr>
              <w:t>(</w:t>
            </w:r>
            <w:r w:rsidRPr="00154607">
              <w:rPr>
                <w:rFonts w:ascii="Arial" w:hAnsi="Arial" w:cs="Arial"/>
                <w:sz w:val="19"/>
                <w:szCs w:val="19"/>
              </w:rPr>
              <w:t>This can be considered as a not a concrete intervention but shows the role of land use planning versus concrete interventions</w:t>
            </w:r>
            <w:r>
              <w:rPr>
                <w:rFonts w:ascii="Arial" w:hAnsi="Arial" w:cs="Arial"/>
                <w:sz w:val="19"/>
                <w:szCs w:val="19"/>
              </w:rPr>
              <w:t>)</w:t>
            </w:r>
          </w:p>
        </w:tc>
        <w:tc>
          <w:tcPr>
            <w:tcW w:w="2804" w:type="dxa"/>
            <w:shd w:val="clear" w:color="auto" w:fill="C5E0B3" w:themeFill="accent6" w:themeFillTint="66"/>
            <w:hideMark/>
          </w:tcPr>
          <w:p w14:paraId="007E95F7" w14:textId="77777777" w:rsidR="00264C0C" w:rsidRPr="00051508" w:rsidRDefault="00DA6441"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Social: high</w:t>
            </w:r>
          </w:p>
          <w:p w14:paraId="601116A8" w14:textId="77777777" w:rsidR="00DA6441" w:rsidRPr="00051508" w:rsidRDefault="00DA6441"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Environmental: low</w:t>
            </w:r>
          </w:p>
          <w:p w14:paraId="15D06F71" w14:textId="77777777" w:rsidR="00DA6441" w:rsidRPr="00051508" w:rsidRDefault="00DA6441" w:rsidP="008553DB">
            <w:pPr>
              <w:rPr>
                <w:rFonts w:ascii="Arial" w:eastAsia="Times New Roman" w:hAnsi="Arial" w:cs="Arial"/>
                <w:color w:val="000000"/>
                <w:sz w:val="19"/>
                <w:szCs w:val="19"/>
              </w:rPr>
            </w:pPr>
          </w:p>
          <w:p w14:paraId="6FD2F05D" w14:textId="77777777" w:rsidR="00DA6441" w:rsidRDefault="00DA6441"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Most relevant Principles: 1, </w:t>
            </w:r>
            <w:r w:rsidRPr="00051508">
              <w:rPr>
                <w:rFonts w:ascii="Arial" w:eastAsia="Times New Roman" w:hAnsi="Arial" w:cs="Arial"/>
                <w:b/>
                <w:color w:val="000000"/>
                <w:sz w:val="19"/>
                <w:szCs w:val="19"/>
              </w:rPr>
              <w:t>2</w:t>
            </w:r>
            <w:r w:rsidRPr="00051508">
              <w:rPr>
                <w:rFonts w:ascii="Arial" w:eastAsia="Times New Roman" w:hAnsi="Arial" w:cs="Arial"/>
                <w:color w:val="000000"/>
                <w:sz w:val="19"/>
                <w:szCs w:val="19"/>
              </w:rPr>
              <w:t>,</w:t>
            </w:r>
            <w:r w:rsidRPr="00051508">
              <w:rPr>
                <w:rFonts w:ascii="Arial" w:eastAsia="Times New Roman" w:hAnsi="Arial" w:cs="Arial"/>
                <w:b/>
                <w:color w:val="000000"/>
                <w:sz w:val="19"/>
                <w:szCs w:val="19"/>
              </w:rPr>
              <w:t xml:space="preserve"> 3</w:t>
            </w:r>
            <w:r w:rsidRPr="00051508">
              <w:rPr>
                <w:rFonts w:ascii="Arial" w:eastAsia="Times New Roman" w:hAnsi="Arial" w:cs="Arial"/>
                <w:color w:val="000000"/>
                <w:sz w:val="19"/>
                <w:szCs w:val="19"/>
              </w:rPr>
              <w:t xml:space="preserve">, </w:t>
            </w:r>
            <w:r w:rsidRPr="00051508">
              <w:rPr>
                <w:rFonts w:ascii="Arial" w:eastAsia="Times New Roman" w:hAnsi="Arial" w:cs="Arial"/>
                <w:b/>
                <w:color w:val="000000"/>
                <w:sz w:val="19"/>
                <w:szCs w:val="19"/>
              </w:rPr>
              <w:t xml:space="preserve">4, 5, 7, 8, </w:t>
            </w:r>
            <w:r w:rsidRPr="00051508">
              <w:rPr>
                <w:rFonts w:ascii="Arial" w:eastAsia="Times New Roman" w:hAnsi="Arial" w:cs="Arial"/>
                <w:color w:val="000000"/>
                <w:sz w:val="19"/>
                <w:szCs w:val="19"/>
              </w:rPr>
              <w:t>13</w:t>
            </w:r>
          </w:p>
          <w:p w14:paraId="080823E8" w14:textId="77777777" w:rsidR="00E815A4" w:rsidRDefault="00E815A4" w:rsidP="008553DB">
            <w:pPr>
              <w:rPr>
                <w:rFonts w:ascii="Arial" w:eastAsia="Times New Roman" w:hAnsi="Arial" w:cs="Arial"/>
                <w:color w:val="000000"/>
                <w:sz w:val="19"/>
                <w:szCs w:val="19"/>
              </w:rPr>
            </w:pPr>
          </w:p>
          <w:p w14:paraId="20286137" w14:textId="5CB73195" w:rsidR="00E815A4" w:rsidRPr="00051508" w:rsidRDefault="00E815A4" w:rsidP="008553DB">
            <w:pPr>
              <w:rPr>
                <w:rFonts w:ascii="Arial" w:eastAsia="Times New Roman" w:hAnsi="Arial" w:cs="Arial"/>
                <w:color w:val="000000"/>
                <w:sz w:val="19"/>
                <w:szCs w:val="19"/>
              </w:rPr>
            </w:pPr>
            <w:r>
              <w:rPr>
                <w:rFonts w:ascii="Arial" w:eastAsia="Times New Roman" w:hAnsi="Arial" w:cs="Arial"/>
                <w:color w:val="000000"/>
                <w:sz w:val="19"/>
                <w:szCs w:val="19"/>
              </w:rPr>
              <w:t>Although some communities requested reloation, this is only an option when all inhabitants agree and plans for relocation are adherent to their needs. However, land use plans can avoid people moving into high risk areas</w:t>
            </w:r>
          </w:p>
        </w:tc>
        <w:tc>
          <w:tcPr>
            <w:tcW w:w="1479" w:type="dxa"/>
            <w:shd w:val="clear" w:color="auto" w:fill="C5E0B3" w:themeFill="accent6" w:themeFillTint="66"/>
            <w:hideMark/>
          </w:tcPr>
          <w:p w14:paraId="705A4453" w14:textId="4FE8D9EE" w:rsidR="00264C0C" w:rsidRDefault="005301B7"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w:t>
            </w:r>
            <w:r w:rsidR="00264C0C" w:rsidRPr="00051508">
              <w:rPr>
                <w:rFonts w:ascii="Arial" w:eastAsia="Times New Roman" w:hAnsi="Arial" w:cs="Arial"/>
                <w:color w:val="000000"/>
                <w:sz w:val="19"/>
                <w:szCs w:val="19"/>
              </w:rPr>
              <w:t>es</w:t>
            </w:r>
          </w:p>
          <w:p w14:paraId="0295C305" w14:textId="77777777" w:rsidR="005301B7" w:rsidRDefault="005301B7" w:rsidP="008553DB">
            <w:pPr>
              <w:rPr>
                <w:rFonts w:ascii="Arial" w:eastAsia="Times New Roman" w:hAnsi="Arial" w:cs="Arial"/>
                <w:color w:val="000000"/>
                <w:sz w:val="19"/>
                <w:szCs w:val="19"/>
              </w:rPr>
            </w:pPr>
          </w:p>
          <w:p w14:paraId="48264F6D" w14:textId="18F9729E" w:rsidR="00E815A4" w:rsidRPr="00051508" w:rsidRDefault="00E815A4" w:rsidP="008553DB">
            <w:pPr>
              <w:rPr>
                <w:rFonts w:ascii="Arial" w:eastAsia="Times New Roman" w:hAnsi="Arial" w:cs="Arial"/>
                <w:color w:val="000000"/>
                <w:sz w:val="19"/>
                <w:szCs w:val="19"/>
              </w:rPr>
            </w:pPr>
            <w:r>
              <w:rPr>
                <w:rFonts w:ascii="Arial" w:eastAsia="Times New Roman" w:hAnsi="Arial" w:cs="Arial"/>
                <w:color w:val="000000"/>
                <w:sz w:val="19"/>
                <w:szCs w:val="19"/>
              </w:rPr>
              <w:t>e.g. UN-H land use plan</w:t>
            </w:r>
            <w:r w:rsidR="00494F85">
              <w:rPr>
                <w:rFonts w:ascii="Arial" w:eastAsia="Times New Roman" w:hAnsi="Arial" w:cs="Arial"/>
                <w:color w:val="000000"/>
                <w:sz w:val="19"/>
                <w:szCs w:val="19"/>
              </w:rPr>
              <w:t xml:space="preserve">s in Haiti </w:t>
            </w:r>
            <w:r>
              <w:rPr>
                <w:rFonts w:ascii="Arial" w:eastAsia="Times New Roman" w:hAnsi="Arial" w:cs="Arial"/>
                <w:color w:val="000000"/>
                <w:sz w:val="19"/>
                <w:szCs w:val="19"/>
              </w:rPr>
              <w:t>avoids people moving into high risk areas</w:t>
            </w:r>
          </w:p>
        </w:tc>
        <w:tc>
          <w:tcPr>
            <w:tcW w:w="1661" w:type="dxa"/>
            <w:shd w:val="clear" w:color="auto" w:fill="C5E0B3" w:themeFill="accent6" w:themeFillTint="66"/>
            <w:hideMark/>
          </w:tcPr>
          <w:p w14:paraId="392B3121" w14:textId="77777777" w:rsidR="00264C0C"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Depends on the costs of relocating communities </w:t>
            </w:r>
          </w:p>
          <w:p w14:paraId="6843A10D" w14:textId="77777777" w:rsidR="00154607" w:rsidRDefault="00154607" w:rsidP="008553DB">
            <w:pPr>
              <w:rPr>
                <w:rFonts w:ascii="Arial" w:eastAsia="Times New Roman" w:hAnsi="Arial" w:cs="Arial"/>
                <w:color w:val="000000"/>
                <w:sz w:val="19"/>
                <w:szCs w:val="19"/>
              </w:rPr>
            </w:pPr>
          </w:p>
          <w:p w14:paraId="00C1D747" w14:textId="1E92CC38" w:rsidR="00154607" w:rsidRPr="00051508" w:rsidRDefault="00154607" w:rsidP="008553DB">
            <w:pPr>
              <w:rPr>
                <w:rFonts w:ascii="Arial" w:eastAsia="Times New Roman" w:hAnsi="Arial" w:cs="Arial"/>
                <w:color w:val="000000"/>
                <w:sz w:val="19"/>
                <w:szCs w:val="19"/>
              </w:rPr>
            </w:pPr>
            <w:r>
              <w:rPr>
                <w:rFonts w:ascii="Arial" w:eastAsia="Times New Roman" w:hAnsi="Arial" w:cs="Arial"/>
                <w:color w:val="000000"/>
                <w:sz w:val="19"/>
                <w:szCs w:val="19"/>
              </w:rPr>
              <w:t>Land use plans</w:t>
            </w:r>
            <w:r w:rsidR="00494F85">
              <w:rPr>
                <w:rFonts w:ascii="Arial" w:eastAsia="Times New Roman" w:hAnsi="Arial" w:cs="Arial"/>
                <w:color w:val="000000"/>
                <w:sz w:val="19"/>
                <w:szCs w:val="19"/>
              </w:rPr>
              <w:t xml:space="preserve"> are a low-cost solution for avoid costs associated with cc risks. </w:t>
            </w:r>
          </w:p>
        </w:tc>
        <w:tc>
          <w:tcPr>
            <w:tcW w:w="1086" w:type="dxa"/>
            <w:shd w:val="clear" w:color="auto" w:fill="C5E0B3" w:themeFill="accent6" w:themeFillTint="66"/>
            <w:hideMark/>
          </w:tcPr>
          <w:p w14:paraId="276C67A1"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w:t>
            </w:r>
          </w:p>
        </w:tc>
        <w:tc>
          <w:tcPr>
            <w:tcW w:w="1222" w:type="dxa"/>
            <w:shd w:val="clear" w:color="auto" w:fill="C5E0B3" w:themeFill="accent6" w:themeFillTint="66"/>
            <w:hideMark/>
          </w:tcPr>
          <w:p w14:paraId="04D0651C"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2D2C16B6" w14:textId="77777777" w:rsidTr="00E815A4">
        <w:trPr>
          <w:trHeight w:val="636"/>
        </w:trPr>
        <w:tc>
          <w:tcPr>
            <w:tcW w:w="685" w:type="dxa"/>
            <w:vMerge/>
            <w:hideMark/>
          </w:tcPr>
          <w:p w14:paraId="6CD51E4D" w14:textId="32756D40" w:rsidR="00264C0C" w:rsidRPr="00264C0C" w:rsidRDefault="00264C0C" w:rsidP="008553DB">
            <w:pPr>
              <w:rPr>
                <w:rFonts w:ascii="Arial" w:eastAsia="Times New Roman" w:hAnsi="Arial" w:cs="Arial"/>
                <w:color w:val="000000"/>
                <w:sz w:val="20"/>
                <w:szCs w:val="20"/>
              </w:rPr>
            </w:pPr>
          </w:p>
        </w:tc>
        <w:tc>
          <w:tcPr>
            <w:tcW w:w="1087" w:type="dxa"/>
            <w:vMerge/>
            <w:hideMark/>
          </w:tcPr>
          <w:p w14:paraId="46F863D0" w14:textId="77777777" w:rsidR="00264C0C" w:rsidRPr="00264C0C" w:rsidRDefault="00264C0C" w:rsidP="008553DB">
            <w:pPr>
              <w:rPr>
                <w:rFonts w:ascii="Arial" w:eastAsia="Times New Roman" w:hAnsi="Arial" w:cs="Arial"/>
                <w:color w:val="000000"/>
                <w:sz w:val="20"/>
                <w:szCs w:val="20"/>
              </w:rPr>
            </w:pPr>
          </w:p>
        </w:tc>
        <w:tc>
          <w:tcPr>
            <w:tcW w:w="1113" w:type="dxa"/>
            <w:vMerge/>
            <w:hideMark/>
          </w:tcPr>
          <w:p w14:paraId="4219F582" w14:textId="77777777" w:rsidR="00264C0C" w:rsidRPr="00051508" w:rsidRDefault="00264C0C" w:rsidP="008553DB">
            <w:pPr>
              <w:rPr>
                <w:rFonts w:ascii="Arial" w:eastAsia="Times New Roman" w:hAnsi="Arial" w:cs="Arial"/>
                <w:color w:val="000000"/>
                <w:sz w:val="19"/>
                <w:szCs w:val="19"/>
              </w:rPr>
            </w:pPr>
          </w:p>
        </w:tc>
        <w:tc>
          <w:tcPr>
            <w:tcW w:w="1136" w:type="dxa"/>
            <w:vMerge/>
            <w:hideMark/>
          </w:tcPr>
          <w:p w14:paraId="78EC58FC" w14:textId="77777777" w:rsidR="00264C0C" w:rsidRPr="00051508" w:rsidRDefault="00264C0C" w:rsidP="008553DB">
            <w:pPr>
              <w:rPr>
                <w:rFonts w:ascii="Arial" w:eastAsia="Times New Roman" w:hAnsi="Arial" w:cs="Arial"/>
                <w:color w:val="000000"/>
                <w:sz w:val="19"/>
                <w:szCs w:val="19"/>
              </w:rPr>
            </w:pPr>
          </w:p>
        </w:tc>
        <w:tc>
          <w:tcPr>
            <w:tcW w:w="2782" w:type="dxa"/>
            <w:shd w:val="clear" w:color="auto" w:fill="C5E0B3" w:themeFill="accent6" w:themeFillTint="66"/>
            <w:hideMark/>
          </w:tcPr>
          <w:p w14:paraId="36DE4AC4" w14:textId="7F81ABF0" w:rsidR="00264C0C" w:rsidRPr="005A72B3" w:rsidRDefault="00EC0B29" w:rsidP="008553DB">
            <w:pPr>
              <w:rPr>
                <w:rFonts w:ascii="Arial" w:eastAsia="Times New Roman" w:hAnsi="Arial" w:cs="Arial"/>
                <w:color w:val="FF0000"/>
                <w:sz w:val="19"/>
                <w:szCs w:val="19"/>
              </w:rPr>
            </w:pPr>
            <w:ins w:id="205" w:author="myriam azar" w:date="2018-04-12T12:38:00Z">
              <w:r>
                <w:rPr>
                  <w:rFonts w:ascii="Arial" w:eastAsia="Times New Roman" w:hAnsi="Arial" w:cs="Arial"/>
                  <w:color w:val="FF0000"/>
                  <w:sz w:val="19"/>
                  <w:szCs w:val="19"/>
                </w:rPr>
                <w:t xml:space="preserve">Sand bypassing: </w:t>
              </w:r>
            </w:ins>
            <w:r w:rsidR="00264C0C" w:rsidRPr="005A72B3">
              <w:rPr>
                <w:rFonts w:ascii="Arial" w:eastAsia="Times New Roman" w:hAnsi="Arial" w:cs="Arial"/>
                <w:color w:val="FF0000"/>
                <w:sz w:val="19"/>
                <w:szCs w:val="19"/>
              </w:rPr>
              <w:t xml:space="preserve">Beach nourishment </w:t>
            </w:r>
            <w:r w:rsidR="001F6C89">
              <w:rPr>
                <w:rFonts w:ascii="Arial" w:eastAsia="Times New Roman" w:hAnsi="Arial" w:cs="Arial"/>
                <w:color w:val="FF0000"/>
                <w:sz w:val="19"/>
                <w:szCs w:val="19"/>
              </w:rPr>
              <w:t>and foreshore nourishment (</w:t>
            </w:r>
            <w:r w:rsidR="00112336">
              <w:rPr>
                <w:rFonts w:ascii="Arial" w:eastAsia="Times New Roman" w:hAnsi="Arial" w:cs="Arial"/>
                <w:color w:val="FF0000"/>
                <w:sz w:val="19"/>
                <w:szCs w:val="19"/>
              </w:rPr>
              <w:t xml:space="preserve">i.e. </w:t>
            </w:r>
            <w:r w:rsidR="001F6C89">
              <w:rPr>
                <w:rFonts w:ascii="Arial" w:eastAsia="Times New Roman" w:hAnsi="Arial" w:cs="Arial"/>
                <w:color w:val="FF0000"/>
                <w:sz w:val="19"/>
                <w:szCs w:val="19"/>
              </w:rPr>
              <w:t>sand motor)</w:t>
            </w:r>
          </w:p>
          <w:p w14:paraId="08E7108E" w14:textId="77777777" w:rsidR="00474F05" w:rsidRDefault="00474F05" w:rsidP="008553DB">
            <w:pPr>
              <w:rPr>
                <w:rFonts w:ascii="Arial" w:eastAsia="Times New Roman" w:hAnsi="Arial" w:cs="Arial"/>
                <w:color w:val="000000"/>
                <w:sz w:val="19"/>
                <w:szCs w:val="19"/>
              </w:rPr>
            </w:pPr>
          </w:p>
          <w:p w14:paraId="41D773CA" w14:textId="77777777" w:rsidR="00C9186D" w:rsidRDefault="00C9186D" w:rsidP="00C9186D">
            <w:pPr>
              <w:rPr>
                <w:rFonts w:ascii="Arial" w:eastAsia="Times New Roman" w:hAnsi="Arial" w:cs="Arial"/>
                <w:color w:val="000000"/>
                <w:sz w:val="19"/>
                <w:szCs w:val="19"/>
              </w:rPr>
            </w:pPr>
            <w:r>
              <w:rPr>
                <w:rFonts w:ascii="Arial" w:eastAsia="Times New Roman" w:hAnsi="Arial" w:cs="Arial"/>
                <w:color w:val="000000"/>
                <w:sz w:val="19"/>
                <w:szCs w:val="19"/>
              </w:rPr>
              <w:t xml:space="preserve">Level / type applicable: </w:t>
            </w:r>
          </w:p>
          <w:p w14:paraId="4A7DD992" w14:textId="77777777" w:rsidR="00C9186D" w:rsidRDefault="00C9186D" w:rsidP="00C9186D">
            <w:pPr>
              <w:pStyle w:val="ListParagraph"/>
              <w:numPr>
                <w:ilvl w:val="0"/>
                <w:numId w:val="96"/>
              </w:numPr>
              <w:rPr>
                <w:rFonts w:ascii="Arial" w:eastAsia="Times New Roman" w:hAnsi="Arial" w:cs="Arial"/>
                <w:color w:val="000000"/>
                <w:sz w:val="19"/>
                <w:szCs w:val="19"/>
                <w:lang w:val="en-US"/>
              </w:rPr>
            </w:pPr>
            <w:r w:rsidRPr="00474F05">
              <w:rPr>
                <w:rFonts w:ascii="Arial" w:eastAsia="Times New Roman" w:hAnsi="Arial" w:cs="Arial"/>
                <w:color w:val="000000"/>
                <w:sz w:val="19"/>
                <w:szCs w:val="19"/>
                <w:lang w:val="en-US"/>
              </w:rPr>
              <w:t>Transformative</w:t>
            </w:r>
          </w:p>
          <w:p w14:paraId="1E1EB6CE" w14:textId="612894B5" w:rsidR="00474F05" w:rsidRPr="00C9186D" w:rsidRDefault="00474F05" w:rsidP="00C9186D">
            <w:pPr>
              <w:ind w:left="360"/>
              <w:rPr>
                <w:rFonts w:ascii="Arial" w:eastAsia="Times New Roman" w:hAnsi="Arial" w:cs="Arial"/>
                <w:color w:val="000000"/>
                <w:sz w:val="19"/>
                <w:szCs w:val="19"/>
              </w:rPr>
            </w:pPr>
          </w:p>
        </w:tc>
        <w:tc>
          <w:tcPr>
            <w:tcW w:w="2804" w:type="dxa"/>
            <w:shd w:val="clear" w:color="auto" w:fill="C5E0B3" w:themeFill="accent6" w:themeFillTint="66"/>
            <w:hideMark/>
          </w:tcPr>
          <w:p w14:paraId="01BD3EBF" w14:textId="0DBAE0FC" w:rsidR="00DA6441" w:rsidRPr="00051508" w:rsidRDefault="00DA6441"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Social: low</w:t>
            </w:r>
          </w:p>
          <w:p w14:paraId="29D11F08" w14:textId="3BF4F16E" w:rsidR="00264C0C" w:rsidRPr="00051508" w:rsidRDefault="00DA6441"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Environmental: low, </w:t>
            </w:r>
            <w:r w:rsidR="00264C0C" w:rsidRPr="00051508">
              <w:rPr>
                <w:rFonts w:ascii="Arial" w:eastAsia="Times New Roman" w:hAnsi="Arial" w:cs="Arial"/>
                <w:color w:val="000000"/>
                <w:sz w:val="19"/>
                <w:szCs w:val="19"/>
              </w:rPr>
              <w:t xml:space="preserve">but needs to be repeated periodically </w:t>
            </w:r>
            <w:r w:rsidR="00922C80" w:rsidRPr="00051508">
              <w:rPr>
                <w:rFonts w:ascii="Arial" w:eastAsia="Times New Roman" w:hAnsi="Arial" w:cs="Arial"/>
                <w:color w:val="000000"/>
                <w:sz w:val="19"/>
                <w:szCs w:val="19"/>
              </w:rPr>
              <w:t xml:space="preserve">(sediments could be obtained through the regular </w:t>
            </w:r>
            <w:r w:rsidR="00F90326" w:rsidRPr="00051508">
              <w:rPr>
                <w:rFonts w:ascii="Arial" w:eastAsia="Times New Roman" w:hAnsi="Arial" w:cs="Arial"/>
                <w:color w:val="000000"/>
                <w:sz w:val="19"/>
                <w:szCs w:val="19"/>
              </w:rPr>
              <w:t>dredging</w:t>
            </w:r>
            <w:r w:rsidR="00922C80" w:rsidRPr="00051508">
              <w:rPr>
                <w:rFonts w:ascii="Arial" w:eastAsia="Times New Roman" w:hAnsi="Arial" w:cs="Arial"/>
                <w:color w:val="000000"/>
                <w:sz w:val="19"/>
                <w:szCs w:val="19"/>
              </w:rPr>
              <w:t xml:space="preserve"> required in the lagoons due to the reduction of the river water flow)</w:t>
            </w:r>
          </w:p>
          <w:p w14:paraId="56A03E10" w14:textId="77777777" w:rsidR="00DA6441" w:rsidRPr="00051508" w:rsidRDefault="00DA6441" w:rsidP="008553DB">
            <w:pPr>
              <w:rPr>
                <w:rFonts w:ascii="Arial" w:eastAsia="Times New Roman" w:hAnsi="Arial" w:cs="Arial"/>
                <w:color w:val="000000"/>
                <w:sz w:val="19"/>
                <w:szCs w:val="19"/>
              </w:rPr>
            </w:pPr>
          </w:p>
          <w:p w14:paraId="1B57CF09" w14:textId="1CCA7A1E" w:rsidR="00DA6441" w:rsidRPr="00051508" w:rsidRDefault="00DA6441"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Most relevant Principles: 1, </w:t>
            </w:r>
            <w:r w:rsidR="00C91DC9" w:rsidRPr="00051508">
              <w:rPr>
                <w:rFonts w:ascii="Arial" w:eastAsia="Times New Roman" w:hAnsi="Arial" w:cs="Arial"/>
                <w:color w:val="000000"/>
                <w:sz w:val="19"/>
                <w:szCs w:val="19"/>
              </w:rPr>
              <w:t>2, 6, 11, 15</w:t>
            </w:r>
          </w:p>
        </w:tc>
        <w:tc>
          <w:tcPr>
            <w:tcW w:w="1479" w:type="dxa"/>
            <w:shd w:val="clear" w:color="auto" w:fill="C5E0B3" w:themeFill="accent6" w:themeFillTint="66"/>
            <w:hideMark/>
          </w:tcPr>
          <w:p w14:paraId="32BCE384" w14:textId="77777777" w:rsidR="001F4782"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yes </w:t>
            </w:r>
          </w:p>
          <w:p w14:paraId="73FF1EDB" w14:textId="77777777" w:rsidR="001F4782" w:rsidRDefault="001F4782" w:rsidP="008553DB">
            <w:pPr>
              <w:rPr>
                <w:rFonts w:ascii="Arial" w:eastAsia="Times New Roman" w:hAnsi="Arial" w:cs="Arial"/>
                <w:color w:val="000000"/>
                <w:sz w:val="19"/>
                <w:szCs w:val="19"/>
              </w:rPr>
            </w:pPr>
          </w:p>
          <w:p w14:paraId="12AE49B7" w14:textId="13711353" w:rsidR="00264C0C" w:rsidRPr="00051508" w:rsidRDefault="00200781" w:rsidP="008553DB">
            <w:pPr>
              <w:rPr>
                <w:rFonts w:ascii="Arial" w:eastAsia="Times New Roman" w:hAnsi="Arial" w:cs="Arial"/>
                <w:color w:val="000000"/>
                <w:sz w:val="19"/>
                <w:szCs w:val="19"/>
              </w:rPr>
            </w:pPr>
            <w:r>
              <w:rPr>
                <w:rFonts w:ascii="Arial" w:eastAsia="Times New Roman" w:hAnsi="Arial" w:cs="Arial"/>
                <w:color w:val="000000"/>
                <w:sz w:val="19"/>
                <w:szCs w:val="19"/>
              </w:rPr>
              <w:t>Dutch “weak links” projects)</w:t>
            </w:r>
          </w:p>
        </w:tc>
        <w:tc>
          <w:tcPr>
            <w:tcW w:w="1661" w:type="dxa"/>
            <w:shd w:val="clear" w:color="auto" w:fill="C5E0B3" w:themeFill="accent6" w:themeFillTint="66"/>
            <w:hideMark/>
          </w:tcPr>
          <w:p w14:paraId="334E2C05" w14:textId="73F6EAD5" w:rsidR="00922C80"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roughly €</w:t>
            </w:r>
            <w:r w:rsidR="00F90326" w:rsidRPr="00051508">
              <w:rPr>
                <w:rFonts w:ascii="Arial" w:eastAsia="Times New Roman" w:hAnsi="Arial" w:cs="Arial"/>
                <w:color w:val="000000"/>
                <w:sz w:val="19"/>
                <w:szCs w:val="19"/>
              </w:rPr>
              <w:t>10, -</w:t>
            </w:r>
            <w:r w:rsidRPr="00051508">
              <w:rPr>
                <w:rFonts w:ascii="Arial" w:eastAsia="Times New Roman" w:hAnsi="Arial" w:cs="Arial"/>
                <w:color w:val="000000"/>
                <w:sz w:val="19"/>
                <w:szCs w:val="19"/>
              </w:rPr>
              <w:t xml:space="preserve"> per m3 sand </w:t>
            </w:r>
            <w:r w:rsidR="001A09E8" w:rsidRPr="00051508">
              <w:rPr>
                <w:rFonts w:ascii="Arial" w:eastAsia="Times New Roman" w:hAnsi="Arial" w:cs="Arial"/>
                <w:color w:val="000000"/>
                <w:sz w:val="19"/>
                <w:szCs w:val="19"/>
              </w:rPr>
              <w:t xml:space="preserve">+ </w:t>
            </w:r>
            <w:r w:rsidR="00F90326" w:rsidRPr="00051508">
              <w:rPr>
                <w:rFonts w:ascii="Arial" w:eastAsia="Times New Roman" w:hAnsi="Arial" w:cs="Arial"/>
                <w:color w:val="000000"/>
                <w:sz w:val="19"/>
                <w:szCs w:val="19"/>
              </w:rPr>
              <w:t>labor</w:t>
            </w:r>
            <w:r w:rsidR="001A09E8" w:rsidRPr="00051508">
              <w:rPr>
                <w:rFonts w:ascii="Arial" w:eastAsia="Times New Roman" w:hAnsi="Arial" w:cs="Arial"/>
                <w:color w:val="000000"/>
                <w:sz w:val="19"/>
                <w:szCs w:val="19"/>
              </w:rPr>
              <w:t xml:space="preserve"> coast</w:t>
            </w:r>
          </w:p>
          <w:p w14:paraId="437979DF" w14:textId="77777777" w:rsidR="001A09E8" w:rsidRPr="00051508" w:rsidRDefault="001A09E8" w:rsidP="008553DB">
            <w:pPr>
              <w:rPr>
                <w:rFonts w:ascii="Arial" w:eastAsia="Times New Roman" w:hAnsi="Arial" w:cs="Arial"/>
                <w:color w:val="000000"/>
                <w:sz w:val="19"/>
                <w:szCs w:val="19"/>
              </w:rPr>
            </w:pPr>
          </w:p>
          <w:p w14:paraId="434EA2DC" w14:textId="1357FA7B" w:rsidR="00264C0C" w:rsidRPr="00051508" w:rsidRDefault="00B845A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 </w:t>
            </w:r>
            <w:r w:rsidR="00922C80" w:rsidRPr="00051508">
              <w:rPr>
                <w:rFonts w:ascii="Arial" w:eastAsia="Times New Roman" w:hAnsi="Arial" w:cs="Arial"/>
                <w:color w:val="000000"/>
                <w:sz w:val="19"/>
                <w:szCs w:val="19"/>
              </w:rPr>
              <w:t xml:space="preserve">Increased affordability of </w:t>
            </w:r>
            <w:r w:rsidR="00F90326" w:rsidRPr="00051508">
              <w:rPr>
                <w:rFonts w:ascii="Arial" w:eastAsia="Times New Roman" w:hAnsi="Arial" w:cs="Arial"/>
                <w:color w:val="000000"/>
                <w:sz w:val="19"/>
                <w:szCs w:val="19"/>
              </w:rPr>
              <w:t>labor-intensive</w:t>
            </w:r>
            <w:r w:rsidR="00922C80" w:rsidRPr="00051508">
              <w:rPr>
                <w:rFonts w:ascii="Arial" w:eastAsia="Times New Roman" w:hAnsi="Arial" w:cs="Arial"/>
                <w:color w:val="000000"/>
                <w:sz w:val="19"/>
                <w:szCs w:val="19"/>
              </w:rPr>
              <w:t xml:space="preserve"> activities in developing economies </w:t>
            </w:r>
          </w:p>
        </w:tc>
        <w:tc>
          <w:tcPr>
            <w:tcW w:w="1086" w:type="dxa"/>
            <w:shd w:val="clear" w:color="auto" w:fill="C5E0B3" w:themeFill="accent6" w:themeFillTint="66"/>
            <w:hideMark/>
          </w:tcPr>
          <w:p w14:paraId="3ACAA04C"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1 year</w:t>
            </w:r>
          </w:p>
        </w:tc>
        <w:tc>
          <w:tcPr>
            <w:tcW w:w="1222" w:type="dxa"/>
            <w:shd w:val="clear" w:color="auto" w:fill="C5E0B3" w:themeFill="accent6" w:themeFillTint="66"/>
            <w:hideMark/>
          </w:tcPr>
          <w:p w14:paraId="0A745D4D"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1DF2F78F" w14:textId="77777777" w:rsidTr="00E815A4">
        <w:trPr>
          <w:trHeight w:val="594"/>
        </w:trPr>
        <w:tc>
          <w:tcPr>
            <w:tcW w:w="685" w:type="dxa"/>
            <w:vMerge/>
            <w:hideMark/>
          </w:tcPr>
          <w:p w14:paraId="0F6FFF64"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56A54671" w14:textId="77777777" w:rsidR="00264C0C" w:rsidRPr="00264C0C" w:rsidRDefault="00264C0C" w:rsidP="008553DB">
            <w:pPr>
              <w:rPr>
                <w:rFonts w:ascii="Arial" w:eastAsia="Times New Roman" w:hAnsi="Arial" w:cs="Arial"/>
                <w:color w:val="000000"/>
                <w:sz w:val="20"/>
                <w:szCs w:val="20"/>
              </w:rPr>
            </w:pPr>
          </w:p>
        </w:tc>
        <w:tc>
          <w:tcPr>
            <w:tcW w:w="1113" w:type="dxa"/>
            <w:vMerge/>
            <w:hideMark/>
          </w:tcPr>
          <w:p w14:paraId="1D8C2FD9" w14:textId="77777777" w:rsidR="00264C0C" w:rsidRPr="00051508" w:rsidRDefault="00264C0C" w:rsidP="008553DB">
            <w:pPr>
              <w:rPr>
                <w:rFonts w:ascii="Arial" w:eastAsia="Times New Roman" w:hAnsi="Arial" w:cs="Arial"/>
                <w:color w:val="000000"/>
                <w:sz w:val="19"/>
                <w:szCs w:val="19"/>
              </w:rPr>
            </w:pPr>
          </w:p>
        </w:tc>
        <w:tc>
          <w:tcPr>
            <w:tcW w:w="1136" w:type="dxa"/>
            <w:vMerge/>
            <w:hideMark/>
          </w:tcPr>
          <w:p w14:paraId="261466A9" w14:textId="77777777" w:rsidR="00264C0C" w:rsidRPr="00051508" w:rsidRDefault="00264C0C" w:rsidP="008553DB">
            <w:pPr>
              <w:rPr>
                <w:rFonts w:ascii="Arial" w:eastAsia="Times New Roman" w:hAnsi="Arial" w:cs="Arial"/>
                <w:color w:val="000000"/>
                <w:sz w:val="19"/>
                <w:szCs w:val="19"/>
              </w:rPr>
            </w:pPr>
          </w:p>
        </w:tc>
        <w:tc>
          <w:tcPr>
            <w:tcW w:w="2782" w:type="dxa"/>
            <w:shd w:val="clear" w:color="auto" w:fill="auto"/>
            <w:hideMark/>
          </w:tcPr>
          <w:p w14:paraId="77B3182A" w14:textId="77777777" w:rsidR="00264C0C" w:rsidRPr="00051508" w:rsidRDefault="00264C0C" w:rsidP="008553DB">
            <w:pPr>
              <w:rPr>
                <w:rFonts w:ascii="Arial" w:eastAsia="Times New Roman" w:hAnsi="Arial" w:cs="Arial"/>
                <w:color w:val="000000" w:themeColor="text1"/>
                <w:sz w:val="19"/>
                <w:szCs w:val="19"/>
              </w:rPr>
            </w:pPr>
            <w:r w:rsidRPr="00051508">
              <w:rPr>
                <w:rFonts w:ascii="Arial" w:eastAsia="Times New Roman" w:hAnsi="Arial" w:cs="Arial"/>
                <w:color w:val="000000" w:themeColor="text1"/>
                <w:sz w:val="19"/>
                <w:szCs w:val="19"/>
              </w:rPr>
              <w:t xml:space="preserve">Deploy groynes to interrupt littoral drift </w:t>
            </w:r>
          </w:p>
        </w:tc>
        <w:tc>
          <w:tcPr>
            <w:tcW w:w="2804" w:type="dxa"/>
            <w:shd w:val="clear" w:color="auto" w:fill="auto"/>
            <w:hideMark/>
          </w:tcPr>
          <w:p w14:paraId="064A10B4" w14:textId="2EEF9532" w:rsidR="00C91DC9" w:rsidRPr="00051508" w:rsidRDefault="00C91DC9"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Social: low</w:t>
            </w:r>
          </w:p>
          <w:p w14:paraId="00C70E49" w14:textId="1EAC0E23" w:rsidR="00264C0C" w:rsidRPr="00051508" w:rsidRDefault="00C91DC9" w:rsidP="008553DB">
            <w:pPr>
              <w:rPr>
                <w:rFonts w:ascii="Arial" w:eastAsia="Times New Roman" w:hAnsi="Arial" w:cs="Arial"/>
                <w:color w:val="000000" w:themeColor="text1"/>
                <w:sz w:val="19"/>
                <w:szCs w:val="19"/>
              </w:rPr>
            </w:pPr>
            <w:r w:rsidRPr="00051508">
              <w:rPr>
                <w:rFonts w:ascii="Arial" w:eastAsia="Times New Roman" w:hAnsi="Arial" w:cs="Arial"/>
                <w:color w:val="000000"/>
                <w:sz w:val="19"/>
                <w:szCs w:val="19"/>
              </w:rPr>
              <w:t>Environmental: high (</w:t>
            </w:r>
            <w:r w:rsidR="00264C0C" w:rsidRPr="00051508">
              <w:rPr>
                <w:rFonts w:ascii="Arial" w:eastAsia="Times New Roman" w:hAnsi="Arial" w:cs="Arial"/>
                <w:color w:val="000000" w:themeColor="text1"/>
                <w:sz w:val="19"/>
                <w:szCs w:val="19"/>
              </w:rPr>
              <w:t xml:space="preserve">translates erosion problem to </w:t>
            </w:r>
            <w:r w:rsidR="00F90326" w:rsidRPr="00051508">
              <w:rPr>
                <w:rFonts w:ascii="Arial" w:eastAsia="Times New Roman" w:hAnsi="Arial" w:cs="Arial"/>
                <w:color w:val="000000" w:themeColor="text1"/>
                <w:sz w:val="19"/>
                <w:szCs w:val="19"/>
              </w:rPr>
              <w:lastRenderedPageBreak/>
              <w:t>down drift</w:t>
            </w:r>
            <w:r w:rsidR="00264C0C" w:rsidRPr="00051508">
              <w:rPr>
                <w:rFonts w:ascii="Arial" w:eastAsia="Times New Roman" w:hAnsi="Arial" w:cs="Arial"/>
                <w:color w:val="000000" w:themeColor="text1"/>
                <w:sz w:val="19"/>
                <w:szCs w:val="19"/>
              </w:rPr>
              <w:t xml:space="preserve"> side</w:t>
            </w:r>
            <w:r w:rsidRPr="00051508">
              <w:rPr>
                <w:rFonts w:ascii="Arial" w:eastAsia="Times New Roman" w:hAnsi="Arial" w:cs="Arial"/>
                <w:color w:val="000000" w:themeColor="text1"/>
                <w:sz w:val="19"/>
                <w:szCs w:val="19"/>
              </w:rPr>
              <w:t>)</w:t>
            </w:r>
          </w:p>
          <w:p w14:paraId="75DAFCFE" w14:textId="77777777" w:rsidR="00C91DC9" w:rsidRPr="00051508" w:rsidRDefault="00C91DC9" w:rsidP="008553DB">
            <w:pPr>
              <w:rPr>
                <w:rFonts w:ascii="Arial" w:eastAsia="Times New Roman" w:hAnsi="Arial" w:cs="Arial"/>
                <w:color w:val="000000" w:themeColor="text1"/>
                <w:sz w:val="19"/>
                <w:szCs w:val="19"/>
              </w:rPr>
            </w:pPr>
          </w:p>
          <w:p w14:paraId="09FBAEB3" w14:textId="77777777" w:rsidR="00C91DC9" w:rsidRDefault="00C91DC9" w:rsidP="008553DB">
            <w:pPr>
              <w:rPr>
                <w:rFonts w:ascii="Arial" w:eastAsia="Times New Roman" w:hAnsi="Arial" w:cs="Arial"/>
                <w:b/>
                <w:color w:val="000000"/>
                <w:sz w:val="19"/>
                <w:szCs w:val="19"/>
              </w:rPr>
            </w:pPr>
            <w:r w:rsidRPr="00051508">
              <w:rPr>
                <w:rFonts w:ascii="Arial" w:eastAsia="Times New Roman" w:hAnsi="Arial" w:cs="Arial"/>
                <w:color w:val="000000"/>
                <w:sz w:val="19"/>
                <w:szCs w:val="19"/>
              </w:rPr>
              <w:t xml:space="preserve">Most relevant Principles: 1, 2, 6, </w:t>
            </w:r>
            <w:r w:rsidRPr="00051508">
              <w:rPr>
                <w:rFonts w:ascii="Arial" w:eastAsia="Times New Roman" w:hAnsi="Arial" w:cs="Arial"/>
                <w:b/>
                <w:color w:val="000000"/>
                <w:sz w:val="19"/>
                <w:szCs w:val="19"/>
              </w:rPr>
              <w:t>9, 10</w:t>
            </w:r>
            <w:r w:rsidRPr="00051508">
              <w:rPr>
                <w:rFonts w:ascii="Arial" w:eastAsia="Times New Roman" w:hAnsi="Arial" w:cs="Arial"/>
                <w:color w:val="000000"/>
                <w:sz w:val="19"/>
                <w:szCs w:val="19"/>
              </w:rPr>
              <w:t xml:space="preserve">, </w:t>
            </w:r>
            <w:r w:rsidRPr="00051508">
              <w:rPr>
                <w:rFonts w:ascii="Arial" w:eastAsia="Times New Roman" w:hAnsi="Arial" w:cs="Arial"/>
                <w:b/>
                <w:color w:val="000000"/>
                <w:sz w:val="19"/>
                <w:szCs w:val="19"/>
              </w:rPr>
              <w:t>11</w:t>
            </w:r>
            <w:r w:rsidRPr="00051508">
              <w:rPr>
                <w:rFonts w:ascii="Arial" w:eastAsia="Times New Roman" w:hAnsi="Arial" w:cs="Arial"/>
                <w:color w:val="000000"/>
                <w:sz w:val="19"/>
                <w:szCs w:val="19"/>
              </w:rPr>
              <w:t xml:space="preserve">, </w:t>
            </w:r>
            <w:r w:rsidRPr="00051508">
              <w:rPr>
                <w:rFonts w:ascii="Arial" w:eastAsia="Times New Roman" w:hAnsi="Arial" w:cs="Arial"/>
                <w:b/>
                <w:color w:val="000000"/>
                <w:sz w:val="19"/>
                <w:szCs w:val="19"/>
              </w:rPr>
              <w:t>15</w:t>
            </w:r>
          </w:p>
          <w:p w14:paraId="51964E53" w14:textId="77777777" w:rsidR="00486853" w:rsidRDefault="00486853" w:rsidP="008553DB">
            <w:pPr>
              <w:rPr>
                <w:rFonts w:ascii="Arial" w:eastAsia="Times New Roman" w:hAnsi="Arial" w:cs="Arial"/>
                <w:b/>
                <w:color w:val="000000"/>
                <w:sz w:val="19"/>
                <w:szCs w:val="19"/>
              </w:rPr>
            </w:pPr>
          </w:p>
          <w:p w14:paraId="2CB2FAFF" w14:textId="0E479C8C" w:rsidR="00486853" w:rsidRPr="00051508" w:rsidRDefault="00486853" w:rsidP="008553DB">
            <w:pPr>
              <w:rPr>
                <w:rFonts w:ascii="Arial" w:eastAsia="Times New Roman" w:hAnsi="Arial" w:cs="Arial"/>
                <w:color w:val="000000" w:themeColor="text1"/>
                <w:sz w:val="19"/>
                <w:szCs w:val="19"/>
              </w:rPr>
            </w:pPr>
            <w:r>
              <w:rPr>
                <w:rFonts w:ascii="Arial" w:eastAsia="Times New Roman" w:hAnsi="Arial" w:cs="Arial"/>
                <w:color w:val="000000" w:themeColor="text1"/>
                <w:sz w:val="19"/>
                <w:szCs w:val="19"/>
              </w:rPr>
              <w:t>Has shown negative downstream impacts in Ghana</w:t>
            </w:r>
          </w:p>
        </w:tc>
        <w:tc>
          <w:tcPr>
            <w:tcW w:w="1479" w:type="dxa"/>
            <w:shd w:val="clear" w:color="auto" w:fill="auto"/>
            <w:hideMark/>
          </w:tcPr>
          <w:p w14:paraId="0EC22BE9" w14:textId="5D4233C0" w:rsidR="00264C0C" w:rsidRDefault="00486853" w:rsidP="008553DB">
            <w:pPr>
              <w:rPr>
                <w:rFonts w:ascii="Arial" w:eastAsia="Times New Roman" w:hAnsi="Arial" w:cs="Arial"/>
                <w:color w:val="000000" w:themeColor="text1"/>
                <w:sz w:val="19"/>
                <w:szCs w:val="19"/>
              </w:rPr>
            </w:pPr>
            <w:r>
              <w:rPr>
                <w:rFonts w:ascii="Arial" w:eastAsia="Times New Roman" w:hAnsi="Arial" w:cs="Arial"/>
                <w:color w:val="000000" w:themeColor="text1"/>
                <w:sz w:val="19"/>
                <w:szCs w:val="19"/>
              </w:rPr>
              <w:lastRenderedPageBreak/>
              <w:t>Y</w:t>
            </w:r>
            <w:r w:rsidR="00264C0C" w:rsidRPr="00051508">
              <w:rPr>
                <w:rFonts w:ascii="Arial" w:eastAsia="Times New Roman" w:hAnsi="Arial" w:cs="Arial"/>
                <w:color w:val="000000" w:themeColor="text1"/>
                <w:sz w:val="19"/>
                <w:szCs w:val="19"/>
              </w:rPr>
              <w:t>es (Dutch coas</w:t>
            </w:r>
            <w:r>
              <w:rPr>
                <w:rFonts w:ascii="Arial" w:eastAsia="Times New Roman" w:hAnsi="Arial" w:cs="Arial"/>
                <w:color w:val="000000" w:themeColor="text1"/>
                <w:sz w:val="19"/>
                <w:szCs w:val="19"/>
              </w:rPr>
              <w:t xml:space="preserve">t and many other </w:t>
            </w:r>
            <w:r>
              <w:rPr>
                <w:rFonts w:ascii="Arial" w:eastAsia="Times New Roman" w:hAnsi="Arial" w:cs="Arial"/>
                <w:color w:val="000000" w:themeColor="text1"/>
                <w:sz w:val="19"/>
                <w:szCs w:val="19"/>
              </w:rPr>
              <w:lastRenderedPageBreak/>
              <w:t>coasts</w:t>
            </w:r>
          </w:p>
          <w:p w14:paraId="10AE8F54" w14:textId="77777777" w:rsidR="003C43BA" w:rsidRDefault="003C43BA" w:rsidP="008553DB">
            <w:pPr>
              <w:rPr>
                <w:rFonts w:ascii="Arial" w:eastAsia="Times New Roman" w:hAnsi="Arial" w:cs="Arial"/>
                <w:color w:val="000000" w:themeColor="text1"/>
                <w:sz w:val="19"/>
                <w:szCs w:val="19"/>
              </w:rPr>
            </w:pPr>
          </w:p>
          <w:p w14:paraId="6953C64D" w14:textId="5829F42A" w:rsidR="003C43BA" w:rsidRPr="00051508" w:rsidRDefault="003C43BA" w:rsidP="008553DB">
            <w:pPr>
              <w:rPr>
                <w:rFonts w:ascii="Arial" w:eastAsia="Times New Roman" w:hAnsi="Arial" w:cs="Arial"/>
                <w:color w:val="000000" w:themeColor="text1"/>
                <w:sz w:val="19"/>
                <w:szCs w:val="19"/>
              </w:rPr>
            </w:pPr>
          </w:p>
        </w:tc>
        <w:tc>
          <w:tcPr>
            <w:tcW w:w="1661" w:type="dxa"/>
            <w:shd w:val="clear" w:color="auto" w:fill="auto"/>
            <w:hideMark/>
          </w:tcPr>
          <w:p w14:paraId="76982186" w14:textId="77777777" w:rsidR="003C43BA" w:rsidRDefault="00264C0C" w:rsidP="008553DB">
            <w:pPr>
              <w:rPr>
                <w:rFonts w:ascii="Arial" w:eastAsia="Times New Roman" w:hAnsi="Arial" w:cs="Arial"/>
                <w:color w:val="000000" w:themeColor="text1"/>
                <w:sz w:val="19"/>
                <w:szCs w:val="19"/>
              </w:rPr>
            </w:pPr>
            <w:r w:rsidRPr="00051508">
              <w:rPr>
                <w:rFonts w:ascii="Arial" w:eastAsia="Times New Roman" w:hAnsi="Arial" w:cs="Arial"/>
                <w:color w:val="000000" w:themeColor="text1"/>
                <w:sz w:val="19"/>
                <w:szCs w:val="19"/>
              </w:rPr>
              <w:lastRenderedPageBreak/>
              <w:t>roughly €</w:t>
            </w:r>
            <w:r w:rsidR="00F90326" w:rsidRPr="00051508">
              <w:rPr>
                <w:rFonts w:ascii="Arial" w:eastAsia="Times New Roman" w:hAnsi="Arial" w:cs="Arial"/>
                <w:color w:val="000000" w:themeColor="text1"/>
                <w:sz w:val="19"/>
                <w:szCs w:val="19"/>
              </w:rPr>
              <w:t>10000, -</w:t>
            </w:r>
            <w:r w:rsidRPr="00051508">
              <w:rPr>
                <w:rFonts w:ascii="Arial" w:eastAsia="Times New Roman" w:hAnsi="Arial" w:cs="Arial"/>
                <w:color w:val="000000" w:themeColor="text1"/>
                <w:sz w:val="19"/>
                <w:szCs w:val="19"/>
              </w:rPr>
              <w:t xml:space="preserve"> per m</w:t>
            </w:r>
            <w:r w:rsidR="004F038C" w:rsidRPr="00051508">
              <w:rPr>
                <w:rFonts w:ascii="Arial" w:eastAsia="Times New Roman" w:hAnsi="Arial" w:cs="Arial"/>
                <w:color w:val="000000" w:themeColor="text1"/>
                <w:sz w:val="19"/>
                <w:szCs w:val="19"/>
              </w:rPr>
              <w:t>eter</w:t>
            </w:r>
            <w:r w:rsidRPr="00051508">
              <w:rPr>
                <w:rFonts w:ascii="Arial" w:eastAsia="Times New Roman" w:hAnsi="Arial" w:cs="Arial"/>
                <w:color w:val="000000" w:themeColor="text1"/>
                <w:sz w:val="19"/>
                <w:szCs w:val="19"/>
              </w:rPr>
              <w:t xml:space="preserve"> groyne</w:t>
            </w:r>
            <w:r w:rsidR="003C43BA">
              <w:rPr>
                <w:rFonts w:ascii="Arial" w:eastAsia="Times New Roman" w:hAnsi="Arial" w:cs="Arial"/>
                <w:color w:val="000000" w:themeColor="text1"/>
                <w:sz w:val="19"/>
                <w:szCs w:val="19"/>
              </w:rPr>
              <w:t xml:space="preserve"> (very </w:t>
            </w:r>
            <w:r w:rsidR="003C43BA">
              <w:rPr>
                <w:rFonts w:ascii="Arial" w:eastAsia="Times New Roman" w:hAnsi="Arial" w:cs="Arial"/>
                <w:color w:val="000000" w:themeColor="text1"/>
                <w:sz w:val="19"/>
                <w:szCs w:val="19"/>
              </w:rPr>
              <w:lastRenderedPageBreak/>
              <w:t>high)</w:t>
            </w:r>
          </w:p>
          <w:p w14:paraId="6AB50B89" w14:textId="77777777" w:rsidR="003C43BA" w:rsidRDefault="003C43BA" w:rsidP="008553DB">
            <w:pPr>
              <w:rPr>
                <w:rFonts w:ascii="Arial" w:eastAsia="Times New Roman" w:hAnsi="Arial" w:cs="Arial"/>
                <w:color w:val="000000" w:themeColor="text1"/>
                <w:sz w:val="19"/>
                <w:szCs w:val="19"/>
              </w:rPr>
            </w:pPr>
          </w:p>
          <w:p w14:paraId="4DEB649E" w14:textId="61E2B3AA" w:rsidR="00264C0C" w:rsidRPr="00051508" w:rsidRDefault="003C43BA" w:rsidP="008553DB">
            <w:pPr>
              <w:rPr>
                <w:rFonts w:ascii="Arial" w:eastAsia="Times New Roman" w:hAnsi="Arial" w:cs="Arial"/>
                <w:color w:val="000000" w:themeColor="text1"/>
                <w:sz w:val="19"/>
                <w:szCs w:val="19"/>
              </w:rPr>
            </w:pPr>
            <w:r>
              <w:rPr>
                <w:rFonts w:ascii="Arial" w:eastAsia="Times New Roman" w:hAnsi="Arial" w:cs="Arial"/>
                <w:color w:val="000000" w:themeColor="text1"/>
                <w:sz w:val="19"/>
                <w:szCs w:val="19"/>
              </w:rPr>
              <w:t>E.g. US$ 180 million for 15 groynes in Keta</w:t>
            </w:r>
          </w:p>
        </w:tc>
        <w:tc>
          <w:tcPr>
            <w:tcW w:w="1086" w:type="dxa"/>
            <w:shd w:val="clear" w:color="auto" w:fill="auto"/>
            <w:hideMark/>
          </w:tcPr>
          <w:p w14:paraId="5A7FE9C6" w14:textId="77777777" w:rsidR="00264C0C" w:rsidRPr="00051508" w:rsidRDefault="00264C0C" w:rsidP="008553DB">
            <w:pPr>
              <w:rPr>
                <w:rFonts w:ascii="Arial" w:eastAsia="Times New Roman" w:hAnsi="Arial" w:cs="Arial"/>
                <w:color w:val="000000" w:themeColor="text1"/>
                <w:sz w:val="19"/>
                <w:szCs w:val="19"/>
              </w:rPr>
            </w:pPr>
            <w:r w:rsidRPr="00051508">
              <w:rPr>
                <w:rFonts w:ascii="Arial" w:eastAsia="Times New Roman" w:hAnsi="Arial" w:cs="Arial"/>
                <w:color w:val="000000" w:themeColor="text1"/>
                <w:sz w:val="19"/>
                <w:szCs w:val="19"/>
              </w:rPr>
              <w:lastRenderedPageBreak/>
              <w:t>3 years</w:t>
            </w:r>
          </w:p>
        </w:tc>
        <w:tc>
          <w:tcPr>
            <w:tcW w:w="1222" w:type="dxa"/>
            <w:shd w:val="clear" w:color="auto" w:fill="auto"/>
            <w:hideMark/>
          </w:tcPr>
          <w:p w14:paraId="78382BBD" w14:textId="65B34FD0" w:rsidR="00264C0C" w:rsidRPr="00051508" w:rsidRDefault="00D164D7" w:rsidP="008553DB">
            <w:pPr>
              <w:rPr>
                <w:rFonts w:ascii="Arial" w:eastAsia="Times New Roman" w:hAnsi="Arial" w:cs="Arial"/>
                <w:color w:val="000000" w:themeColor="text1"/>
                <w:sz w:val="19"/>
                <w:szCs w:val="19"/>
              </w:rPr>
            </w:pPr>
            <w:r w:rsidRPr="00051508">
              <w:rPr>
                <w:rFonts w:ascii="Arial" w:eastAsia="Times New Roman" w:hAnsi="Arial" w:cs="Arial"/>
                <w:color w:val="000000" w:themeColor="text1"/>
                <w:sz w:val="19"/>
                <w:szCs w:val="19"/>
              </w:rPr>
              <w:t>no</w:t>
            </w:r>
          </w:p>
        </w:tc>
      </w:tr>
      <w:tr w:rsidR="00051508" w:rsidRPr="00051508" w14:paraId="1F11DC6A" w14:textId="77777777" w:rsidTr="00E815A4">
        <w:trPr>
          <w:trHeight w:val="320"/>
        </w:trPr>
        <w:tc>
          <w:tcPr>
            <w:tcW w:w="685" w:type="dxa"/>
            <w:vMerge/>
            <w:hideMark/>
          </w:tcPr>
          <w:p w14:paraId="0D0FF335" w14:textId="6F7BA7A3" w:rsidR="00264C0C" w:rsidRPr="00264C0C" w:rsidRDefault="00264C0C" w:rsidP="008553DB">
            <w:pPr>
              <w:rPr>
                <w:rFonts w:ascii="Arial" w:eastAsia="Times New Roman" w:hAnsi="Arial" w:cs="Arial"/>
                <w:color w:val="000000"/>
                <w:sz w:val="20"/>
                <w:szCs w:val="20"/>
              </w:rPr>
            </w:pPr>
          </w:p>
        </w:tc>
        <w:tc>
          <w:tcPr>
            <w:tcW w:w="1087" w:type="dxa"/>
            <w:vMerge/>
            <w:hideMark/>
          </w:tcPr>
          <w:p w14:paraId="37F1EBF5" w14:textId="77777777" w:rsidR="00264C0C" w:rsidRPr="00264C0C" w:rsidRDefault="00264C0C" w:rsidP="008553DB">
            <w:pPr>
              <w:rPr>
                <w:rFonts w:ascii="Arial" w:eastAsia="Times New Roman" w:hAnsi="Arial" w:cs="Arial"/>
                <w:color w:val="000000"/>
                <w:sz w:val="20"/>
                <w:szCs w:val="20"/>
              </w:rPr>
            </w:pPr>
          </w:p>
        </w:tc>
        <w:tc>
          <w:tcPr>
            <w:tcW w:w="1113" w:type="dxa"/>
            <w:shd w:val="clear" w:color="auto" w:fill="auto"/>
            <w:hideMark/>
          </w:tcPr>
          <w:p w14:paraId="56F5D637" w14:textId="77777777" w:rsidR="00264C0C" w:rsidRPr="00051508" w:rsidRDefault="00264C0C" w:rsidP="008553DB">
            <w:pPr>
              <w:rPr>
                <w:rFonts w:ascii="Arial" w:eastAsia="Times New Roman" w:hAnsi="Arial" w:cs="Arial"/>
                <w:color w:val="000000"/>
                <w:sz w:val="19"/>
                <w:szCs w:val="19"/>
              </w:rPr>
            </w:pPr>
          </w:p>
        </w:tc>
        <w:tc>
          <w:tcPr>
            <w:tcW w:w="1136" w:type="dxa"/>
            <w:shd w:val="clear" w:color="auto" w:fill="auto"/>
            <w:hideMark/>
          </w:tcPr>
          <w:p w14:paraId="3027EF5F" w14:textId="77777777" w:rsidR="00264C0C" w:rsidRPr="00051508" w:rsidRDefault="00264C0C" w:rsidP="008553DB">
            <w:pPr>
              <w:rPr>
                <w:rFonts w:ascii="Arial" w:eastAsia="Times New Roman" w:hAnsi="Arial" w:cs="Arial"/>
                <w:sz w:val="19"/>
                <w:szCs w:val="19"/>
              </w:rPr>
            </w:pPr>
          </w:p>
        </w:tc>
        <w:tc>
          <w:tcPr>
            <w:tcW w:w="2782" w:type="dxa"/>
            <w:shd w:val="clear" w:color="auto" w:fill="auto"/>
            <w:hideMark/>
          </w:tcPr>
          <w:p w14:paraId="0716DEDD" w14:textId="77777777" w:rsidR="00264C0C" w:rsidRPr="00051508" w:rsidRDefault="00264C0C" w:rsidP="008553DB">
            <w:pPr>
              <w:rPr>
                <w:rFonts w:ascii="Arial" w:eastAsia="Times New Roman" w:hAnsi="Arial" w:cs="Arial"/>
                <w:sz w:val="19"/>
                <w:szCs w:val="19"/>
              </w:rPr>
            </w:pPr>
          </w:p>
        </w:tc>
        <w:tc>
          <w:tcPr>
            <w:tcW w:w="2804" w:type="dxa"/>
            <w:shd w:val="clear" w:color="auto" w:fill="auto"/>
            <w:hideMark/>
          </w:tcPr>
          <w:p w14:paraId="1370857A" w14:textId="77777777" w:rsidR="00264C0C" w:rsidRPr="00051508" w:rsidRDefault="00264C0C" w:rsidP="008553DB">
            <w:pPr>
              <w:rPr>
                <w:rFonts w:ascii="Arial" w:eastAsia="Times New Roman" w:hAnsi="Arial" w:cs="Arial"/>
                <w:sz w:val="19"/>
                <w:szCs w:val="19"/>
              </w:rPr>
            </w:pPr>
          </w:p>
        </w:tc>
        <w:tc>
          <w:tcPr>
            <w:tcW w:w="1479" w:type="dxa"/>
            <w:shd w:val="clear" w:color="auto" w:fill="auto"/>
            <w:hideMark/>
          </w:tcPr>
          <w:p w14:paraId="5EBD4DD8" w14:textId="77777777" w:rsidR="00264C0C" w:rsidRPr="00051508" w:rsidRDefault="00264C0C" w:rsidP="008553DB">
            <w:pPr>
              <w:rPr>
                <w:rFonts w:ascii="Arial" w:eastAsia="Times New Roman" w:hAnsi="Arial" w:cs="Arial"/>
                <w:sz w:val="19"/>
                <w:szCs w:val="19"/>
              </w:rPr>
            </w:pPr>
          </w:p>
        </w:tc>
        <w:tc>
          <w:tcPr>
            <w:tcW w:w="1661" w:type="dxa"/>
            <w:shd w:val="clear" w:color="auto" w:fill="auto"/>
            <w:hideMark/>
          </w:tcPr>
          <w:p w14:paraId="1F603DF9" w14:textId="77777777" w:rsidR="00264C0C" w:rsidRPr="00051508" w:rsidRDefault="00264C0C" w:rsidP="008553DB">
            <w:pPr>
              <w:rPr>
                <w:rFonts w:ascii="Arial" w:eastAsia="Times New Roman" w:hAnsi="Arial" w:cs="Arial"/>
                <w:sz w:val="19"/>
                <w:szCs w:val="19"/>
              </w:rPr>
            </w:pPr>
          </w:p>
        </w:tc>
        <w:tc>
          <w:tcPr>
            <w:tcW w:w="1086" w:type="dxa"/>
            <w:shd w:val="clear" w:color="auto" w:fill="auto"/>
            <w:hideMark/>
          </w:tcPr>
          <w:p w14:paraId="4A363F84" w14:textId="77777777" w:rsidR="00264C0C" w:rsidRPr="00051508" w:rsidRDefault="00264C0C" w:rsidP="008553DB">
            <w:pPr>
              <w:rPr>
                <w:rFonts w:ascii="Arial" w:eastAsia="Times New Roman" w:hAnsi="Arial" w:cs="Arial"/>
                <w:sz w:val="19"/>
                <w:szCs w:val="19"/>
              </w:rPr>
            </w:pPr>
          </w:p>
        </w:tc>
        <w:tc>
          <w:tcPr>
            <w:tcW w:w="1222" w:type="dxa"/>
            <w:shd w:val="clear" w:color="auto" w:fill="auto"/>
            <w:hideMark/>
          </w:tcPr>
          <w:p w14:paraId="1E2F7E6D" w14:textId="77777777" w:rsidR="00264C0C" w:rsidRPr="00051508" w:rsidRDefault="00264C0C" w:rsidP="008553DB">
            <w:pPr>
              <w:rPr>
                <w:rFonts w:ascii="Arial" w:eastAsia="Times New Roman" w:hAnsi="Arial" w:cs="Arial"/>
                <w:sz w:val="19"/>
                <w:szCs w:val="19"/>
              </w:rPr>
            </w:pPr>
          </w:p>
        </w:tc>
      </w:tr>
      <w:tr w:rsidR="00051508" w:rsidRPr="00051508" w14:paraId="78ABE43A" w14:textId="77777777" w:rsidTr="00E815A4">
        <w:trPr>
          <w:trHeight w:val="762"/>
        </w:trPr>
        <w:tc>
          <w:tcPr>
            <w:tcW w:w="685" w:type="dxa"/>
            <w:vMerge/>
            <w:hideMark/>
          </w:tcPr>
          <w:p w14:paraId="0B41868F"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6BD3CA54" w14:textId="77777777" w:rsidR="00264C0C" w:rsidRPr="00264C0C" w:rsidRDefault="00264C0C" w:rsidP="008553DB">
            <w:pPr>
              <w:rPr>
                <w:rFonts w:ascii="Arial" w:eastAsia="Times New Roman" w:hAnsi="Arial" w:cs="Arial"/>
                <w:color w:val="000000"/>
                <w:sz w:val="20"/>
                <w:szCs w:val="20"/>
              </w:rPr>
            </w:pPr>
          </w:p>
        </w:tc>
        <w:tc>
          <w:tcPr>
            <w:tcW w:w="1113" w:type="dxa"/>
            <w:vMerge w:val="restart"/>
            <w:shd w:val="clear" w:color="auto" w:fill="auto"/>
            <w:hideMark/>
          </w:tcPr>
          <w:p w14:paraId="3705E311" w14:textId="77777777"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Negative sediment budget due to </w:t>
            </w:r>
            <w:r w:rsidRPr="00051508">
              <w:rPr>
                <w:rFonts w:ascii="Arial" w:eastAsia="Times New Roman" w:hAnsi="Arial" w:cs="Arial"/>
                <w:i/>
                <w:iCs/>
                <w:color w:val="000000"/>
                <w:sz w:val="19"/>
                <w:szCs w:val="19"/>
              </w:rPr>
              <w:t>cross-shore</w:t>
            </w:r>
            <w:r w:rsidRPr="00051508">
              <w:rPr>
                <w:rFonts w:ascii="Arial" w:eastAsia="Times New Roman" w:hAnsi="Arial" w:cs="Arial"/>
                <w:color w:val="000000"/>
                <w:sz w:val="19"/>
                <w:szCs w:val="19"/>
              </w:rPr>
              <w:t xml:space="preserve"> transport</w:t>
            </w:r>
          </w:p>
        </w:tc>
        <w:tc>
          <w:tcPr>
            <w:tcW w:w="1136" w:type="dxa"/>
            <w:vMerge w:val="restart"/>
            <w:shd w:val="clear" w:color="auto" w:fill="auto"/>
            <w:hideMark/>
          </w:tcPr>
          <w:p w14:paraId="77E4C20A" w14:textId="77777777"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Coastal retreat/ flooding</w:t>
            </w:r>
          </w:p>
        </w:tc>
        <w:tc>
          <w:tcPr>
            <w:tcW w:w="2782" w:type="dxa"/>
            <w:shd w:val="clear" w:color="auto" w:fill="C5E0B3" w:themeFill="accent6" w:themeFillTint="66"/>
            <w:hideMark/>
          </w:tcPr>
          <w:p w14:paraId="21999765" w14:textId="77777777" w:rsidR="00264C0C" w:rsidRDefault="00264C0C" w:rsidP="008553DB">
            <w:pPr>
              <w:rPr>
                <w:ins w:id="206" w:author="Clara Alonso" w:date="2018-04-11T16:53:00Z"/>
                <w:rFonts w:ascii="Arial" w:eastAsia="Times New Roman" w:hAnsi="Arial" w:cs="Arial"/>
                <w:color w:val="FF0000"/>
                <w:sz w:val="19"/>
                <w:szCs w:val="19"/>
              </w:rPr>
            </w:pPr>
            <w:r w:rsidRPr="00051508">
              <w:rPr>
                <w:rFonts w:ascii="Arial" w:eastAsia="Times New Roman" w:hAnsi="Arial" w:cs="Arial"/>
                <w:color w:val="000000"/>
                <w:sz w:val="19"/>
                <w:szCs w:val="19"/>
              </w:rPr>
              <w:t xml:space="preserve">Zero - option: no coastal </w:t>
            </w:r>
            <w:r w:rsidR="00F90326" w:rsidRPr="00051508">
              <w:rPr>
                <w:rFonts w:ascii="Arial" w:eastAsia="Times New Roman" w:hAnsi="Arial" w:cs="Arial"/>
                <w:color w:val="000000"/>
                <w:sz w:val="19"/>
                <w:szCs w:val="19"/>
              </w:rPr>
              <w:t>defense</w:t>
            </w:r>
            <w:r w:rsidRPr="00051508">
              <w:rPr>
                <w:rFonts w:ascii="Arial" w:eastAsia="Times New Roman" w:hAnsi="Arial" w:cs="Arial"/>
                <w:color w:val="000000"/>
                <w:sz w:val="19"/>
                <w:szCs w:val="19"/>
              </w:rPr>
              <w:t>, relocate people</w:t>
            </w:r>
            <w:r w:rsidR="008743ED" w:rsidRPr="00051508">
              <w:rPr>
                <w:rFonts w:ascii="Arial" w:eastAsia="Times New Roman" w:hAnsi="Arial" w:cs="Arial"/>
                <w:color w:val="000000"/>
                <w:sz w:val="19"/>
                <w:szCs w:val="19"/>
              </w:rPr>
              <w:t xml:space="preserve"> or avoid people moving in risk area</w:t>
            </w:r>
            <w:r w:rsidR="00EA5585">
              <w:rPr>
                <w:rFonts w:ascii="Arial" w:eastAsia="Times New Roman" w:hAnsi="Arial" w:cs="Arial"/>
                <w:color w:val="000000"/>
                <w:sz w:val="19"/>
                <w:szCs w:val="19"/>
              </w:rPr>
              <w:t xml:space="preserve"> </w:t>
            </w:r>
            <w:r w:rsidR="00EA5585" w:rsidRPr="00B320E1">
              <w:rPr>
                <w:rFonts w:ascii="Arial" w:eastAsia="Times New Roman" w:hAnsi="Arial" w:cs="Arial"/>
                <w:color w:val="FF0000"/>
                <w:sz w:val="19"/>
                <w:szCs w:val="19"/>
              </w:rPr>
              <w:t>through spatial planning</w:t>
            </w:r>
          </w:p>
          <w:p w14:paraId="075C8063" w14:textId="77777777" w:rsidR="00BC5AE5" w:rsidRDefault="00BC5AE5" w:rsidP="008553DB">
            <w:pPr>
              <w:rPr>
                <w:ins w:id="207" w:author="Clara Alonso" w:date="2018-04-11T16:53:00Z"/>
                <w:rFonts w:ascii="Arial" w:eastAsia="Times New Roman" w:hAnsi="Arial" w:cs="Arial"/>
                <w:color w:val="FF0000"/>
                <w:sz w:val="19"/>
                <w:szCs w:val="19"/>
              </w:rPr>
            </w:pPr>
          </w:p>
          <w:p w14:paraId="53A438C3" w14:textId="4C392B1B" w:rsidR="005C4732" w:rsidRDefault="00A34EE7" w:rsidP="005C4732">
            <w:pPr>
              <w:rPr>
                <w:rFonts w:ascii="Arial" w:eastAsia="Times New Roman" w:hAnsi="Arial" w:cs="Arial"/>
                <w:color w:val="000000"/>
                <w:sz w:val="19"/>
                <w:szCs w:val="19"/>
              </w:rPr>
            </w:pPr>
            <w:ins w:id="208" w:author="Clara Alonso" w:date="2018-04-11T17:11:00Z">
              <w:r w:rsidRPr="00A34EE7">
                <w:rPr>
                  <w:rFonts w:ascii="Arial" w:hAnsi="Arial" w:cs="Arial"/>
                  <w:sz w:val="19"/>
                  <w:szCs w:val="19"/>
                </w:rPr>
                <w:t>A spatial planning strategy will be implemented through the green belt buffer zone intervention.</w:t>
              </w:r>
            </w:ins>
          </w:p>
          <w:p w14:paraId="1DF4E2AF" w14:textId="696366E1" w:rsidR="00C9186D" w:rsidRPr="005C4732" w:rsidRDefault="005C4732" w:rsidP="005C4732">
            <w:pPr>
              <w:rPr>
                <w:rFonts w:ascii="Arial" w:eastAsia="Times New Roman" w:hAnsi="Arial" w:cs="Arial"/>
                <w:color w:val="000000"/>
                <w:sz w:val="19"/>
                <w:szCs w:val="19"/>
              </w:rPr>
            </w:pPr>
            <w:r>
              <w:rPr>
                <w:rFonts w:ascii="Arial" w:hAnsi="Arial" w:cs="Arial"/>
                <w:sz w:val="19"/>
                <w:szCs w:val="19"/>
              </w:rPr>
              <w:t>(</w:t>
            </w:r>
            <w:r w:rsidRPr="00154607">
              <w:rPr>
                <w:rFonts w:ascii="Arial" w:hAnsi="Arial" w:cs="Arial"/>
                <w:sz w:val="19"/>
                <w:szCs w:val="19"/>
              </w:rPr>
              <w:t>This can be considered as a not a concrete intervention but shows the role of land use planning versus concrete interventions</w:t>
            </w:r>
            <w:r>
              <w:rPr>
                <w:rFonts w:ascii="Arial" w:hAnsi="Arial" w:cs="Arial"/>
                <w:sz w:val="19"/>
                <w:szCs w:val="19"/>
              </w:rPr>
              <w:t>)</w:t>
            </w:r>
          </w:p>
        </w:tc>
        <w:tc>
          <w:tcPr>
            <w:tcW w:w="2804" w:type="dxa"/>
            <w:shd w:val="clear" w:color="auto" w:fill="C5E0B3" w:themeFill="accent6" w:themeFillTint="66"/>
            <w:hideMark/>
          </w:tcPr>
          <w:p w14:paraId="56A92086" w14:textId="5E9B1B00" w:rsidR="00264C0C" w:rsidRPr="00051508" w:rsidRDefault="00F10D69"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See above</w:t>
            </w:r>
          </w:p>
        </w:tc>
        <w:tc>
          <w:tcPr>
            <w:tcW w:w="1479" w:type="dxa"/>
            <w:shd w:val="clear" w:color="auto" w:fill="C5E0B3" w:themeFill="accent6" w:themeFillTint="66"/>
            <w:hideMark/>
          </w:tcPr>
          <w:p w14:paraId="44651467" w14:textId="674843A7" w:rsidR="00264C0C" w:rsidRDefault="005C47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w:t>
            </w:r>
            <w:r w:rsidR="00264C0C" w:rsidRPr="00051508">
              <w:rPr>
                <w:rFonts w:ascii="Arial" w:eastAsia="Times New Roman" w:hAnsi="Arial" w:cs="Arial"/>
                <w:color w:val="000000"/>
                <w:sz w:val="19"/>
                <w:szCs w:val="19"/>
              </w:rPr>
              <w:t>es</w:t>
            </w:r>
          </w:p>
          <w:p w14:paraId="0A470F00" w14:textId="77777777" w:rsidR="005C4732" w:rsidRDefault="005C4732" w:rsidP="008553DB">
            <w:pPr>
              <w:rPr>
                <w:rFonts w:ascii="Arial" w:eastAsia="Times New Roman" w:hAnsi="Arial" w:cs="Arial"/>
                <w:color w:val="000000"/>
                <w:sz w:val="19"/>
                <w:szCs w:val="19"/>
              </w:rPr>
            </w:pPr>
          </w:p>
          <w:p w14:paraId="3151A36D" w14:textId="1302C4FD" w:rsidR="005C4732" w:rsidRPr="00051508" w:rsidRDefault="005C4732" w:rsidP="008553DB">
            <w:pPr>
              <w:rPr>
                <w:rFonts w:ascii="Arial" w:eastAsia="Times New Roman" w:hAnsi="Arial" w:cs="Arial"/>
                <w:color w:val="000000"/>
                <w:sz w:val="19"/>
                <w:szCs w:val="19"/>
              </w:rPr>
            </w:pPr>
            <w:r>
              <w:rPr>
                <w:rFonts w:ascii="Arial" w:eastAsia="Times New Roman" w:hAnsi="Arial" w:cs="Arial"/>
                <w:color w:val="000000"/>
                <w:sz w:val="19"/>
                <w:szCs w:val="19"/>
              </w:rPr>
              <w:t>(see above)</w:t>
            </w:r>
          </w:p>
        </w:tc>
        <w:tc>
          <w:tcPr>
            <w:tcW w:w="1661" w:type="dxa"/>
            <w:shd w:val="clear" w:color="auto" w:fill="C5E0B3" w:themeFill="accent6" w:themeFillTint="66"/>
            <w:hideMark/>
          </w:tcPr>
          <w:p w14:paraId="23F751E9" w14:textId="46DE409D" w:rsidR="00264C0C" w:rsidRPr="00051508" w:rsidRDefault="005C4732" w:rsidP="008553DB">
            <w:pPr>
              <w:rPr>
                <w:rFonts w:ascii="Arial" w:eastAsia="Times New Roman" w:hAnsi="Arial" w:cs="Arial"/>
                <w:color w:val="000000"/>
                <w:sz w:val="19"/>
                <w:szCs w:val="19"/>
              </w:rPr>
            </w:pPr>
            <w:r>
              <w:rPr>
                <w:rFonts w:ascii="Arial" w:eastAsia="Times New Roman" w:hAnsi="Arial" w:cs="Arial"/>
                <w:color w:val="000000"/>
                <w:sz w:val="19"/>
                <w:szCs w:val="19"/>
              </w:rPr>
              <w:t>See above</w:t>
            </w:r>
            <w:r w:rsidR="00264C0C" w:rsidRPr="00051508">
              <w:rPr>
                <w:rFonts w:ascii="Arial" w:eastAsia="Times New Roman" w:hAnsi="Arial" w:cs="Arial"/>
                <w:color w:val="000000"/>
                <w:sz w:val="19"/>
                <w:szCs w:val="19"/>
              </w:rPr>
              <w:t xml:space="preserve"> </w:t>
            </w:r>
          </w:p>
        </w:tc>
        <w:tc>
          <w:tcPr>
            <w:tcW w:w="1086" w:type="dxa"/>
            <w:shd w:val="clear" w:color="auto" w:fill="C5E0B3" w:themeFill="accent6" w:themeFillTint="66"/>
            <w:hideMark/>
          </w:tcPr>
          <w:p w14:paraId="620E0BCB"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w:t>
            </w:r>
          </w:p>
        </w:tc>
        <w:tc>
          <w:tcPr>
            <w:tcW w:w="1222" w:type="dxa"/>
            <w:shd w:val="clear" w:color="auto" w:fill="C5E0B3" w:themeFill="accent6" w:themeFillTint="66"/>
            <w:hideMark/>
          </w:tcPr>
          <w:p w14:paraId="4FE754C5"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022F473A" w14:textId="77777777" w:rsidTr="00E815A4">
        <w:trPr>
          <w:trHeight w:val="818"/>
        </w:trPr>
        <w:tc>
          <w:tcPr>
            <w:tcW w:w="685" w:type="dxa"/>
            <w:vMerge/>
            <w:hideMark/>
          </w:tcPr>
          <w:p w14:paraId="755F7D07"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6B4C6E66" w14:textId="77777777" w:rsidR="00264C0C" w:rsidRPr="00264C0C" w:rsidRDefault="00264C0C" w:rsidP="008553DB">
            <w:pPr>
              <w:rPr>
                <w:rFonts w:ascii="Arial" w:eastAsia="Times New Roman" w:hAnsi="Arial" w:cs="Arial"/>
                <w:color w:val="000000"/>
                <w:sz w:val="20"/>
                <w:szCs w:val="20"/>
              </w:rPr>
            </w:pPr>
          </w:p>
        </w:tc>
        <w:tc>
          <w:tcPr>
            <w:tcW w:w="1113" w:type="dxa"/>
            <w:vMerge/>
            <w:hideMark/>
          </w:tcPr>
          <w:p w14:paraId="6E343ECE" w14:textId="77777777" w:rsidR="00264C0C" w:rsidRPr="00051508" w:rsidRDefault="00264C0C" w:rsidP="008553DB">
            <w:pPr>
              <w:rPr>
                <w:rFonts w:ascii="Arial" w:eastAsia="Times New Roman" w:hAnsi="Arial" w:cs="Arial"/>
                <w:color w:val="000000"/>
                <w:sz w:val="19"/>
                <w:szCs w:val="19"/>
              </w:rPr>
            </w:pPr>
          </w:p>
        </w:tc>
        <w:tc>
          <w:tcPr>
            <w:tcW w:w="1136" w:type="dxa"/>
            <w:vMerge/>
            <w:hideMark/>
          </w:tcPr>
          <w:p w14:paraId="655A597F" w14:textId="77777777" w:rsidR="00264C0C" w:rsidRPr="00051508" w:rsidRDefault="00264C0C" w:rsidP="008553DB">
            <w:pPr>
              <w:rPr>
                <w:rFonts w:ascii="Arial" w:eastAsia="Times New Roman" w:hAnsi="Arial" w:cs="Arial"/>
                <w:color w:val="000000"/>
                <w:sz w:val="19"/>
                <w:szCs w:val="19"/>
              </w:rPr>
            </w:pPr>
          </w:p>
        </w:tc>
        <w:tc>
          <w:tcPr>
            <w:tcW w:w="2782" w:type="dxa"/>
            <w:shd w:val="clear" w:color="auto" w:fill="C5E0B3" w:themeFill="accent6" w:themeFillTint="66"/>
            <w:hideMark/>
          </w:tcPr>
          <w:p w14:paraId="08274920" w14:textId="38A9B28B" w:rsidR="00112336" w:rsidRPr="005A72B3" w:rsidRDefault="00EC0B29" w:rsidP="00112336">
            <w:pPr>
              <w:rPr>
                <w:rFonts w:ascii="Arial" w:eastAsia="Times New Roman" w:hAnsi="Arial" w:cs="Arial"/>
                <w:color w:val="FF0000"/>
                <w:sz w:val="19"/>
                <w:szCs w:val="19"/>
              </w:rPr>
            </w:pPr>
            <w:ins w:id="209" w:author="myriam azar" w:date="2018-04-12T12:38:00Z">
              <w:r>
                <w:rPr>
                  <w:rFonts w:ascii="Arial" w:eastAsia="Times New Roman" w:hAnsi="Arial" w:cs="Arial"/>
                  <w:color w:val="FF0000"/>
                  <w:sz w:val="19"/>
                  <w:szCs w:val="19"/>
                </w:rPr>
                <w:t xml:space="preserve">Sand bypassing: </w:t>
              </w:r>
            </w:ins>
            <w:r w:rsidR="00264C0C" w:rsidRPr="005A72B3">
              <w:rPr>
                <w:rFonts w:ascii="Arial" w:eastAsia="Times New Roman" w:hAnsi="Arial" w:cs="Arial"/>
                <w:color w:val="FF0000"/>
                <w:sz w:val="19"/>
                <w:szCs w:val="19"/>
              </w:rPr>
              <w:t xml:space="preserve">Beach nourishment </w:t>
            </w:r>
            <w:r w:rsidR="00112336">
              <w:rPr>
                <w:rFonts w:ascii="Arial" w:eastAsia="Times New Roman" w:hAnsi="Arial" w:cs="Arial"/>
                <w:color w:val="FF0000"/>
                <w:sz w:val="19"/>
                <w:szCs w:val="19"/>
              </w:rPr>
              <w:t>and foreshore nourishment (i.e. sand motor)</w:t>
            </w:r>
          </w:p>
          <w:p w14:paraId="75664336" w14:textId="77777777" w:rsidR="00264C0C" w:rsidRPr="005A72B3" w:rsidRDefault="00264C0C" w:rsidP="008553DB">
            <w:pPr>
              <w:rPr>
                <w:rFonts w:ascii="Arial" w:eastAsia="Times New Roman" w:hAnsi="Arial" w:cs="Arial"/>
                <w:color w:val="FF0000"/>
                <w:sz w:val="19"/>
                <w:szCs w:val="19"/>
              </w:rPr>
            </w:pPr>
          </w:p>
          <w:p w14:paraId="04108618" w14:textId="77777777" w:rsidR="00C9186D" w:rsidRDefault="00C9186D" w:rsidP="008553DB">
            <w:pPr>
              <w:rPr>
                <w:rFonts w:ascii="Arial" w:eastAsia="Times New Roman" w:hAnsi="Arial" w:cs="Arial"/>
                <w:color w:val="000000"/>
                <w:sz w:val="19"/>
                <w:szCs w:val="19"/>
              </w:rPr>
            </w:pPr>
          </w:p>
          <w:p w14:paraId="53FD7F56" w14:textId="77777777" w:rsidR="00C9186D" w:rsidRDefault="00C9186D" w:rsidP="00C9186D">
            <w:pPr>
              <w:rPr>
                <w:rFonts w:ascii="Arial" w:eastAsia="Times New Roman" w:hAnsi="Arial" w:cs="Arial"/>
                <w:color w:val="000000"/>
                <w:sz w:val="19"/>
                <w:szCs w:val="19"/>
              </w:rPr>
            </w:pPr>
            <w:r>
              <w:rPr>
                <w:rFonts w:ascii="Arial" w:eastAsia="Times New Roman" w:hAnsi="Arial" w:cs="Arial"/>
                <w:color w:val="000000"/>
                <w:sz w:val="19"/>
                <w:szCs w:val="19"/>
              </w:rPr>
              <w:t xml:space="preserve">Level / type applicable: </w:t>
            </w:r>
          </w:p>
          <w:p w14:paraId="5628564B" w14:textId="69551F7F" w:rsidR="00C9186D" w:rsidRPr="00C9186D" w:rsidRDefault="00C9186D" w:rsidP="00C9186D">
            <w:pPr>
              <w:pStyle w:val="ListParagraph"/>
              <w:numPr>
                <w:ilvl w:val="0"/>
                <w:numId w:val="96"/>
              </w:numPr>
              <w:rPr>
                <w:rFonts w:ascii="Arial" w:eastAsia="Times New Roman" w:hAnsi="Arial" w:cs="Arial"/>
                <w:color w:val="000000"/>
                <w:sz w:val="19"/>
                <w:szCs w:val="19"/>
                <w:lang w:val="en-US"/>
              </w:rPr>
            </w:pPr>
            <w:r w:rsidRPr="00474F05">
              <w:rPr>
                <w:rFonts w:ascii="Arial" w:eastAsia="Times New Roman" w:hAnsi="Arial" w:cs="Arial"/>
                <w:color w:val="000000"/>
                <w:sz w:val="19"/>
                <w:szCs w:val="19"/>
                <w:lang w:val="en-US"/>
              </w:rPr>
              <w:t>Transformative</w:t>
            </w:r>
          </w:p>
        </w:tc>
        <w:tc>
          <w:tcPr>
            <w:tcW w:w="2804" w:type="dxa"/>
            <w:shd w:val="clear" w:color="auto" w:fill="C5E0B3" w:themeFill="accent6" w:themeFillTint="66"/>
            <w:hideMark/>
          </w:tcPr>
          <w:p w14:paraId="6483706F" w14:textId="497412DE" w:rsidR="00264C0C" w:rsidRPr="00051508" w:rsidRDefault="00F10D69"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See above</w:t>
            </w:r>
          </w:p>
        </w:tc>
        <w:tc>
          <w:tcPr>
            <w:tcW w:w="1479" w:type="dxa"/>
            <w:shd w:val="clear" w:color="auto" w:fill="C5E0B3" w:themeFill="accent6" w:themeFillTint="66"/>
            <w:hideMark/>
          </w:tcPr>
          <w:p w14:paraId="468C3D9A" w14:textId="323B7363" w:rsidR="00264C0C" w:rsidRDefault="001F4782" w:rsidP="008553DB">
            <w:pPr>
              <w:rPr>
                <w:rFonts w:ascii="Arial" w:eastAsia="Times New Roman" w:hAnsi="Arial" w:cs="Arial"/>
                <w:color w:val="000000"/>
                <w:sz w:val="19"/>
                <w:szCs w:val="19"/>
              </w:rPr>
            </w:pPr>
            <w:r>
              <w:rPr>
                <w:rFonts w:ascii="Arial" w:eastAsia="Times New Roman" w:hAnsi="Arial" w:cs="Arial"/>
                <w:color w:val="000000"/>
                <w:sz w:val="19"/>
                <w:szCs w:val="19"/>
              </w:rPr>
              <w:t>Y</w:t>
            </w:r>
            <w:r w:rsidR="00264C0C" w:rsidRPr="00051508">
              <w:rPr>
                <w:rFonts w:ascii="Arial" w:eastAsia="Times New Roman" w:hAnsi="Arial" w:cs="Arial"/>
                <w:color w:val="000000"/>
                <w:sz w:val="19"/>
                <w:szCs w:val="19"/>
              </w:rPr>
              <w:t xml:space="preserve">es </w:t>
            </w:r>
          </w:p>
          <w:p w14:paraId="3F1A5135" w14:textId="77777777" w:rsidR="00515E91" w:rsidRDefault="00515E91" w:rsidP="008553DB">
            <w:pPr>
              <w:rPr>
                <w:rFonts w:ascii="Arial" w:eastAsia="Times New Roman" w:hAnsi="Arial" w:cs="Arial"/>
                <w:color w:val="000000"/>
                <w:sz w:val="19"/>
                <w:szCs w:val="19"/>
              </w:rPr>
            </w:pPr>
          </w:p>
          <w:p w14:paraId="217D2F76" w14:textId="6FAA24C2" w:rsidR="00515E91" w:rsidRPr="00051508" w:rsidRDefault="00515E91" w:rsidP="008553DB">
            <w:pPr>
              <w:rPr>
                <w:rFonts w:ascii="Arial" w:eastAsia="Times New Roman" w:hAnsi="Arial" w:cs="Arial"/>
                <w:color w:val="000000"/>
                <w:sz w:val="19"/>
                <w:szCs w:val="19"/>
              </w:rPr>
            </w:pPr>
            <w:r>
              <w:rPr>
                <w:rFonts w:ascii="Arial" w:eastAsia="Times New Roman" w:hAnsi="Arial" w:cs="Arial"/>
                <w:color w:val="000000"/>
                <w:sz w:val="19"/>
                <w:szCs w:val="19"/>
              </w:rPr>
              <w:t>(see above)</w:t>
            </w:r>
          </w:p>
        </w:tc>
        <w:tc>
          <w:tcPr>
            <w:tcW w:w="1661" w:type="dxa"/>
            <w:shd w:val="clear" w:color="auto" w:fill="C5E0B3" w:themeFill="accent6" w:themeFillTint="66"/>
            <w:hideMark/>
          </w:tcPr>
          <w:p w14:paraId="5A92933D" w14:textId="45ABB43E" w:rsidR="001A09E8"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roughly €</w:t>
            </w:r>
            <w:r w:rsidR="00F90326" w:rsidRPr="00051508">
              <w:rPr>
                <w:rFonts w:ascii="Arial" w:eastAsia="Times New Roman" w:hAnsi="Arial" w:cs="Arial"/>
                <w:color w:val="000000"/>
                <w:sz w:val="19"/>
                <w:szCs w:val="19"/>
              </w:rPr>
              <w:t>10, -</w:t>
            </w:r>
            <w:r w:rsidRPr="00051508">
              <w:rPr>
                <w:rFonts w:ascii="Arial" w:eastAsia="Times New Roman" w:hAnsi="Arial" w:cs="Arial"/>
                <w:color w:val="000000"/>
                <w:sz w:val="19"/>
                <w:szCs w:val="19"/>
              </w:rPr>
              <w:t xml:space="preserve"> per m3 sand </w:t>
            </w:r>
            <w:r w:rsidR="001A09E8" w:rsidRPr="00051508">
              <w:rPr>
                <w:rFonts w:ascii="Arial" w:eastAsia="Times New Roman" w:hAnsi="Arial" w:cs="Arial"/>
                <w:color w:val="000000"/>
                <w:sz w:val="19"/>
                <w:szCs w:val="19"/>
              </w:rPr>
              <w:t xml:space="preserve">+ </w:t>
            </w:r>
            <w:r w:rsidR="00F90326" w:rsidRPr="00051508">
              <w:rPr>
                <w:rFonts w:ascii="Arial" w:eastAsia="Times New Roman" w:hAnsi="Arial" w:cs="Arial"/>
                <w:color w:val="000000"/>
                <w:sz w:val="19"/>
                <w:szCs w:val="19"/>
              </w:rPr>
              <w:t>labor</w:t>
            </w:r>
            <w:r w:rsidR="001A09E8" w:rsidRPr="00051508">
              <w:rPr>
                <w:rFonts w:ascii="Arial" w:eastAsia="Times New Roman" w:hAnsi="Arial" w:cs="Arial"/>
                <w:color w:val="000000"/>
                <w:sz w:val="19"/>
                <w:szCs w:val="19"/>
              </w:rPr>
              <w:t xml:space="preserve"> cost </w:t>
            </w:r>
            <w:r w:rsidRPr="00051508">
              <w:rPr>
                <w:rFonts w:ascii="Arial" w:eastAsia="Times New Roman" w:hAnsi="Arial" w:cs="Arial"/>
                <w:color w:val="000000"/>
                <w:sz w:val="19"/>
                <w:szCs w:val="19"/>
              </w:rPr>
              <w:t>(commercial prize)</w:t>
            </w:r>
          </w:p>
        </w:tc>
        <w:tc>
          <w:tcPr>
            <w:tcW w:w="1086" w:type="dxa"/>
            <w:shd w:val="clear" w:color="auto" w:fill="C5E0B3" w:themeFill="accent6" w:themeFillTint="66"/>
            <w:hideMark/>
          </w:tcPr>
          <w:p w14:paraId="44276F0A"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1 year</w:t>
            </w:r>
          </w:p>
        </w:tc>
        <w:tc>
          <w:tcPr>
            <w:tcW w:w="1222" w:type="dxa"/>
            <w:shd w:val="clear" w:color="auto" w:fill="C5E0B3" w:themeFill="accent6" w:themeFillTint="66"/>
            <w:hideMark/>
          </w:tcPr>
          <w:p w14:paraId="37DBB158"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6DCFCE84" w14:textId="77777777" w:rsidTr="00E815A4">
        <w:trPr>
          <w:trHeight w:val="316"/>
        </w:trPr>
        <w:tc>
          <w:tcPr>
            <w:tcW w:w="685" w:type="dxa"/>
            <w:vMerge/>
            <w:hideMark/>
          </w:tcPr>
          <w:p w14:paraId="6ACC2FC5"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36517F26" w14:textId="77777777" w:rsidR="00264C0C" w:rsidRPr="00264C0C" w:rsidRDefault="00264C0C" w:rsidP="008553DB">
            <w:pPr>
              <w:rPr>
                <w:rFonts w:ascii="Arial" w:eastAsia="Times New Roman" w:hAnsi="Arial" w:cs="Arial"/>
                <w:color w:val="000000"/>
                <w:sz w:val="20"/>
                <w:szCs w:val="20"/>
              </w:rPr>
            </w:pPr>
          </w:p>
        </w:tc>
        <w:tc>
          <w:tcPr>
            <w:tcW w:w="1113" w:type="dxa"/>
            <w:vMerge/>
            <w:hideMark/>
          </w:tcPr>
          <w:p w14:paraId="6F879278" w14:textId="77777777" w:rsidR="00264C0C" w:rsidRPr="00051508" w:rsidRDefault="00264C0C" w:rsidP="008553DB">
            <w:pPr>
              <w:rPr>
                <w:rFonts w:ascii="Arial" w:eastAsia="Times New Roman" w:hAnsi="Arial" w:cs="Arial"/>
                <w:color w:val="000000"/>
                <w:sz w:val="19"/>
                <w:szCs w:val="19"/>
              </w:rPr>
            </w:pPr>
          </w:p>
        </w:tc>
        <w:tc>
          <w:tcPr>
            <w:tcW w:w="1136" w:type="dxa"/>
            <w:vMerge/>
            <w:hideMark/>
          </w:tcPr>
          <w:p w14:paraId="3F0AF23D" w14:textId="77777777" w:rsidR="00264C0C" w:rsidRPr="00051508" w:rsidRDefault="00264C0C" w:rsidP="008553DB">
            <w:pPr>
              <w:rPr>
                <w:rFonts w:ascii="Arial" w:eastAsia="Times New Roman" w:hAnsi="Arial" w:cs="Arial"/>
                <w:color w:val="000000"/>
                <w:sz w:val="19"/>
                <w:szCs w:val="19"/>
              </w:rPr>
            </w:pPr>
          </w:p>
        </w:tc>
        <w:tc>
          <w:tcPr>
            <w:tcW w:w="2782" w:type="dxa"/>
            <w:shd w:val="clear" w:color="auto" w:fill="C5E0B3" w:themeFill="accent6" w:themeFillTint="66"/>
            <w:hideMark/>
          </w:tcPr>
          <w:p w14:paraId="01A638B0" w14:textId="77777777" w:rsidR="00264C0C" w:rsidRPr="00B320E1" w:rsidRDefault="00264C0C" w:rsidP="008553DB">
            <w:pPr>
              <w:rPr>
                <w:rFonts w:ascii="Arial" w:eastAsia="Times New Roman" w:hAnsi="Arial" w:cs="Arial"/>
                <w:color w:val="FF0000"/>
                <w:sz w:val="19"/>
                <w:szCs w:val="19"/>
              </w:rPr>
            </w:pPr>
            <w:r w:rsidRPr="00B320E1">
              <w:rPr>
                <w:rFonts w:ascii="Arial" w:eastAsia="Times New Roman" w:hAnsi="Arial" w:cs="Arial"/>
                <w:color w:val="FF0000"/>
                <w:sz w:val="19"/>
                <w:szCs w:val="19"/>
              </w:rPr>
              <w:t xml:space="preserve">Dune/ barrier </w:t>
            </w:r>
            <w:r w:rsidR="00F90326" w:rsidRPr="00B320E1">
              <w:rPr>
                <w:rFonts w:ascii="Arial" w:eastAsia="Times New Roman" w:hAnsi="Arial" w:cs="Arial"/>
                <w:color w:val="FF0000"/>
                <w:sz w:val="19"/>
                <w:szCs w:val="19"/>
              </w:rPr>
              <w:t>nourishment</w:t>
            </w:r>
            <w:r w:rsidRPr="00B320E1">
              <w:rPr>
                <w:rFonts w:ascii="Arial" w:eastAsia="Times New Roman" w:hAnsi="Arial" w:cs="Arial"/>
                <w:color w:val="FF0000"/>
                <w:sz w:val="19"/>
                <w:szCs w:val="19"/>
              </w:rPr>
              <w:t xml:space="preserve"> (to prevent for storm erosion)</w:t>
            </w:r>
          </w:p>
          <w:p w14:paraId="40C3B546" w14:textId="77777777" w:rsidR="00C9186D" w:rsidRDefault="00C9186D" w:rsidP="008553DB">
            <w:pPr>
              <w:rPr>
                <w:rFonts w:ascii="Arial" w:eastAsia="Times New Roman" w:hAnsi="Arial" w:cs="Arial"/>
                <w:color w:val="000000"/>
                <w:sz w:val="19"/>
                <w:szCs w:val="19"/>
              </w:rPr>
            </w:pPr>
          </w:p>
          <w:p w14:paraId="2F0E230F" w14:textId="77777777" w:rsidR="00C9186D" w:rsidRDefault="00C9186D" w:rsidP="00C9186D">
            <w:pPr>
              <w:rPr>
                <w:rFonts w:ascii="Arial" w:eastAsia="Times New Roman" w:hAnsi="Arial" w:cs="Arial"/>
                <w:color w:val="000000"/>
                <w:sz w:val="19"/>
                <w:szCs w:val="19"/>
              </w:rPr>
            </w:pPr>
            <w:r>
              <w:rPr>
                <w:rFonts w:ascii="Arial" w:eastAsia="Times New Roman" w:hAnsi="Arial" w:cs="Arial"/>
                <w:color w:val="000000"/>
                <w:sz w:val="19"/>
                <w:szCs w:val="19"/>
              </w:rPr>
              <w:t xml:space="preserve">Level / type applicable: </w:t>
            </w:r>
          </w:p>
          <w:p w14:paraId="21FBF6B0" w14:textId="5351AEE4" w:rsidR="00C9186D" w:rsidRPr="00C9186D" w:rsidRDefault="00C9186D" w:rsidP="00C9186D">
            <w:pPr>
              <w:pStyle w:val="ListParagraph"/>
              <w:numPr>
                <w:ilvl w:val="0"/>
                <w:numId w:val="96"/>
              </w:numPr>
              <w:rPr>
                <w:rFonts w:ascii="Arial" w:eastAsia="Times New Roman" w:hAnsi="Arial" w:cs="Arial"/>
                <w:color w:val="000000"/>
                <w:sz w:val="19"/>
                <w:szCs w:val="19"/>
                <w:lang w:val="en-US"/>
              </w:rPr>
            </w:pPr>
            <w:r w:rsidRPr="00C9186D">
              <w:rPr>
                <w:rFonts w:ascii="Arial" w:eastAsia="Times New Roman" w:hAnsi="Arial" w:cs="Arial"/>
                <w:color w:val="000000"/>
                <w:sz w:val="19"/>
                <w:szCs w:val="19"/>
                <w:lang w:val="en-US"/>
              </w:rPr>
              <w:t>Catalytic (community)</w:t>
            </w:r>
          </w:p>
        </w:tc>
        <w:tc>
          <w:tcPr>
            <w:tcW w:w="2804" w:type="dxa"/>
            <w:shd w:val="clear" w:color="auto" w:fill="C5E0B3" w:themeFill="accent6" w:themeFillTint="66"/>
            <w:hideMark/>
          </w:tcPr>
          <w:p w14:paraId="677DDA8D" w14:textId="77777777" w:rsidR="00047EBA" w:rsidRPr="00051508" w:rsidRDefault="00047EBA" w:rsidP="00047EBA">
            <w:pPr>
              <w:rPr>
                <w:rFonts w:ascii="Arial" w:eastAsia="Times New Roman" w:hAnsi="Arial" w:cs="Arial"/>
                <w:color w:val="000000"/>
                <w:sz w:val="19"/>
                <w:szCs w:val="19"/>
              </w:rPr>
            </w:pPr>
            <w:r w:rsidRPr="00051508">
              <w:rPr>
                <w:rFonts w:ascii="Arial" w:eastAsia="Times New Roman" w:hAnsi="Arial" w:cs="Arial"/>
                <w:color w:val="000000"/>
                <w:sz w:val="19"/>
                <w:szCs w:val="19"/>
              </w:rPr>
              <w:t>Social: low</w:t>
            </w:r>
          </w:p>
          <w:p w14:paraId="698E8FEE" w14:textId="77777777" w:rsidR="00264C0C" w:rsidRDefault="00047EBA" w:rsidP="00047EBA">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Environmental: </w:t>
            </w:r>
            <w:r w:rsidR="00264C0C" w:rsidRPr="00051508">
              <w:rPr>
                <w:rFonts w:ascii="Arial" w:eastAsia="Times New Roman" w:hAnsi="Arial" w:cs="Arial"/>
                <w:color w:val="000000"/>
                <w:sz w:val="19"/>
                <w:szCs w:val="19"/>
              </w:rPr>
              <w:t xml:space="preserve">low risk, but needs to be repeated periodically </w:t>
            </w:r>
          </w:p>
          <w:p w14:paraId="04BFA962" w14:textId="77777777" w:rsidR="00047EBA" w:rsidRDefault="00047EBA" w:rsidP="00047EBA">
            <w:pPr>
              <w:rPr>
                <w:rFonts w:ascii="Arial" w:eastAsia="Times New Roman" w:hAnsi="Arial" w:cs="Arial"/>
                <w:color w:val="000000"/>
                <w:sz w:val="19"/>
                <w:szCs w:val="19"/>
              </w:rPr>
            </w:pPr>
          </w:p>
          <w:p w14:paraId="713BFBA6" w14:textId="77777777" w:rsidR="00047EBA" w:rsidRDefault="00047EBA" w:rsidP="00047EBA">
            <w:pPr>
              <w:rPr>
                <w:rFonts w:ascii="Arial" w:eastAsia="Times New Roman" w:hAnsi="Arial" w:cs="Arial"/>
                <w:color w:val="000000"/>
                <w:sz w:val="19"/>
                <w:szCs w:val="19"/>
              </w:rPr>
            </w:pPr>
            <w:r w:rsidRPr="00051508">
              <w:rPr>
                <w:rFonts w:ascii="Arial" w:eastAsia="Times New Roman" w:hAnsi="Arial" w:cs="Arial"/>
                <w:color w:val="000000"/>
                <w:sz w:val="19"/>
                <w:szCs w:val="19"/>
              </w:rPr>
              <w:t>Most relevant Principles: 1, 2, 6, 11, 15</w:t>
            </w:r>
          </w:p>
          <w:p w14:paraId="0D33586C" w14:textId="77777777" w:rsidR="00E72270" w:rsidRDefault="00E72270" w:rsidP="00047EBA">
            <w:pPr>
              <w:rPr>
                <w:rFonts w:ascii="Arial" w:eastAsia="Times New Roman" w:hAnsi="Arial" w:cs="Arial"/>
                <w:color w:val="000000"/>
                <w:sz w:val="19"/>
                <w:szCs w:val="19"/>
              </w:rPr>
            </w:pPr>
          </w:p>
          <w:p w14:paraId="5A338053" w14:textId="43D3148D" w:rsidR="00E72270" w:rsidRPr="00051508" w:rsidRDefault="00E72270" w:rsidP="00047EBA">
            <w:pPr>
              <w:rPr>
                <w:rFonts w:ascii="Arial" w:eastAsia="Times New Roman" w:hAnsi="Arial" w:cs="Arial"/>
                <w:color w:val="000000"/>
                <w:sz w:val="19"/>
                <w:szCs w:val="19"/>
              </w:rPr>
            </w:pPr>
            <w:r>
              <w:rPr>
                <w:rFonts w:ascii="Arial" w:eastAsia="Times New Roman" w:hAnsi="Arial" w:cs="Arial"/>
                <w:color w:val="000000"/>
                <w:sz w:val="19"/>
                <w:szCs w:val="19"/>
              </w:rPr>
              <w:t>As long as sources sand from areas that won’t cause negative impacts, risks are low</w:t>
            </w:r>
          </w:p>
        </w:tc>
        <w:tc>
          <w:tcPr>
            <w:tcW w:w="1479" w:type="dxa"/>
            <w:shd w:val="clear" w:color="auto" w:fill="C5E0B3" w:themeFill="accent6" w:themeFillTint="66"/>
            <w:hideMark/>
          </w:tcPr>
          <w:p w14:paraId="5CD597ED" w14:textId="562C1CDA" w:rsidR="00264C0C" w:rsidRDefault="001F4782" w:rsidP="008553DB">
            <w:pPr>
              <w:rPr>
                <w:rFonts w:ascii="Arial" w:eastAsia="Times New Roman" w:hAnsi="Arial" w:cs="Arial"/>
                <w:color w:val="000000"/>
                <w:sz w:val="19"/>
                <w:szCs w:val="19"/>
              </w:rPr>
            </w:pPr>
            <w:r>
              <w:rPr>
                <w:rFonts w:ascii="Arial" w:eastAsia="Times New Roman" w:hAnsi="Arial" w:cs="Arial"/>
                <w:color w:val="000000"/>
                <w:sz w:val="19"/>
                <w:szCs w:val="19"/>
              </w:rPr>
              <w:t>Y</w:t>
            </w:r>
            <w:r w:rsidR="00264C0C" w:rsidRPr="00051508">
              <w:rPr>
                <w:rFonts w:ascii="Arial" w:eastAsia="Times New Roman" w:hAnsi="Arial" w:cs="Arial"/>
                <w:color w:val="000000"/>
                <w:sz w:val="19"/>
                <w:szCs w:val="19"/>
              </w:rPr>
              <w:t xml:space="preserve">es </w:t>
            </w:r>
          </w:p>
          <w:p w14:paraId="67C794F6" w14:textId="77777777" w:rsidR="00515E91" w:rsidRDefault="00515E91" w:rsidP="008553DB">
            <w:pPr>
              <w:rPr>
                <w:rFonts w:ascii="Arial" w:eastAsia="Times New Roman" w:hAnsi="Arial" w:cs="Arial"/>
                <w:color w:val="000000"/>
                <w:sz w:val="19"/>
                <w:szCs w:val="19"/>
              </w:rPr>
            </w:pPr>
          </w:p>
          <w:p w14:paraId="2B15E8C5" w14:textId="77777777" w:rsidR="001F4782" w:rsidRDefault="001F4782" w:rsidP="008553DB">
            <w:pPr>
              <w:rPr>
                <w:rFonts w:ascii="Arial" w:eastAsia="Times New Roman" w:hAnsi="Arial" w:cs="Arial"/>
                <w:color w:val="000000"/>
                <w:sz w:val="19"/>
                <w:szCs w:val="19"/>
              </w:rPr>
            </w:pPr>
            <w:r>
              <w:rPr>
                <w:rFonts w:ascii="Arial" w:eastAsia="Times New Roman" w:hAnsi="Arial" w:cs="Arial"/>
                <w:color w:val="000000"/>
                <w:sz w:val="19"/>
                <w:szCs w:val="19"/>
              </w:rPr>
              <w:t>Dutch “weak links” projects)</w:t>
            </w:r>
          </w:p>
          <w:p w14:paraId="59E58BAC" w14:textId="77777777" w:rsidR="001F4782" w:rsidRDefault="001F4782" w:rsidP="008553DB">
            <w:pPr>
              <w:rPr>
                <w:rFonts w:ascii="Arial" w:eastAsia="Times New Roman" w:hAnsi="Arial" w:cs="Arial"/>
                <w:color w:val="000000"/>
                <w:sz w:val="19"/>
                <w:szCs w:val="19"/>
              </w:rPr>
            </w:pPr>
          </w:p>
          <w:p w14:paraId="04CEC773" w14:textId="028F98CC" w:rsidR="00515E91" w:rsidRPr="00051508" w:rsidRDefault="00515E91" w:rsidP="008553DB">
            <w:pPr>
              <w:rPr>
                <w:rFonts w:ascii="Arial" w:eastAsia="Times New Roman" w:hAnsi="Arial" w:cs="Arial"/>
                <w:color w:val="000000"/>
                <w:sz w:val="19"/>
                <w:szCs w:val="19"/>
              </w:rPr>
            </w:pPr>
            <w:r>
              <w:rPr>
                <w:rFonts w:ascii="Arial" w:eastAsia="Times New Roman" w:hAnsi="Arial" w:cs="Arial"/>
                <w:color w:val="000000"/>
                <w:sz w:val="19"/>
                <w:szCs w:val="19"/>
              </w:rPr>
              <w:t>Barrier at Prampram harbor has been successfully heightened by fishermen</w:t>
            </w:r>
          </w:p>
        </w:tc>
        <w:tc>
          <w:tcPr>
            <w:tcW w:w="1661" w:type="dxa"/>
            <w:shd w:val="clear" w:color="auto" w:fill="C5E0B3" w:themeFill="accent6" w:themeFillTint="66"/>
            <w:hideMark/>
          </w:tcPr>
          <w:p w14:paraId="0BC62B59" w14:textId="3F27141E"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roughly €</w:t>
            </w:r>
            <w:r w:rsidR="00F90326" w:rsidRPr="00051508">
              <w:rPr>
                <w:rFonts w:ascii="Arial" w:eastAsia="Times New Roman" w:hAnsi="Arial" w:cs="Arial"/>
                <w:color w:val="000000"/>
                <w:sz w:val="19"/>
                <w:szCs w:val="19"/>
              </w:rPr>
              <w:t>10, -</w:t>
            </w:r>
            <w:r w:rsidRPr="00051508">
              <w:rPr>
                <w:rFonts w:ascii="Arial" w:eastAsia="Times New Roman" w:hAnsi="Arial" w:cs="Arial"/>
                <w:color w:val="000000"/>
                <w:sz w:val="19"/>
                <w:szCs w:val="19"/>
              </w:rPr>
              <w:t xml:space="preserve"> per m3 sand </w:t>
            </w:r>
            <w:r w:rsidR="00B845A2" w:rsidRPr="00051508">
              <w:rPr>
                <w:rFonts w:ascii="Arial" w:eastAsia="Times New Roman" w:hAnsi="Arial" w:cs="Arial"/>
                <w:color w:val="000000"/>
                <w:sz w:val="19"/>
                <w:szCs w:val="19"/>
              </w:rPr>
              <w:t xml:space="preserve">+ </w:t>
            </w:r>
            <w:r w:rsidR="00F90326" w:rsidRPr="00051508">
              <w:rPr>
                <w:rFonts w:ascii="Arial" w:eastAsia="Times New Roman" w:hAnsi="Arial" w:cs="Arial"/>
                <w:color w:val="000000"/>
                <w:sz w:val="19"/>
                <w:szCs w:val="19"/>
              </w:rPr>
              <w:t>labor</w:t>
            </w:r>
            <w:r w:rsidR="00B845A2" w:rsidRPr="00051508">
              <w:rPr>
                <w:rFonts w:ascii="Arial" w:eastAsia="Times New Roman" w:hAnsi="Arial" w:cs="Arial"/>
                <w:color w:val="000000"/>
                <w:sz w:val="19"/>
                <w:szCs w:val="19"/>
              </w:rPr>
              <w:t xml:space="preserve"> cost (commercial prize)</w:t>
            </w:r>
          </w:p>
        </w:tc>
        <w:tc>
          <w:tcPr>
            <w:tcW w:w="1086" w:type="dxa"/>
            <w:shd w:val="clear" w:color="auto" w:fill="C5E0B3" w:themeFill="accent6" w:themeFillTint="66"/>
            <w:hideMark/>
          </w:tcPr>
          <w:p w14:paraId="4C799B05"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1 year</w:t>
            </w:r>
          </w:p>
        </w:tc>
        <w:tc>
          <w:tcPr>
            <w:tcW w:w="1222" w:type="dxa"/>
            <w:shd w:val="clear" w:color="auto" w:fill="C5E0B3" w:themeFill="accent6" w:themeFillTint="66"/>
            <w:hideMark/>
          </w:tcPr>
          <w:p w14:paraId="703CF6AA"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111AA26B" w14:textId="77777777" w:rsidTr="00525C79">
        <w:trPr>
          <w:trHeight w:val="972"/>
        </w:trPr>
        <w:tc>
          <w:tcPr>
            <w:tcW w:w="685" w:type="dxa"/>
            <w:vMerge/>
            <w:hideMark/>
          </w:tcPr>
          <w:p w14:paraId="58329A68"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285A7CBF" w14:textId="77777777" w:rsidR="00264C0C" w:rsidRPr="00264C0C" w:rsidRDefault="00264C0C" w:rsidP="008553DB">
            <w:pPr>
              <w:rPr>
                <w:rFonts w:ascii="Arial" w:eastAsia="Times New Roman" w:hAnsi="Arial" w:cs="Arial"/>
                <w:color w:val="000000"/>
                <w:sz w:val="20"/>
                <w:szCs w:val="20"/>
              </w:rPr>
            </w:pPr>
          </w:p>
        </w:tc>
        <w:tc>
          <w:tcPr>
            <w:tcW w:w="1113" w:type="dxa"/>
            <w:vMerge/>
            <w:hideMark/>
          </w:tcPr>
          <w:p w14:paraId="3270739E" w14:textId="77777777" w:rsidR="00264C0C" w:rsidRPr="00051508" w:rsidRDefault="00264C0C" w:rsidP="008553DB">
            <w:pPr>
              <w:rPr>
                <w:rFonts w:ascii="Arial" w:eastAsia="Times New Roman" w:hAnsi="Arial" w:cs="Arial"/>
                <w:color w:val="000000"/>
                <w:sz w:val="19"/>
                <w:szCs w:val="19"/>
              </w:rPr>
            </w:pPr>
          </w:p>
        </w:tc>
        <w:tc>
          <w:tcPr>
            <w:tcW w:w="1136" w:type="dxa"/>
            <w:vMerge/>
            <w:hideMark/>
          </w:tcPr>
          <w:p w14:paraId="1F105223" w14:textId="77777777" w:rsidR="00264C0C" w:rsidRPr="00051508" w:rsidRDefault="00264C0C" w:rsidP="008553DB">
            <w:pPr>
              <w:rPr>
                <w:rFonts w:ascii="Arial" w:eastAsia="Times New Roman" w:hAnsi="Arial" w:cs="Arial"/>
                <w:color w:val="000000"/>
                <w:sz w:val="19"/>
                <w:szCs w:val="19"/>
              </w:rPr>
            </w:pPr>
          </w:p>
        </w:tc>
        <w:tc>
          <w:tcPr>
            <w:tcW w:w="2782" w:type="dxa"/>
            <w:shd w:val="clear" w:color="auto" w:fill="C5E0B3" w:themeFill="accent6" w:themeFillTint="66"/>
            <w:hideMark/>
          </w:tcPr>
          <w:p w14:paraId="502BC51B"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Perched beach: submerged dams combined with beach nourishment. Submerged dams may be possible areas for aquaculture </w:t>
            </w:r>
          </w:p>
        </w:tc>
        <w:tc>
          <w:tcPr>
            <w:tcW w:w="2804" w:type="dxa"/>
            <w:shd w:val="clear" w:color="auto" w:fill="C5E0B3" w:themeFill="accent6" w:themeFillTint="66"/>
            <w:hideMark/>
          </w:tcPr>
          <w:p w14:paraId="226D713A" w14:textId="77777777" w:rsidR="0073216F" w:rsidRPr="00051508" w:rsidRDefault="0073216F"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Social: low</w:t>
            </w:r>
          </w:p>
          <w:p w14:paraId="50FB0BF4" w14:textId="2E1E7F72" w:rsidR="00264C0C" w:rsidRPr="00051508" w:rsidRDefault="0073216F"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Environmental:</w:t>
            </w:r>
            <w:r w:rsidR="007B1273">
              <w:rPr>
                <w:rFonts w:ascii="Arial" w:eastAsia="Times New Roman" w:hAnsi="Arial" w:cs="Arial"/>
                <w:color w:val="000000"/>
                <w:sz w:val="19"/>
                <w:szCs w:val="19"/>
              </w:rPr>
              <w:t xml:space="preserve"> could be high </w:t>
            </w:r>
            <w:r w:rsidR="003A627A">
              <w:rPr>
                <w:rFonts w:ascii="Arial" w:eastAsia="Times New Roman" w:hAnsi="Arial" w:cs="Arial"/>
                <w:color w:val="000000"/>
                <w:sz w:val="19"/>
                <w:szCs w:val="19"/>
              </w:rPr>
              <w:t>/ depends on local situation</w:t>
            </w:r>
            <w:r w:rsidRPr="00051508">
              <w:rPr>
                <w:rFonts w:ascii="Arial" w:eastAsia="Times New Roman" w:hAnsi="Arial" w:cs="Arial"/>
                <w:color w:val="000000"/>
                <w:sz w:val="19"/>
                <w:szCs w:val="19"/>
              </w:rPr>
              <w:t xml:space="preserve"> (n</w:t>
            </w:r>
            <w:r w:rsidR="00264C0C" w:rsidRPr="00051508">
              <w:rPr>
                <w:rFonts w:ascii="Arial" w:eastAsia="Times New Roman" w:hAnsi="Arial" w:cs="Arial"/>
                <w:color w:val="000000"/>
                <w:sz w:val="19"/>
                <w:szCs w:val="19"/>
              </w:rPr>
              <w:t>ot applicable when also gradients in longshore currents cause erosion</w:t>
            </w:r>
          </w:p>
          <w:p w14:paraId="4A067578" w14:textId="77777777" w:rsidR="0073216F" w:rsidRPr="00051508" w:rsidRDefault="0073216F" w:rsidP="008553DB">
            <w:pPr>
              <w:rPr>
                <w:rFonts w:ascii="Arial" w:eastAsia="Times New Roman" w:hAnsi="Arial" w:cs="Arial"/>
                <w:color w:val="000000"/>
                <w:sz w:val="19"/>
                <w:szCs w:val="19"/>
              </w:rPr>
            </w:pPr>
          </w:p>
          <w:p w14:paraId="3A358615" w14:textId="358C2ACC" w:rsidR="0073216F" w:rsidRPr="00051508" w:rsidRDefault="0073216F"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Most relevant Principles: 1, 2, 6, </w:t>
            </w:r>
            <w:r w:rsidRPr="00051508">
              <w:rPr>
                <w:rFonts w:ascii="Arial" w:eastAsia="Times New Roman" w:hAnsi="Arial" w:cs="Arial"/>
                <w:b/>
                <w:color w:val="000000"/>
                <w:sz w:val="19"/>
                <w:szCs w:val="19"/>
              </w:rPr>
              <w:t>9, 10</w:t>
            </w:r>
            <w:r w:rsidRPr="00051508">
              <w:rPr>
                <w:rFonts w:ascii="Arial" w:eastAsia="Times New Roman" w:hAnsi="Arial" w:cs="Arial"/>
                <w:color w:val="000000"/>
                <w:sz w:val="19"/>
                <w:szCs w:val="19"/>
              </w:rPr>
              <w:t xml:space="preserve">, </w:t>
            </w:r>
            <w:r w:rsidRPr="00051508">
              <w:rPr>
                <w:rFonts w:ascii="Arial" w:eastAsia="Times New Roman" w:hAnsi="Arial" w:cs="Arial"/>
                <w:b/>
                <w:color w:val="000000"/>
                <w:sz w:val="19"/>
                <w:szCs w:val="19"/>
              </w:rPr>
              <w:t>11</w:t>
            </w:r>
            <w:r w:rsidRPr="00051508">
              <w:rPr>
                <w:rFonts w:ascii="Arial" w:eastAsia="Times New Roman" w:hAnsi="Arial" w:cs="Arial"/>
                <w:color w:val="000000"/>
                <w:sz w:val="19"/>
                <w:szCs w:val="19"/>
              </w:rPr>
              <w:t xml:space="preserve">, </w:t>
            </w:r>
            <w:r w:rsidRPr="00051508">
              <w:rPr>
                <w:rFonts w:ascii="Arial" w:eastAsia="Times New Roman" w:hAnsi="Arial" w:cs="Arial"/>
                <w:b/>
                <w:color w:val="000000"/>
                <w:sz w:val="19"/>
                <w:szCs w:val="19"/>
              </w:rPr>
              <w:t>15</w:t>
            </w:r>
          </w:p>
        </w:tc>
        <w:tc>
          <w:tcPr>
            <w:tcW w:w="1479" w:type="dxa"/>
            <w:shd w:val="clear" w:color="auto" w:fill="C5E0B3" w:themeFill="accent6" w:themeFillTint="66"/>
            <w:hideMark/>
          </w:tcPr>
          <w:p w14:paraId="09F01D19" w14:textId="0FE39375" w:rsidR="003A627A" w:rsidRDefault="003A627A" w:rsidP="008553DB">
            <w:pPr>
              <w:rPr>
                <w:rFonts w:ascii="Arial" w:eastAsia="Times New Roman" w:hAnsi="Arial" w:cs="Arial"/>
                <w:color w:val="000000"/>
                <w:sz w:val="19"/>
                <w:szCs w:val="19"/>
              </w:rPr>
            </w:pPr>
            <w:r>
              <w:rPr>
                <w:rFonts w:ascii="Arial" w:eastAsia="Times New Roman" w:hAnsi="Arial" w:cs="Arial"/>
                <w:color w:val="000000"/>
                <w:sz w:val="19"/>
                <w:szCs w:val="19"/>
              </w:rPr>
              <w:t>Aquaculture on dams has not been proven</w:t>
            </w:r>
          </w:p>
          <w:p w14:paraId="3265B556" w14:textId="1B08A09B" w:rsidR="003A627A" w:rsidRPr="00051508" w:rsidRDefault="003A627A" w:rsidP="008553DB">
            <w:pPr>
              <w:rPr>
                <w:rFonts w:ascii="Arial" w:eastAsia="Times New Roman" w:hAnsi="Arial" w:cs="Arial"/>
                <w:color w:val="000000"/>
                <w:sz w:val="19"/>
                <w:szCs w:val="19"/>
              </w:rPr>
            </w:pPr>
          </w:p>
        </w:tc>
        <w:tc>
          <w:tcPr>
            <w:tcW w:w="1661" w:type="dxa"/>
            <w:shd w:val="clear" w:color="auto" w:fill="C5E0B3" w:themeFill="accent6" w:themeFillTint="66"/>
            <w:hideMark/>
          </w:tcPr>
          <w:p w14:paraId="25A7849D" w14:textId="67A626DF"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roughly €</w:t>
            </w:r>
            <w:r w:rsidR="00F90326" w:rsidRPr="00051508">
              <w:rPr>
                <w:rFonts w:ascii="Arial" w:eastAsia="Times New Roman" w:hAnsi="Arial" w:cs="Arial"/>
                <w:color w:val="000000"/>
                <w:sz w:val="19"/>
                <w:szCs w:val="19"/>
              </w:rPr>
              <w:t>10, -</w:t>
            </w:r>
            <w:r w:rsidRPr="00051508">
              <w:rPr>
                <w:rFonts w:ascii="Arial" w:eastAsia="Times New Roman" w:hAnsi="Arial" w:cs="Arial"/>
                <w:color w:val="000000"/>
                <w:sz w:val="19"/>
                <w:szCs w:val="19"/>
              </w:rPr>
              <w:t xml:space="preserve"> per m3 sand plus costs to </w:t>
            </w:r>
            <w:r w:rsidR="00F90326" w:rsidRPr="00051508">
              <w:rPr>
                <w:rFonts w:ascii="Arial" w:eastAsia="Times New Roman" w:hAnsi="Arial" w:cs="Arial"/>
                <w:color w:val="000000"/>
                <w:sz w:val="19"/>
                <w:szCs w:val="19"/>
              </w:rPr>
              <w:t>construct</w:t>
            </w:r>
            <w:r w:rsidRPr="00051508">
              <w:rPr>
                <w:rFonts w:ascii="Arial" w:eastAsia="Times New Roman" w:hAnsi="Arial" w:cs="Arial"/>
                <w:color w:val="000000"/>
                <w:sz w:val="19"/>
                <w:szCs w:val="19"/>
              </w:rPr>
              <w:t xml:space="preserve"> submerged dams</w:t>
            </w:r>
          </w:p>
          <w:p w14:paraId="0DC6E6E7" w14:textId="77777777" w:rsidR="00051508" w:rsidRPr="00051508" w:rsidRDefault="00051508" w:rsidP="008553DB">
            <w:pPr>
              <w:rPr>
                <w:rFonts w:ascii="Arial" w:eastAsia="Times New Roman" w:hAnsi="Arial" w:cs="Arial"/>
                <w:color w:val="000000"/>
                <w:sz w:val="19"/>
                <w:szCs w:val="19"/>
              </w:rPr>
            </w:pPr>
          </w:p>
          <w:p w14:paraId="02EA78B1" w14:textId="2294E251" w:rsidR="00051508" w:rsidRPr="00051508" w:rsidRDefault="00051508"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w:t>
            </w:r>
          </w:p>
        </w:tc>
        <w:tc>
          <w:tcPr>
            <w:tcW w:w="1086" w:type="dxa"/>
            <w:shd w:val="clear" w:color="auto" w:fill="C5E0B3" w:themeFill="accent6" w:themeFillTint="66"/>
            <w:hideMark/>
          </w:tcPr>
          <w:p w14:paraId="7824C69C"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&lt; 3 years</w:t>
            </w:r>
          </w:p>
        </w:tc>
        <w:tc>
          <w:tcPr>
            <w:tcW w:w="1222" w:type="dxa"/>
            <w:shd w:val="clear" w:color="auto" w:fill="C5E0B3" w:themeFill="accent6" w:themeFillTint="66"/>
            <w:hideMark/>
          </w:tcPr>
          <w:p w14:paraId="35E4443D"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3ACEC895" w14:textId="77777777" w:rsidTr="00E815A4">
        <w:trPr>
          <w:trHeight w:val="314"/>
        </w:trPr>
        <w:tc>
          <w:tcPr>
            <w:tcW w:w="685" w:type="dxa"/>
            <w:vMerge/>
            <w:hideMark/>
          </w:tcPr>
          <w:p w14:paraId="45D59692"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2DFE459E" w14:textId="77777777" w:rsidR="00264C0C" w:rsidRPr="00264C0C" w:rsidRDefault="00264C0C" w:rsidP="008553DB">
            <w:pPr>
              <w:rPr>
                <w:rFonts w:ascii="Arial" w:eastAsia="Times New Roman" w:hAnsi="Arial" w:cs="Arial"/>
                <w:color w:val="000000"/>
                <w:sz w:val="20"/>
                <w:szCs w:val="20"/>
              </w:rPr>
            </w:pPr>
          </w:p>
        </w:tc>
        <w:tc>
          <w:tcPr>
            <w:tcW w:w="1113" w:type="dxa"/>
            <w:shd w:val="clear" w:color="auto" w:fill="auto"/>
            <w:hideMark/>
          </w:tcPr>
          <w:p w14:paraId="0EC18B6E" w14:textId="77777777" w:rsidR="00264C0C" w:rsidRPr="00051508" w:rsidRDefault="00264C0C" w:rsidP="008553DB">
            <w:pPr>
              <w:rPr>
                <w:rFonts w:ascii="Arial" w:eastAsia="Times New Roman" w:hAnsi="Arial" w:cs="Arial"/>
                <w:color w:val="000000"/>
                <w:sz w:val="19"/>
                <w:szCs w:val="19"/>
              </w:rPr>
            </w:pPr>
          </w:p>
        </w:tc>
        <w:tc>
          <w:tcPr>
            <w:tcW w:w="1136" w:type="dxa"/>
            <w:shd w:val="clear" w:color="auto" w:fill="auto"/>
            <w:hideMark/>
          </w:tcPr>
          <w:p w14:paraId="320EA3F3" w14:textId="77777777" w:rsidR="00264C0C" w:rsidRPr="00051508" w:rsidRDefault="00264C0C" w:rsidP="008553DB">
            <w:pPr>
              <w:rPr>
                <w:rFonts w:ascii="Arial" w:eastAsia="Times New Roman" w:hAnsi="Arial" w:cs="Arial"/>
                <w:sz w:val="19"/>
                <w:szCs w:val="19"/>
              </w:rPr>
            </w:pPr>
          </w:p>
        </w:tc>
        <w:tc>
          <w:tcPr>
            <w:tcW w:w="2782" w:type="dxa"/>
            <w:shd w:val="clear" w:color="auto" w:fill="auto"/>
            <w:hideMark/>
          </w:tcPr>
          <w:p w14:paraId="76B46276" w14:textId="77777777" w:rsidR="00264C0C" w:rsidRPr="00051508" w:rsidRDefault="00264C0C" w:rsidP="008553DB">
            <w:pPr>
              <w:rPr>
                <w:rFonts w:ascii="Arial" w:eastAsia="Times New Roman" w:hAnsi="Arial" w:cs="Arial"/>
                <w:sz w:val="19"/>
                <w:szCs w:val="19"/>
              </w:rPr>
            </w:pPr>
          </w:p>
        </w:tc>
        <w:tc>
          <w:tcPr>
            <w:tcW w:w="2804" w:type="dxa"/>
            <w:shd w:val="clear" w:color="auto" w:fill="auto"/>
            <w:hideMark/>
          </w:tcPr>
          <w:p w14:paraId="01324A1F" w14:textId="77777777" w:rsidR="00264C0C" w:rsidRPr="00051508" w:rsidRDefault="00264C0C" w:rsidP="008553DB">
            <w:pPr>
              <w:rPr>
                <w:rFonts w:ascii="Arial" w:eastAsia="Times New Roman" w:hAnsi="Arial" w:cs="Arial"/>
                <w:sz w:val="19"/>
                <w:szCs w:val="19"/>
              </w:rPr>
            </w:pPr>
          </w:p>
        </w:tc>
        <w:tc>
          <w:tcPr>
            <w:tcW w:w="1479" w:type="dxa"/>
            <w:shd w:val="clear" w:color="auto" w:fill="auto"/>
            <w:hideMark/>
          </w:tcPr>
          <w:p w14:paraId="0152477B" w14:textId="77777777" w:rsidR="00264C0C" w:rsidRPr="00051508" w:rsidRDefault="00264C0C" w:rsidP="008553DB">
            <w:pPr>
              <w:rPr>
                <w:rFonts w:ascii="Arial" w:eastAsia="Times New Roman" w:hAnsi="Arial" w:cs="Arial"/>
                <w:sz w:val="19"/>
                <w:szCs w:val="19"/>
              </w:rPr>
            </w:pPr>
          </w:p>
        </w:tc>
        <w:tc>
          <w:tcPr>
            <w:tcW w:w="1661" w:type="dxa"/>
            <w:shd w:val="clear" w:color="auto" w:fill="auto"/>
            <w:hideMark/>
          </w:tcPr>
          <w:p w14:paraId="4C8CE059" w14:textId="77777777" w:rsidR="00264C0C" w:rsidRPr="00051508" w:rsidRDefault="00264C0C" w:rsidP="008553DB">
            <w:pPr>
              <w:rPr>
                <w:rFonts w:ascii="Arial" w:eastAsia="Times New Roman" w:hAnsi="Arial" w:cs="Arial"/>
                <w:sz w:val="19"/>
                <w:szCs w:val="19"/>
              </w:rPr>
            </w:pPr>
          </w:p>
        </w:tc>
        <w:tc>
          <w:tcPr>
            <w:tcW w:w="1086" w:type="dxa"/>
            <w:shd w:val="clear" w:color="auto" w:fill="auto"/>
            <w:hideMark/>
          </w:tcPr>
          <w:p w14:paraId="5387912E" w14:textId="77777777" w:rsidR="00264C0C" w:rsidRPr="00051508" w:rsidRDefault="00264C0C" w:rsidP="008553DB">
            <w:pPr>
              <w:rPr>
                <w:rFonts w:ascii="Arial" w:eastAsia="Times New Roman" w:hAnsi="Arial" w:cs="Arial"/>
                <w:sz w:val="19"/>
                <w:szCs w:val="19"/>
              </w:rPr>
            </w:pPr>
          </w:p>
        </w:tc>
        <w:tc>
          <w:tcPr>
            <w:tcW w:w="1222" w:type="dxa"/>
            <w:shd w:val="clear" w:color="auto" w:fill="auto"/>
            <w:hideMark/>
          </w:tcPr>
          <w:p w14:paraId="12D970F3" w14:textId="77777777" w:rsidR="00264C0C" w:rsidRPr="00051508" w:rsidRDefault="00264C0C" w:rsidP="008553DB">
            <w:pPr>
              <w:rPr>
                <w:rFonts w:ascii="Arial" w:eastAsia="Times New Roman" w:hAnsi="Arial" w:cs="Arial"/>
                <w:sz w:val="19"/>
                <w:szCs w:val="19"/>
              </w:rPr>
            </w:pPr>
          </w:p>
        </w:tc>
      </w:tr>
      <w:tr w:rsidR="00051508" w:rsidRPr="00051508" w14:paraId="5D8DF88E" w14:textId="77777777" w:rsidTr="00E815A4">
        <w:trPr>
          <w:trHeight w:val="92"/>
        </w:trPr>
        <w:tc>
          <w:tcPr>
            <w:tcW w:w="685" w:type="dxa"/>
            <w:vMerge/>
            <w:hideMark/>
          </w:tcPr>
          <w:p w14:paraId="29F1DFB6"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3F200BF4" w14:textId="77777777" w:rsidR="00264C0C" w:rsidRPr="00264C0C" w:rsidRDefault="00264C0C" w:rsidP="008553DB">
            <w:pPr>
              <w:rPr>
                <w:rFonts w:ascii="Arial" w:eastAsia="Times New Roman" w:hAnsi="Arial" w:cs="Arial"/>
                <w:color w:val="000000"/>
                <w:sz w:val="20"/>
                <w:szCs w:val="20"/>
              </w:rPr>
            </w:pPr>
          </w:p>
        </w:tc>
        <w:tc>
          <w:tcPr>
            <w:tcW w:w="1113" w:type="dxa"/>
            <w:vMerge w:val="restart"/>
            <w:shd w:val="clear" w:color="auto" w:fill="auto"/>
            <w:noWrap/>
            <w:hideMark/>
          </w:tcPr>
          <w:p w14:paraId="4B776A61" w14:textId="77777777"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Combination of the above</w:t>
            </w:r>
          </w:p>
        </w:tc>
        <w:tc>
          <w:tcPr>
            <w:tcW w:w="1136" w:type="dxa"/>
            <w:vMerge w:val="restart"/>
            <w:shd w:val="clear" w:color="auto" w:fill="auto"/>
            <w:hideMark/>
          </w:tcPr>
          <w:p w14:paraId="3F38E3CE" w14:textId="77777777"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Coastal retreat/ flooding</w:t>
            </w:r>
          </w:p>
        </w:tc>
        <w:tc>
          <w:tcPr>
            <w:tcW w:w="2782" w:type="dxa"/>
            <w:shd w:val="clear" w:color="auto" w:fill="C5E0B3" w:themeFill="accent6" w:themeFillTint="66"/>
            <w:hideMark/>
          </w:tcPr>
          <w:p w14:paraId="7FAF4BE6" w14:textId="2125E91B" w:rsidR="00264C0C" w:rsidRDefault="00264C0C" w:rsidP="008553DB">
            <w:pPr>
              <w:rPr>
                <w:ins w:id="210" w:author="Clara Alonso" w:date="2018-04-11T16:53:00Z"/>
                <w:rFonts w:ascii="Arial" w:eastAsia="Times New Roman" w:hAnsi="Arial" w:cs="Arial"/>
                <w:color w:val="FF0000"/>
                <w:sz w:val="19"/>
                <w:szCs w:val="19"/>
              </w:rPr>
            </w:pPr>
            <w:r w:rsidRPr="00051508">
              <w:rPr>
                <w:rFonts w:ascii="Arial" w:eastAsia="Times New Roman" w:hAnsi="Arial" w:cs="Arial"/>
                <w:color w:val="000000"/>
                <w:sz w:val="19"/>
                <w:szCs w:val="19"/>
              </w:rPr>
              <w:t xml:space="preserve">Zero - option: no coastal </w:t>
            </w:r>
            <w:r w:rsidR="00F90326" w:rsidRPr="00051508">
              <w:rPr>
                <w:rFonts w:ascii="Arial" w:eastAsia="Times New Roman" w:hAnsi="Arial" w:cs="Arial"/>
                <w:color w:val="000000"/>
                <w:sz w:val="19"/>
                <w:szCs w:val="19"/>
              </w:rPr>
              <w:t>defense</w:t>
            </w:r>
            <w:r w:rsidRPr="00051508">
              <w:rPr>
                <w:rFonts w:ascii="Arial" w:eastAsia="Times New Roman" w:hAnsi="Arial" w:cs="Arial"/>
                <w:color w:val="000000"/>
                <w:sz w:val="19"/>
                <w:szCs w:val="19"/>
              </w:rPr>
              <w:t>, relocate people</w:t>
            </w:r>
            <w:r w:rsidR="008743ED" w:rsidRPr="00051508">
              <w:rPr>
                <w:rFonts w:ascii="Arial" w:eastAsia="Times New Roman" w:hAnsi="Arial" w:cs="Arial"/>
                <w:color w:val="000000"/>
                <w:sz w:val="19"/>
                <w:szCs w:val="19"/>
              </w:rPr>
              <w:t xml:space="preserve"> or avoid people moving in risk area</w:t>
            </w:r>
            <w:r w:rsidR="00EA5585">
              <w:rPr>
                <w:rFonts w:ascii="Arial" w:eastAsia="Times New Roman" w:hAnsi="Arial" w:cs="Arial"/>
                <w:color w:val="000000"/>
                <w:sz w:val="19"/>
                <w:szCs w:val="19"/>
              </w:rPr>
              <w:t xml:space="preserve"> </w:t>
            </w:r>
            <w:r w:rsidR="00EA5585" w:rsidRPr="00B320E1">
              <w:rPr>
                <w:rFonts w:ascii="Arial" w:eastAsia="Times New Roman" w:hAnsi="Arial" w:cs="Arial"/>
                <w:color w:val="FF0000"/>
                <w:sz w:val="19"/>
                <w:szCs w:val="19"/>
              </w:rPr>
              <w:t>through spatial planning</w:t>
            </w:r>
            <w:r w:rsidRPr="00B320E1">
              <w:rPr>
                <w:rFonts w:ascii="Arial" w:eastAsia="Times New Roman" w:hAnsi="Arial" w:cs="Arial"/>
                <w:color w:val="FF0000"/>
                <w:sz w:val="19"/>
                <w:szCs w:val="19"/>
              </w:rPr>
              <w:t xml:space="preserve"> </w:t>
            </w:r>
          </w:p>
          <w:p w14:paraId="2352302B" w14:textId="77777777" w:rsidR="00BC5AE5" w:rsidRDefault="00BC5AE5" w:rsidP="008553DB">
            <w:pPr>
              <w:rPr>
                <w:ins w:id="211" w:author="Clara Alonso" w:date="2018-04-11T16:53:00Z"/>
                <w:rFonts w:ascii="Arial" w:eastAsia="Times New Roman" w:hAnsi="Arial" w:cs="Arial"/>
                <w:color w:val="FF0000"/>
                <w:sz w:val="19"/>
                <w:szCs w:val="19"/>
              </w:rPr>
            </w:pPr>
          </w:p>
          <w:p w14:paraId="0FF00795" w14:textId="136D370D" w:rsidR="00C9186D" w:rsidRDefault="00A34EE7" w:rsidP="008553DB">
            <w:pPr>
              <w:rPr>
                <w:rFonts w:ascii="Arial" w:eastAsia="Times New Roman" w:hAnsi="Arial" w:cs="Arial"/>
                <w:color w:val="000000"/>
                <w:sz w:val="19"/>
                <w:szCs w:val="19"/>
              </w:rPr>
            </w:pPr>
            <w:ins w:id="212" w:author="Clara Alonso" w:date="2018-04-11T17:11:00Z">
              <w:r w:rsidRPr="00A34EE7">
                <w:rPr>
                  <w:rFonts w:ascii="Arial" w:hAnsi="Arial" w:cs="Arial"/>
                  <w:sz w:val="19"/>
                  <w:szCs w:val="19"/>
                </w:rPr>
                <w:t>A spatial planning strategy will be implemented through the green belt buffer zone intervention.</w:t>
              </w:r>
            </w:ins>
          </w:p>
          <w:p w14:paraId="04882424" w14:textId="2AA98798" w:rsidR="00C9186D" w:rsidRPr="00C9186D" w:rsidRDefault="006A47B8" w:rsidP="006A47B8">
            <w:pPr>
              <w:rPr>
                <w:rFonts w:eastAsia="Times New Roman"/>
                <w:color w:val="000000"/>
              </w:rPr>
            </w:pPr>
            <w:r w:rsidRPr="006A47B8">
              <w:rPr>
                <w:rFonts w:ascii="Arial" w:hAnsi="Arial" w:cs="Arial"/>
                <w:sz w:val="19"/>
                <w:szCs w:val="19"/>
              </w:rPr>
              <w:t xml:space="preserve">(This can be considered as a </w:t>
            </w:r>
            <w:r w:rsidR="00A619E3">
              <w:rPr>
                <w:rFonts w:ascii="Arial" w:hAnsi="Arial" w:cs="Arial"/>
                <w:sz w:val="19"/>
                <w:szCs w:val="19"/>
              </w:rPr>
              <w:t>non-</w:t>
            </w:r>
            <w:r w:rsidRPr="006A47B8">
              <w:rPr>
                <w:rFonts w:ascii="Arial" w:hAnsi="Arial" w:cs="Arial"/>
                <w:sz w:val="19"/>
                <w:szCs w:val="19"/>
              </w:rPr>
              <w:t>concrete intervention but shows the role of land use planning versus concrete interventions)</w:t>
            </w:r>
          </w:p>
        </w:tc>
        <w:tc>
          <w:tcPr>
            <w:tcW w:w="2804" w:type="dxa"/>
            <w:shd w:val="clear" w:color="auto" w:fill="C5E0B3" w:themeFill="accent6" w:themeFillTint="66"/>
            <w:hideMark/>
          </w:tcPr>
          <w:p w14:paraId="75DF256F" w14:textId="20924022" w:rsidR="00264C0C" w:rsidRPr="00051508" w:rsidRDefault="00F10D69"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See above</w:t>
            </w:r>
            <w:r w:rsidR="00264C0C" w:rsidRPr="00051508">
              <w:rPr>
                <w:rFonts w:ascii="Arial" w:eastAsia="Times New Roman" w:hAnsi="Arial" w:cs="Arial"/>
                <w:color w:val="000000"/>
                <w:sz w:val="19"/>
                <w:szCs w:val="19"/>
              </w:rPr>
              <w:t xml:space="preserve"> </w:t>
            </w:r>
          </w:p>
        </w:tc>
        <w:tc>
          <w:tcPr>
            <w:tcW w:w="1479" w:type="dxa"/>
            <w:shd w:val="clear" w:color="auto" w:fill="C5E0B3" w:themeFill="accent6" w:themeFillTint="66"/>
            <w:hideMark/>
          </w:tcPr>
          <w:p w14:paraId="0CAC018C"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c>
          <w:tcPr>
            <w:tcW w:w="1661" w:type="dxa"/>
            <w:shd w:val="clear" w:color="auto" w:fill="C5E0B3" w:themeFill="accent6" w:themeFillTint="66"/>
            <w:hideMark/>
          </w:tcPr>
          <w:p w14:paraId="3DC412D4" w14:textId="551355A0" w:rsidR="00264C0C" w:rsidRPr="00051508" w:rsidRDefault="00ED59BD" w:rsidP="008553DB">
            <w:pPr>
              <w:rPr>
                <w:rFonts w:ascii="Arial" w:eastAsia="Times New Roman" w:hAnsi="Arial" w:cs="Arial"/>
                <w:color w:val="000000"/>
                <w:sz w:val="19"/>
                <w:szCs w:val="19"/>
              </w:rPr>
            </w:pPr>
            <w:r>
              <w:rPr>
                <w:rFonts w:ascii="Arial" w:eastAsia="Times New Roman" w:hAnsi="Arial" w:cs="Arial"/>
                <w:color w:val="000000"/>
                <w:sz w:val="19"/>
                <w:szCs w:val="19"/>
              </w:rPr>
              <w:t>See above</w:t>
            </w:r>
          </w:p>
        </w:tc>
        <w:tc>
          <w:tcPr>
            <w:tcW w:w="1086" w:type="dxa"/>
            <w:shd w:val="clear" w:color="auto" w:fill="C5E0B3" w:themeFill="accent6" w:themeFillTint="66"/>
            <w:hideMark/>
          </w:tcPr>
          <w:p w14:paraId="261326FC"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w:t>
            </w:r>
          </w:p>
        </w:tc>
        <w:tc>
          <w:tcPr>
            <w:tcW w:w="1222" w:type="dxa"/>
            <w:shd w:val="clear" w:color="auto" w:fill="C5E0B3" w:themeFill="accent6" w:themeFillTint="66"/>
            <w:hideMark/>
          </w:tcPr>
          <w:p w14:paraId="47CB4E77"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4D0AF8F8" w14:textId="77777777" w:rsidTr="00E815A4">
        <w:trPr>
          <w:trHeight w:val="330"/>
        </w:trPr>
        <w:tc>
          <w:tcPr>
            <w:tcW w:w="685" w:type="dxa"/>
            <w:vMerge/>
            <w:hideMark/>
          </w:tcPr>
          <w:p w14:paraId="2A854ACF"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5693BE44" w14:textId="77777777" w:rsidR="00264C0C" w:rsidRPr="00264C0C" w:rsidRDefault="00264C0C" w:rsidP="008553DB">
            <w:pPr>
              <w:rPr>
                <w:rFonts w:ascii="Arial" w:eastAsia="Times New Roman" w:hAnsi="Arial" w:cs="Arial"/>
                <w:color w:val="000000"/>
                <w:sz w:val="20"/>
                <w:szCs w:val="20"/>
              </w:rPr>
            </w:pPr>
          </w:p>
        </w:tc>
        <w:tc>
          <w:tcPr>
            <w:tcW w:w="1113" w:type="dxa"/>
            <w:vMerge/>
            <w:hideMark/>
          </w:tcPr>
          <w:p w14:paraId="7CF71316" w14:textId="77777777" w:rsidR="00264C0C" w:rsidRPr="00051508" w:rsidRDefault="00264C0C" w:rsidP="008553DB">
            <w:pPr>
              <w:rPr>
                <w:rFonts w:ascii="Arial" w:eastAsia="Times New Roman" w:hAnsi="Arial" w:cs="Arial"/>
                <w:color w:val="000000"/>
                <w:sz w:val="19"/>
                <w:szCs w:val="19"/>
              </w:rPr>
            </w:pPr>
          </w:p>
        </w:tc>
        <w:tc>
          <w:tcPr>
            <w:tcW w:w="1136" w:type="dxa"/>
            <w:vMerge/>
            <w:hideMark/>
          </w:tcPr>
          <w:p w14:paraId="2DA431C6" w14:textId="77777777" w:rsidR="00264C0C" w:rsidRPr="00051508" w:rsidRDefault="00264C0C" w:rsidP="008553DB">
            <w:pPr>
              <w:jc w:val="center"/>
              <w:rPr>
                <w:rFonts w:ascii="Arial" w:eastAsia="Times New Roman" w:hAnsi="Arial" w:cs="Arial"/>
                <w:color w:val="000000"/>
                <w:sz w:val="19"/>
                <w:szCs w:val="19"/>
              </w:rPr>
            </w:pPr>
          </w:p>
        </w:tc>
        <w:tc>
          <w:tcPr>
            <w:tcW w:w="2782" w:type="dxa"/>
            <w:shd w:val="clear" w:color="auto" w:fill="C5E0B3" w:themeFill="accent6" w:themeFillTint="66"/>
            <w:hideMark/>
          </w:tcPr>
          <w:p w14:paraId="604110A7" w14:textId="77777777" w:rsidR="00264C0C" w:rsidRPr="00B320E1" w:rsidRDefault="00264C0C" w:rsidP="008553DB">
            <w:pPr>
              <w:rPr>
                <w:rFonts w:ascii="Arial" w:eastAsia="Times New Roman" w:hAnsi="Arial" w:cs="Arial"/>
                <w:color w:val="FF0000"/>
                <w:sz w:val="19"/>
                <w:szCs w:val="19"/>
              </w:rPr>
            </w:pPr>
            <w:r w:rsidRPr="00B320E1">
              <w:rPr>
                <w:rFonts w:ascii="Arial" w:eastAsia="Times New Roman" w:hAnsi="Arial" w:cs="Arial"/>
                <w:color w:val="FF0000"/>
                <w:sz w:val="19"/>
                <w:szCs w:val="19"/>
              </w:rPr>
              <w:t xml:space="preserve">Beach nourishment and dune </w:t>
            </w:r>
            <w:r w:rsidR="00F90326" w:rsidRPr="00B320E1">
              <w:rPr>
                <w:rFonts w:ascii="Arial" w:eastAsia="Times New Roman" w:hAnsi="Arial" w:cs="Arial"/>
                <w:color w:val="FF0000"/>
                <w:sz w:val="19"/>
                <w:szCs w:val="19"/>
              </w:rPr>
              <w:t>nourishment</w:t>
            </w:r>
          </w:p>
          <w:p w14:paraId="7BA0D831" w14:textId="77777777" w:rsidR="00C9186D" w:rsidRDefault="00C9186D" w:rsidP="008553DB">
            <w:pPr>
              <w:rPr>
                <w:rFonts w:ascii="Arial" w:eastAsia="Times New Roman" w:hAnsi="Arial" w:cs="Arial"/>
                <w:color w:val="000000"/>
                <w:sz w:val="19"/>
                <w:szCs w:val="19"/>
              </w:rPr>
            </w:pPr>
          </w:p>
          <w:p w14:paraId="6492BD6B" w14:textId="77777777" w:rsidR="00C9186D" w:rsidRDefault="00C9186D" w:rsidP="00C9186D">
            <w:pPr>
              <w:rPr>
                <w:rFonts w:ascii="Arial" w:eastAsia="Times New Roman" w:hAnsi="Arial" w:cs="Arial"/>
                <w:color w:val="000000"/>
                <w:sz w:val="19"/>
                <w:szCs w:val="19"/>
              </w:rPr>
            </w:pPr>
            <w:r>
              <w:rPr>
                <w:rFonts w:ascii="Arial" w:eastAsia="Times New Roman" w:hAnsi="Arial" w:cs="Arial"/>
                <w:color w:val="000000"/>
                <w:sz w:val="19"/>
                <w:szCs w:val="19"/>
              </w:rPr>
              <w:t xml:space="preserve">Level / type applicable: </w:t>
            </w:r>
          </w:p>
          <w:p w14:paraId="6C79A82E" w14:textId="77777777" w:rsidR="00C9186D" w:rsidRDefault="00C9186D" w:rsidP="00C9186D">
            <w:pPr>
              <w:pStyle w:val="ListParagraph"/>
              <w:numPr>
                <w:ilvl w:val="0"/>
                <w:numId w:val="96"/>
              </w:numPr>
              <w:rPr>
                <w:rFonts w:ascii="Arial" w:eastAsia="Times New Roman" w:hAnsi="Arial" w:cs="Arial"/>
                <w:color w:val="000000"/>
                <w:sz w:val="19"/>
                <w:szCs w:val="19"/>
                <w:lang w:val="en-US"/>
              </w:rPr>
            </w:pPr>
            <w:r w:rsidRPr="00474F05">
              <w:rPr>
                <w:rFonts w:ascii="Arial" w:eastAsia="Times New Roman" w:hAnsi="Arial" w:cs="Arial"/>
                <w:color w:val="000000"/>
                <w:sz w:val="19"/>
                <w:szCs w:val="19"/>
                <w:lang w:val="en-US"/>
              </w:rPr>
              <w:t>Transformative</w:t>
            </w:r>
          </w:p>
          <w:p w14:paraId="0F16394C" w14:textId="5FE5A7A4" w:rsidR="00C9186D" w:rsidRPr="00C9186D" w:rsidRDefault="00C9186D" w:rsidP="00C9186D">
            <w:pPr>
              <w:pStyle w:val="ListParagraph"/>
              <w:numPr>
                <w:ilvl w:val="0"/>
                <w:numId w:val="96"/>
              </w:numPr>
              <w:rPr>
                <w:rFonts w:ascii="Arial" w:eastAsia="Times New Roman" w:hAnsi="Arial" w:cs="Arial"/>
                <w:color w:val="000000"/>
                <w:sz w:val="19"/>
                <w:szCs w:val="19"/>
              </w:rPr>
            </w:pPr>
          </w:p>
        </w:tc>
        <w:tc>
          <w:tcPr>
            <w:tcW w:w="2804" w:type="dxa"/>
            <w:shd w:val="clear" w:color="auto" w:fill="C5E0B3" w:themeFill="accent6" w:themeFillTint="66"/>
            <w:hideMark/>
          </w:tcPr>
          <w:p w14:paraId="618FF322" w14:textId="77777777" w:rsidR="00F10D69" w:rsidRPr="00051508" w:rsidRDefault="00F10D69"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Social: low</w:t>
            </w:r>
          </w:p>
          <w:p w14:paraId="6A6F42EE" w14:textId="77777777" w:rsidR="00F10D69" w:rsidRPr="00051508" w:rsidRDefault="00F10D69"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Environmental: low, but needs to be repeated periodically </w:t>
            </w:r>
          </w:p>
          <w:p w14:paraId="49678DA9" w14:textId="77777777" w:rsidR="00F10D69" w:rsidRPr="00051508" w:rsidRDefault="00F10D69" w:rsidP="008553DB">
            <w:pPr>
              <w:rPr>
                <w:rFonts w:ascii="Arial" w:eastAsia="Times New Roman" w:hAnsi="Arial" w:cs="Arial"/>
                <w:color w:val="000000"/>
                <w:sz w:val="19"/>
                <w:szCs w:val="19"/>
              </w:rPr>
            </w:pPr>
          </w:p>
          <w:p w14:paraId="62A0CD35" w14:textId="24B26722" w:rsidR="00264C0C" w:rsidRPr="00051508" w:rsidRDefault="00F10D69"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Most relevant Principles: 1, 2, 6, 11, 15</w:t>
            </w:r>
          </w:p>
        </w:tc>
        <w:tc>
          <w:tcPr>
            <w:tcW w:w="1479" w:type="dxa"/>
            <w:shd w:val="clear" w:color="auto" w:fill="C5E0B3" w:themeFill="accent6" w:themeFillTint="66"/>
            <w:hideMark/>
          </w:tcPr>
          <w:p w14:paraId="4DED57B9"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c>
          <w:tcPr>
            <w:tcW w:w="1661" w:type="dxa"/>
            <w:shd w:val="clear" w:color="auto" w:fill="C5E0B3" w:themeFill="accent6" w:themeFillTint="66"/>
            <w:hideMark/>
          </w:tcPr>
          <w:p w14:paraId="7A56C4E0" w14:textId="0928BD04"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roughly €</w:t>
            </w:r>
            <w:r w:rsidR="00F90326" w:rsidRPr="00051508">
              <w:rPr>
                <w:rFonts w:ascii="Arial" w:eastAsia="Times New Roman" w:hAnsi="Arial" w:cs="Arial"/>
                <w:color w:val="000000"/>
                <w:sz w:val="19"/>
                <w:szCs w:val="19"/>
              </w:rPr>
              <w:t>10, -</w:t>
            </w:r>
            <w:r w:rsidRPr="00051508">
              <w:rPr>
                <w:rFonts w:ascii="Arial" w:eastAsia="Times New Roman" w:hAnsi="Arial" w:cs="Arial"/>
                <w:color w:val="000000"/>
                <w:sz w:val="19"/>
                <w:szCs w:val="19"/>
              </w:rPr>
              <w:t xml:space="preserve"> per m3 sand (commercial prize)</w:t>
            </w:r>
          </w:p>
          <w:p w14:paraId="4F373DA2" w14:textId="77777777" w:rsidR="00B845A2" w:rsidRPr="00051508" w:rsidRDefault="00B845A2" w:rsidP="008553DB">
            <w:pPr>
              <w:rPr>
                <w:rFonts w:ascii="Arial" w:eastAsia="Times New Roman" w:hAnsi="Arial" w:cs="Arial"/>
                <w:color w:val="000000"/>
                <w:sz w:val="19"/>
                <w:szCs w:val="19"/>
              </w:rPr>
            </w:pPr>
          </w:p>
          <w:p w14:paraId="254B3C82" w14:textId="5598356C" w:rsidR="00B845A2" w:rsidRPr="00051508" w:rsidRDefault="00B845A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w:t>
            </w:r>
          </w:p>
        </w:tc>
        <w:tc>
          <w:tcPr>
            <w:tcW w:w="1086" w:type="dxa"/>
            <w:shd w:val="clear" w:color="auto" w:fill="C5E0B3" w:themeFill="accent6" w:themeFillTint="66"/>
            <w:hideMark/>
          </w:tcPr>
          <w:p w14:paraId="525D1B12"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1 year</w:t>
            </w:r>
          </w:p>
        </w:tc>
        <w:tc>
          <w:tcPr>
            <w:tcW w:w="1222" w:type="dxa"/>
            <w:shd w:val="clear" w:color="auto" w:fill="C5E0B3" w:themeFill="accent6" w:themeFillTint="66"/>
            <w:hideMark/>
          </w:tcPr>
          <w:p w14:paraId="58E46531"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38EF137E" w14:textId="77777777" w:rsidTr="00E815A4">
        <w:trPr>
          <w:trHeight w:val="428"/>
        </w:trPr>
        <w:tc>
          <w:tcPr>
            <w:tcW w:w="685" w:type="dxa"/>
            <w:vMerge/>
            <w:hideMark/>
          </w:tcPr>
          <w:p w14:paraId="38FE18B6"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0706D710" w14:textId="77777777" w:rsidR="00264C0C" w:rsidRPr="00264C0C" w:rsidRDefault="00264C0C" w:rsidP="008553DB">
            <w:pPr>
              <w:rPr>
                <w:rFonts w:ascii="Arial" w:eastAsia="Times New Roman" w:hAnsi="Arial" w:cs="Arial"/>
                <w:color w:val="000000"/>
                <w:sz w:val="20"/>
                <w:szCs w:val="20"/>
              </w:rPr>
            </w:pPr>
          </w:p>
        </w:tc>
        <w:tc>
          <w:tcPr>
            <w:tcW w:w="1113" w:type="dxa"/>
            <w:vMerge/>
            <w:hideMark/>
          </w:tcPr>
          <w:p w14:paraId="2C75253B" w14:textId="77777777" w:rsidR="00264C0C" w:rsidRPr="00051508" w:rsidRDefault="00264C0C" w:rsidP="008553DB">
            <w:pPr>
              <w:rPr>
                <w:rFonts w:ascii="Arial" w:eastAsia="Times New Roman" w:hAnsi="Arial" w:cs="Arial"/>
                <w:color w:val="000000"/>
                <w:sz w:val="19"/>
                <w:szCs w:val="19"/>
              </w:rPr>
            </w:pPr>
          </w:p>
        </w:tc>
        <w:tc>
          <w:tcPr>
            <w:tcW w:w="1136" w:type="dxa"/>
            <w:vMerge/>
            <w:hideMark/>
          </w:tcPr>
          <w:p w14:paraId="2522068D" w14:textId="77777777" w:rsidR="00264C0C" w:rsidRPr="00051508" w:rsidRDefault="00264C0C" w:rsidP="008553DB">
            <w:pPr>
              <w:jc w:val="center"/>
              <w:rPr>
                <w:rFonts w:ascii="Arial" w:eastAsia="Times New Roman" w:hAnsi="Arial" w:cs="Arial"/>
                <w:color w:val="000000"/>
                <w:sz w:val="19"/>
                <w:szCs w:val="19"/>
              </w:rPr>
            </w:pPr>
          </w:p>
        </w:tc>
        <w:tc>
          <w:tcPr>
            <w:tcW w:w="2782" w:type="dxa"/>
            <w:shd w:val="clear" w:color="auto" w:fill="auto"/>
            <w:hideMark/>
          </w:tcPr>
          <w:p w14:paraId="256218F4"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Beach nourishment and dune nourishment in combination with groynes </w:t>
            </w:r>
          </w:p>
        </w:tc>
        <w:tc>
          <w:tcPr>
            <w:tcW w:w="2804" w:type="dxa"/>
            <w:shd w:val="clear" w:color="auto" w:fill="auto"/>
            <w:hideMark/>
          </w:tcPr>
          <w:p w14:paraId="32C856FA" w14:textId="77777777" w:rsidR="00F10D69" w:rsidRPr="00051508" w:rsidRDefault="00F10D69"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Social: low</w:t>
            </w:r>
          </w:p>
          <w:p w14:paraId="4ABD9002" w14:textId="56D5DAC4" w:rsidR="00F10D69" w:rsidRPr="00051508" w:rsidRDefault="00F10D69" w:rsidP="008553DB">
            <w:pPr>
              <w:rPr>
                <w:rFonts w:ascii="Arial" w:eastAsia="Times New Roman" w:hAnsi="Arial" w:cs="Arial"/>
                <w:color w:val="000000" w:themeColor="text1"/>
                <w:sz w:val="19"/>
                <w:szCs w:val="19"/>
              </w:rPr>
            </w:pPr>
            <w:r w:rsidRPr="00051508">
              <w:rPr>
                <w:rFonts w:ascii="Arial" w:eastAsia="Times New Roman" w:hAnsi="Arial" w:cs="Arial"/>
                <w:color w:val="000000"/>
                <w:sz w:val="19"/>
                <w:szCs w:val="19"/>
              </w:rPr>
              <w:t>Environmental: high (</w:t>
            </w:r>
            <w:r w:rsidRPr="00051508">
              <w:rPr>
                <w:rFonts w:ascii="Arial" w:eastAsia="Times New Roman" w:hAnsi="Arial" w:cs="Arial"/>
                <w:color w:val="000000" w:themeColor="text1"/>
                <w:sz w:val="19"/>
                <w:szCs w:val="19"/>
              </w:rPr>
              <w:t xml:space="preserve">translates erosion problem to </w:t>
            </w:r>
            <w:r w:rsidR="00F90326" w:rsidRPr="00051508">
              <w:rPr>
                <w:rFonts w:ascii="Arial" w:eastAsia="Times New Roman" w:hAnsi="Arial" w:cs="Arial"/>
                <w:color w:val="000000" w:themeColor="text1"/>
                <w:sz w:val="19"/>
                <w:szCs w:val="19"/>
              </w:rPr>
              <w:t>down drift</w:t>
            </w:r>
            <w:r w:rsidRPr="00051508">
              <w:rPr>
                <w:rFonts w:ascii="Arial" w:eastAsia="Times New Roman" w:hAnsi="Arial" w:cs="Arial"/>
                <w:color w:val="000000" w:themeColor="text1"/>
                <w:sz w:val="19"/>
                <w:szCs w:val="19"/>
              </w:rPr>
              <w:t xml:space="preserve"> side)</w:t>
            </w:r>
          </w:p>
          <w:p w14:paraId="654A78BD" w14:textId="77777777" w:rsidR="00F10D69" w:rsidRPr="00051508" w:rsidRDefault="00F10D69" w:rsidP="008553DB">
            <w:pPr>
              <w:rPr>
                <w:rFonts w:ascii="Arial" w:eastAsia="Times New Roman" w:hAnsi="Arial" w:cs="Arial"/>
                <w:color w:val="000000" w:themeColor="text1"/>
                <w:sz w:val="19"/>
                <w:szCs w:val="19"/>
              </w:rPr>
            </w:pPr>
          </w:p>
          <w:p w14:paraId="087721F9" w14:textId="77777777" w:rsidR="00264C0C" w:rsidRDefault="00F10D69" w:rsidP="008553DB">
            <w:pPr>
              <w:rPr>
                <w:rFonts w:ascii="Arial" w:eastAsia="Times New Roman" w:hAnsi="Arial" w:cs="Arial"/>
                <w:b/>
                <w:color w:val="000000"/>
                <w:sz w:val="19"/>
                <w:szCs w:val="19"/>
              </w:rPr>
            </w:pPr>
            <w:r w:rsidRPr="00051508">
              <w:rPr>
                <w:rFonts w:ascii="Arial" w:eastAsia="Times New Roman" w:hAnsi="Arial" w:cs="Arial"/>
                <w:color w:val="000000"/>
                <w:sz w:val="19"/>
                <w:szCs w:val="19"/>
              </w:rPr>
              <w:t xml:space="preserve">Most relevant Principles: 1, 2, 6, </w:t>
            </w:r>
            <w:r w:rsidRPr="00051508">
              <w:rPr>
                <w:rFonts w:ascii="Arial" w:eastAsia="Times New Roman" w:hAnsi="Arial" w:cs="Arial"/>
                <w:b/>
                <w:color w:val="000000"/>
                <w:sz w:val="19"/>
                <w:szCs w:val="19"/>
              </w:rPr>
              <w:t>9, 10</w:t>
            </w:r>
            <w:r w:rsidRPr="00051508">
              <w:rPr>
                <w:rFonts w:ascii="Arial" w:eastAsia="Times New Roman" w:hAnsi="Arial" w:cs="Arial"/>
                <w:color w:val="000000"/>
                <w:sz w:val="19"/>
                <w:szCs w:val="19"/>
              </w:rPr>
              <w:t xml:space="preserve">, </w:t>
            </w:r>
            <w:r w:rsidRPr="00051508">
              <w:rPr>
                <w:rFonts w:ascii="Arial" w:eastAsia="Times New Roman" w:hAnsi="Arial" w:cs="Arial"/>
                <w:b/>
                <w:color w:val="000000"/>
                <w:sz w:val="19"/>
                <w:szCs w:val="19"/>
              </w:rPr>
              <w:t>11</w:t>
            </w:r>
            <w:r w:rsidRPr="00051508">
              <w:rPr>
                <w:rFonts w:ascii="Arial" w:eastAsia="Times New Roman" w:hAnsi="Arial" w:cs="Arial"/>
                <w:color w:val="000000"/>
                <w:sz w:val="19"/>
                <w:szCs w:val="19"/>
              </w:rPr>
              <w:t xml:space="preserve">, </w:t>
            </w:r>
            <w:r w:rsidRPr="00051508">
              <w:rPr>
                <w:rFonts w:ascii="Arial" w:eastAsia="Times New Roman" w:hAnsi="Arial" w:cs="Arial"/>
                <w:b/>
                <w:color w:val="000000"/>
                <w:sz w:val="19"/>
                <w:szCs w:val="19"/>
              </w:rPr>
              <w:t>15</w:t>
            </w:r>
          </w:p>
          <w:p w14:paraId="211B1DD8" w14:textId="77777777" w:rsidR="00486853" w:rsidRDefault="00486853" w:rsidP="008553DB">
            <w:pPr>
              <w:rPr>
                <w:rFonts w:ascii="Arial" w:eastAsia="Times New Roman" w:hAnsi="Arial" w:cs="Arial"/>
                <w:b/>
                <w:color w:val="000000"/>
                <w:sz w:val="19"/>
                <w:szCs w:val="19"/>
              </w:rPr>
            </w:pPr>
          </w:p>
          <w:p w14:paraId="3F64184A" w14:textId="28549F98" w:rsidR="00486853" w:rsidRPr="00051508" w:rsidRDefault="00486853" w:rsidP="008553DB">
            <w:pPr>
              <w:rPr>
                <w:rFonts w:ascii="Arial" w:eastAsia="Times New Roman" w:hAnsi="Arial" w:cs="Arial"/>
                <w:color w:val="000000"/>
                <w:sz w:val="19"/>
                <w:szCs w:val="19"/>
              </w:rPr>
            </w:pPr>
            <w:r>
              <w:rPr>
                <w:rFonts w:ascii="Arial" w:eastAsia="Times New Roman" w:hAnsi="Arial" w:cs="Arial"/>
                <w:color w:val="000000" w:themeColor="text1"/>
                <w:sz w:val="19"/>
                <w:szCs w:val="19"/>
              </w:rPr>
              <w:t>Has shown negative downstream impacts in Ghana</w:t>
            </w:r>
          </w:p>
        </w:tc>
        <w:tc>
          <w:tcPr>
            <w:tcW w:w="1479" w:type="dxa"/>
            <w:shd w:val="clear" w:color="auto" w:fill="auto"/>
            <w:hideMark/>
          </w:tcPr>
          <w:p w14:paraId="7E04ABF1"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c>
          <w:tcPr>
            <w:tcW w:w="1661" w:type="dxa"/>
            <w:shd w:val="clear" w:color="auto" w:fill="auto"/>
            <w:hideMark/>
          </w:tcPr>
          <w:p w14:paraId="02E282AE" w14:textId="77777777" w:rsidR="00486853" w:rsidRDefault="00264C0C" w:rsidP="00486853">
            <w:pPr>
              <w:rPr>
                <w:rFonts w:ascii="Arial" w:eastAsia="Times New Roman" w:hAnsi="Arial" w:cs="Arial"/>
                <w:color w:val="000000" w:themeColor="text1"/>
                <w:sz w:val="19"/>
                <w:szCs w:val="19"/>
              </w:rPr>
            </w:pPr>
            <w:r w:rsidRPr="00051508">
              <w:rPr>
                <w:rFonts w:ascii="Arial" w:eastAsia="Times New Roman" w:hAnsi="Arial" w:cs="Arial"/>
                <w:color w:val="000000"/>
                <w:sz w:val="19"/>
                <w:szCs w:val="19"/>
              </w:rPr>
              <w:t>roughly €</w:t>
            </w:r>
            <w:r w:rsidR="00F90326" w:rsidRPr="00051508">
              <w:rPr>
                <w:rFonts w:ascii="Arial" w:eastAsia="Times New Roman" w:hAnsi="Arial" w:cs="Arial"/>
                <w:color w:val="000000"/>
                <w:sz w:val="19"/>
                <w:szCs w:val="19"/>
              </w:rPr>
              <w:t>10, -</w:t>
            </w:r>
            <w:r w:rsidRPr="00051508">
              <w:rPr>
                <w:rFonts w:ascii="Arial" w:eastAsia="Times New Roman" w:hAnsi="Arial" w:cs="Arial"/>
                <w:color w:val="000000"/>
                <w:sz w:val="19"/>
                <w:szCs w:val="19"/>
              </w:rPr>
              <w:t xml:space="preserve"> per m3 sand plus €</w:t>
            </w:r>
            <w:r w:rsidR="00F90326" w:rsidRPr="00051508">
              <w:rPr>
                <w:rFonts w:ascii="Arial" w:eastAsia="Times New Roman" w:hAnsi="Arial" w:cs="Arial"/>
                <w:color w:val="000000"/>
                <w:sz w:val="19"/>
                <w:szCs w:val="19"/>
              </w:rPr>
              <w:t>10000, -</w:t>
            </w:r>
            <w:r w:rsidRPr="00051508">
              <w:rPr>
                <w:rFonts w:ascii="Arial" w:eastAsia="Times New Roman" w:hAnsi="Arial" w:cs="Arial"/>
                <w:color w:val="000000"/>
                <w:sz w:val="19"/>
                <w:szCs w:val="19"/>
              </w:rPr>
              <w:t xml:space="preserve"> per m groyne </w:t>
            </w:r>
            <w:r w:rsidR="00486853">
              <w:rPr>
                <w:rFonts w:ascii="Arial" w:eastAsia="Times New Roman" w:hAnsi="Arial" w:cs="Arial"/>
                <w:color w:val="000000" w:themeColor="text1"/>
                <w:sz w:val="19"/>
                <w:szCs w:val="19"/>
              </w:rPr>
              <w:t>(very high)</w:t>
            </w:r>
          </w:p>
          <w:p w14:paraId="46BBFAFE" w14:textId="77777777" w:rsidR="00486853" w:rsidRDefault="00486853" w:rsidP="00486853">
            <w:pPr>
              <w:rPr>
                <w:rFonts w:ascii="Arial" w:eastAsia="Times New Roman" w:hAnsi="Arial" w:cs="Arial"/>
                <w:color w:val="000000" w:themeColor="text1"/>
                <w:sz w:val="19"/>
                <w:szCs w:val="19"/>
              </w:rPr>
            </w:pPr>
          </w:p>
          <w:p w14:paraId="14452D52" w14:textId="3498BB71" w:rsidR="00264C0C" w:rsidRPr="00051508" w:rsidRDefault="00486853" w:rsidP="00486853">
            <w:pPr>
              <w:rPr>
                <w:rFonts w:ascii="Arial" w:eastAsia="Times New Roman" w:hAnsi="Arial" w:cs="Arial"/>
                <w:color w:val="000000"/>
                <w:sz w:val="19"/>
                <w:szCs w:val="19"/>
              </w:rPr>
            </w:pPr>
            <w:r>
              <w:rPr>
                <w:rFonts w:ascii="Arial" w:eastAsia="Times New Roman" w:hAnsi="Arial" w:cs="Arial"/>
                <w:color w:val="000000" w:themeColor="text1"/>
                <w:sz w:val="19"/>
                <w:szCs w:val="19"/>
              </w:rPr>
              <w:t>E.g. US$ 180 million for 15 groynes in Keta</w:t>
            </w:r>
          </w:p>
        </w:tc>
        <w:tc>
          <w:tcPr>
            <w:tcW w:w="1086" w:type="dxa"/>
            <w:shd w:val="clear" w:color="auto" w:fill="auto"/>
            <w:hideMark/>
          </w:tcPr>
          <w:p w14:paraId="3CE86480"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&lt; 3 years</w:t>
            </w:r>
          </w:p>
        </w:tc>
        <w:tc>
          <w:tcPr>
            <w:tcW w:w="1222" w:type="dxa"/>
            <w:shd w:val="clear" w:color="auto" w:fill="auto"/>
            <w:hideMark/>
          </w:tcPr>
          <w:p w14:paraId="3A6467CE"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3B6FA21A" w14:textId="77777777" w:rsidTr="00E815A4">
        <w:trPr>
          <w:trHeight w:val="1294"/>
        </w:trPr>
        <w:tc>
          <w:tcPr>
            <w:tcW w:w="685" w:type="dxa"/>
            <w:vMerge/>
            <w:hideMark/>
          </w:tcPr>
          <w:p w14:paraId="46CB9174"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0A97F054" w14:textId="77777777" w:rsidR="00264C0C" w:rsidRPr="00264C0C" w:rsidRDefault="00264C0C" w:rsidP="008553DB">
            <w:pPr>
              <w:rPr>
                <w:rFonts w:ascii="Arial" w:eastAsia="Times New Roman" w:hAnsi="Arial" w:cs="Arial"/>
                <w:color w:val="000000"/>
                <w:sz w:val="20"/>
                <w:szCs w:val="20"/>
              </w:rPr>
            </w:pPr>
          </w:p>
        </w:tc>
        <w:tc>
          <w:tcPr>
            <w:tcW w:w="1113" w:type="dxa"/>
            <w:vMerge/>
            <w:hideMark/>
          </w:tcPr>
          <w:p w14:paraId="01EB6A30" w14:textId="77777777" w:rsidR="00264C0C" w:rsidRPr="00051508" w:rsidRDefault="00264C0C" w:rsidP="008553DB">
            <w:pPr>
              <w:rPr>
                <w:rFonts w:ascii="Arial" w:eastAsia="Times New Roman" w:hAnsi="Arial" w:cs="Arial"/>
                <w:color w:val="000000"/>
                <w:sz w:val="19"/>
                <w:szCs w:val="19"/>
              </w:rPr>
            </w:pPr>
          </w:p>
        </w:tc>
        <w:tc>
          <w:tcPr>
            <w:tcW w:w="1136" w:type="dxa"/>
            <w:vMerge/>
            <w:hideMark/>
          </w:tcPr>
          <w:p w14:paraId="3F55523C" w14:textId="77777777" w:rsidR="00264C0C" w:rsidRPr="00051508" w:rsidRDefault="00264C0C" w:rsidP="008553DB">
            <w:pPr>
              <w:jc w:val="center"/>
              <w:rPr>
                <w:rFonts w:ascii="Arial" w:eastAsia="Times New Roman" w:hAnsi="Arial" w:cs="Arial"/>
                <w:color w:val="000000"/>
                <w:sz w:val="19"/>
                <w:szCs w:val="19"/>
              </w:rPr>
            </w:pPr>
          </w:p>
        </w:tc>
        <w:tc>
          <w:tcPr>
            <w:tcW w:w="2782" w:type="dxa"/>
            <w:shd w:val="clear" w:color="auto" w:fill="C5E0B3" w:themeFill="accent6" w:themeFillTint="66"/>
            <w:hideMark/>
          </w:tcPr>
          <w:p w14:paraId="297F9BBD" w14:textId="77777777" w:rsidR="00264C0C" w:rsidRPr="00B320E1" w:rsidRDefault="00F10D69" w:rsidP="008553DB">
            <w:pPr>
              <w:rPr>
                <w:rFonts w:ascii="Arial" w:eastAsia="Times New Roman" w:hAnsi="Arial" w:cs="Arial"/>
                <w:color w:val="FF0000"/>
                <w:sz w:val="19"/>
                <w:szCs w:val="19"/>
              </w:rPr>
            </w:pPr>
            <w:r w:rsidRPr="00B320E1">
              <w:rPr>
                <w:rFonts w:ascii="Arial" w:eastAsia="Times New Roman" w:hAnsi="Arial" w:cs="Arial"/>
                <w:color w:val="FF0000"/>
                <w:sz w:val="19"/>
                <w:szCs w:val="19"/>
              </w:rPr>
              <w:t>M</w:t>
            </w:r>
            <w:r w:rsidR="00264C0C" w:rsidRPr="00B320E1">
              <w:rPr>
                <w:rFonts w:ascii="Arial" w:eastAsia="Times New Roman" w:hAnsi="Arial" w:cs="Arial"/>
                <w:color w:val="FF0000"/>
                <w:sz w:val="19"/>
                <w:szCs w:val="19"/>
              </w:rPr>
              <w:t xml:space="preserve">ake artificial barrier inland </w:t>
            </w:r>
            <w:r w:rsidR="00B845A2" w:rsidRPr="00B320E1">
              <w:rPr>
                <w:rFonts w:ascii="Arial" w:eastAsia="Times New Roman" w:hAnsi="Arial" w:cs="Arial"/>
                <w:color w:val="FF0000"/>
                <w:sz w:val="19"/>
                <w:szCs w:val="19"/>
              </w:rPr>
              <w:t xml:space="preserve">with </w:t>
            </w:r>
            <w:r w:rsidR="00264C0C" w:rsidRPr="00B320E1">
              <w:rPr>
                <w:rFonts w:ascii="Arial" w:eastAsia="Times New Roman" w:hAnsi="Arial" w:cs="Arial"/>
                <w:color w:val="FF0000"/>
                <w:sz w:val="19"/>
                <w:szCs w:val="19"/>
              </w:rPr>
              <w:t xml:space="preserve">natural </w:t>
            </w:r>
            <w:r w:rsidR="00B845A2" w:rsidRPr="00B320E1">
              <w:rPr>
                <w:rFonts w:ascii="Arial" w:eastAsia="Times New Roman" w:hAnsi="Arial" w:cs="Arial"/>
                <w:color w:val="FF0000"/>
                <w:sz w:val="19"/>
                <w:szCs w:val="19"/>
              </w:rPr>
              <w:t xml:space="preserve">elements </w:t>
            </w:r>
            <w:r w:rsidR="00264C0C" w:rsidRPr="00B320E1">
              <w:rPr>
                <w:rFonts w:ascii="Arial" w:eastAsia="Times New Roman" w:hAnsi="Arial" w:cs="Arial"/>
                <w:color w:val="FF0000"/>
                <w:sz w:val="19"/>
                <w:szCs w:val="19"/>
              </w:rPr>
              <w:t>to create a lagoon during storm conditions. Community will not get flooded, fishing boats can take shelter in lagoon. Options to start aquaculture in salt</w:t>
            </w:r>
            <w:r w:rsidR="00B845A2" w:rsidRPr="00B320E1">
              <w:rPr>
                <w:rFonts w:ascii="Arial" w:eastAsia="Times New Roman" w:hAnsi="Arial" w:cs="Arial"/>
                <w:color w:val="FF0000"/>
                <w:sz w:val="19"/>
                <w:szCs w:val="19"/>
              </w:rPr>
              <w:t>y</w:t>
            </w:r>
            <w:r w:rsidR="00264C0C" w:rsidRPr="00B320E1">
              <w:rPr>
                <w:rFonts w:ascii="Arial" w:eastAsia="Times New Roman" w:hAnsi="Arial" w:cs="Arial"/>
                <w:color w:val="FF0000"/>
                <w:sz w:val="19"/>
                <w:szCs w:val="19"/>
              </w:rPr>
              <w:t xml:space="preserve"> lagoon</w:t>
            </w:r>
          </w:p>
          <w:p w14:paraId="5780BB28" w14:textId="77777777" w:rsidR="00381F1C" w:rsidRDefault="00381F1C" w:rsidP="008553DB">
            <w:pPr>
              <w:rPr>
                <w:rFonts w:ascii="Arial" w:eastAsia="Times New Roman" w:hAnsi="Arial" w:cs="Arial"/>
                <w:color w:val="000000"/>
                <w:sz w:val="19"/>
                <w:szCs w:val="19"/>
              </w:rPr>
            </w:pPr>
          </w:p>
          <w:p w14:paraId="0098C979" w14:textId="77777777" w:rsidR="00381F1C" w:rsidRDefault="00381F1C" w:rsidP="00381F1C">
            <w:pPr>
              <w:rPr>
                <w:rFonts w:ascii="Arial" w:eastAsia="Times New Roman" w:hAnsi="Arial" w:cs="Arial"/>
                <w:color w:val="000000"/>
                <w:sz w:val="19"/>
                <w:szCs w:val="19"/>
              </w:rPr>
            </w:pPr>
            <w:r>
              <w:rPr>
                <w:rFonts w:ascii="Arial" w:eastAsia="Times New Roman" w:hAnsi="Arial" w:cs="Arial"/>
                <w:color w:val="000000"/>
                <w:sz w:val="19"/>
                <w:szCs w:val="19"/>
              </w:rPr>
              <w:t xml:space="preserve">Level / type applicable: </w:t>
            </w:r>
          </w:p>
          <w:p w14:paraId="47409460" w14:textId="3BDFCAA5" w:rsidR="00381F1C" w:rsidRPr="00381F1C" w:rsidRDefault="00381F1C" w:rsidP="00381F1C">
            <w:pPr>
              <w:pStyle w:val="ListParagraph"/>
              <w:numPr>
                <w:ilvl w:val="0"/>
                <w:numId w:val="96"/>
              </w:numPr>
              <w:rPr>
                <w:rFonts w:ascii="Arial" w:eastAsia="Times New Roman" w:hAnsi="Arial" w:cs="Arial"/>
                <w:color w:val="000000"/>
                <w:sz w:val="19"/>
                <w:szCs w:val="19"/>
              </w:rPr>
            </w:pPr>
            <w:r w:rsidRPr="00381F1C">
              <w:rPr>
                <w:rFonts w:ascii="Arial" w:eastAsia="Times New Roman" w:hAnsi="Arial" w:cs="Arial"/>
                <w:color w:val="000000"/>
                <w:sz w:val="19"/>
                <w:szCs w:val="19"/>
              </w:rPr>
              <w:t>Catalytic (community)</w:t>
            </w:r>
          </w:p>
        </w:tc>
        <w:tc>
          <w:tcPr>
            <w:tcW w:w="2804" w:type="dxa"/>
            <w:shd w:val="clear" w:color="auto" w:fill="C5E0B3" w:themeFill="accent6" w:themeFillTint="66"/>
            <w:hideMark/>
          </w:tcPr>
          <w:p w14:paraId="10A53B92" w14:textId="77777777" w:rsidR="00F10D69" w:rsidRPr="00051508" w:rsidRDefault="00F10D69"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Social: low</w:t>
            </w:r>
          </w:p>
          <w:p w14:paraId="59729325" w14:textId="36E75527" w:rsidR="00264C0C" w:rsidRPr="00051508" w:rsidRDefault="00F10D69"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Environmental: </w:t>
            </w:r>
            <w:r w:rsidR="00EA5585">
              <w:rPr>
                <w:rFonts w:ascii="Arial" w:eastAsia="Times New Roman" w:hAnsi="Arial" w:cs="Arial"/>
                <w:color w:val="000000"/>
                <w:sz w:val="19"/>
                <w:szCs w:val="19"/>
              </w:rPr>
              <w:t>unknown</w:t>
            </w:r>
            <w:r w:rsidR="00EA5585" w:rsidRPr="00051508">
              <w:rPr>
                <w:rFonts w:ascii="Arial" w:eastAsia="Times New Roman" w:hAnsi="Arial" w:cs="Arial"/>
                <w:color w:val="000000"/>
                <w:sz w:val="19"/>
                <w:szCs w:val="19"/>
              </w:rPr>
              <w:t xml:space="preserve"> </w:t>
            </w:r>
            <w:r w:rsidRPr="00051508">
              <w:rPr>
                <w:rFonts w:ascii="Arial" w:eastAsia="Times New Roman" w:hAnsi="Arial" w:cs="Arial"/>
                <w:color w:val="000000"/>
                <w:sz w:val="19"/>
                <w:szCs w:val="19"/>
              </w:rPr>
              <w:t>(not implemented yet).</w:t>
            </w:r>
          </w:p>
          <w:p w14:paraId="1B83D0A1" w14:textId="77777777" w:rsidR="00BD5BEB" w:rsidRPr="00051508" w:rsidRDefault="00BD5BEB" w:rsidP="008553DB">
            <w:pPr>
              <w:rPr>
                <w:rFonts w:ascii="Arial" w:eastAsia="Times New Roman" w:hAnsi="Arial" w:cs="Arial"/>
                <w:color w:val="000000"/>
                <w:sz w:val="19"/>
                <w:szCs w:val="19"/>
              </w:rPr>
            </w:pPr>
          </w:p>
          <w:p w14:paraId="138909C9" w14:textId="2AE77054" w:rsidR="00BD5BEB" w:rsidRPr="00051508" w:rsidRDefault="00BD5BEB" w:rsidP="008553DB">
            <w:pPr>
              <w:rPr>
                <w:rFonts w:ascii="Arial" w:eastAsia="Times New Roman" w:hAnsi="Arial" w:cs="Arial"/>
                <w:color w:val="000000" w:themeColor="text1"/>
                <w:sz w:val="19"/>
                <w:szCs w:val="19"/>
              </w:rPr>
            </w:pPr>
            <w:r w:rsidRPr="00051508">
              <w:rPr>
                <w:rFonts w:ascii="Arial" w:eastAsia="Times New Roman" w:hAnsi="Arial" w:cs="Arial"/>
                <w:color w:val="000000"/>
                <w:sz w:val="19"/>
                <w:szCs w:val="19"/>
              </w:rPr>
              <w:t xml:space="preserve">Most relevant Principles: 1, 2, 6, </w:t>
            </w:r>
            <w:r w:rsidRPr="00051508">
              <w:rPr>
                <w:rFonts w:ascii="Arial" w:eastAsia="Times New Roman" w:hAnsi="Arial" w:cs="Arial"/>
                <w:b/>
                <w:color w:val="000000"/>
                <w:sz w:val="19"/>
                <w:szCs w:val="19"/>
              </w:rPr>
              <w:t>9, 10</w:t>
            </w:r>
            <w:r w:rsidRPr="00051508">
              <w:rPr>
                <w:rFonts w:ascii="Arial" w:eastAsia="Times New Roman" w:hAnsi="Arial" w:cs="Arial"/>
                <w:color w:val="000000"/>
                <w:sz w:val="19"/>
                <w:szCs w:val="19"/>
              </w:rPr>
              <w:t xml:space="preserve">, </w:t>
            </w:r>
            <w:r w:rsidRPr="00051508">
              <w:rPr>
                <w:rFonts w:ascii="Arial" w:eastAsia="Times New Roman" w:hAnsi="Arial" w:cs="Arial"/>
                <w:b/>
                <w:color w:val="000000"/>
                <w:sz w:val="19"/>
                <w:szCs w:val="19"/>
              </w:rPr>
              <w:t>11</w:t>
            </w:r>
            <w:r w:rsidRPr="00051508">
              <w:rPr>
                <w:rFonts w:ascii="Arial" w:eastAsia="Times New Roman" w:hAnsi="Arial" w:cs="Arial"/>
                <w:color w:val="000000"/>
                <w:sz w:val="19"/>
                <w:szCs w:val="19"/>
              </w:rPr>
              <w:t xml:space="preserve">, </w:t>
            </w:r>
            <w:r w:rsidRPr="00051508">
              <w:rPr>
                <w:rFonts w:ascii="Arial" w:eastAsia="Times New Roman" w:hAnsi="Arial" w:cs="Arial"/>
                <w:b/>
                <w:color w:val="000000"/>
                <w:sz w:val="19"/>
                <w:szCs w:val="19"/>
              </w:rPr>
              <w:t>15</w:t>
            </w:r>
          </w:p>
        </w:tc>
        <w:tc>
          <w:tcPr>
            <w:tcW w:w="1479" w:type="dxa"/>
            <w:shd w:val="clear" w:color="auto" w:fill="C5E0B3" w:themeFill="accent6" w:themeFillTint="66"/>
            <w:hideMark/>
          </w:tcPr>
          <w:p w14:paraId="2CB196FF" w14:textId="29BAE3B9" w:rsidR="00264C0C" w:rsidRDefault="006A47B8"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N</w:t>
            </w:r>
            <w:r w:rsidR="00264C0C" w:rsidRPr="00051508">
              <w:rPr>
                <w:rFonts w:ascii="Arial" w:eastAsia="Times New Roman" w:hAnsi="Arial" w:cs="Arial"/>
                <w:color w:val="000000"/>
                <w:sz w:val="19"/>
                <w:szCs w:val="19"/>
              </w:rPr>
              <w:t>o</w:t>
            </w:r>
          </w:p>
          <w:p w14:paraId="18B202E1" w14:textId="77777777" w:rsidR="006A47B8" w:rsidRDefault="006A47B8" w:rsidP="008553DB">
            <w:pPr>
              <w:rPr>
                <w:rFonts w:ascii="Arial" w:eastAsia="Times New Roman" w:hAnsi="Arial" w:cs="Arial"/>
                <w:color w:val="000000"/>
                <w:sz w:val="19"/>
                <w:szCs w:val="19"/>
              </w:rPr>
            </w:pPr>
          </w:p>
          <w:p w14:paraId="0B490E82" w14:textId="74987825" w:rsidR="006A47B8" w:rsidRPr="00051508" w:rsidRDefault="006A47B8" w:rsidP="008553DB">
            <w:pPr>
              <w:rPr>
                <w:rFonts w:ascii="Arial" w:eastAsia="Times New Roman" w:hAnsi="Arial" w:cs="Arial"/>
                <w:color w:val="000000"/>
                <w:sz w:val="19"/>
                <w:szCs w:val="19"/>
              </w:rPr>
            </w:pPr>
            <w:r>
              <w:rPr>
                <w:rFonts w:ascii="Arial" w:eastAsia="Times New Roman" w:hAnsi="Arial" w:cs="Arial"/>
                <w:color w:val="000000"/>
                <w:sz w:val="19"/>
                <w:szCs w:val="19"/>
              </w:rPr>
              <w:t>This has been requested by prampram fishing community</w:t>
            </w:r>
          </w:p>
        </w:tc>
        <w:tc>
          <w:tcPr>
            <w:tcW w:w="1661" w:type="dxa"/>
            <w:shd w:val="clear" w:color="auto" w:fill="C5E0B3" w:themeFill="accent6" w:themeFillTint="66"/>
            <w:hideMark/>
          </w:tcPr>
          <w:p w14:paraId="0CBE4455" w14:textId="034075E5"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unknown</w:t>
            </w:r>
          </w:p>
        </w:tc>
        <w:tc>
          <w:tcPr>
            <w:tcW w:w="1086" w:type="dxa"/>
            <w:shd w:val="clear" w:color="auto" w:fill="C5E0B3" w:themeFill="accent6" w:themeFillTint="66"/>
            <w:hideMark/>
          </w:tcPr>
          <w:p w14:paraId="7A501FB5"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&lt; 3 years</w:t>
            </w:r>
          </w:p>
        </w:tc>
        <w:tc>
          <w:tcPr>
            <w:tcW w:w="1222" w:type="dxa"/>
            <w:shd w:val="clear" w:color="auto" w:fill="C5E0B3" w:themeFill="accent6" w:themeFillTint="66"/>
            <w:hideMark/>
          </w:tcPr>
          <w:p w14:paraId="6EDD50BF"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02152514" w14:textId="77777777" w:rsidTr="00E815A4">
        <w:trPr>
          <w:trHeight w:val="320"/>
        </w:trPr>
        <w:tc>
          <w:tcPr>
            <w:tcW w:w="685" w:type="dxa"/>
            <w:vMerge/>
            <w:hideMark/>
          </w:tcPr>
          <w:p w14:paraId="44AA9CE2"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605150FB" w14:textId="77777777" w:rsidR="00264C0C" w:rsidRPr="00264C0C" w:rsidRDefault="00264C0C" w:rsidP="008553DB">
            <w:pPr>
              <w:rPr>
                <w:rFonts w:ascii="Arial" w:eastAsia="Times New Roman" w:hAnsi="Arial" w:cs="Arial"/>
                <w:color w:val="000000"/>
                <w:sz w:val="20"/>
                <w:szCs w:val="20"/>
              </w:rPr>
            </w:pPr>
          </w:p>
        </w:tc>
        <w:tc>
          <w:tcPr>
            <w:tcW w:w="1113" w:type="dxa"/>
            <w:shd w:val="clear" w:color="auto" w:fill="auto"/>
            <w:hideMark/>
          </w:tcPr>
          <w:p w14:paraId="2A9CA6F2" w14:textId="77777777" w:rsidR="00264C0C" w:rsidRPr="00051508" w:rsidRDefault="00264C0C" w:rsidP="008553DB">
            <w:pPr>
              <w:rPr>
                <w:rFonts w:ascii="Arial" w:eastAsia="Times New Roman" w:hAnsi="Arial" w:cs="Arial"/>
                <w:color w:val="000000"/>
                <w:sz w:val="19"/>
                <w:szCs w:val="19"/>
              </w:rPr>
            </w:pPr>
          </w:p>
        </w:tc>
        <w:tc>
          <w:tcPr>
            <w:tcW w:w="1136" w:type="dxa"/>
            <w:shd w:val="clear" w:color="auto" w:fill="auto"/>
            <w:hideMark/>
          </w:tcPr>
          <w:p w14:paraId="56BD4BC2" w14:textId="77777777" w:rsidR="00264C0C" w:rsidRPr="00051508" w:rsidRDefault="00264C0C" w:rsidP="008553DB">
            <w:pPr>
              <w:jc w:val="center"/>
              <w:rPr>
                <w:rFonts w:ascii="Arial" w:eastAsia="Times New Roman" w:hAnsi="Arial" w:cs="Arial"/>
                <w:sz w:val="19"/>
                <w:szCs w:val="19"/>
              </w:rPr>
            </w:pPr>
          </w:p>
        </w:tc>
        <w:tc>
          <w:tcPr>
            <w:tcW w:w="2782" w:type="dxa"/>
            <w:shd w:val="clear" w:color="auto" w:fill="auto"/>
            <w:hideMark/>
          </w:tcPr>
          <w:p w14:paraId="37103402" w14:textId="77777777" w:rsidR="00264C0C" w:rsidRPr="00051508" w:rsidRDefault="00264C0C" w:rsidP="008553DB">
            <w:pPr>
              <w:rPr>
                <w:rFonts w:ascii="Arial" w:eastAsia="Times New Roman" w:hAnsi="Arial" w:cs="Arial"/>
                <w:sz w:val="19"/>
                <w:szCs w:val="19"/>
              </w:rPr>
            </w:pPr>
          </w:p>
        </w:tc>
        <w:tc>
          <w:tcPr>
            <w:tcW w:w="2804" w:type="dxa"/>
            <w:shd w:val="clear" w:color="auto" w:fill="auto"/>
            <w:hideMark/>
          </w:tcPr>
          <w:p w14:paraId="03A8051A" w14:textId="77777777" w:rsidR="00264C0C" w:rsidRPr="00051508" w:rsidRDefault="00264C0C" w:rsidP="008553DB">
            <w:pPr>
              <w:rPr>
                <w:rFonts w:ascii="Arial" w:eastAsia="Times New Roman" w:hAnsi="Arial" w:cs="Arial"/>
                <w:sz w:val="19"/>
                <w:szCs w:val="19"/>
              </w:rPr>
            </w:pPr>
          </w:p>
        </w:tc>
        <w:tc>
          <w:tcPr>
            <w:tcW w:w="1479" w:type="dxa"/>
            <w:shd w:val="clear" w:color="auto" w:fill="auto"/>
            <w:hideMark/>
          </w:tcPr>
          <w:p w14:paraId="5FD857C9" w14:textId="77777777" w:rsidR="00264C0C" w:rsidRPr="00051508" w:rsidRDefault="00264C0C" w:rsidP="008553DB">
            <w:pPr>
              <w:rPr>
                <w:rFonts w:ascii="Arial" w:eastAsia="Times New Roman" w:hAnsi="Arial" w:cs="Arial"/>
                <w:sz w:val="19"/>
                <w:szCs w:val="19"/>
              </w:rPr>
            </w:pPr>
          </w:p>
        </w:tc>
        <w:tc>
          <w:tcPr>
            <w:tcW w:w="1661" w:type="dxa"/>
            <w:shd w:val="clear" w:color="auto" w:fill="auto"/>
            <w:hideMark/>
          </w:tcPr>
          <w:p w14:paraId="09ACB3B5" w14:textId="77777777" w:rsidR="00264C0C" w:rsidRPr="00051508" w:rsidRDefault="00264C0C" w:rsidP="008553DB">
            <w:pPr>
              <w:rPr>
                <w:rFonts w:ascii="Arial" w:eastAsia="Times New Roman" w:hAnsi="Arial" w:cs="Arial"/>
                <w:sz w:val="19"/>
                <w:szCs w:val="19"/>
              </w:rPr>
            </w:pPr>
          </w:p>
        </w:tc>
        <w:tc>
          <w:tcPr>
            <w:tcW w:w="1086" w:type="dxa"/>
            <w:shd w:val="clear" w:color="auto" w:fill="auto"/>
            <w:hideMark/>
          </w:tcPr>
          <w:p w14:paraId="4176D9A1" w14:textId="77777777" w:rsidR="00264C0C" w:rsidRPr="00051508" w:rsidRDefault="00264C0C" w:rsidP="008553DB">
            <w:pPr>
              <w:rPr>
                <w:rFonts w:ascii="Arial" w:eastAsia="Times New Roman" w:hAnsi="Arial" w:cs="Arial"/>
                <w:sz w:val="19"/>
                <w:szCs w:val="19"/>
              </w:rPr>
            </w:pPr>
          </w:p>
        </w:tc>
        <w:tc>
          <w:tcPr>
            <w:tcW w:w="1222" w:type="dxa"/>
            <w:shd w:val="clear" w:color="auto" w:fill="auto"/>
            <w:hideMark/>
          </w:tcPr>
          <w:p w14:paraId="0787DC25" w14:textId="77777777" w:rsidR="00264C0C" w:rsidRPr="00051508" w:rsidRDefault="00264C0C" w:rsidP="008553DB">
            <w:pPr>
              <w:rPr>
                <w:rFonts w:ascii="Arial" w:eastAsia="Times New Roman" w:hAnsi="Arial" w:cs="Arial"/>
                <w:sz w:val="19"/>
                <w:szCs w:val="19"/>
              </w:rPr>
            </w:pPr>
          </w:p>
        </w:tc>
      </w:tr>
      <w:tr w:rsidR="00051508" w:rsidRPr="00051508" w14:paraId="31B2B410" w14:textId="77777777" w:rsidTr="00E815A4">
        <w:trPr>
          <w:trHeight w:val="720"/>
        </w:trPr>
        <w:tc>
          <w:tcPr>
            <w:tcW w:w="685" w:type="dxa"/>
            <w:vMerge/>
            <w:hideMark/>
          </w:tcPr>
          <w:p w14:paraId="003C1522"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1C037AEB" w14:textId="77777777" w:rsidR="00264C0C" w:rsidRPr="00264C0C" w:rsidRDefault="00264C0C" w:rsidP="008553DB">
            <w:pPr>
              <w:rPr>
                <w:rFonts w:ascii="Arial" w:eastAsia="Times New Roman" w:hAnsi="Arial" w:cs="Arial"/>
                <w:color w:val="000000"/>
                <w:sz w:val="20"/>
                <w:szCs w:val="20"/>
              </w:rPr>
            </w:pPr>
          </w:p>
        </w:tc>
        <w:tc>
          <w:tcPr>
            <w:tcW w:w="1113" w:type="dxa"/>
            <w:vMerge w:val="restart"/>
            <w:shd w:val="clear" w:color="auto" w:fill="auto"/>
            <w:hideMark/>
          </w:tcPr>
          <w:p w14:paraId="4C8F515F" w14:textId="77777777"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River delta erosion due to decreased river discharge (damming of river)</w:t>
            </w:r>
          </w:p>
        </w:tc>
        <w:tc>
          <w:tcPr>
            <w:tcW w:w="1136" w:type="dxa"/>
            <w:vMerge w:val="restart"/>
            <w:shd w:val="clear" w:color="auto" w:fill="auto"/>
            <w:hideMark/>
          </w:tcPr>
          <w:p w14:paraId="31318872" w14:textId="77777777"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Sediment is trapped in river mouth. Coastal retreat down stream of net longshore current</w:t>
            </w:r>
          </w:p>
        </w:tc>
        <w:tc>
          <w:tcPr>
            <w:tcW w:w="2782" w:type="dxa"/>
            <w:shd w:val="clear" w:color="auto" w:fill="C5E0B3" w:themeFill="accent6" w:themeFillTint="66"/>
            <w:hideMark/>
          </w:tcPr>
          <w:p w14:paraId="5B9582D4" w14:textId="77777777" w:rsidR="00264C0C" w:rsidRPr="00B320E1" w:rsidRDefault="00264C0C" w:rsidP="008553DB">
            <w:pPr>
              <w:rPr>
                <w:rFonts w:ascii="Arial" w:eastAsia="Times New Roman" w:hAnsi="Arial" w:cs="Arial"/>
                <w:color w:val="FF0000"/>
                <w:sz w:val="19"/>
                <w:szCs w:val="19"/>
              </w:rPr>
            </w:pPr>
            <w:r w:rsidRPr="00B320E1">
              <w:rPr>
                <w:rFonts w:ascii="Arial" w:eastAsia="Times New Roman" w:hAnsi="Arial" w:cs="Arial"/>
                <w:color w:val="FF0000"/>
                <w:sz w:val="19"/>
                <w:szCs w:val="19"/>
              </w:rPr>
              <w:t>Sand bypassing. Dredging sediment in river mouth and relocating it down stream in erosive areas</w:t>
            </w:r>
          </w:p>
          <w:p w14:paraId="57A9CB61" w14:textId="77777777" w:rsidR="00381F1C" w:rsidRDefault="00381F1C" w:rsidP="008553DB">
            <w:pPr>
              <w:rPr>
                <w:rFonts w:ascii="Arial" w:eastAsia="Times New Roman" w:hAnsi="Arial" w:cs="Arial"/>
                <w:color w:val="000000"/>
                <w:sz w:val="19"/>
                <w:szCs w:val="19"/>
              </w:rPr>
            </w:pPr>
          </w:p>
          <w:p w14:paraId="27EC3FC0" w14:textId="77777777" w:rsidR="00381F1C" w:rsidRDefault="00381F1C" w:rsidP="00381F1C">
            <w:pPr>
              <w:rPr>
                <w:rFonts w:ascii="Arial" w:eastAsia="Times New Roman" w:hAnsi="Arial" w:cs="Arial"/>
                <w:color w:val="000000"/>
                <w:sz w:val="19"/>
                <w:szCs w:val="19"/>
              </w:rPr>
            </w:pPr>
            <w:r>
              <w:rPr>
                <w:rFonts w:ascii="Arial" w:eastAsia="Times New Roman" w:hAnsi="Arial" w:cs="Arial"/>
                <w:color w:val="000000"/>
                <w:sz w:val="19"/>
                <w:szCs w:val="19"/>
              </w:rPr>
              <w:t xml:space="preserve">Level / type applicable: </w:t>
            </w:r>
          </w:p>
          <w:p w14:paraId="6896F76C" w14:textId="77777777" w:rsidR="00381F1C" w:rsidRDefault="00381F1C" w:rsidP="00381F1C">
            <w:pPr>
              <w:pStyle w:val="ListParagraph"/>
              <w:numPr>
                <w:ilvl w:val="0"/>
                <w:numId w:val="96"/>
              </w:numPr>
              <w:rPr>
                <w:rFonts w:ascii="Arial" w:eastAsia="Times New Roman" w:hAnsi="Arial" w:cs="Arial"/>
                <w:color w:val="000000"/>
                <w:sz w:val="19"/>
                <w:szCs w:val="19"/>
                <w:lang w:val="en-US"/>
              </w:rPr>
            </w:pPr>
            <w:r w:rsidRPr="00474F05">
              <w:rPr>
                <w:rFonts w:ascii="Arial" w:eastAsia="Times New Roman" w:hAnsi="Arial" w:cs="Arial"/>
                <w:color w:val="000000"/>
                <w:sz w:val="19"/>
                <w:szCs w:val="19"/>
                <w:lang w:val="en-US"/>
              </w:rPr>
              <w:t>Transformative</w:t>
            </w:r>
          </w:p>
          <w:p w14:paraId="544C5C92" w14:textId="029EDE14" w:rsidR="00F10CF2" w:rsidRPr="00381F1C" w:rsidRDefault="00F10CF2" w:rsidP="00381F1C">
            <w:pPr>
              <w:pStyle w:val="ListParagraph"/>
              <w:numPr>
                <w:ilvl w:val="0"/>
                <w:numId w:val="96"/>
              </w:numPr>
              <w:rPr>
                <w:rFonts w:ascii="Arial" w:eastAsia="Times New Roman" w:hAnsi="Arial" w:cs="Arial"/>
                <w:color w:val="000000"/>
                <w:sz w:val="19"/>
                <w:szCs w:val="19"/>
                <w:lang w:val="en-US"/>
              </w:rPr>
            </w:pPr>
            <w:r w:rsidRPr="00381F1C">
              <w:rPr>
                <w:rFonts w:ascii="Arial" w:eastAsia="Times New Roman" w:hAnsi="Arial" w:cs="Arial"/>
                <w:color w:val="000000"/>
                <w:sz w:val="19"/>
                <w:szCs w:val="19"/>
              </w:rPr>
              <w:t>Catalytic (community)</w:t>
            </w:r>
          </w:p>
        </w:tc>
        <w:tc>
          <w:tcPr>
            <w:tcW w:w="2804" w:type="dxa"/>
            <w:shd w:val="clear" w:color="auto" w:fill="C5E0B3" w:themeFill="accent6" w:themeFillTint="66"/>
            <w:hideMark/>
          </w:tcPr>
          <w:p w14:paraId="55C8043C" w14:textId="77777777" w:rsidR="00BD5BEB" w:rsidRPr="00051508" w:rsidRDefault="00BD5BEB"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Social: low</w:t>
            </w:r>
          </w:p>
          <w:p w14:paraId="755754D9" w14:textId="325F0DFB" w:rsidR="00BD5BEB" w:rsidRPr="00051508" w:rsidRDefault="00BD5BEB"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Environmental: low</w:t>
            </w:r>
          </w:p>
          <w:p w14:paraId="03A8277C" w14:textId="77777777" w:rsidR="00BD5BEB" w:rsidRPr="00051508" w:rsidRDefault="00BD5BEB" w:rsidP="008553DB">
            <w:pPr>
              <w:rPr>
                <w:rFonts w:ascii="Arial" w:eastAsia="Times New Roman" w:hAnsi="Arial" w:cs="Arial"/>
                <w:color w:val="000000"/>
                <w:sz w:val="19"/>
                <w:szCs w:val="19"/>
              </w:rPr>
            </w:pPr>
          </w:p>
          <w:p w14:paraId="3775880D" w14:textId="1A25073A" w:rsidR="00BD5BEB" w:rsidRPr="00051508" w:rsidRDefault="00BD5BEB"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Most relevant Principles: 1, 2, 6, </w:t>
            </w:r>
            <w:r w:rsidRPr="00051508">
              <w:rPr>
                <w:rFonts w:ascii="Arial" w:eastAsia="Times New Roman" w:hAnsi="Arial" w:cs="Arial"/>
                <w:b/>
                <w:color w:val="000000"/>
                <w:sz w:val="19"/>
                <w:szCs w:val="19"/>
              </w:rPr>
              <w:t>9, 10</w:t>
            </w:r>
            <w:r w:rsidRPr="00051508">
              <w:rPr>
                <w:rFonts w:ascii="Arial" w:eastAsia="Times New Roman" w:hAnsi="Arial" w:cs="Arial"/>
                <w:color w:val="000000"/>
                <w:sz w:val="19"/>
                <w:szCs w:val="19"/>
              </w:rPr>
              <w:t xml:space="preserve">, </w:t>
            </w:r>
            <w:r w:rsidRPr="00051508">
              <w:rPr>
                <w:rFonts w:ascii="Arial" w:eastAsia="Times New Roman" w:hAnsi="Arial" w:cs="Arial"/>
                <w:b/>
                <w:color w:val="000000"/>
                <w:sz w:val="19"/>
                <w:szCs w:val="19"/>
              </w:rPr>
              <w:t>11</w:t>
            </w:r>
            <w:r w:rsidRPr="00051508">
              <w:rPr>
                <w:rFonts w:ascii="Arial" w:eastAsia="Times New Roman" w:hAnsi="Arial" w:cs="Arial"/>
                <w:color w:val="000000"/>
                <w:sz w:val="19"/>
                <w:szCs w:val="19"/>
              </w:rPr>
              <w:t xml:space="preserve">, </w:t>
            </w:r>
            <w:r w:rsidRPr="00051508">
              <w:rPr>
                <w:rFonts w:ascii="Arial" w:eastAsia="Times New Roman" w:hAnsi="Arial" w:cs="Arial"/>
                <w:b/>
                <w:color w:val="000000"/>
                <w:sz w:val="19"/>
                <w:szCs w:val="19"/>
              </w:rPr>
              <w:t>15</w:t>
            </w:r>
          </w:p>
          <w:p w14:paraId="1088411B" w14:textId="28801C3C" w:rsidR="00264C0C" w:rsidRPr="00051508" w:rsidRDefault="00264C0C" w:rsidP="008553DB">
            <w:pPr>
              <w:rPr>
                <w:rFonts w:ascii="Arial" w:eastAsia="Times New Roman" w:hAnsi="Arial" w:cs="Arial"/>
                <w:color w:val="000000"/>
                <w:sz w:val="19"/>
                <w:szCs w:val="19"/>
              </w:rPr>
            </w:pPr>
          </w:p>
        </w:tc>
        <w:tc>
          <w:tcPr>
            <w:tcW w:w="1479" w:type="dxa"/>
            <w:shd w:val="clear" w:color="auto" w:fill="C5E0B3" w:themeFill="accent6" w:themeFillTint="66"/>
            <w:hideMark/>
          </w:tcPr>
          <w:p w14:paraId="2557DDB0" w14:textId="77777777" w:rsidR="00BD5B8F" w:rsidRDefault="00BD5B8F" w:rsidP="008553DB">
            <w:pPr>
              <w:rPr>
                <w:rFonts w:ascii="Arial" w:eastAsia="Times New Roman" w:hAnsi="Arial" w:cs="Arial"/>
                <w:color w:val="000000"/>
                <w:sz w:val="19"/>
                <w:szCs w:val="19"/>
              </w:rPr>
            </w:pPr>
            <w:r>
              <w:rPr>
                <w:rFonts w:ascii="Arial" w:eastAsia="Times New Roman" w:hAnsi="Arial" w:cs="Arial"/>
                <w:color w:val="000000"/>
                <w:sz w:val="19"/>
                <w:szCs w:val="19"/>
              </w:rPr>
              <w:t>Y</w:t>
            </w:r>
            <w:r w:rsidR="00264C0C" w:rsidRPr="00051508">
              <w:rPr>
                <w:rFonts w:ascii="Arial" w:eastAsia="Times New Roman" w:hAnsi="Arial" w:cs="Arial"/>
                <w:color w:val="000000"/>
                <w:sz w:val="19"/>
                <w:szCs w:val="19"/>
              </w:rPr>
              <w:t>es</w:t>
            </w:r>
          </w:p>
          <w:p w14:paraId="5B70BBB5" w14:textId="77777777" w:rsidR="00BD5B8F" w:rsidRDefault="00BD5B8F" w:rsidP="008553DB">
            <w:pPr>
              <w:rPr>
                <w:rFonts w:ascii="Arial" w:eastAsia="Times New Roman" w:hAnsi="Arial" w:cs="Arial"/>
                <w:color w:val="000000"/>
                <w:sz w:val="19"/>
                <w:szCs w:val="19"/>
              </w:rPr>
            </w:pPr>
          </w:p>
          <w:p w14:paraId="56366A25" w14:textId="23E722AF" w:rsidR="00BD5B8F" w:rsidRPr="00051508" w:rsidRDefault="00BD5B8F" w:rsidP="008553DB">
            <w:pPr>
              <w:rPr>
                <w:rFonts w:ascii="Arial" w:eastAsia="Times New Roman" w:hAnsi="Arial" w:cs="Arial"/>
                <w:color w:val="000000"/>
                <w:sz w:val="19"/>
                <w:szCs w:val="19"/>
              </w:rPr>
            </w:pPr>
            <w:r>
              <w:rPr>
                <w:rFonts w:ascii="Arial" w:eastAsia="Times New Roman" w:hAnsi="Arial" w:cs="Arial"/>
                <w:color w:val="000000"/>
                <w:sz w:val="19"/>
                <w:szCs w:val="19"/>
              </w:rPr>
              <w:t>By various governments; not so much by communities</w:t>
            </w:r>
          </w:p>
        </w:tc>
        <w:tc>
          <w:tcPr>
            <w:tcW w:w="1661" w:type="dxa"/>
            <w:shd w:val="clear" w:color="auto" w:fill="C5E0B3" w:themeFill="accent6" w:themeFillTint="66"/>
            <w:hideMark/>
          </w:tcPr>
          <w:p w14:paraId="0092F645"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low costs, can be done by local communities. People have to be compensated for their work</w:t>
            </w:r>
          </w:p>
        </w:tc>
        <w:tc>
          <w:tcPr>
            <w:tcW w:w="1086" w:type="dxa"/>
            <w:shd w:val="clear" w:color="auto" w:fill="C5E0B3" w:themeFill="accent6" w:themeFillTint="66"/>
            <w:hideMark/>
          </w:tcPr>
          <w:p w14:paraId="20FE6CF7"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1 year</w:t>
            </w:r>
          </w:p>
        </w:tc>
        <w:tc>
          <w:tcPr>
            <w:tcW w:w="1222" w:type="dxa"/>
            <w:shd w:val="clear" w:color="auto" w:fill="C5E0B3" w:themeFill="accent6" w:themeFillTint="66"/>
            <w:hideMark/>
          </w:tcPr>
          <w:p w14:paraId="5BA7068A"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5E2DCF49" w14:textId="77777777" w:rsidTr="00E815A4">
        <w:trPr>
          <w:trHeight w:val="2006"/>
        </w:trPr>
        <w:tc>
          <w:tcPr>
            <w:tcW w:w="685" w:type="dxa"/>
            <w:vMerge/>
            <w:hideMark/>
          </w:tcPr>
          <w:p w14:paraId="2FB29664" w14:textId="64FF7698" w:rsidR="00264C0C" w:rsidRPr="00264C0C" w:rsidRDefault="00264C0C" w:rsidP="008553DB">
            <w:pPr>
              <w:rPr>
                <w:rFonts w:ascii="Arial" w:eastAsia="Times New Roman" w:hAnsi="Arial" w:cs="Arial"/>
                <w:color w:val="000000"/>
                <w:sz w:val="20"/>
                <w:szCs w:val="20"/>
              </w:rPr>
            </w:pPr>
          </w:p>
        </w:tc>
        <w:tc>
          <w:tcPr>
            <w:tcW w:w="1087" w:type="dxa"/>
            <w:vMerge/>
            <w:hideMark/>
          </w:tcPr>
          <w:p w14:paraId="7140463A" w14:textId="77777777" w:rsidR="00264C0C" w:rsidRPr="00264C0C" w:rsidRDefault="00264C0C" w:rsidP="008553DB">
            <w:pPr>
              <w:rPr>
                <w:rFonts w:ascii="Arial" w:eastAsia="Times New Roman" w:hAnsi="Arial" w:cs="Arial"/>
                <w:color w:val="000000"/>
                <w:sz w:val="20"/>
                <w:szCs w:val="20"/>
              </w:rPr>
            </w:pPr>
          </w:p>
        </w:tc>
        <w:tc>
          <w:tcPr>
            <w:tcW w:w="1113" w:type="dxa"/>
            <w:vMerge/>
            <w:hideMark/>
          </w:tcPr>
          <w:p w14:paraId="49D31F59" w14:textId="77777777" w:rsidR="00264C0C" w:rsidRPr="00051508" w:rsidRDefault="00264C0C" w:rsidP="008553DB">
            <w:pPr>
              <w:rPr>
                <w:rFonts w:ascii="Arial" w:eastAsia="Times New Roman" w:hAnsi="Arial" w:cs="Arial"/>
                <w:color w:val="000000"/>
                <w:sz w:val="19"/>
                <w:szCs w:val="19"/>
              </w:rPr>
            </w:pPr>
          </w:p>
        </w:tc>
        <w:tc>
          <w:tcPr>
            <w:tcW w:w="1136" w:type="dxa"/>
            <w:vMerge/>
            <w:hideMark/>
          </w:tcPr>
          <w:p w14:paraId="436671F9" w14:textId="77777777" w:rsidR="00264C0C" w:rsidRPr="00051508" w:rsidRDefault="00264C0C" w:rsidP="008553DB">
            <w:pPr>
              <w:jc w:val="center"/>
              <w:rPr>
                <w:rFonts w:ascii="Arial" w:eastAsia="Times New Roman" w:hAnsi="Arial" w:cs="Arial"/>
                <w:color w:val="000000"/>
                <w:sz w:val="19"/>
                <w:szCs w:val="19"/>
              </w:rPr>
            </w:pPr>
          </w:p>
        </w:tc>
        <w:tc>
          <w:tcPr>
            <w:tcW w:w="2782" w:type="dxa"/>
            <w:shd w:val="clear" w:color="auto" w:fill="auto"/>
            <w:hideMark/>
          </w:tcPr>
          <w:p w14:paraId="4C2F32BA"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Same as above, but with construction of groyne upstream of river mouth. Sediment is trapped at the groyne, which makes bypassing easier</w:t>
            </w:r>
          </w:p>
        </w:tc>
        <w:tc>
          <w:tcPr>
            <w:tcW w:w="2804" w:type="dxa"/>
            <w:shd w:val="clear" w:color="auto" w:fill="auto"/>
            <w:hideMark/>
          </w:tcPr>
          <w:p w14:paraId="2D695DBA" w14:textId="77777777" w:rsidR="00BD5BEB" w:rsidRPr="00051508" w:rsidRDefault="00BD5BEB"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Social: low</w:t>
            </w:r>
          </w:p>
          <w:p w14:paraId="57BE1374" w14:textId="2F7ED833" w:rsidR="00BD5BEB" w:rsidRPr="00051508" w:rsidRDefault="00BD5BEB"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Environmental: high </w:t>
            </w:r>
            <w:r w:rsidRPr="00051508">
              <w:rPr>
                <w:rFonts w:ascii="Arial" w:eastAsia="Times New Roman" w:hAnsi="Arial" w:cs="Arial"/>
                <w:b/>
                <w:color w:val="000000"/>
                <w:sz w:val="19"/>
                <w:szCs w:val="19"/>
              </w:rPr>
              <w:t>(</w:t>
            </w:r>
            <w:r w:rsidRPr="00051508">
              <w:rPr>
                <w:rFonts w:ascii="Arial" w:eastAsia="Times New Roman" w:hAnsi="Arial" w:cs="Arial"/>
                <w:color w:val="000000"/>
                <w:sz w:val="19"/>
                <w:szCs w:val="19"/>
              </w:rPr>
              <w:t>possibly increases negative effects at downstream side of river mouth).</w:t>
            </w:r>
          </w:p>
          <w:p w14:paraId="3038DA1F" w14:textId="77777777" w:rsidR="00BD5BEB" w:rsidRPr="00051508" w:rsidRDefault="00BD5BEB" w:rsidP="008553DB">
            <w:pPr>
              <w:rPr>
                <w:rFonts w:ascii="Arial" w:eastAsia="Times New Roman" w:hAnsi="Arial" w:cs="Arial"/>
                <w:color w:val="000000" w:themeColor="text1"/>
                <w:sz w:val="19"/>
                <w:szCs w:val="19"/>
              </w:rPr>
            </w:pPr>
          </w:p>
          <w:p w14:paraId="5B22C135" w14:textId="77777777" w:rsidR="00264C0C" w:rsidRDefault="00BD5BEB"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Most relevant Principles: 1, 2, 6, </w:t>
            </w:r>
            <w:r w:rsidRPr="00051508">
              <w:rPr>
                <w:rFonts w:ascii="Arial" w:eastAsia="Times New Roman" w:hAnsi="Arial" w:cs="Arial"/>
                <w:b/>
                <w:color w:val="000000"/>
                <w:sz w:val="19"/>
                <w:szCs w:val="19"/>
              </w:rPr>
              <w:t>9, 10</w:t>
            </w:r>
            <w:r w:rsidRPr="00051508">
              <w:rPr>
                <w:rFonts w:ascii="Arial" w:eastAsia="Times New Roman" w:hAnsi="Arial" w:cs="Arial"/>
                <w:color w:val="000000"/>
                <w:sz w:val="19"/>
                <w:szCs w:val="19"/>
              </w:rPr>
              <w:t xml:space="preserve">, </w:t>
            </w:r>
            <w:r w:rsidRPr="00051508">
              <w:rPr>
                <w:rFonts w:ascii="Arial" w:eastAsia="Times New Roman" w:hAnsi="Arial" w:cs="Arial"/>
                <w:b/>
                <w:color w:val="000000"/>
                <w:sz w:val="19"/>
                <w:szCs w:val="19"/>
              </w:rPr>
              <w:t>11</w:t>
            </w:r>
            <w:r w:rsidRPr="00051508">
              <w:rPr>
                <w:rFonts w:ascii="Arial" w:eastAsia="Times New Roman" w:hAnsi="Arial" w:cs="Arial"/>
                <w:color w:val="000000"/>
                <w:sz w:val="19"/>
                <w:szCs w:val="19"/>
              </w:rPr>
              <w:t>, 15</w:t>
            </w:r>
          </w:p>
          <w:p w14:paraId="421B7DA0" w14:textId="77777777" w:rsidR="00DA6C1E" w:rsidRDefault="00DA6C1E" w:rsidP="008553DB">
            <w:pPr>
              <w:rPr>
                <w:rFonts w:ascii="Arial" w:eastAsia="Times New Roman" w:hAnsi="Arial" w:cs="Arial"/>
                <w:color w:val="000000"/>
                <w:sz w:val="19"/>
                <w:szCs w:val="19"/>
              </w:rPr>
            </w:pPr>
          </w:p>
          <w:p w14:paraId="49B9D82B" w14:textId="33AF431C" w:rsidR="00DA6C1E" w:rsidRPr="00051508" w:rsidRDefault="00DA6C1E" w:rsidP="008553DB">
            <w:pPr>
              <w:rPr>
                <w:rFonts w:ascii="Arial" w:eastAsia="Times New Roman" w:hAnsi="Arial" w:cs="Arial"/>
                <w:color w:val="000000"/>
                <w:sz w:val="19"/>
                <w:szCs w:val="19"/>
              </w:rPr>
            </w:pPr>
            <w:r>
              <w:rPr>
                <w:rFonts w:ascii="Arial" w:eastAsia="Times New Roman" w:hAnsi="Arial" w:cs="Arial"/>
                <w:color w:val="000000" w:themeColor="text1"/>
                <w:sz w:val="19"/>
                <w:szCs w:val="19"/>
              </w:rPr>
              <w:t>Has shown negative downstream impacts in Ghana</w:t>
            </w:r>
          </w:p>
        </w:tc>
        <w:tc>
          <w:tcPr>
            <w:tcW w:w="1479" w:type="dxa"/>
            <w:shd w:val="clear" w:color="auto" w:fill="auto"/>
            <w:hideMark/>
          </w:tcPr>
          <w:p w14:paraId="79A6D836" w14:textId="46C424FB"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yes, see current cross shore groyne at Volta river mouth. Sediment is trapped, but </w:t>
            </w:r>
            <w:r w:rsidR="00F90326" w:rsidRPr="00051508">
              <w:rPr>
                <w:rFonts w:ascii="Arial" w:eastAsia="Times New Roman" w:hAnsi="Arial" w:cs="Arial"/>
                <w:color w:val="000000"/>
                <w:sz w:val="19"/>
                <w:szCs w:val="19"/>
              </w:rPr>
              <w:t>no artificial</w:t>
            </w:r>
            <w:r w:rsidRPr="00051508">
              <w:rPr>
                <w:rFonts w:ascii="Arial" w:eastAsia="Times New Roman" w:hAnsi="Arial" w:cs="Arial"/>
                <w:color w:val="000000"/>
                <w:sz w:val="19"/>
                <w:szCs w:val="19"/>
              </w:rPr>
              <w:t xml:space="preserve"> bypassing takes place</w:t>
            </w:r>
            <w:r w:rsidR="00B845A2" w:rsidRPr="00051508">
              <w:rPr>
                <w:rFonts w:ascii="Arial" w:eastAsia="Times New Roman" w:hAnsi="Arial" w:cs="Arial"/>
                <w:color w:val="000000"/>
                <w:sz w:val="19"/>
                <w:szCs w:val="19"/>
              </w:rPr>
              <w:t xml:space="preserve"> (opportunity to start artificial bypassing)</w:t>
            </w:r>
            <w:r w:rsidRPr="00051508">
              <w:rPr>
                <w:rFonts w:ascii="Arial" w:eastAsia="Times New Roman" w:hAnsi="Arial" w:cs="Arial"/>
                <w:color w:val="000000"/>
                <w:sz w:val="19"/>
                <w:szCs w:val="19"/>
              </w:rPr>
              <w:t>.</w:t>
            </w:r>
          </w:p>
        </w:tc>
        <w:tc>
          <w:tcPr>
            <w:tcW w:w="1661" w:type="dxa"/>
            <w:shd w:val="clear" w:color="auto" w:fill="auto"/>
            <w:hideMark/>
          </w:tcPr>
          <w:p w14:paraId="76C765DB" w14:textId="0F003FCF" w:rsidR="00DA6C1E" w:rsidRDefault="00264C0C" w:rsidP="00DA6C1E">
            <w:pPr>
              <w:rPr>
                <w:rFonts w:ascii="Arial" w:eastAsia="Times New Roman" w:hAnsi="Arial" w:cs="Arial"/>
                <w:color w:val="000000" w:themeColor="text1"/>
                <w:sz w:val="19"/>
                <w:szCs w:val="19"/>
              </w:rPr>
            </w:pPr>
            <w:r w:rsidRPr="00051508">
              <w:rPr>
                <w:rFonts w:ascii="Arial" w:eastAsia="Times New Roman" w:hAnsi="Arial" w:cs="Arial"/>
                <w:color w:val="000000"/>
                <w:sz w:val="19"/>
                <w:szCs w:val="19"/>
              </w:rPr>
              <w:t>roughly €</w:t>
            </w:r>
            <w:r w:rsidR="00F90326" w:rsidRPr="00051508">
              <w:rPr>
                <w:rFonts w:ascii="Arial" w:eastAsia="Times New Roman" w:hAnsi="Arial" w:cs="Arial"/>
                <w:color w:val="000000"/>
                <w:sz w:val="19"/>
                <w:szCs w:val="19"/>
              </w:rPr>
              <w:t>10000, -</w:t>
            </w:r>
            <w:r w:rsidRPr="00051508">
              <w:rPr>
                <w:rFonts w:ascii="Arial" w:eastAsia="Times New Roman" w:hAnsi="Arial" w:cs="Arial"/>
                <w:color w:val="000000"/>
                <w:sz w:val="19"/>
                <w:szCs w:val="19"/>
              </w:rPr>
              <w:t xml:space="preserve"> per m groyne.</w:t>
            </w:r>
            <w:r w:rsidR="00DA6C1E">
              <w:rPr>
                <w:rFonts w:ascii="Arial" w:eastAsia="Times New Roman" w:hAnsi="Arial" w:cs="Arial"/>
                <w:color w:val="000000" w:themeColor="text1"/>
                <w:sz w:val="19"/>
                <w:szCs w:val="19"/>
              </w:rPr>
              <w:t xml:space="preserve"> (very high)</w:t>
            </w:r>
          </w:p>
          <w:p w14:paraId="5A9B696F" w14:textId="77777777" w:rsidR="00DA6C1E" w:rsidRDefault="00DA6C1E" w:rsidP="00DA6C1E">
            <w:pPr>
              <w:rPr>
                <w:rFonts w:ascii="Arial" w:eastAsia="Times New Roman" w:hAnsi="Arial" w:cs="Arial"/>
                <w:color w:val="000000" w:themeColor="text1"/>
                <w:sz w:val="19"/>
                <w:szCs w:val="19"/>
              </w:rPr>
            </w:pPr>
          </w:p>
          <w:p w14:paraId="10C193B8" w14:textId="42F1646B" w:rsidR="00B845A2" w:rsidRPr="00051508" w:rsidRDefault="00DA6C1E" w:rsidP="008553DB">
            <w:pPr>
              <w:rPr>
                <w:rFonts w:ascii="Arial" w:eastAsia="Times New Roman" w:hAnsi="Arial" w:cs="Arial"/>
                <w:color w:val="000000"/>
                <w:sz w:val="19"/>
                <w:szCs w:val="19"/>
              </w:rPr>
            </w:pPr>
            <w:r>
              <w:rPr>
                <w:rFonts w:ascii="Arial" w:eastAsia="Times New Roman" w:hAnsi="Arial" w:cs="Arial"/>
                <w:color w:val="000000" w:themeColor="text1"/>
                <w:sz w:val="19"/>
                <w:szCs w:val="19"/>
              </w:rPr>
              <w:t>E.g. US$ 180 million for 15 groynes in Keta</w:t>
            </w:r>
          </w:p>
        </w:tc>
        <w:tc>
          <w:tcPr>
            <w:tcW w:w="1086" w:type="dxa"/>
            <w:shd w:val="clear" w:color="auto" w:fill="auto"/>
            <w:hideMark/>
          </w:tcPr>
          <w:p w14:paraId="6D4CB64F"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&lt; 3 years</w:t>
            </w:r>
          </w:p>
        </w:tc>
        <w:tc>
          <w:tcPr>
            <w:tcW w:w="1222" w:type="dxa"/>
            <w:shd w:val="clear" w:color="auto" w:fill="auto"/>
            <w:hideMark/>
          </w:tcPr>
          <w:p w14:paraId="32FAE4F1" w14:textId="31FC362C" w:rsidR="00264C0C" w:rsidRPr="00051508" w:rsidRDefault="00D164D7"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no</w:t>
            </w:r>
          </w:p>
        </w:tc>
      </w:tr>
      <w:tr w:rsidR="00051508" w:rsidRPr="00051508" w14:paraId="12246CD4" w14:textId="77777777" w:rsidTr="00E815A4">
        <w:trPr>
          <w:trHeight w:val="1223"/>
        </w:trPr>
        <w:tc>
          <w:tcPr>
            <w:tcW w:w="685" w:type="dxa"/>
            <w:vMerge/>
            <w:hideMark/>
          </w:tcPr>
          <w:p w14:paraId="172796B3" w14:textId="77777777" w:rsidR="00264C0C" w:rsidRPr="00264C0C" w:rsidRDefault="00264C0C" w:rsidP="008553DB">
            <w:pPr>
              <w:rPr>
                <w:rFonts w:ascii="Arial" w:eastAsia="Times New Roman" w:hAnsi="Arial" w:cs="Arial"/>
                <w:color w:val="000000"/>
                <w:sz w:val="20"/>
                <w:szCs w:val="20"/>
              </w:rPr>
            </w:pPr>
          </w:p>
        </w:tc>
        <w:tc>
          <w:tcPr>
            <w:tcW w:w="1087" w:type="dxa"/>
            <w:vMerge w:val="restart"/>
            <w:shd w:val="clear" w:color="auto" w:fill="auto"/>
            <w:textDirection w:val="btLr"/>
            <w:hideMark/>
          </w:tcPr>
          <w:p w14:paraId="64CCFD62" w14:textId="77777777" w:rsidR="00264C0C" w:rsidRPr="00264C0C" w:rsidRDefault="00264C0C" w:rsidP="008553DB">
            <w:pPr>
              <w:jc w:val="center"/>
              <w:rPr>
                <w:rFonts w:ascii="Arial" w:eastAsia="Times New Roman" w:hAnsi="Arial" w:cs="Arial"/>
                <w:color w:val="000000"/>
                <w:sz w:val="32"/>
                <w:szCs w:val="32"/>
              </w:rPr>
            </w:pPr>
            <w:r w:rsidRPr="00264C0C">
              <w:rPr>
                <w:rFonts w:ascii="Arial" w:eastAsia="Times New Roman" w:hAnsi="Arial" w:cs="Arial"/>
                <w:color w:val="000000"/>
                <w:sz w:val="32"/>
                <w:szCs w:val="32"/>
              </w:rPr>
              <w:t>Flooding from sea</w:t>
            </w:r>
          </w:p>
        </w:tc>
        <w:tc>
          <w:tcPr>
            <w:tcW w:w="1113" w:type="dxa"/>
            <w:vMerge w:val="restart"/>
            <w:shd w:val="clear" w:color="auto" w:fill="auto"/>
            <w:hideMark/>
          </w:tcPr>
          <w:p w14:paraId="272186D3" w14:textId="77777777"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Swell wave overwash</w:t>
            </w:r>
          </w:p>
        </w:tc>
        <w:tc>
          <w:tcPr>
            <w:tcW w:w="1136" w:type="dxa"/>
            <w:vMerge w:val="restart"/>
            <w:shd w:val="clear" w:color="auto" w:fill="auto"/>
            <w:hideMark/>
          </w:tcPr>
          <w:p w14:paraId="4C3E078C" w14:textId="77777777"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flooding</w:t>
            </w:r>
          </w:p>
        </w:tc>
        <w:tc>
          <w:tcPr>
            <w:tcW w:w="2782" w:type="dxa"/>
            <w:shd w:val="clear" w:color="auto" w:fill="C5E0B3" w:themeFill="accent6" w:themeFillTint="66"/>
            <w:hideMark/>
          </w:tcPr>
          <w:p w14:paraId="566120EC" w14:textId="77777777" w:rsidR="00264C0C" w:rsidRDefault="00264C0C" w:rsidP="008553DB">
            <w:pPr>
              <w:rPr>
                <w:ins w:id="213" w:author="Clara Alonso" w:date="2018-04-11T16:54:00Z"/>
                <w:rFonts w:ascii="Arial" w:eastAsia="Times New Roman" w:hAnsi="Arial" w:cs="Arial"/>
                <w:color w:val="FF0000"/>
                <w:sz w:val="19"/>
                <w:szCs w:val="19"/>
              </w:rPr>
            </w:pPr>
            <w:r w:rsidRPr="00B320E1">
              <w:rPr>
                <w:rFonts w:ascii="Arial" w:eastAsia="Times New Roman" w:hAnsi="Arial" w:cs="Arial"/>
                <w:color w:val="FF0000"/>
                <w:sz w:val="19"/>
                <w:szCs w:val="19"/>
              </w:rPr>
              <w:t xml:space="preserve">Dune/ barrier </w:t>
            </w:r>
            <w:r w:rsidR="00F90326" w:rsidRPr="00B320E1">
              <w:rPr>
                <w:rFonts w:ascii="Arial" w:eastAsia="Times New Roman" w:hAnsi="Arial" w:cs="Arial"/>
                <w:color w:val="FF0000"/>
                <w:sz w:val="19"/>
                <w:szCs w:val="19"/>
              </w:rPr>
              <w:t>nourishment</w:t>
            </w:r>
          </w:p>
          <w:p w14:paraId="60F3F1C9" w14:textId="5845CE45" w:rsidR="00BC5AE5" w:rsidRPr="00B320E1" w:rsidRDefault="00BC5AE5" w:rsidP="008553DB">
            <w:pPr>
              <w:rPr>
                <w:rFonts w:ascii="Arial" w:eastAsia="Times New Roman" w:hAnsi="Arial" w:cs="Arial"/>
                <w:color w:val="FF0000"/>
                <w:sz w:val="19"/>
                <w:szCs w:val="19"/>
              </w:rPr>
            </w:pPr>
            <w:ins w:id="214" w:author="Clara Alonso" w:date="2018-04-11T16:54:00Z">
              <w:r>
                <w:rPr>
                  <w:rFonts w:ascii="Arial" w:eastAsia="Times New Roman" w:hAnsi="Arial" w:cs="Arial"/>
                  <w:color w:val="FF0000"/>
                  <w:sz w:val="19"/>
                  <w:szCs w:val="19"/>
                </w:rPr>
                <w:t>This can include p</w:t>
              </w:r>
              <w:r w:rsidRPr="00E310D6">
                <w:rPr>
                  <w:rFonts w:ascii="Arial" w:eastAsia="Times New Roman" w:hAnsi="Arial" w:cs="Arial"/>
                  <w:color w:val="FF0000"/>
                  <w:sz w:val="19"/>
                  <w:szCs w:val="19"/>
                </w:rPr>
                <w:t>lanting of vegetation in existing dunes to prevent erosion</w:t>
              </w:r>
            </w:ins>
            <w:ins w:id="215" w:author="Clara Alonso" w:date="2018-04-11T17:12:00Z">
              <w:r w:rsidR="00A34EE7">
                <w:rPr>
                  <w:rFonts w:ascii="Arial" w:eastAsia="Times New Roman" w:hAnsi="Arial" w:cs="Arial"/>
                  <w:color w:val="FF0000"/>
                  <w:sz w:val="19"/>
                  <w:szCs w:val="19"/>
                </w:rPr>
                <w:t>.</w:t>
              </w:r>
            </w:ins>
          </w:p>
          <w:p w14:paraId="4CF98CF0" w14:textId="77777777" w:rsidR="00381F1C" w:rsidRDefault="00381F1C" w:rsidP="008553DB">
            <w:pPr>
              <w:rPr>
                <w:rFonts w:ascii="Arial" w:eastAsia="Times New Roman" w:hAnsi="Arial" w:cs="Arial"/>
                <w:color w:val="000000"/>
                <w:sz w:val="19"/>
                <w:szCs w:val="19"/>
              </w:rPr>
            </w:pPr>
          </w:p>
          <w:p w14:paraId="1CA0BD5D" w14:textId="77777777" w:rsidR="00381F1C" w:rsidRDefault="00381F1C" w:rsidP="00381F1C">
            <w:pPr>
              <w:rPr>
                <w:rFonts w:ascii="Arial" w:eastAsia="Times New Roman" w:hAnsi="Arial" w:cs="Arial"/>
                <w:color w:val="000000"/>
                <w:sz w:val="19"/>
                <w:szCs w:val="19"/>
              </w:rPr>
            </w:pPr>
            <w:r>
              <w:rPr>
                <w:rFonts w:ascii="Arial" w:eastAsia="Times New Roman" w:hAnsi="Arial" w:cs="Arial"/>
                <w:color w:val="000000"/>
                <w:sz w:val="19"/>
                <w:szCs w:val="19"/>
              </w:rPr>
              <w:t xml:space="preserve">Level / type applicable: </w:t>
            </w:r>
          </w:p>
          <w:p w14:paraId="02B456DC" w14:textId="1676C8DB" w:rsidR="00381F1C" w:rsidRPr="00381F1C" w:rsidRDefault="00381F1C" w:rsidP="00381F1C">
            <w:pPr>
              <w:pStyle w:val="ListParagraph"/>
              <w:numPr>
                <w:ilvl w:val="0"/>
                <w:numId w:val="96"/>
              </w:numPr>
              <w:rPr>
                <w:rFonts w:ascii="Arial" w:eastAsia="Times New Roman" w:hAnsi="Arial" w:cs="Arial"/>
                <w:color w:val="000000"/>
                <w:sz w:val="19"/>
                <w:szCs w:val="19"/>
              </w:rPr>
            </w:pPr>
            <w:r w:rsidRPr="00381F1C">
              <w:rPr>
                <w:rFonts w:ascii="Arial" w:eastAsia="Times New Roman" w:hAnsi="Arial" w:cs="Arial"/>
                <w:color w:val="000000"/>
                <w:sz w:val="19"/>
                <w:szCs w:val="19"/>
              </w:rPr>
              <w:t>Catalytic (community)</w:t>
            </w:r>
          </w:p>
        </w:tc>
        <w:tc>
          <w:tcPr>
            <w:tcW w:w="2804" w:type="dxa"/>
            <w:shd w:val="clear" w:color="auto" w:fill="C5E0B3" w:themeFill="accent6" w:themeFillTint="66"/>
            <w:hideMark/>
          </w:tcPr>
          <w:p w14:paraId="402ED671" w14:textId="77777777" w:rsidR="002F7A0F" w:rsidRPr="00051508" w:rsidRDefault="002F7A0F"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Social: low</w:t>
            </w:r>
          </w:p>
          <w:p w14:paraId="5FE58AB6" w14:textId="5DC60296" w:rsidR="002F7A0F" w:rsidRPr="00051508" w:rsidRDefault="002F7A0F" w:rsidP="008553DB">
            <w:pPr>
              <w:rPr>
                <w:rFonts w:ascii="Arial" w:eastAsia="Times New Roman" w:hAnsi="Arial" w:cs="Arial"/>
                <w:color w:val="000000" w:themeColor="text1"/>
                <w:sz w:val="19"/>
                <w:szCs w:val="19"/>
              </w:rPr>
            </w:pPr>
            <w:r w:rsidRPr="00051508">
              <w:rPr>
                <w:rFonts w:ascii="Arial" w:eastAsia="Times New Roman" w:hAnsi="Arial" w:cs="Arial"/>
                <w:color w:val="000000"/>
                <w:sz w:val="19"/>
                <w:szCs w:val="19"/>
              </w:rPr>
              <w:t>Environmental: low (may need to be repeated periodically in combination with cross shore sediment transport)</w:t>
            </w:r>
          </w:p>
          <w:p w14:paraId="040743E9" w14:textId="77777777" w:rsidR="002F7A0F" w:rsidRPr="00051508" w:rsidRDefault="002F7A0F" w:rsidP="008553DB">
            <w:pPr>
              <w:rPr>
                <w:rFonts w:ascii="Arial" w:eastAsia="Times New Roman" w:hAnsi="Arial" w:cs="Arial"/>
                <w:color w:val="000000" w:themeColor="text1"/>
                <w:sz w:val="19"/>
                <w:szCs w:val="19"/>
              </w:rPr>
            </w:pPr>
          </w:p>
          <w:p w14:paraId="379F03E4" w14:textId="77777777" w:rsidR="00264C0C" w:rsidRDefault="002F7A0F"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Most relevant Principles: 1, 2, 6, </w:t>
            </w:r>
            <w:r w:rsidRPr="00051508">
              <w:rPr>
                <w:rFonts w:ascii="Arial" w:eastAsia="Times New Roman" w:hAnsi="Arial" w:cs="Arial"/>
                <w:b/>
                <w:color w:val="000000"/>
                <w:sz w:val="19"/>
                <w:szCs w:val="19"/>
              </w:rPr>
              <w:t>9, 10</w:t>
            </w:r>
            <w:r w:rsidRPr="00051508">
              <w:rPr>
                <w:rFonts w:ascii="Arial" w:eastAsia="Times New Roman" w:hAnsi="Arial" w:cs="Arial"/>
                <w:color w:val="000000"/>
                <w:sz w:val="19"/>
                <w:szCs w:val="19"/>
              </w:rPr>
              <w:t xml:space="preserve">, </w:t>
            </w:r>
            <w:r w:rsidRPr="00051508">
              <w:rPr>
                <w:rFonts w:ascii="Arial" w:eastAsia="Times New Roman" w:hAnsi="Arial" w:cs="Arial"/>
                <w:b/>
                <w:color w:val="000000"/>
                <w:sz w:val="19"/>
                <w:szCs w:val="19"/>
              </w:rPr>
              <w:t>11</w:t>
            </w:r>
            <w:r w:rsidRPr="00051508">
              <w:rPr>
                <w:rFonts w:ascii="Arial" w:eastAsia="Times New Roman" w:hAnsi="Arial" w:cs="Arial"/>
                <w:color w:val="000000"/>
                <w:sz w:val="19"/>
                <w:szCs w:val="19"/>
              </w:rPr>
              <w:t xml:space="preserve">, </w:t>
            </w:r>
            <w:r w:rsidRPr="00051508">
              <w:rPr>
                <w:rFonts w:ascii="Arial" w:eastAsia="Times New Roman" w:hAnsi="Arial" w:cs="Arial"/>
                <w:b/>
                <w:color w:val="000000"/>
                <w:sz w:val="19"/>
                <w:szCs w:val="19"/>
              </w:rPr>
              <w:t>15</w:t>
            </w:r>
            <w:r w:rsidR="00264C0C" w:rsidRPr="00051508">
              <w:rPr>
                <w:rFonts w:ascii="Arial" w:eastAsia="Times New Roman" w:hAnsi="Arial" w:cs="Arial"/>
                <w:color w:val="000000"/>
                <w:sz w:val="19"/>
                <w:szCs w:val="19"/>
              </w:rPr>
              <w:t xml:space="preserve"> </w:t>
            </w:r>
          </w:p>
          <w:p w14:paraId="427ED0D4" w14:textId="77777777" w:rsidR="00E72270" w:rsidRDefault="00E72270" w:rsidP="008553DB">
            <w:pPr>
              <w:rPr>
                <w:rFonts w:ascii="Arial" w:eastAsia="Times New Roman" w:hAnsi="Arial" w:cs="Arial"/>
                <w:color w:val="000000"/>
                <w:sz w:val="19"/>
                <w:szCs w:val="19"/>
              </w:rPr>
            </w:pPr>
          </w:p>
          <w:p w14:paraId="5B74F6F5" w14:textId="161E3AB2" w:rsidR="00E72270" w:rsidRPr="00051508" w:rsidRDefault="00E72270" w:rsidP="008553DB">
            <w:pPr>
              <w:rPr>
                <w:rFonts w:ascii="Arial" w:eastAsia="Times New Roman" w:hAnsi="Arial" w:cs="Arial"/>
                <w:b/>
                <w:color w:val="000000"/>
                <w:sz w:val="19"/>
                <w:szCs w:val="19"/>
              </w:rPr>
            </w:pPr>
            <w:r>
              <w:rPr>
                <w:rFonts w:ascii="Arial" w:eastAsia="Times New Roman" w:hAnsi="Arial" w:cs="Arial"/>
                <w:color w:val="000000"/>
                <w:sz w:val="19"/>
                <w:szCs w:val="19"/>
              </w:rPr>
              <w:lastRenderedPageBreak/>
              <w:t>As long as sources sand from areas that won’t cause negative impacts, risks are low</w:t>
            </w:r>
          </w:p>
        </w:tc>
        <w:tc>
          <w:tcPr>
            <w:tcW w:w="1479" w:type="dxa"/>
            <w:shd w:val="clear" w:color="auto" w:fill="C5E0B3" w:themeFill="accent6" w:themeFillTint="66"/>
            <w:hideMark/>
          </w:tcPr>
          <w:p w14:paraId="2D6D240A" w14:textId="2707D837" w:rsidR="00264C0C" w:rsidRDefault="00E72270"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lastRenderedPageBreak/>
              <w:t>Y</w:t>
            </w:r>
            <w:r w:rsidR="00264C0C" w:rsidRPr="00051508">
              <w:rPr>
                <w:rFonts w:ascii="Arial" w:eastAsia="Times New Roman" w:hAnsi="Arial" w:cs="Arial"/>
                <w:color w:val="000000"/>
                <w:sz w:val="19"/>
                <w:szCs w:val="19"/>
              </w:rPr>
              <w:t>es</w:t>
            </w:r>
          </w:p>
          <w:p w14:paraId="263752A2" w14:textId="77777777" w:rsidR="00E72270" w:rsidRDefault="00E72270" w:rsidP="008553DB">
            <w:pPr>
              <w:rPr>
                <w:rFonts w:ascii="Arial" w:eastAsia="Times New Roman" w:hAnsi="Arial" w:cs="Arial"/>
                <w:color w:val="000000"/>
                <w:sz w:val="19"/>
                <w:szCs w:val="19"/>
              </w:rPr>
            </w:pPr>
          </w:p>
          <w:p w14:paraId="3369DA35" w14:textId="77777777" w:rsidR="00E72270" w:rsidRDefault="00E72270" w:rsidP="00E72270">
            <w:pPr>
              <w:rPr>
                <w:rFonts w:ascii="Arial" w:eastAsia="Times New Roman" w:hAnsi="Arial" w:cs="Arial"/>
                <w:color w:val="000000"/>
                <w:sz w:val="19"/>
                <w:szCs w:val="19"/>
              </w:rPr>
            </w:pPr>
            <w:r>
              <w:rPr>
                <w:rFonts w:ascii="Arial" w:eastAsia="Times New Roman" w:hAnsi="Arial" w:cs="Arial"/>
                <w:color w:val="000000"/>
                <w:sz w:val="19"/>
                <w:szCs w:val="19"/>
              </w:rPr>
              <w:t>Dutch “weak links” projects)</w:t>
            </w:r>
          </w:p>
          <w:p w14:paraId="7EE4F66C" w14:textId="77777777" w:rsidR="00E72270" w:rsidRDefault="00E72270" w:rsidP="00E72270">
            <w:pPr>
              <w:rPr>
                <w:rFonts w:ascii="Arial" w:eastAsia="Times New Roman" w:hAnsi="Arial" w:cs="Arial"/>
                <w:color w:val="000000"/>
                <w:sz w:val="19"/>
                <w:szCs w:val="19"/>
              </w:rPr>
            </w:pPr>
          </w:p>
          <w:p w14:paraId="31330852" w14:textId="30CE7EE7" w:rsidR="00E72270" w:rsidRPr="00051508" w:rsidRDefault="00E72270" w:rsidP="00E72270">
            <w:pPr>
              <w:rPr>
                <w:rFonts w:ascii="Arial" w:eastAsia="Times New Roman" w:hAnsi="Arial" w:cs="Arial"/>
                <w:color w:val="000000"/>
                <w:sz w:val="19"/>
                <w:szCs w:val="19"/>
              </w:rPr>
            </w:pPr>
            <w:r>
              <w:rPr>
                <w:rFonts w:ascii="Arial" w:eastAsia="Times New Roman" w:hAnsi="Arial" w:cs="Arial"/>
                <w:color w:val="000000"/>
                <w:sz w:val="19"/>
                <w:szCs w:val="19"/>
              </w:rPr>
              <w:t xml:space="preserve">Barrier at Prampram harbor has been </w:t>
            </w:r>
            <w:r>
              <w:rPr>
                <w:rFonts w:ascii="Arial" w:eastAsia="Times New Roman" w:hAnsi="Arial" w:cs="Arial"/>
                <w:color w:val="000000"/>
                <w:sz w:val="19"/>
                <w:szCs w:val="19"/>
              </w:rPr>
              <w:lastRenderedPageBreak/>
              <w:t>successfully heightened by fishermen</w:t>
            </w:r>
          </w:p>
        </w:tc>
        <w:tc>
          <w:tcPr>
            <w:tcW w:w="1661" w:type="dxa"/>
            <w:shd w:val="clear" w:color="auto" w:fill="C5E0B3" w:themeFill="accent6" w:themeFillTint="66"/>
            <w:hideMark/>
          </w:tcPr>
          <w:p w14:paraId="0DD3112D" w14:textId="20C3C868"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lastRenderedPageBreak/>
              <w:t>roughly €</w:t>
            </w:r>
            <w:r w:rsidR="00F90326" w:rsidRPr="00051508">
              <w:rPr>
                <w:rFonts w:ascii="Arial" w:eastAsia="Times New Roman" w:hAnsi="Arial" w:cs="Arial"/>
                <w:color w:val="000000"/>
                <w:sz w:val="19"/>
                <w:szCs w:val="19"/>
              </w:rPr>
              <w:t>10, -</w:t>
            </w:r>
            <w:r w:rsidRPr="00051508">
              <w:rPr>
                <w:rFonts w:ascii="Arial" w:eastAsia="Times New Roman" w:hAnsi="Arial" w:cs="Arial"/>
                <w:color w:val="000000"/>
                <w:sz w:val="19"/>
                <w:szCs w:val="19"/>
              </w:rPr>
              <w:t xml:space="preserve"> per m3 sand </w:t>
            </w:r>
          </w:p>
        </w:tc>
        <w:tc>
          <w:tcPr>
            <w:tcW w:w="1086" w:type="dxa"/>
            <w:shd w:val="clear" w:color="auto" w:fill="C5E0B3" w:themeFill="accent6" w:themeFillTint="66"/>
            <w:hideMark/>
          </w:tcPr>
          <w:p w14:paraId="7546A796"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1 year</w:t>
            </w:r>
          </w:p>
        </w:tc>
        <w:tc>
          <w:tcPr>
            <w:tcW w:w="1222" w:type="dxa"/>
            <w:shd w:val="clear" w:color="auto" w:fill="C5E0B3" w:themeFill="accent6" w:themeFillTint="66"/>
            <w:hideMark/>
          </w:tcPr>
          <w:p w14:paraId="32982732"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6C47C2A4" w14:textId="77777777" w:rsidTr="00E815A4">
        <w:trPr>
          <w:trHeight w:val="1448"/>
        </w:trPr>
        <w:tc>
          <w:tcPr>
            <w:tcW w:w="685" w:type="dxa"/>
            <w:vMerge/>
            <w:hideMark/>
          </w:tcPr>
          <w:p w14:paraId="1A6FB551"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4A8BB606" w14:textId="77777777" w:rsidR="00264C0C" w:rsidRPr="00264C0C" w:rsidRDefault="00264C0C" w:rsidP="008553DB">
            <w:pPr>
              <w:rPr>
                <w:rFonts w:ascii="Arial" w:eastAsia="Times New Roman" w:hAnsi="Arial" w:cs="Arial"/>
                <w:color w:val="000000"/>
                <w:sz w:val="20"/>
                <w:szCs w:val="20"/>
              </w:rPr>
            </w:pPr>
          </w:p>
        </w:tc>
        <w:tc>
          <w:tcPr>
            <w:tcW w:w="1113" w:type="dxa"/>
            <w:vMerge/>
            <w:hideMark/>
          </w:tcPr>
          <w:p w14:paraId="6CD2D699" w14:textId="77777777" w:rsidR="00264C0C" w:rsidRPr="00051508" w:rsidRDefault="00264C0C" w:rsidP="008553DB">
            <w:pPr>
              <w:rPr>
                <w:rFonts w:ascii="Arial" w:eastAsia="Times New Roman" w:hAnsi="Arial" w:cs="Arial"/>
                <w:color w:val="000000"/>
                <w:sz w:val="19"/>
                <w:szCs w:val="19"/>
              </w:rPr>
            </w:pPr>
          </w:p>
        </w:tc>
        <w:tc>
          <w:tcPr>
            <w:tcW w:w="1136" w:type="dxa"/>
            <w:vMerge/>
            <w:hideMark/>
          </w:tcPr>
          <w:p w14:paraId="6F7FA44A" w14:textId="77777777" w:rsidR="00264C0C" w:rsidRPr="00051508" w:rsidRDefault="00264C0C" w:rsidP="008553DB">
            <w:pPr>
              <w:jc w:val="center"/>
              <w:rPr>
                <w:rFonts w:ascii="Arial" w:eastAsia="Times New Roman" w:hAnsi="Arial" w:cs="Arial"/>
                <w:color w:val="000000"/>
                <w:sz w:val="19"/>
                <w:szCs w:val="19"/>
              </w:rPr>
            </w:pPr>
          </w:p>
        </w:tc>
        <w:tc>
          <w:tcPr>
            <w:tcW w:w="2782" w:type="dxa"/>
            <w:shd w:val="clear" w:color="auto" w:fill="C5E0B3" w:themeFill="accent6" w:themeFillTint="66"/>
            <w:hideMark/>
          </w:tcPr>
          <w:p w14:paraId="5AE45F3B" w14:textId="06263EB1" w:rsidR="00BC5AE5" w:rsidRPr="00A34EE7" w:rsidRDefault="00BC5AE5" w:rsidP="008553DB">
            <w:pPr>
              <w:rPr>
                <w:ins w:id="216" w:author="Clara Alonso" w:date="2018-04-11T16:55:00Z"/>
                <w:rFonts w:ascii="Arial" w:eastAsia="Times New Roman" w:hAnsi="Arial" w:cs="Arial"/>
                <w:color w:val="000000"/>
                <w:sz w:val="19"/>
                <w:szCs w:val="19"/>
              </w:rPr>
            </w:pPr>
            <w:ins w:id="217" w:author="Clara Alonso" w:date="2018-04-11T16:55:00Z">
              <w:r w:rsidRPr="00A34EE7">
                <w:rPr>
                  <w:rFonts w:ascii="Arial" w:hAnsi="Arial" w:cs="Arial"/>
                  <w:sz w:val="19"/>
                  <w:szCs w:val="19"/>
                </w:rPr>
                <w:t>Set up early warning systems and temporary flood defences, such as sand bags</w:t>
              </w:r>
            </w:ins>
          </w:p>
          <w:p w14:paraId="19C3EC47" w14:textId="77777777" w:rsidR="00381F1C" w:rsidRDefault="00381F1C" w:rsidP="008553DB">
            <w:pPr>
              <w:rPr>
                <w:rFonts w:ascii="Arial" w:eastAsia="Times New Roman" w:hAnsi="Arial" w:cs="Arial"/>
                <w:color w:val="000000"/>
                <w:sz w:val="19"/>
                <w:szCs w:val="19"/>
              </w:rPr>
            </w:pPr>
          </w:p>
          <w:p w14:paraId="0C4C1BAA" w14:textId="77777777" w:rsidR="00381F1C" w:rsidRDefault="00381F1C" w:rsidP="00381F1C">
            <w:pPr>
              <w:rPr>
                <w:rFonts w:ascii="Arial" w:eastAsia="Times New Roman" w:hAnsi="Arial" w:cs="Arial"/>
                <w:color w:val="000000"/>
                <w:sz w:val="19"/>
                <w:szCs w:val="19"/>
              </w:rPr>
            </w:pPr>
            <w:r>
              <w:rPr>
                <w:rFonts w:ascii="Arial" w:eastAsia="Times New Roman" w:hAnsi="Arial" w:cs="Arial"/>
                <w:color w:val="000000"/>
                <w:sz w:val="19"/>
                <w:szCs w:val="19"/>
              </w:rPr>
              <w:t xml:space="preserve">Level / type applicable: </w:t>
            </w:r>
          </w:p>
          <w:p w14:paraId="0ECE9CB4" w14:textId="6893BD67" w:rsidR="00381F1C" w:rsidRPr="00381F1C" w:rsidRDefault="00381F1C" w:rsidP="00381F1C">
            <w:pPr>
              <w:pStyle w:val="ListParagraph"/>
              <w:numPr>
                <w:ilvl w:val="0"/>
                <w:numId w:val="96"/>
              </w:numPr>
              <w:rPr>
                <w:rFonts w:ascii="Arial" w:eastAsia="Times New Roman" w:hAnsi="Arial" w:cs="Arial"/>
                <w:color w:val="000000"/>
                <w:sz w:val="19"/>
                <w:szCs w:val="19"/>
              </w:rPr>
            </w:pPr>
            <w:r w:rsidRPr="00381F1C">
              <w:rPr>
                <w:rFonts w:ascii="Arial" w:eastAsia="Times New Roman" w:hAnsi="Arial" w:cs="Arial"/>
                <w:color w:val="000000"/>
                <w:sz w:val="19"/>
                <w:szCs w:val="19"/>
              </w:rPr>
              <w:t>Catalytic (community)</w:t>
            </w:r>
          </w:p>
        </w:tc>
        <w:tc>
          <w:tcPr>
            <w:tcW w:w="2804" w:type="dxa"/>
            <w:shd w:val="clear" w:color="auto" w:fill="C5E0B3" w:themeFill="accent6" w:themeFillTint="66"/>
            <w:hideMark/>
          </w:tcPr>
          <w:p w14:paraId="457AABAC" w14:textId="3359AA3D" w:rsidR="00292597" w:rsidRPr="00051508" w:rsidRDefault="00292597"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Social: medium</w:t>
            </w:r>
          </w:p>
          <w:p w14:paraId="5149BC6B" w14:textId="0E18D103" w:rsidR="00292597" w:rsidRPr="00051508" w:rsidRDefault="00292597"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Environmental: low</w:t>
            </w:r>
          </w:p>
          <w:p w14:paraId="28F14BCE" w14:textId="655BF786" w:rsidR="00264C0C" w:rsidRPr="00051508" w:rsidRDefault="00292597"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w:t>
            </w:r>
            <w:r w:rsidR="00264C0C" w:rsidRPr="00051508">
              <w:rPr>
                <w:rFonts w:ascii="Arial" w:eastAsia="Times New Roman" w:hAnsi="Arial" w:cs="Arial"/>
                <w:color w:val="000000"/>
                <w:sz w:val="19"/>
                <w:szCs w:val="19"/>
              </w:rPr>
              <w:t xml:space="preserve">awareness and knowledge on flooding needs to be created. </w:t>
            </w:r>
            <w:r w:rsidR="00F90326" w:rsidRPr="00051508">
              <w:rPr>
                <w:rFonts w:ascii="Arial" w:eastAsia="Times New Roman" w:hAnsi="Arial" w:cs="Arial"/>
                <w:color w:val="000000"/>
                <w:sz w:val="19"/>
                <w:szCs w:val="19"/>
              </w:rPr>
              <w:t>Discipline</w:t>
            </w:r>
            <w:r w:rsidR="00264C0C" w:rsidRPr="00051508">
              <w:rPr>
                <w:rFonts w:ascii="Arial" w:eastAsia="Times New Roman" w:hAnsi="Arial" w:cs="Arial"/>
                <w:color w:val="000000"/>
                <w:sz w:val="19"/>
                <w:szCs w:val="19"/>
              </w:rPr>
              <w:t xml:space="preserve"> to deploy temporary flood </w:t>
            </w:r>
            <w:r w:rsidR="00F90326" w:rsidRPr="00051508">
              <w:rPr>
                <w:rFonts w:ascii="Arial" w:eastAsia="Times New Roman" w:hAnsi="Arial" w:cs="Arial"/>
                <w:color w:val="000000"/>
                <w:sz w:val="19"/>
                <w:szCs w:val="19"/>
              </w:rPr>
              <w:t>defense</w:t>
            </w:r>
            <w:r w:rsidR="00264C0C" w:rsidRPr="00051508">
              <w:rPr>
                <w:rFonts w:ascii="Arial" w:eastAsia="Times New Roman" w:hAnsi="Arial" w:cs="Arial"/>
                <w:color w:val="000000"/>
                <w:sz w:val="19"/>
                <w:szCs w:val="19"/>
              </w:rPr>
              <w:t xml:space="preserve"> during </w:t>
            </w:r>
            <w:r w:rsidR="00F90326" w:rsidRPr="00051508">
              <w:rPr>
                <w:rFonts w:ascii="Arial" w:eastAsia="Times New Roman" w:hAnsi="Arial" w:cs="Arial"/>
                <w:color w:val="000000"/>
                <w:sz w:val="19"/>
                <w:szCs w:val="19"/>
              </w:rPr>
              <w:t>rainy</w:t>
            </w:r>
            <w:r w:rsidR="00264C0C" w:rsidRPr="00051508">
              <w:rPr>
                <w:rFonts w:ascii="Arial" w:eastAsia="Times New Roman" w:hAnsi="Arial" w:cs="Arial"/>
                <w:color w:val="000000"/>
                <w:sz w:val="19"/>
                <w:szCs w:val="19"/>
              </w:rPr>
              <w:t xml:space="preserve"> season is difficult to create</w:t>
            </w:r>
            <w:r w:rsidRPr="00051508">
              <w:rPr>
                <w:rFonts w:ascii="Arial" w:eastAsia="Times New Roman" w:hAnsi="Arial" w:cs="Arial"/>
                <w:color w:val="000000"/>
                <w:sz w:val="19"/>
                <w:szCs w:val="19"/>
              </w:rPr>
              <w:t>)</w:t>
            </w:r>
          </w:p>
          <w:p w14:paraId="416E80D6" w14:textId="4FF61213" w:rsidR="00B845A2" w:rsidRPr="00051508" w:rsidRDefault="00B04CFB"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Risk to deploy sand bag</w:t>
            </w:r>
            <w:r w:rsidR="00B845A2" w:rsidRPr="00051508">
              <w:rPr>
                <w:rFonts w:ascii="Arial" w:eastAsia="Times New Roman" w:hAnsi="Arial" w:cs="Arial"/>
                <w:color w:val="000000"/>
                <w:sz w:val="19"/>
                <w:szCs w:val="19"/>
              </w:rPr>
              <w:t>s and do not collect them back results into environmental pollution</w:t>
            </w:r>
          </w:p>
          <w:p w14:paraId="338AD7C8" w14:textId="77777777" w:rsidR="00292597" w:rsidRPr="00051508" w:rsidRDefault="00292597" w:rsidP="008553DB">
            <w:pPr>
              <w:rPr>
                <w:rFonts w:ascii="Arial" w:eastAsia="Times New Roman" w:hAnsi="Arial" w:cs="Arial"/>
                <w:color w:val="000000"/>
                <w:sz w:val="19"/>
                <w:szCs w:val="19"/>
              </w:rPr>
            </w:pPr>
          </w:p>
          <w:p w14:paraId="275E5592" w14:textId="59941C89" w:rsidR="00292597" w:rsidRPr="00051508" w:rsidRDefault="00292597"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Most relevant Principles: 1, 2, 6, </w:t>
            </w:r>
            <w:r w:rsidRPr="00051508">
              <w:rPr>
                <w:rFonts w:ascii="Arial" w:eastAsia="Times New Roman" w:hAnsi="Arial" w:cs="Arial"/>
                <w:b/>
                <w:color w:val="000000"/>
                <w:sz w:val="19"/>
                <w:szCs w:val="19"/>
              </w:rPr>
              <w:t>9, 10</w:t>
            </w:r>
            <w:r w:rsidRPr="00051508">
              <w:rPr>
                <w:rFonts w:ascii="Arial" w:eastAsia="Times New Roman" w:hAnsi="Arial" w:cs="Arial"/>
                <w:color w:val="000000"/>
                <w:sz w:val="19"/>
                <w:szCs w:val="19"/>
              </w:rPr>
              <w:t xml:space="preserve">, </w:t>
            </w:r>
            <w:r w:rsidRPr="00051508">
              <w:rPr>
                <w:rFonts w:ascii="Arial" w:eastAsia="Times New Roman" w:hAnsi="Arial" w:cs="Arial"/>
                <w:b/>
                <w:color w:val="000000"/>
                <w:sz w:val="19"/>
                <w:szCs w:val="19"/>
              </w:rPr>
              <w:t>11</w:t>
            </w:r>
          </w:p>
        </w:tc>
        <w:tc>
          <w:tcPr>
            <w:tcW w:w="1479" w:type="dxa"/>
            <w:shd w:val="clear" w:color="auto" w:fill="C5E0B3" w:themeFill="accent6" w:themeFillTint="66"/>
            <w:hideMark/>
          </w:tcPr>
          <w:p w14:paraId="69059402" w14:textId="7DDC9D1D" w:rsidR="00264C0C" w:rsidRPr="00051508" w:rsidRDefault="00292597"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N</w:t>
            </w:r>
            <w:r w:rsidR="00264C0C" w:rsidRPr="00051508">
              <w:rPr>
                <w:rFonts w:ascii="Arial" w:eastAsia="Times New Roman" w:hAnsi="Arial" w:cs="Arial"/>
                <w:color w:val="000000"/>
                <w:sz w:val="19"/>
                <w:szCs w:val="19"/>
              </w:rPr>
              <w:t>ot on a small community scale with no experience on these kind of solutions</w:t>
            </w:r>
          </w:p>
        </w:tc>
        <w:tc>
          <w:tcPr>
            <w:tcW w:w="1661" w:type="dxa"/>
            <w:shd w:val="clear" w:color="auto" w:fill="C5E0B3" w:themeFill="accent6" w:themeFillTint="66"/>
            <w:hideMark/>
          </w:tcPr>
          <w:p w14:paraId="160C05FE"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probably cheap (materials for sand back/ sand and workshops)</w:t>
            </w:r>
          </w:p>
        </w:tc>
        <w:tc>
          <w:tcPr>
            <w:tcW w:w="1086" w:type="dxa"/>
            <w:shd w:val="clear" w:color="auto" w:fill="C5E0B3" w:themeFill="accent6" w:themeFillTint="66"/>
            <w:hideMark/>
          </w:tcPr>
          <w:p w14:paraId="664E9F03"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1 year</w:t>
            </w:r>
          </w:p>
        </w:tc>
        <w:tc>
          <w:tcPr>
            <w:tcW w:w="1222" w:type="dxa"/>
            <w:shd w:val="clear" w:color="auto" w:fill="C5E0B3" w:themeFill="accent6" w:themeFillTint="66"/>
            <w:hideMark/>
          </w:tcPr>
          <w:p w14:paraId="713729B4"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64DDF45B" w14:textId="77777777" w:rsidTr="00E815A4">
        <w:trPr>
          <w:trHeight w:val="320"/>
        </w:trPr>
        <w:tc>
          <w:tcPr>
            <w:tcW w:w="685" w:type="dxa"/>
            <w:shd w:val="clear" w:color="auto" w:fill="auto"/>
            <w:hideMark/>
          </w:tcPr>
          <w:p w14:paraId="18030F48" w14:textId="4BF5E624" w:rsidR="00264C0C" w:rsidRPr="00264C0C" w:rsidRDefault="00264C0C" w:rsidP="008553DB">
            <w:pPr>
              <w:rPr>
                <w:rFonts w:ascii="Arial" w:eastAsia="Times New Roman" w:hAnsi="Arial" w:cs="Arial"/>
                <w:color w:val="000000"/>
                <w:sz w:val="20"/>
                <w:szCs w:val="20"/>
              </w:rPr>
            </w:pPr>
          </w:p>
        </w:tc>
        <w:tc>
          <w:tcPr>
            <w:tcW w:w="1087" w:type="dxa"/>
            <w:shd w:val="clear" w:color="auto" w:fill="auto"/>
            <w:hideMark/>
          </w:tcPr>
          <w:p w14:paraId="486E00D1" w14:textId="77777777" w:rsidR="00264C0C" w:rsidRPr="00264C0C" w:rsidRDefault="00264C0C" w:rsidP="008553DB">
            <w:pPr>
              <w:rPr>
                <w:rFonts w:ascii="Arial" w:eastAsia="Times New Roman" w:hAnsi="Arial" w:cs="Arial"/>
                <w:sz w:val="20"/>
                <w:szCs w:val="20"/>
              </w:rPr>
            </w:pPr>
          </w:p>
        </w:tc>
        <w:tc>
          <w:tcPr>
            <w:tcW w:w="1113" w:type="dxa"/>
            <w:shd w:val="clear" w:color="auto" w:fill="auto"/>
            <w:hideMark/>
          </w:tcPr>
          <w:p w14:paraId="3F222C97" w14:textId="77777777" w:rsidR="00264C0C" w:rsidRPr="00051508" w:rsidRDefault="00264C0C" w:rsidP="008553DB">
            <w:pPr>
              <w:rPr>
                <w:rFonts w:ascii="Arial" w:eastAsia="Times New Roman" w:hAnsi="Arial" w:cs="Arial"/>
                <w:sz w:val="19"/>
                <w:szCs w:val="19"/>
              </w:rPr>
            </w:pPr>
          </w:p>
        </w:tc>
        <w:tc>
          <w:tcPr>
            <w:tcW w:w="1136" w:type="dxa"/>
            <w:shd w:val="clear" w:color="auto" w:fill="auto"/>
            <w:hideMark/>
          </w:tcPr>
          <w:p w14:paraId="1D156E74" w14:textId="77777777" w:rsidR="00264C0C" w:rsidRPr="00051508" w:rsidRDefault="00264C0C" w:rsidP="008553DB">
            <w:pPr>
              <w:jc w:val="center"/>
              <w:rPr>
                <w:rFonts w:ascii="Arial" w:eastAsia="Times New Roman" w:hAnsi="Arial" w:cs="Arial"/>
                <w:sz w:val="19"/>
                <w:szCs w:val="19"/>
              </w:rPr>
            </w:pPr>
          </w:p>
        </w:tc>
        <w:tc>
          <w:tcPr>
            <w:tcW w:w="2782" w:type="dxa"/>
            <w:shd w:val="clear" w:color="auto" w:fill="auto"/>
            <w:hideMark/>
          </w:tcPr>
          <w:p w14:paraId="5A3B2A8F" w14:textId="77777777" w:rsidR="00264C0C" w:rsidRPr="00051508" w:rsidRDefault="00264C0C" w:rsidP="008553DB">
            <w:pPr>
              <w:rPr>
                <w:rFonts w:ascii="Arial" w:eastAsia="Times New Roman" w:hAnsi="Arial" w:cs="Arial"/>
                <w:sz w:val="19"/>
                <w:szCs w:val="19"/>
              </w:rPr>
            </w:pPr>
          </w:p>
        </w:tc>
        <w:tc>
          <w:tcPr>
            <w:tcW w:w="2804" w:type="dxa"/>
            <w:shd w:val="clear" w:color="auto" w:fill="auto"/>
            <w:hideMark/>
          </w:tcPr>
          <w:p w14:paraId="2ADCA8A9" w14:textId="77777777" w:rsidR="00264C0C" w:rsidRPr="00051508" w:rsidRDefault="00264C0C" w:rsidP="008553DB">
            <w:pPr>
              <w:rPr>
                <w:rFonts w:ascii="Arial" w:eastAsia="Times New Roman" w:hAnsi="Arial" w:cs="Arial"/>
                <w:sz w:val="19"/>
                <w:szCs w:val="19"/>
              </w:rPr>
            </w:pPr>
          </w:p>
        </w:tc>
        <w:tc>
          <w:tcPr>
            <w:tcW w:w="1479" w:type="dxa"/>
            <w:shd w:val="clear" w:color="auto" w:fill="auto"/>
            <w:hideMark/>
          </w:tcPr>
          <w:p w14:paraId="6E3F26C5" w14:textId="77777777" w:rsidR="00264C0C" w:rsidRPr="00051508" w:rsidRDefault="00264C0C" w:rsidP="008553DB">
            <w:pPr>
              <w:rPr>
                <w:rFonts w:ascii="Arial" w:eastAsia="Times New Roman" w:hAnsi="Arial" w:cs="Arial"/>
                <w:sz w:val="19"/>
                <w:szCs w:val="19"/>
              </w:rPr>
            </w:pPr>
          </w:p>
        </w:tc>
        <w:tc>
          <w:tcPr>
            <w:tcW w:w="1661" w:type="dxa"/>
            <w:shd w:val="clear" w:color="auto" w:fill="auto"/>
            <w:hideMark/>
          </w:tcPr>
          <w:p w14:paraId="07BF496F" w14:textId="77777777" w:rsidR="00264C0C" w:rsidRPr="00051508" w:rsidRDefault="00264C0C" w:rsidP="008553DB">
            <w:pPr>
              <w:rPr>
                <w:rFonts w:ascii="Arial" w:eastAsia="Times New Roman" w:hAnsi="Arial" w:cs="Arial"/>
                <w:sz w:val="19"/>
                <w:szCs w:val="19"/>
              </w:rPr>
            </w:pPr>
          </w:p>
        </w:tc>
        <w:tc>
          <w:tcPr>
            <w:tcW w:w="1086" w:type="dxa"/>
            <w:shd w:val="clear" w:color="auto" w:fill="auto"/>
            <w:hideMark/>
          </w:tcPr>
          <w:p w14:paraId="5070D029" w14:textId="77777777" w:rsidR="00264C0C" w:rsidRPr="00051508" w:rsidRDefault="00264C0C" w:rsidP="008553DB">
            <w:pPr>
              <w:rPr>
                <w:rFonts w:ascii="Arial" w:eastAsia="Times New Roman" w:hAnsi="Arial" w:cs="Arial"/>
                <w:sz w:val="19"/>
                <w:szCs w:val="19"/>
              </w:rPr>
            </w:pPr>
          </w:p>
        </w:tc>
        <w:tc>
          <w:tcPr>
            <w:tcW w:w="1222" w:type="dxa"/>
            <w:shd w:val="clear" w:color="auto" w:fill="auto"/>
            <w:hideMark/>
          </w:tcPr>
          <w:p w14:paraId="12EE8E83" w14:textId="77777777" w:rsidR="00264C0C" w:rsidRPr="00051508" w:rsidRDefault="00264C0C" w:rsidP="008553DB">
            <w:pPr>
              <w:rPr>
                <w:rFonts w:ascii="Arial" w:eastAsia="Times New Roman" w:hAnsi="Arial" w:cs="Arial"/>
                <w:sz w:val="19"/>
                <w:szCs w:val="19"/>
              </w:rPr>
            </w:pPr>
          </w:p>
        </w:tc>
      </w:tr>
      <w:tr w:rsidR="00051508" w:rsidRPr="00051508" w14:paraId="713FE8F6" w14:textId="77777777" w:rsidTr="00E815A4">
        <w:trPr>
          <w:trHeight w:val="497"/>
        </w:trPr>
        <w:tc>
          <w:tcPr>
            <w:tcW w:w="685" w:type="dxa"/>
            <w:vMerge w:val="restart"/>
            <w:shd w:val="clear" w:color="auto" w:fill="auto"/>
            <w:textDirection w:val="btLr"/>
            <w:hideMark/>
          </w:tcPr>
          <w:p w14:paraId="31F42CD0" w14:textId="77777777" w:rsidR="00264C0C" w:rsidRPr="00264C0C" w:rsidRDefault="00264C0C" w:rsidP="008553DB">
            <w:pPr>
              <w:jc w:val="center"/>
              <w:rPr>
                <w:rFonts w:ascii="Arial" w:eastAsia="Times New Roman" w:hAnsi="Arial" w:cs="Arial"/>
                <w:color w:val="000000"/>
                <w:sz w:val="40"/>
                <w:szCs w:val="40"/>
              </w:rPr>
            </w:pPr>
            <w:r w:rsidRPr="00264C0C">
              <w:rPr>
                <w:rFonts w:ascii="Arial" w:eastAsia="Times New Roman" w:hAnsi="Arial" w:cs="Arial"/>
                <w:color w:val="000000"/>
                <w:sz w:val="40"/>
                <w:szCs w:val="40"/>
              </w:rPr>
              <w:t>lagoon</w:t>
            </w:r>
          </w:p>
        </w:tc>
        <w:tc>
          <w:tcPr>
            <w:tcW w:w="1087" w:type="dxa"/>
            <w:vMerge w:val="restart"/>
            <w:shd w:val="clear" w:color="auto" w:fill="auto"/>
            <w:textDirection w:val="btLr"/>
            <w:hideMark/>
          </w:tcPr>
          <w:p w14:paraId="7F67F4A9" w14:textId="77777777" w:rsidR="00264C0C" w:rsidRPr="00264C0C" w:rsidRDefault="00264C0C" w:rsidP="008553DB">
            <w:pPr>
              <w:jc w:val="center"/>
              <w:rPr>
                <w:rFonts w:ascii="Arial" w:eastAsia="Times New Roman" w:hAnsi="Arial" w:cs="Arial"/>
                <w:color w:val="000000"/>
                <w:sz w:val="32"/>
                <w:szCs w:val="32"/>
              </w:rPr>
            </w:pPr>
            <w:r w:rsidRPr="00264C0C">
              <w:rPr>
                <w:rFonts w:ascii="Arial" w:eastAsia="Times New Roman" w:hAnsi="Arial" w:cs="Arial"/>
                <w:color w:val="000000"/>
                <w:sz w:val="32"/>
                <w:szCs w:val="32"/>
              </w:rPr>
              <w:t>Lagoon flooding</w:t>
            </w:r>
          </w:p>
        </w:tc>
        <w:tc>
          <w:tcPr>
            <w:tcW w:w="1113" w:type="dxa"/>
            <w:vMerge w:val="restart"/>
            <w:shd w:val="clear" w:color="auto" w:fill="auto"/>
            <w:hideMark/>
          </w:tcPr>
          <w:p w14:paraId="5221F413" w14:textId="77777777"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Sedimentation in river mouth due to decreased river discharge (damming of river)</w:t>
            </w:r>
          </w:p>
        </w:tc>
        <w:tc>
          <w:tcPr>
            <w:tcW w:w="1136" w:type="dxa"/>
            <w:vMerge w:val="restart"/>
            <w:shd w:val="clear" w:color="auto" w:fill="auto"/>
            <w:hideMark/>
          </w:tcPr>
          <w:p w14:paraId="7B9D6054" w14:textId="33DF6655"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flooding of lagoon potentially in combination with </w:t>
            </w:r>
            <w:r w:rsidR="00F90326" w:rsidRPr="00051508">
              <w:rPr>
                <w:rFonts w:ascii="Arial" w:eastAsia="Times New Roman" w:hAnsi="Arial" w:cs="Arial"/>
                <w:color w:val="000000"/>
                <w:sz w:val="19"/>
                <w:szCs w:val="19"/>
              </w:rPr>
              <w:t>down drift</w:t>
            </w:r>
            <w:r w:rsidRPr="00051508">
              <w:rPr>
                <w:rFonts w:ascii="Arial" w:eastAsia="Times New Roman" w:hAnsi="Arial" w:cs="Arial"/>
                <w:color w:val="000000"/>
                <w:sz w:val="19"/>
                <w:szCs w:val="19"/>
              </w:rPr>
              <w:t xml:space="preserve"> erosion</w:t>
            </w:r>
          </w:p>
        </w:tc>
        <w:tc>
          <w:tcPr>
            <w:tcW w:w="2782" w:type="dxa"/>
            <w:shd w:val="clear" w:color="auto" w:fill="C5E0B3" w:themeFill="accent6" w:themeFillTint="66"/>
            <w:hideMark/>
          </w:tcPr>
          <w:p w14:paraId="043FC121" w14:textId="77777777" w:rsidR="00BC5AE5" w:rsidRDefault="00264C0C" w:rsidP="00F63838">
            <w:pPr>
              <w:rPr>
                <w:ins w:id="218" w:author="Clara Alonso" w:date="2018-04-11T16:55:00Z"/>
                <w:rFonts w:ascii="Arial" w:eastAsia="Times New Roman" w:hAnsi="Arial" w:cs="Arial"/>
                <w:color w:val="FF0000"/>
                <w:sz w:val="19"/>
                <w:szCs w:val="19"/>
              </w:rPr>
            </w:pPr>
            <w:r w:rsidRPr="00051508">
              <w:rPr>
                <w:rFonts w:ascii="Arial" w:eastAsia="Times New Roman" w:hAnsi="Arial" w:cs="Arial"/>
                <w:color w:val="000000"/>
                <w:sz w:val="19"/>
                <w:szCs w:val="19"/>
              </w:rPr>
              <w:t xml:space="preserve">Zero - </w:t>
            </w:r>
            <w:r w:rsidR="00F90326" w:rsidRPr="00051508">
              <w:rPr>
                <w:rFonts w:ascii="Arial" w:eastAsia="Times New Roman" w:hAnsi="Arial" w:cs="Arial"/>
                <w:color w:val="000000"/>
                <w:sz w:val="19"/>
                <w:szCs w:val="19"/>
              </w:rPr>
              <w:t>option: do</w:t>
            </w:r>
            <w:r w:rsidRPr="00051508">
              <w:rPr>
                <w:rFonts w:ascii="Arial" w:eastAsia="Times New Roman" w:hAnsi="Arial" w:cs="Arial"/>
                <w:color w:val="000000"/>
                <w:sz w:val="19"/>
                <w:szCs w:val="19"/>
              </w:rPr>
              <w:t xml:space="preserve"> nothing, relocate people</w:t>
            </w:r>
            <w:r w:rsidR="00EA5585">
              <w:rPr>
                <w:rFonts w:ascii="Arial" w:eastAsia="Times New Roman" w:hAnsi="Arial" w:cs="Arial"/>
                <w:color w:val="000000"/>
                <w:sz w:val="19"/>
                <w:szCs w:val="19"/>
              </w:rPr>
              <w:t xml:space="preserve"> </w:t>
            </w:r>
            <w:r w:rsidR="00EA5585" w:rsidRPr="00051508">
              <w:rPr>
                <w:rFonts w:ascii="Arial" w:eastAsia="Times New Roman" w:hAnsi="Arial" w:cs="Arial"/>
                <w:color w:val="000000"/>
                <w:sz w:val="19"/>
                <w:szCs w:val="19"/>
              </w:rPr>
              <w:t>people or avoid people moving in risk area</w:t>
            </w:r>
            <w:r w:rsidR="00EA5585">
              <w:rPr>
                <w:rFonts w:ascii="Arial" w:eastAsia="Times New Roman" w:hAnsi="Arial" w:cs="Arial"/>
                <w:color w:val="000000"/>
                <w:sz w:val="19"/>
                <w:szCs w:val="19"/>
              </w:rPr>
              <w:t xml:space="preserve"> </w:t>
            </w:r>
            <w:r w:rsidR="00EA5585" w:rsidRPr="00B320E1">
              <w:rPr>
                <w:rFonts w:ascii="Arial" w:eastAsia="Times New Roman" w:hAnsi="Arial" w:cs="Arial"/>
                <w:color w:val="FF0000"/>
                <w:sz w:val="19"/>
                <w:szCs w:val="19"/>
              </w:rPr>
              <w:t>through spatial plannin</w:t>
            </w:r>
            <w:ins w:id="219" w:author="Clara Alonso" w:date="2018-04-11T16:55:00Z">
              <w:r w:rsidR="00BC5AE5">
                <w:rPr>
                  <w:rFonts w:ascii="Arial" w:eastAsia="Times New Roman" w:hAnsi="Arial" w:cs="Arial"/>
                  <w:color w:val="FF0000"/>
                  <w:sz w:val="19"/>
                  <w:szCs w:val="19"/>
                </w:rPr>
                <w:t>g</w:t>
              </w:r>
            </w:ins>
          </w:p>
          <w:p w14:paraId="75E47D26" w14:textId="77777777" w:rsidR="00BC5AE5" w:rsidRDefault="00BC5AE5" w:rsidP="00F63838">
            <w:pPr>
              <w:rPr>
                <w:ins w:id="220" w:author="Clara Alonso" w:date="2018-04-11T16:55:00Z"/>
                <w:rFonts w:ascii="Arial" w:eastAsia="Times New Roman" w:hAnsi="Arial" w:cs="Arial"/>
                <w:color w:val="FF0000"/>
                <w:sz w:val="19"/>
                <w:szCs w:val="19"/>
              </w:rPr>
            </w:pPr>
          </w:p>
          <w:p w14:paraId="5F857824" w14:textId="0F5D996A" w:rsidR="00381F1C" w:rsidRPr="00F63838" w:rsidRDefault="00A619E3" w:rsidP="00F63838">
            <w:pPr>
              <w:rPr>
                <w:rFonts w:ascii="Arial" w:eastAsia="Times New Roman" w:hAnsi="Arial" w:cs="Arial"/>
                <w:color w:val="000000"/>
                <w:sz w:val="19"/>
                <w:szCs w:val="19"/>
              </w:rPr>
            </w:pPr>
            <w:r w:rsidRPr="006A47B8">
              <w:rPr>
                <w:rFonts w:ascii="Arial" w:hAnsi="Arial" w:cs="Arial"/>
                <w:sz w:val="19"/>
                <w:szCs w:val="19"/>
              </w:rPr>
              <w:t xml:space="preserve">(This can be considered as a </w:t>
            </w:r>
            <w:r>
              <w:rPr>
                <w:rFonts w:ascii="Arial" w:hAnsi="Arial" w:cs="Arial"/>
                <w:sz w:val="19"/>
                <w:szCs w:val="19"/>
              </w:rPr>
              <w:t>non-</w:t>
            </w:r>
            <w:r w:rsidRPr="006A47B8">
              <w:rPr>
                <w:rFonts w:ascii="Arial" w:hAnsi="Arial" w:cs="Arial"/>
                <w:sz w:val="19"/>
                <w:szCs w:val="19"/>
              </w:rPr>
              <w:t>concrete intervention but shows the role of land use planning versus concrete interventions)</w:t>
            </w:r>
          </w:p>
        </w:tc>
        <w:tc>
          <w:tcPr>
            <w:tcW w:w="2804" w:type="dxa"/>
            <w:shd w:val="clear" w:color="auto" w:fill="C5E0B3" w:themeFill="accent6" w:themeFillTint="66"/>
            <w:hideMark/>
          </w:tcPr>
          <w:p w14:paraId="1E5EE036" w14:textId="43A609AA" w:rsidR="00264C0C" w:rsidRPr="00051508" w:rsidRDefault="00890975"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See above</w:t>
            </w:r>
          </w:p>
        </w:tc>
        <w:tc>
          <w:tcPr>
            <w:tcW w:w="1479" w:type="dxa"/>
            <w:shd w:val="clear" w:color="auto" w:fill="C5E0B3" w:themeFill="accent6" w:themeFillTint="66"/>
            <w:hideMark/>
          </w:tcPr>
          <w:p w14:paraId="38CC3702"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c>
          <w:tcPr>
            <w:tcW w:w="1661" w:type="dxa"/>
            <w:shd w:val="clear" w:color="auto" w:fill="C5E0B3" w:themeFill="accent6" w:themeFillTint="66"/>
            <w:hideMark/>
          </w:tcPr>
          <w:p w14:paraId="0D6714D5" w14:textId="2811B52A" w:rsidR="00B845A2" w:rsidRPr="00051508" w:rsidRDefault="00ED59BD" w:rsidP="008553DB">
            <w:pPr>
              <w:rPr>
                <w:rFonts w:ascii="Arial" w:eastAsia="Times New Roman" w:hAnsi="Arial" w:cs="Arial"/>
                <w:color w:val="000000"/>
                <w:sz w:val="19"/>
                <w:szCs w:val="19"/>
              </w:rPr>
            </w:pPr>
            <w:r>
              <w:rPr>
                <w:rFonts w:ascii="Arial" w:eastAsia="Times New Roman" w:hAnsi="Arial" w:cs="Arial"/>
                <w:color w:val="000000"/>
                <w:sz w:val="19"/>
                <w:szCs w:val="19"/>
              </w:rPr>
              <w:t>See above</w:t>
            </w:r>
          </w:p>
        </w:tc>
        <w:tc>
          <w:tcPr>
            <w:tcW w:w="1086" w:type="dxa"/>
            <w:shd w:val="clear" w:color="auto" w:fill="C5E0B3" w:themeFill="accent6" w:themeFillTint="66"/>
            <w:hideMark/>
          </w:tcPr>
          <w:p w14:paraId="4696DF55"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w:t>
            </w:r>
          </w:p>
        </w:tc>
        <w:tc>
          <w:tcPr>
            <w:tcW w:w="1222" w:type="dxa"/>
            <w:shd w:val="clear" w:color="auto" w:fill="C5E0B3" w:themeFill="accent6" w:themeFillTint="66"/>
            <w:hideMark/>
          </w:tcPr>
          <w:p w14:paraId="2502A350"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2650552C" w14:textId="77777777" w:rsidTr="00E815A4">
        <w:trPr>
          <w:trHeight w:val="1056"/>
        </w:trPr>
        <w:tc>
          <w:tcPr>
            <w:tcW w:w="685" w:type="dxa"/>
            <w:vMerge/>
            <w:hideMark/>
          </w:tcPr>
          <w:p w14:paraId="3BD90859" w14:textId="1CE0C4A4" w:rsidR="00264C0C" w:rsidRPr="00264C0C" w:rsidRDefault="00264C0C" w:rsidP="008553DB">
            <w:pPr>
              <w:rPr>
                <w:rFonts w:ascii="Arial" w:eastAsia="Times New Roman" w:hAnsi="Arial" w:cs="Arial"/>
                <w:color w:val="000000"/>
                <w:sz w:val="20"/>
                <w:szCs w:val="20"/>
              </w:rPr>
            </w:pPr>
          </w:p>
        </w:tc>
        <w:tc>
          <w:tcPr>
            <w:tcW w:w="1087" w:type="dxa"/>
            <w:vMerge/>
            <w:hideMark/>
          </w:tcPr>
          <w:p w14:paraId="1022163A" w14:textId="77777777" w:rsidR="00264C0C" w:rsidRPr="00264C0C" w:rsidRDefault="00264C0C" w:rsidP="008553DB">
            <w:pPr>
              <w:rPr>
                <w:rFonts w:ascii="Arial" w:eastAsia="Times New Roman" w:hAnsi="Arial" w:cs="Arial"/>
                <w:color w:val="000000"/>
                <w:sz w:val="20"/>
                <w:szCs w:val="20"/>
              </w:rPr>
            </w:pPr>
          </w:p>
        </w:tc>
        <w:tc>
          <w:tcPr>
            <w:tcW w:w="1113" w:type="dxa"/>
            <w:vMerge/>
            <w:hideMark/>
          </w:tcPr>
          <w:p w14:paraId="06BB6506" w14:textId="77777777" w:rsidR="00264C0C" w:rsidRPr="00051508" w:rsidRDefault="00264C0C" w:rsidP="008553DB">
            <w:pPr>
              <w:rPr>
                <w:rFonts w:ascii="Arial" w:eastAsia="Times New Roman" w:hAnsi="Arial" w:cs="Arial"/>
                <w:color w:val="000000"/>
                <w:sz w:val="19"/>
                <w:szCs w:val="19"/>
              </w:rPr>
            </w:pPr>
          </w:p>
        </w:tc>
        <w:tc>
          <w:tcPr>
            <w:tcW w:w="1136" w:type="dxa"/>
            <w:vMerge/>
            <w:hideMark/>
          </w:tcPr>
          <w:p w14:paraId="5E1F4243" w14:textId="77777777" w:rsidR="00264C0C" w:rsidRPr="00051508" w:rsidRDefault="00264C0C" w:rsidP="008553DB">
            <w:pPr>
              <w:jc w:val="center"/>
              <w:rPr>
                <w:rFonts w:ascii="Arial" w:eastAsia="Times New Roman" w:hAnsi="Arial" w:cs="Arial"/>
                <w:color w:val="000000"/>
                <w:sz w:val="19"/>
                <w:szCs w:val="19"/>
              </w:rPr>
            </w:pPr>
          </w:p>
        </w:tc>
        <w:tc>
          <w:tcPr>
            <w:tcW w:w="2782" w:type="dxa"/>
            <w:shd w:val="clear" w:color="auto" w:fill="C5E0B3" w:themeFill="accent6" w:themeFillTint="66"/>
            <w:hideMark/>
          </w:tcPr>
          <w:p w14:paraId="2138498D" w14:textId="11C6CF2A" w:rsidR="00264C0C" w:rsidRDefault="00264C0C" w:rsidP="008553DB">
            <w:pPr>
              <w:rPr>
                <w:rFonts w:ascii="Arial" w:eastAsia="Times New Roman" w:hAnsi="Arial" w:cs="Arial"/>
                <w:color w:val="000000"/>
                <w:sz w:val="19"/>
                <w:szCs w:val="19"/>
              </w:rPr>
            </w:pPr>
            <w:r w:rsidRPr="00B320E1">
              <w:rPr>
                <w:rFonts w:ascii="Arial" w:eastAsia="Times New Roman" w:hAnsi="Arial" w:cs="Arial"/>
                <w:color w:val="FF0000"/>
                <w:sz w:val="19"/>
                <w:szCs w:val="19"/>
              </w:rPr>
              <w:t xml:space="preserve">Sand bypassing. Dredging sediment </w:t>
            </w:r>
            <w:r w:rsidR="00670831">
              <w:rPr>
                <w:rFonts w:ascii="Arial" w:eastAsia="Times New Roman" w:hAnsi="Arial" w:cs="Arial"/>
                <w:color w:val="FF0000"/>
                <w:sz w:val="19"/>
                <w:szCs w:val="19"/>
              </w:rPr>
              <w:t>from</w:t>
            </w:r>
            <w:r w:rsidRPr="00B320E1">
              <w:rPr>
                <w:rFonts w:ascii="Arial" w:eastAsia="Times New Roman" w:hAnsi="Arial" w:cs="Arial"/>
                <w:color w:val="FF0000"/>
                <w:sz w:val="19"/>
                <w:szCs w:val="19"/>
              </w:rPr>
              <w:t xml:space="preserve"> river mouth </w:t>
            </w:r>
            <w:r w:rsidRPr="00051508">
              <w:rPr>
                <w:rFonts w:ascii="Arial" w:eastAsia="Times New Roman" w:hAnsi="Arial" w:cs="Arial"/>
                <w:color w:val="000000"/>
                <w:sz w:val="19"/>
                <w:szCs w:val="19"/>
              </w:rPr>
              <w:t>and relocating it down stream in erosive areas</w:t>
            </w:r>
            <w:r w:rsidR="00B320E1">
              <w:rPr>
                <w:rFonts w:ascii="Arial" w:eastAsia="Times New Roman" w:hAnsi="Arial" w:cs="Arial"/>
                <w:color w:val="000000"/>
                <w:sz w:val="19"/>
                <w:szCs w:val="19"/>
              </w:rPr>
              <w:t xml:space="preserve"> </w:t>
            </w:r>
          </w:p>
          <w:p w14:paraId="3B11D935" w14:textId="77777777" w:rsidR="00381F1C" w:rsidRDefault="00381F1C" w:rsidP="008553DB">
            <w:pPr>
              <w:rPr>
                <w:ins w:id="221" w:author="Clara Alonso" w:date="2018-04-11T16:55:00Z"/>
                <w:rFonts w:ascii="Arial" w:eastAsia="Times New Roman" w:hAnsi="Arial" w:cs="Arial"/>
                <w:color w:val="000000"/>
                <w:sz w:val="19"/>
                <w:szCs w:val="19"/>
              </w:rPr>
            </w:pPr>
          </w:p>
          <w:p w14:paraId="14A9588E" w14:textId="2C3C067D" w:rsidR="00BC5AE5" w:rsidRDefault="00A34EE7" w:rsidP="008553DB">
            <w:pPr>
              <w:rPr>
                <w:ins w:id="222" w:author="Clara Alonso" w:date="2018-04-11T17:13:00Z"/>
                <w:rFonts w:ascii="Arial" w:hAnsi="Arial" w:cs="Arial"/>
                <w:sz w:val="19"/>
                <w:szCs w:val="19"/>
              </w:rPr>
            </w:pPr>
            <w:ins w:id="223" w:author="Clara Alonso" w:date="2018-04-11T17:13:00Z">
              <w:r w:rsidRPr="00A34EE7">
                <w:rPr>
                  <w:rFonts w:ascii="Arial" w:hAnsi="Arial" w:cs="Arial"/>
                  <w:sz w:val="19"/>
                  <w:szCs w:val="19"/>
                </w:rPr>
                <w:t>A spatial planning strategy will be implemented through the green belt buffer zone intervention.</w:t>
              </w:r>
            </w:ins>
          </w:p>
          <w:p w14:paraId="15D1C1E7" w14:textId="77777777" w:rsidR="00A34EE7" w:rsidRDefault="00A34EE7" w:rsidP="008553DB">
            <w:pPr>
              <w:rPr>
                <w:rFonts w:ascii="Arial" w:eastAsia="Times New Roman" w:hAnsi="Arial" w:cs="Arial"/>
                <w:color w:val="000000"/>
                <w:sz w:val="19"/>
                <w:szCs w:val="19"/>
              </w:rPr>
            </w:pPr>
          </w:p>
          <w:p w14:paraId="36C6A869" w14:textId="77777777" w:rsidR="00381F1C" w:rsidRDefault="00381F1C" w:rsidP="00381F1C">
            <w:pPr>
              <w:rPr>
                <w:rFonts w:ascii="Arial" w:eastAsia="Times New Roman" w:hAnsi="Arial" w:cs="Arial"/>
                <w:color w:val="000000"/>
                <w:sz w:val="19"/>
                <w:szCs w:val="19"/>
              </w:rPr>
            </w:pPr>
            <w:r>
              <w:rPr>
                <w:rFonts w:ascii="Arial" w:eastAsia="Times New Roman" w:hAnsi="Arial" w:cs="Arial"/>
                <w:color w:val="000000"/>
                <w:sz w:val="19"/>
                <w:szCs w:val="19"/>
              </w:rPr>
              <w:t xml:space="preserve">Level / type applicable: </w:t>
            </w:r>
          </w:p>
          <w:p w14:paraId="36CAB95E" w14:textId="77777777" w:rsidR="00381F1C" w:rsidRDefault="00381F1C" w:rsidP="00381F1C">
            <w:pPr>
              <w:pStyle w:val="ListParagraph"/>
              <w:numPr>
                <w:ilvl w:val="0"/>
                <w:numId w:val="96"/>
              </w:numPr>
              <w:rPr>
                <w:rFonts w:ascii="Arial" w:eastAsia="Times New Roman" w:hAnsi="Arial" w:cs="Arial"/>
                <w:color w:val="000000"/>
                <w:sz w:val="19"/>
                <w:szCs w:val="19"/>
                <w:lang w:val="en-US"/>
              </w:rPr>
            </w:pPr>
            <w:r w:rsidRPr="00474F05">
              <w:rPr>
                <w:rFonts w:ascii="Arial" w:eastAsia="Times New Roman" w:hAnsi="Arial" w:cs="Arial"/>
                <w:color w:val="000000"/>
                <w:sz w:val="19"/>
                <w:szCs w:val="19"/>
                <w:lang w:val="en-US"/>
              </w:rPr>
              <w:lastRenderedPageBreak/>
              <w:t>Transformative</w:t>
            </w:r>
          </w:p>
          <w:p w14:paraId="703DEF2F" w14:textId="2AA960A6" w:rsidR="00381F1C" w:rsidRPr="00381F1C" w:rsidRDefault="00381F1C" w:rsidP="00381F1C">
            <w:pPr>
              <w:pStyle w:val="ListParagraph"/>
              <w:numPr>
                <w:ilvl w:val="0"/>
                <w:numId w:val="96"/>
              </w:numPr>
              <w:rPr>
                <w:rFonts w:ascii="Arial" w:eastAsia="Times New Roman" w:hAnsi="Arial" w:cs="Arial"/>
                <w:color w:val="000000"/>
                <w:sz w:val="19"/>
                <w:szCs w:val="19"/>
                <w:lang w:val="en-US"/>
              </w:rPr>
            </w:pPr>
          </w:p>
        </w:tc>
        <w:tc>
          <w:tcPr>
            <w:tcW w:w="2804" w:type="dxa"/>
            <w:shd w:val="clear" w:color="auto" w:fill="C5E0B3" w:themeFill="accent6" w:themeFillTint="66"/>
            <w:hideMark/>
          </w:tcPr>
          <w:p w14:paraId="130DDF07" w14:textId="3F4389E0" w:rsidR="00264C0C" w:rsidRPr="00051508" w:rsidRDefault="00890975"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lastRenderedPageBreak/>
              <w:t>See above</w:t>
            </w:r>
          </w:p>
        </w:tc>
        <w:tc>
          <w:tcPr>
            <w:tcW w:w="1479" w:type="dxa"/>
            <w:shd w:val="clear" w:color="auto" w:fill="C5E0B3" w:themeFill="accent6" w:themeFillTint="66"/>
            <w:hideMark/>
          </w:tcPr>
          <w:p w14:paraId="21A2EDAB" w14:textId="2EFEC778" w:rsidR="00264C0C" w:rsidRDefault="00A96F94"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w:t>
            </w:r>
            <w:r w:rsidR="00264C0C" w:rsidRPr="00051508">
              <w:rPr>
                <w:rFonts w:ascii="Arial" w:eastAsia="Times New Roman" w:hAnsi="Arial" w:cs="Arial"/>
                <w:color w:val="000000"/>
                <w:sz w:val="19"/>
                <w:szCs w:val="19"/>
              </w:rPr>
              <w:t>es</w:t>
            </w:r>
          </w:p>
          <w:p w14:paraId="7E51E89C" w14:textId="77777777" w:rsidR="00A96F94" w:rsidRDefault="00A96F94" w:rsidP="008553DB">
            <w:pPr>
              <w:rPr>
                <w:rFonts w:ascii="Arial" w:eastAsia="Times New Roman" w:hAnsi="Arial" w:cs="Arial"/>
                <w:color w:val="000000"/>
                <w:sz w:val="19"/>
                <w:szCs w:val="19"/>
              </w:rPr>
            </w:pPr>
          </w:p>
          <w:p w14:paraId="1631DA40" w14:textId="2755B65D" w:rsidR="00A96F94" w:rsidRPr="00051508" w:rsidRDefault="00A96F94" w:rsidP="008553DB">
            <w:pPr>
              <w:rPr>
                <w:rFonts w:ascii="Arial" w:eastAsia="Times New Roman" w:hAnsi="Arial" w:cs="Arial"/>
                <w:color w:val="000000"/>
                <w:sz w:val="19"/>
                <w:szCs w:val="19"/>
              </w:rPr>
            </w:pPr>
            <w:r>
              <w:rPr>
                <w:rFonts w:ascii="Arial" w:eastAsia="Times New Roman" w:hAnsi="Arial" w:cs="Arial"/>
                <w:color w:val="000000"/>
                <w:sz w:val="19"/>
                <w:szCs w:val="19"/>
              </w:rPr>
              <w:t>By various governments; not so much by communities</w:t>
            </w:r>
          </w:p>
        </w:tc>
        <w:tc>
          <w:tcPr>
            <w:tcW w:w="1661" w:type="dxa"/>
            <w:shd w:val="clear" w:color="auto" w:fill="C5E0B3" w:themeFill="accent6" w:themeFillTint="66"/>
            <w:hideMark/>
          </w:tcPr>
          <w:p w14:paraId="118E8066"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low costs, can be done by local communities. People have to be compensated for their work</w:t>
            </w:r>
          </w:p>
        </w:tc>
        <w:tc>
          <w:tcPr>
            <w:tcW w:w="1086" w:type="dxa"/>
            <w:shd w:val="clear" w:color="auto" w:fill="C5E0B3" w:themeFill="accent6" w:themeFillTint="66"/>
            <w:hideMark/>
          </w:tcPr>
          <w:p w14:paraId="22E096E8"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1 year</w:t>
            </w:r>
          </w:p>
        </w:tc>
        <w:tc>
          <w:tcPr>
            <w:tcW w:w="1222" w:type="dxa"/>
            <w:shd w:val="clear" w:color="auto" w:fill="C5E0B3" w:themeFill="accent6" w:themeFillTint="66"/>
            <w:hideMark/>
          </w:tcPr>
          <w:p w14:paraId="1D0A118F"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2E0D6C75" w14:textId="77777777" w:rsidTr="00E815A4">
        <w:trPr>
          <w:trHeight w:val="1820"/>
        </w:trPr>
        <w:tc>
          <w:tcPr>
            <w:tcW w:w="685" w:type="dxa"/>
            <w:vMerge/>
            <w:hideMark/>
          </w:tcPr>
          <w:p w14:paraId="72E031A1"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1DDCD39E" w14:textId="77777777" w:rsidR="00264C0C" w:rsidRPr="00264C0C" w:rsidRDefault="00264C0C" w:rsidP="008553DB">
            <w:pPr>
              <w:rPr>
                <w:rFonts w:ascii="Arial" w:eastAsia="Times New Roman" w:hAnsi="Arial" w:cs="Arial"/>
                <w:color w:val="000000"/>
                <w:sz w:val="20"/>
                <w:szCs w:val="20"/>
              </w:rPr>
            </w:pPr>
          </w:p>
        </w:tc>
        <w:tc>
          <w:tcPr>
            <w:tcW w:w="1113" w:type="dxa"/>
            <w:vMerge/>
            <w:hideMark/>
          </w:tcPr>
          <w:p w14:paraId="3BAF1E0E" w14:textId="77777777" w:rsidR="00264C0C" w:rsidRPr="00051508" w:rsidRDefault="00264C0C" w:rsidP="008553DB">
            <w:pPr>
              <w:rPr>
                <w:rFonts w:ascii="Arial" w:eastAsia="Times New Roman" w:hAnsi="Arial" w:cs="Arial"/>
                <w:color w:val="000000"/>
                <w:sz w:val="19"/>
                <w:szCs w:val="19"/>
              </w:rPr>
            </w:pPr>
          </w:p>
        </w:tc>
        <w:tc>
          <w:tcPr>
            <w:tcW w:w="1136" w:type="dxa"/>
            <w:vMerge/>
            <w:hideMark/>
          </w:tcPr>
          <w:p w14:paraId="4820C7C4" w14:textId="77777777" w:rsidR="00264C0C" w:rsidRPr="00051508" w:rsidRDefault="00264C0C" w:rsidP="008553DB">
            <w:pPr>
              <w:jc w:val="center"/>
              <w:rPr>
                <w:rFonts w:ascii="Arial" w:eastAsia="Times New Roman" w:hAnsi="Arial" w:cs="Arial"/>
                <w:color w:val="000000"/>
                <w:sz w:val="19"/>
                <w:szCs w:val="19"/>
              </w:rPr>
            </w:pPr>
          </w:p>
        </w:tc>
        <w:tc>
          <w:tcPr>
            <w:tcW w:w="2782" w:type="dxa"/>
            <w:shd w:val="clear" w:color="auto" w:fill="auto"/>
            <w:hideMark/>
          </w:tcPr>
          <w:p w14:paraId="2C9C8B63"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Same as above, but with construction of groyne upstream of river mouth. Sediment is trapped at the groyne, which makes bypassing easier</w:t>
            </w:r>
          </w:p>
        </w:tc>
        <w:tc>
          <w:tcPr>
            <w:tcW w:w="2804" w:type="dxa"/>
            <w:shd w:val="clear" w:color="auto" w:fill="auto"/>
            <w:hideMark/>
          </w:tcPr>
          <w:p w14:paraId="1D66A776" w14:textId="77777777" w:rsidR="00264C0C" w:rsidRDefault="00890975"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See above</w:t>
            </w:r>
          </w:p>
          <w:p w14:paraId="721D5D69" w14:textId="77777777" w:rsidR="00E23D42" w:rsidRDefault="00E23D42" w:rsidP="008553DB">
            <w:pPr>
              <w:rPr>
                <w:rFonts w:ascii="Arial" w:eastAsia="Times New Roman" w:hAnsi="Arial" w:cs="Arial"/>
                <w:color w:val="000000"/>
                <w:sz w:val="19"/>
                <w:szCs w:val="19"/>
              </w:rPr>
            </w:pPr>
          </w:p>
          <w:p w14:paraId="0C9C1EFF" w14:textId="6B957A41" w:rsidR="00E23D42" w:rsidRPr="00051508" w:rsidRDefault="00E23D42" w:rsidP="008553DB">
            <w:pPr>
              <w:rPr>
                <w:rFonts w:ascii="Arial" w:eastAsia="Times New Roman" w:hAnsi="Arial" w:cs="Arial"/>
                <w:color w:val="000000"/>
                <w:sz w:val="19"/>
                <w:szCs w:val="19"/>
              </w:rPr>
            </w:pPr>
            <w:r>
              <w:rPr>
                <w:rFonts w:ascii="Arial" w:eastAsia="Times New Roman" w:hAnsi="Arial" w:cs="Arial"/>
                <w:color w:val="000000" w:themeColor="text1"/>
                <w:sz w:val="19"/>
                <w:szCs w:val="19"/>
              </w:rPr>
              <w:t>Has shown negative downstream impacts in Ghana</w:t>
            </w:r>
          </w:p>
        </w:tc>
        <w:tc>
          <w:tcPr>
            <w:tcW w:w="1479" w:type="dxa"/>
            <w:shd w:val="clear" w:color="auto" w:fill="auto"/>
            <w:hideMark/>
          </w:tcPr>
          <w:p w14:paraId="5C5DE1CB" w14:textId="7DC4F21B" w:rsidR="00264C0C" w:rsidRPr="00051508" w:rsidRDefault="007D38DC" w:rsidP="008553DB">
            <w:pPr>
              <w:rPr>
                <w:rFonts w:ascii="Arial" w:eastAsia="Times New Roman" w:hAnsi="Arial" w:cs="Arial"/>
                <w:color w:val="000000"/>
                <w:sz w:val="19"/>
                <w:szCs w:val="19"/>
              </w:rPr>
            </w:pPr>
            <w:r>
              <w:rPr>
                <w:rFonts w:ascii="Arial" w:eastAsia="Times New Roman" w:hAnsi="Arial" w:cs="Arial"/>
                <w:color w:val="000000"/>
                <w:sz w:val="19"/>
                <w:szCs w:val="19"/>
              </w:rPr>
              <w:t>See above</w:t>
            </w:r>
          </w:p>
        </w:tc>
        <w:tc>
          <w:tcPr>
            <w:tcW w:w="1661" w:type="dxa"/>
            <w:shd w:val="clear" w:color="auto" w:fill="auto"/>
            <w:hideMark/>
          </w:tcPr>
          <w:p w14:paraId="040A615B" w14:textId="77777777" w:rsidR="00264C0C"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roughly €</w:t>
            </w:r>
            <w:r w:rsidR="00F90326" w:rsidRPr="00051508">
              <w:rPr>
                <w:rFonts w:ascii="Arial" w:eastAsia="Times New Roman" w:hAnsi="Arial" w:cs="Arial"/>
                <w:color w:val="000000"/>
                <w:sz w:val="19"/>
                <w:szCs w:val="19"/>
              </w:rPr>
              <w:t>10000, -</w:t>
            </w:r>
            <w:r w:rsidRPr="00051508">
              <w:rPr>
                <w:rFonts w:ascii="Arial" w:eastAsia="Times New Roman" w:hAnsi="Arial" w:cs="Arial"/>
                <w:color w:val="000000"/>
                <w:sz w:val="19"/>
                <w:szCs w:val="19"/>
              </w:rPr>
              <w:t xml:space="preserve"> per m groyne. </w:t>
            </w:r>
          </w:p>
          <w:p w14:paraId="1D459F27" w14:textId="77777777" w:rsidR="00E23D42" w:rsidRDefault="00E23D42" w:rsidP="00E23D42">
            <w:pPr>
              <w:rPr>
                <w:rFonts w:ascii="Arial" w:eastAsia="Times New Roman" w:hAnsi="Arial" w:cs="Arial"/>
                <w:color w:val="000000" w:themeColor="text1"/>
                <w:sz w:val="19"/>
                <w:szCs w:val="19"/>
              </w:rPr>
            </w:pPr>
            <w:r>
              <w:rPr>
                <w:rFonts w:ascii="Arial" w:eastAsia="Times New Roman" w:hAnsi="Arial" w:cs="Arial"/>
                <w:color w:val="000000" w:themeColor="text1"/>
                <w:sz w:val="19"/>
                <w:szCs w:val="19"/>
              </w:rPr>
              <w:t>(very high)</w:t>
            </w:r>
          </w:p>
          <w:p w14:paraId="12F74C66" w14:textId="77777777" w:rsidR="00E23D42" w:rsidRDefault="00E23D42" w:rsidP="00E23D42">
            <w:pPr>
              <w:rPr>
                <w:rFonts w:ascii="Arial" w:eastAsia="Times New Roman" w:hAnsi="Arial" w:cs="Arial"/>
                <w:color w:val="000000" w:themeColor="text1"/>
                <w:sz w:val="19"/>
                <w:szCs w:val="19"/>
              </w:rPr>
            </w:pPr>
          </w:p>
          <w:p w14:paraId="18AC1BB0" w14:textId="343AA57E" w:rsidR="00E23D42" w:rsidRPr="00051508" w:rsidRDefault="00E23D42" w:rsidP="00E23D42">
            <w:pPr>
              <w:rPr>
                <w:rFonts w:ascii="Arial" w:eastAsia="Times New Roman" w:hAnsi="Arial" w:cs="Arial"/>
                <w:color w:val="000000"/>
                <w:sz w:val="19"/>
                <w:szCs w:val="19"/>
              </w:rPr>
            </w:pPr>
            <w:r>
              <w:rPr>
                <w:rFonts w:ascii="Arial" w:eastAsia="Times New Roman" w:hAnsi="Arial" w:cs="Arial"/>
                <w:color w:val="000000" w:themeColor="text1"/>
                <w:sz w:val="19"/>
                <w:szCs w:val="19"/>
              </w:rPr>
              <w:t>E.g. US$ 180 million for 15 groynes in Keta</w:t>
            </w:r>
          </w:p>
        </w:tc>
        <w:tc>
          <w:tcPr>
            <w:tcW w:w="1086" w:type="dxa"/>
            <w:shd w:val="clear" w:color="auto" w:fill="auto"/>
            <w:hideMark/>
          </w:tcPr>
          <w:p w14:paraId="1DAEFAD8"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&lt; 3 years</w:t>
            </w:r>
          </w:p>
        </w:tc>
        <w:tc>
          <w:tcPr>
            <w:tcW w:w="1222" w:type="dxa"/>
            <w:shd w:val="clear" w:color="auto" w:fill="auto"/>
            <w:hideMark/>
          </w:tcPr>
          <w:p w14:paraId="5CD9E405" w14:textId="10CFE45D" w:rsidR="00264C0C" w:rsidRPr="00051508" w:rsidRDefault="00D164D7"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no</w:t>
            </w:r>
          </w:p>
        </w:tc>
      </w:tr>
      <w:tr w:rsidR="00051508" w:rsidRPr="00051508" w14:paraId="4178155E" w14:textId="77777777" w:rsidTr="00E815A4">
        <w:trPr>
          <w:trHeight w:val="320"/>
        </w:trPr>
        <w:tc>
          <w:tcPr>
            <w:tcW w:w="685" w:type="dxa"/>
            <w:vMerge/>
            <w:hideMark/>
          </w:tcPr>
          <w:p w14:paraId="540699C5" w14:textId="77777777" w:rsidR="00264C0C" w:rsidRPr="00264C0C" w:rsidRDefault="00264C0C" w:rsidP="008553DB">
            <w:pPr>
              <w:rPr>
                <w:rFonts w:ascii="Arial" w:eastAsia="Times New Roman" w:hAnsi="Arial" w:cs="Arial"/>
                <w:color w:val="000000"/>
                <w:sz w:val="20"/>
                <w:szCs w:val="20"/>
              </w:rPr>
            </w:pPr>
          </w:p>
        </w:tc>
        <w:tc>
          <w:tcPr>
            <w:tcW w:w="1087" w:type="dxa"/>
            <w:shd w:val="clear" w:color="auto" w:fill="auto"/>
            <w:hideMark/>
          </w:tcPr>
          <w:p w14:paraId="1C460F88" w14:textId="77777777" w:rsidR="00264C0C" w:rsidRPr="00264C0C" w:rsidRDefault="00264C0C" w:rsidP="008553DB">
            <w:pPr>
              <w:rPr>
                <w:rFonts w:ascii="Arial" w:eastAsia="Times New Roman" w:hAnsi="Arial" w:cs="Arial"/>
                <w:color w:val="000000"/>
                <w:sz w:val="20"/>
                <w:szCs w:val="20"/>
              </w:rPr>
            </w:pPr>
          </w:p>
        </w:tc>
        <w:tc>
          <w:tcPr>
            <w:tcW w:w="1113" w:type="dxa"/>
            <w:shd w:val="clear" w:color="auto" w:fill="auto"/>
            <w:hideMark/>
          </w:tcPr>
          <w:p w14:paraId="46CE9CA3" w14:textId="77777777" w:rsidR="00264C0C" w:rsidRPr="00051508" w:rsidRDefault="00264C0C" w:rsidP="008553DB">
            <w:pPr>
              <w:rPr>
                <w:rFonts w:ascii="Arial" w:eastAsia="Times New Roman" w:hAnsi="Arial" w:cs="Arial"/>
                <w:sz w:val="19"/>
                <w:szCs w:val="19"/>
              </w:rPr>
            </w:pPr>
          </w:p>
        </w:tc>
        <w:tc>
          <w:tcPr>
            <w:tcW w:w="1136" w:type="dxa"/>
            <w:shd w:val="clear" w:color="auto" w:fill="auto"/>
            <w:hideMark/>
          </w:tcPr>
          <w:p w14:paraId="7F5BF6F2" w14:textId="77777777" w:rsidR="00264C0C" w:rsidRPr="00051508" w:rsidRDefault="00264C0C" w:rsidP="008553DB">
            <w:pPr>
              <w:jc w:val="center"/>
              <w:rPr>
                <w:rFonts w:ascii="Arial" w:eastAsia="Times New Roman" w:hAnsi="Arial" w:cs="Arial"/>
                <w:sz w:val="19"/>
                <w:szCs w:val="19"/>
              </w:rPr>
            </w:pPr>
          </w:p>
        </w:tc>
        <w:tc>
          <w:tcPr>
            <w:tcW w:w="2782" w:type="dxa"/>
            <w:shd w:val="clear" w:color="auto" w:fill="auto"/>
            <w:hideMark/>
          </w:tcPr>
          <w:p w14:paraId="061DAB09" w14:textId="77777777" w:rsidR="00264C0C" w:rsidRPr="00051508" w:rsidRDefault="00264C0C" w:rsidP="008553DB">
            <w:pPr>
              <w:rPr>
                <w:rFonts w:ascii="Arial" w:eastAsia="Times New Roman" w:hAnsi="Arial" w:cs="Arial"/>
                <w:sz w:val="19"/>
                <w:szCs w:val="19"/>
              </w:rPr>
            </w:pPr>
          </w:p>
        </w:tc>
        <w:tc>
          <w:tcPr>
            <w:tcW w:w="2804" w:type="dxa"/>
            <w:shd w:val="clear" w:color="auto" w:fill="auto"/>
            <w:hideMark/>
          </w:tcPr>
          <w:p w14:paraId="3B373B55" w14:textId="77777777" w:rsidR="00264C0C" w:rsidRPr="00051508" w:rsidRDefault="00264C0C" w:rsidP="008553DB">
            <w:pPr>
              <w:rPr>
                <w:rFonts w:ascii="Arial" w:eastAsia="Times New Roman" w:hAnsi="Arial" w:cs="Arial"/>
                <w:sz w:val="19"/>
                <w:szCs w:val="19"/>
              </w:rPr>
            </w:pPr>
          </w:p>
        </w:tc>
        <w:tc>
          <w:tcPr>
            <w:tcW w:w="1479" w:type="dxa"/>
            <w:shd w:val="clear" w:color="auto" w:fill="auto"/>
            <w:hideMark/>
          </w:tcPr>
          <w:p w14:paraId="50EBF528" w14:textId="77777777" w:rsidR="00264C0C" w:rsidRPr="00051508" w:rsidRDefault="00264C0C" w:rsidP="008553DB">
            <w:pPr>
              <w:rPr>
                <w:rFonts w:ascii="Arial" w:eastAsia="Times New Roman" w:hAnsi="Arial" w:cs="Arial"/>
                <w:sz w:val="19"/>
                <w:szCs w:val="19"/>
              </w:rPr>
            </w:pPr>
          </w:p>
        </w:tc>
        <w:tc>
          <w:tcPr>
            <w:tcW w:w="1661" w:type="dxa"/>
            <w:shd w:val="clear" w:color="auto" w:fill="auto"/>
            <w:hideMark/>
          </w:tcPr>
          <w:p w14:paraId="0728F21A" w14:textId="77777777" w:rsidR="00264C0C" w:rsidRPr="00051508" w:rsidRDefault="00264C0C" w:rsidP="008553DB">
            <w:pPr>
              <w:rPr>
                <w:rFonts w:ascii="Arial" w:eastAsia="Times New Roman" w:hAnsi="Arial" w:cs="Arial"/>
                <w:sz w:val="19"/>
                <w:szCs w:val="19"/>
              </w:rPr>
            </w:pPr>
          </w:p>
        </w:tc>
        <w:tc>
          <w:tcPr>
            <w:tcW w:w="1086" w:type="dxa"/>
            <w:shd w:val="clear" w:color="auto" w:fill="auto"/>
            <w:hideMark/>
          </w:tcPr>
          <w:p w14:paraId="48DC7881" w14:textId="77777777" w:rsidR="00264C0C" w:rsidRPr="00051508" w:rsidRDefault="00264C0C" w:rsidP="008553DB">
            <w:pPr>
              <w:rPr>
                <w:rFonts w:ascii="Arial" w:eastAsia="Times New Roman" w:hAnsi="Arial" w:cs="Arial"/>
                <w:sz w:val="19"/>
                <w:szCs w:val="19"/>
              </w:rPr>
            </w:pPr>
          </w:p>
        </w:tc>
        <w:tc>
          <w:tcPr>
            <w:tcW w:w="1222" w:type="dxa"/>
            <w:shd w:val="clear" w:color="auto" w:fill="auto"/>
            <w:hideMark/>
          </w:tcPr>
          <w:p w14:paraId="4D07DB62" w14:textId="77777777" w:rsidR="00264C0C" w:rsidRPr="00051508" w:rsidRDefault="00264C0C" w:rsidP="008553DB">
            <w:pPr>
              <w:rPr>
                <w:rFonts w:ascii="Arial" w:eastAsia="Times New Roman" w:hAnsi="Arial" w:cs="Arial"/>
                <w:sz w:val="19"/>
                <w:szCs w:val="19"/>
              </w:rPr>
            </w:pPr>
          </w:p>
        </w:tc>
      </w:tr>
      <w:tr w:rsidR="00051508" w:rsidRPr="00051508" w14:paraId="033568AE" w14:textId="77777777" w:rsidTr="00E815A4">
        <w:trPr>
          <w:trHeight w:val="1083"/>
        </w:trPr>
        <w:tc>
          <w:tcPr>
            <w:tcW w:w="685" w:type="dxa"/>
            <w:vMerge/>
            <w:hideMark/>
          </w:tcPr>
          <w:p w14:paraId="36D89E07" w14:textId="77777777" w:rsidR="00264C0C" w:rsidRPr="00264C0C" w:rsidRDefault="00264C0C" w:rsidP="008553DB">
            <w:pPr>
              <w:rPr>
                <w:rFonts w:ascii="Arial" w:eastAsia="Times New Roman" w:hAnsi="Arial" w:cs="Arial"/>
                <w:color w:val="000000"/>
                <w:sz w:val="20"/>
                <w:szCs w:val="20"/>
              </w:rPr>
            </w:pPr>
          </w:p>
        </w:tc>
        <w:tc>
          <w:tcPr>
            <w:tcW w:w="1087" w:type="dxa"/>
            <w:vMerge w:val="restart"/>
            <w:shd w:val="clear" w:color="auto" w:fill="auto"/>
            <w:textDirection w:val="btLr"/>
            <w:hideMark/>
          </w:tcPr>
          <w:p w14:paraId="2F333515" w14:textId="77777777" w:rsidR="00264C0C" w:rsidRPr="00264C0C" w:rsidRDefault="00264C0C" w:rsidP="008553DB">
            <w:pPr>
              <w:jc w:val="center"/>
              <w:rPr>
                <w:rFonts w:ascii="Arial" w:eastAsia="Times New Roman" w:hAnsi="Arial" w:cs="Arial"/>
                <w:color w:val="000000"/>
                <w:sz w:val="32"/>
                <w:szCs w:val="32"/>
              </w:rPr>
            </w:pPr>
            <w:r w:rsidRPr="00264C0C">
              <w:rPr>
                <w:rFonts w:ascii="Arial" w:eastAsia="Times New Roman" w:hAnsi="Arial" w:cs="Arial"/>
                <w:color w:val="000000"/>
                <w:sz w:val="32"/>
                <w:szCs w:val="32"/>
              </w:rPr>
              <w:t>Erosion of lagoon banks</w:t>
            </w:r>
          </w:p>
        </w:tc>
        <w:tc>
          <w:tcPr>
            <w:tcW w:w="1113" w:type="dxa"/>
            <w:shd w:val="clear" w:color="auto" w:fill="auto"/>
            <w:hideMark/>
          </w:tcPr>
          <w:p w14:paraId="5A88257E" w14:textId="0788E2C2"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Increased water levels (during monsoons in lagoon due to sedimentation in river mouth</w:t>
            </w:r>
          </w:p>
        </w:tc>
        <w:tc>
          <w:tcPr>
            <w:tcW w:w="1136" w:type="dxa"/>
            <w:shd w:val="clear" w:color="auto" w:fill="auto"/>
            <w:hideMark/>
          </w:tcPr>
          <w:p w14:paraId="34133BD3" w14:textId="77777777"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Flooding, decreasing land area</w:t>
            </w:r>
          </w:p>
        </w:tc>
        <w:tc>
          <w:tcPr>
            <w:tcW w:w="2782" w:type="dxa"/>
            <w:shd w:val="clear" w:color="auto" w:fill="C5E0B3" w:themeFill="accent6" w:themeFillTint="66"/>
            <w:hideMark/>
          </w:tcPr>
          <w:p w14:paraId="2B3883F2" w14:textId="7175B154" w:rsidR="00264C0C" w:rsidRPr="00647DC4" w:rsidRDefault="00264C0C" w:rsidP="008553DB">
            <w:pPr>
              <w:rPr>
                <w:rFonts w:ascii="Arial" w:eastAsia="Times New Roman" w:hAnsi="Arial" w:cs="Arial"/>
                <w:sz w:val="19"/>
                <w:szCs w:val="19"/>
              </w:rPr>
            </w:pPr>
            <w:r w:rsidRPr="00647DC4">
              <w:rPr>
                <w:rFonts w:ascii="Arial" w:eastAsia="Times New Roman" w:hAnsi="Arial" w:cs="Arial"/>
                <w:sz w:val="19"/>
                <w:szCs w:val="19"/>
              </w:rPr>
              <w:t xml:space="preserve">Open up river mouth by dredging/ sediment bypassing </w:t>
            </w:r>
          </w:p>
          <w:p w14:paraId="7A160374" w14:textId="77777777" w:rsidR="00381F1C" w:rsidRDefault="00381F1C" w:rsidP="008553DB">
            <w:pPr>
              <w:rPr>
                <w:rFonts w:ascii="Arial" w:eastAsia="Times New Roman" w:hAnsi="Arial" w:cs="Arial"/>
                <w:color w:val="000000"/>
                <w:sz w:val="19"/>
                <w:szCs w:val="19"/>
              </w:rPr>
            </w:pPr>
          </w:p>
          <w:p w14:paraId="398F84CF" w14:textId="77777777" w:rsidR="00381F1C" w:rsidRDefault="00381F1C" w:rsidP="00381F1C">
            <w:pPr>
              <w:rPr>
                <w:rFonts w:ascii="Arial" w:eastAsia="Times New Roman" w:hAnsi="Arial" w:cs="Arial"/>
                <w:color w:val="000000"/>
                <w:sz w:val="19"/>
                <w:szCs w:val="19"/>
              </w:rPr>
            </w:pPr>
            <w:r>
              <w:rPr>
                <w:rFonts w:ascii="Arial" w:eastAsia="Times New Roman" w:hAnsi="Arial" w:cs="Arial"/>
                <w:color w:val="000000"/>
                <w:sz w:val="19"/>
                <w:szCs w:val="19"/>
              </w:rPr>
              <w:t xml:space="preserve">Level / type applicable: </w:t>
            </w:r>
          </w:p>
          <w:p w14:paraId="60EADA74" w14:textId="266F6F71" w:rsidR="00381F1C" w:rsidRPr="00381F1C" w:rsidRDefault="00381F1C" w:rsidP="00381F1C">
            <w:pPr>
              <w:pStyle w:val="ListParagraph"/>
              <w:numPr>
                <w:ilvl w:val="0"/>
                <w:numId w:val="96"/>
              </w:numPr>
              <w:rPr>
                <w:rFonts w:ascii="Arial" w:eastAsia="Times New Roman" w:hAnsi="Arial" w:cs="Arial"/>
                <w:color w:val="000000"/>
                <w:sz w:val="19"/>
                <w:szCs w:val="19"/>
                <w:lang w:val="en-US"/>
              </w:rPr>
            </w:pPr>
            <w:r w:rsidRPr="00474F05">
              <w:rPr>
                <w:rFonts w:ascii="Arial" w:eastAsia="Times New Roman" w:hAnsi="Arial" w:cs="Arial"/>
                <w:color w:val="000000"/>
                <w:sz w:val="19"/>
                <w:szCs w:val="19"/>
                <w:lang w:val="en-US"/>
              </w:rPr>
              <w:t>Transformative</w:t>
            </w:r>
          </w:p>
        </w:tc>
        <w:tc>
          <w:tcPr>
            <w:tcW w:w="2804" w:type="dxa"/>
            <w:shd w:val="clear" w:color="auto" w:fill="C5E0B3" w:themeFill="accent6" w:themeFillTint="66"/>
            <w:hideMark/>
          </w:tcPr>
          <w:p w14:paraId="2D62FEB9" w14:textId="77777777" w:rsidR="007D38DC" w:rsidRPr="00051508" w:rsidRDefault="007D38DC" w:rsidP="007D38DC">
            <w:pPr>
              <w:rPr>
                <w:rFonts w:ascii="Arial" w:eastAsia="Times New Roman" w:hAnsi="Arial" w:cs="Arial"/>
                <w:color w:val="000000"/>
                <w:sz w:val="19"/>
                <w:szCs w:val="19"/>
              </w:rPr>
            </w:pPr>
            <w:r w:rsidRPr="00051508">
              <w:rPr>
                <w:rFonts w:ascii="Arial" w:eastAsia="Times New Roman" w:hAnsi="Arial" w:cs="Arial"/>
                <w:color w:val="000000"/>
                <w:sz w:val="19"/>
                <w:szCs w:val="19"/>
              </w:rPr>
              <w:t>Social: low</w:t>
            </w:r>
          </w:p>
          <w:p w14:paraId="49D2BE12" w14:textId="20CF4DD7" w:rsidR="007D38DC" w:rsidRDefault="007D38DC" w:rsidP="007D38DC">
            <w:pPr>
              <w:rPr>
                <w:rFonts w:ascii="Arial" w:eastAsia="Times New Roman" w:hAnsi="Arial" w:cs="Arial"/>
                <w:color w:val="000000"/>
                <w:sz w:val="19"/>
                <w:szCs w:val="19"/>
              </w:rPr>
            </w:pPr>
            <w:r>
              <w:rPr>
                <w:rFonts w:ascii="Arial" w:eastAsia="Times New Roman" w:hAnsi="Arial" w:cs="Arial"/>
                <w:color w:val="000000"/>
                <w:sz w:val="19"/>
                <w:szCs w:val="19"/>
              </w:rPr>
              <w:t xml:space="preserve">Environmental: can be high </w:t>
            </w:r>
          </w:p>
          <w:p w14:paraId="4BEA034D" w14:textId="6B8D84C6" w:rsidR="007D38DC" w:rsidRDefault="007D38DC" w:rsidP="007D38DC">
            <w:pPr>
              <w:rPr>
                <w:rFonts w:ascii="Arial" w:eastAsia="Times New Roman" w:hAnsi="Arial" w:cs="Arial"/>
                <w:color w:val="000000"/>
                <w:sz w:val="19"/>
                <w:szCs w:val="19"/>
              </w:rPr>
            </w:pPr>
          </w:p>
          <w:p w14:paraId="2F2B9E09" w14:textId="65CC84BC" w:rsidR="007D38DC" w:rsidRPr="00051508" w:rsidRDefault="007D38DC" w:rsidP="007D38DC">
            <w:pPr>
              <w:rPr>
                <w:rFonts w:ascii="Arial" w:eastAsia="Times New Roman" w:hAnsi="Arial" w:cs="Arial"/>
                <w:color w:val="000000"/>
                <w:sz w:val="19"/>
                <w:szCs w:val="19"/>
              </w:rPr>
            </w:pPr>
            <w:r>
              <w:rPr>
                <w:rFonts w:ascii="Arial" w:eastAsia="Times New Roman" w:hAnsi="Arial" w:cs="Arial"/>
                <w:color w:val="000000"/>
                <w:sz w:val="19"/>
                <w:szCs w:val="19"/>
              </w:rPr>
              <w:t xml:space="preserve">Opening up a river mouth needs to be done very carefuly to control water flow </w:t>
            </w:r>
          </w:p>
          <w:p w14:paraId="34D2A197" w14:textId="77777777" w:rsidR="007D38DC" w:rsidRPr="00051508" w:rsidRDefault="007D38DC" w:rsidP="007D38DC">
            <w:pPr>
              <w:rPr>
                <w:rFonts w:ascii="Arial" w:eastAsia="Times New Roman" w:hAnsi="Arial" w:cs="Arial"/>
                <w:color w:val="000000"/>
                <w:sz w:val="19"/>
                <w:szCs w:val="19"/>
              </w:rPr>
            </w:pPr>
          </w:p>
          <w:p w14:paraId="0F8DEAA9" w14:textId="77777777" w:rsidR="007D38DC" w:rsidRPr="00051508" w:rsidRDefault="007D38DC" w:rsidP="007D38DC">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Most relevant Principles: 1, 2, 6, </w:t>
            </w:r>
            <w:r w:rsidRPr="00051508">
              <w:rPr>
                <w:rFonts w:ascii="Arial" w:eastAsia="Times New Roman" w:hAnsi="Arial" w:cs="Arial"/>
                <w:b/>
                <w:color w:val="000000"/>
                <w:sz w:val="19"/>
                <w:szCs w:val="19"/>
              </w:rPr>
              <w:t>9, 10</w:t>
            </w:r>
            <w:r w:rsidRPr="00051508">
              <w:rPr>
                <w:rFonts w:ascii="Arial" w:eastAsia="Times New Roman" w:hAnsi="Arial" w:cs="Arial"/>
                <w:color w:val="000000"/>
                <w:sz w:val="19"/>
                <w:szCs w:val="19"/>
              </w:rPr>
              <w:t xml:space="preserve">, </w:t>
            </w:r>
            <w:r w:rsidRPr="00051508">
              <w:rPr>
                <w:rFonts w:ascii="Arial" w:eastAsia="Times New Roman" w:hAnsi="Arial" w:cs="Arial"/>
                <w:b/>
                <w:color w:val="000000"/>
                <w:sz w:val="19"/>
                <w:szCs w:val="19"/>
              </w:rPr>
              <w:t>11</w:t>
            </w:r>
            <w:r w:rsidRPr="00051508">
              <w:rPr>
                <w:rFonts w:ascii="Arial" w:eastAsia="Times New Roman" w:hAnsi="Arial" w:cs="Arial"/>
                <w:color w:val="000000"/>
                <w:sz w:val="19"/>
                <w:szCs w:val="19"/>
              </w:rPr>
              <w:t xml:space="preserve">, </w:t>
            </w:r>
            <w:r w:rsidRPr="00051508">
              <w:rPr>
                <w:rFonts w:ascii="Arial" w:eastAsia="Times New Roman" w:hAnsi="Arial" w:cs="Arial"/>
                <w:b/>
                <w:color w:val="000000"/>
                <w:sz w:val="19"/>
                <w:szCs w:val="19"/>
              </w:rPr>
              <w:t>15</w:t>
            </w:r>
          </w:p>
          <w:p w14:paraId="2CCB74F3" w14:textId="7DA13B0B" w:rsidR="00264C0C" w:rsidRPr="00051508" w:rsidRDefault="00264C0C" w:rsidP="008553DB">
            <w:pPr>
              <w:rPr>
                <w:rFonts w:ascii="Arial" w:eastAsia="Times New Roman" w:hAnsi="Arial" w:cs="Arial"/>
                <w:color w:val="000000"/>
                <w:sz w:val="19"/>
                <w:szCs w:val="19"/>
              </w:rPr>
            </w:pPr>
          </w:p>
        </w:tc>
        <w:tc>
          <w:tcPr>
            <w:tcW w:w="1479" w:type="dxa"/>
            <w:shd w:val="clear" w:color="auto" w:fill="C5E0B3" w:themeFill="accent6" w:themeFillTint="66"/>
            <w:hideMark/>
          </w:tcPr>
          <w:p w14:paraId="4F99AEEA" w14:textId="77777777" w:rsidR="00264C0C" w:rsidRDefault="007D38DC" w:rsidP="008553DB">
            <w:pPr>
              <w:rPr>
                <w:rFonts w:ascii="Arial" w:eastAsia="Times New Roman" w:hAnsi="Arial" w:cs="Arial"/>
                <w:color w:val="000000"/>
                <w:sz w:val="19"/>
                <w:szCs w:val="19"/>
              </w:rPr>
            </w:pPr>
            <w:r>
              <w:rPr>
                <w:rFonts w:ascii="Arial" w:eastAsia="Times New Roman" w:hAnsi="Arial" w:cs="Arial"/>
                <w:color w:val="000000"/>
                <w:sz w:val="19"/>
                <w:szCs w:val="19"/>
              </w:rPr>
              <w:t>Yes</w:t>
            </w:r>
          </w:p>
          <w:p w14:paraId="5E2C251E" w14:textId="77777777" w:rsidR="007D38DC" w:rsidRDefault="007D38DC" w:rsidP="008553DB">
            <w:pPr>
              <w:rPr>
                <w:rFonts w:ascii="Arial" w:eastAsia="Times New Roman" w:hAnsi="Arial" w:cs="Arial"/>
                <w:color w:val="000000"/>
                <w:sz w:val="19"/>
                <w:szCs w:val="19"/>
              </w:rPr>
            </w:pPr>
          </w:p>
          <w:p w14:paraId="14525BD5" w14:textId="6FEDED09" w:rsidR="007D38DC" w:rsidRPr="00051508" w:rsidRDefault="007D38DC" w:rsidP="008553DB">
            <w:pPr>
              <w:rPr>
                <w:rFonts w:ascii="Arial" w:eastAsia="Times New Roman" w:hAnsi="Arial" w:cs="Arial"/>
                <w:color w:val="000000"/>
                <w:sz w:val="19"/>
                <w:szCs w:val="19"/>
              </w:rPr>
            </w:pPr>
            <w:r>
              <w:rPr>
                <w:rFonts w:ascii="Arial" w:eastAsia="Times New Roman" w:hAnsi="Arial" w:cs="Arial"/>
                <w:color w:val="000000"/>
                <w:sz w:val="19"/>
                <w:szCs w:val="19"/>
              </w:rPr>
              <w:t>M</w:t>
            </w:r>
            <w:r w:rsidR="00A619E3">
              <w:rPr>
                <w:rFonts w:ascii="Arial" w:eastAsia="Times New Roman" w:hAnsi="Arial" w:cs="Arial"/>
                <w:color w:val="000000"/>
                <w:sz w:val="19"/>
                <w:szCs w:val="19"/>
              </w:rPr>
              <w:t>an</w:t>
            </w:r>
            <w:r>
              <w:rPr>
                <w:rFonts w:ascii="Arial" w:eastAsia="Times New Roman" w:hAnsi="Arial" w:cs="Arial"/>
                <w:color w:val="000000"/>
                <w:sz w:val="19"/>
                <w:szCs w:val="19"/>
              </w:rPr>
              <w:t>y examples around the world and some in Ghana and Cote d’Ivoire.</w:t>
            </w:r>
          </w:p>
        </w:tc>
        <w:tc>
          <w:tcPr>
            <w:tcW w:w="1661" w:type="dxa"/>
            <w:shd w:val="clear" w:color="auto" w:fill="C5E0B3" w:themeFill="accent6" w:themeFillTint="66"/>
            <w:hideMark/>
          </w:tcPr>
          <w:p w14:paraId="3699ADC8"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low costs, can be done by local communities. People have to be compensated for their work</w:t>
            </w:r>
          </w:p>
        </w:tc>
        <w:tc>
          <w:tcPr>
            <w:tcW w:w="1086" w:type="dxa"/>
            <w:shd w:val="clear" w:color="auto" w:fill="C5E0B3" w:themeFill="accent6" w:themeFillTint="66"/>
            <w:hideMark/>
          </w:tcPr>
          <w:p w14:paraId="40AC9C5C"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1 year</w:t>
            </w:r>
          </w:p>
        </w:tc>
        <w:tc>
          <w:tcPr>
            <w:tcW w:w="1222" w:type="dxa"/>
            <w:shd w:val="clear" w:color="auto" w:fill="C5E0B3" w:themeFill="accent6" w:themeFillTint="66"/>
            <w:hideMark/>
          </w:tcPr>
          <w:p w14:paraId="38F752EF"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6619B1FF" w14:textId="77777777" w:rsidTr="00E815A4">
        <w:trPr>
          <w:trHeight w:val="623"/>
        </w:trPr>
        <w:tc>
          <w:tcPr>
            <w:tcW w:w="685" w:type="dxa"/>
            <w:vMerge/>
            <w:hideMark/>
          </w:tcPr>
          <w:p w14:paraId="32FD841F"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42C279D9" w14:textId="77777777" w:rsidR="00264C0C" w:rsidRPr="00264C0C" w:rsidRDefault="00264C0C" w:rsidP="008553DB">
            <w:pPr>
              <w:rPr>
                <w:rFonts w:ascii="Arial" w:eastAsia="Times New Roman" w:hAnsi="Arial" w:cs="Arial"/>
                <w:color w:val="000000"/>
                <w:sz w:val="20"/>
                <w:szCs w:val="20"/>
              </w:rPr>
            </w:pPr>
          </w:p>
        </w:tc>
        <w:tc>
          <w:tcPr>
            <w:tcW w:w="1113" w:type="dxa"/>
            <w:shd w:val="clear" w:color="auto" w:fill="auto"/>
            <w:hideMark/>
          </w:tcPr>
          <w:p w14:paraId="39C9497B"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Deforestation</w:t>
            </w:r>
          </w:p>
        </w:tc>
        <w:tc>
          <w:tcPr>
            <w:tcW w:w="1136" w:type="dxa"/>
            <w:shd w:val="clear" w:color="auto" w:fill="auto"/>
            <w:hideMark/>
          </w:tcPr>
          <w:p w14:paraId="7A14D0BE" w14:textId="77777777"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Erosion of banks since sediment is no longer being captured by vegetation</w:t>
            </w:r>
          </w:p>
        </w:tc>
        <w:tc>
          <w:tcPr>
            <w:tcW w:w="2782" w:type="dxa"/>
            <w:shd w:val="clear" w:color="auto" w:fill="C5E0B3" w:themeFill="accent6" w:themeFillTint="66"/>
            <w:hideMark/>
          </w:tcPr>
          <w:p w14:paraId="1C12FE72" w14:textId="0DFC0D15" w:rsidR="00264C0C" w:rsidRDefault="00890975" w:rsidP="008553DB">
            <w:pPr>
              <w:rPr>
                <w:rFonts w:ascii="Arial" w:eastAsia="Times New Roman" w:hAnsi="Arial" w:cs="Arial"/>
                <w:color w:val="000000"/>
                <w:sz w:val="19"/>
                <w:szCs w:val="19"/>
              </w:rPr>
            </w:pPr>
            <w:r w:rsidRPr="00C85111">
              <w:rPr>
                <w:rFonts w:ascii="Arial" w:eastAsia="Times New Roman" w:hAnsi="Arial" w:cs="Arial"/>
                <w:color w:val="FF0000"/>
                <w:sz w:val="19"/>
                <w:szCs w:val="19"/>
              </w:rPr>
              <w:t>R</w:t>
            </w:r>
            <w:r w:rsidR="00264C0C" w:rsidRPr="00C85111">
              <w:rPr>
                <w:rFonts w:ascii="Arial" w:eastAsia="Times New Roman" w:hAnsi="Arial" w:cs="Arial"/>
                <w:color w:val="FF0000"/>
                <w:sz w:val="19"/>
                <w:szCs w:val="19"/>
              </w:rPr>
              <w:t>eplant</w:t>
            </w:r>
            <w:r w:rsidRPr="00C85111">
              <w:rPr>
                <w:rFonts w:ascii="Arial" w:eastAsia="Times New Roman" w:hAnsi="Arial" w:cs="Arial"/>
                <w:color w:val="FF0000"/>
                <w:sz w:val="19"/>
                <w:szCs w:val="19"/>
              </w:rPr>
              <w:t xml:space="preserve"> </w:t>
            </w:r>
            <w:r w:rsidR="00C85111">
              <w:rPr>
                <w:rFonts w:ascii="Arial" w:eastAsia="Times New Roman" w:hAnsi="Arial" w:cs="Arial"/>
                <w:color w:val="FF0000"/>
                <w:sz w:val="19"/>
                <w:szCs w:val="19"/>
              </w:rPr>
              <w:t xml:space="preserve">resilient </w:t>
            </w:r>
            <w:r w:rsidRPr="00C85111">
              <w:rPr>
                <w:rFonts w:ascii="Arial" w:eastAsia="Times New Roman" w:hAnsi="Arial" w:cs="Arial"/>
                <w:color w:val="FF0000"/>
                <w:sz w:val="19"/>
                <w:szCs w:val="19"/>
              </w:rPr>
              <w:t xml:space="preserve">forests/ mangroves </w:t>
            </w:r>
            <w:r w:rsidRPr="00051508">
              <w:rPr>
                <w:rFonts w:ascii="Arial" w:eastAsia="Times New Roman" w:hAnsi="Arial" w:cs="Arial"/>
                <w:color w:val="000000"/>
                <w:sz w:val="19"/>
                <w:szCs w:val="19"/>
              </w:rPr>
              <w:t>(mainly Cote d’Ivoire</w:t>
            </w:r>
            <w:r w:rsidR="00264C0C" w:rsidRPr="00051508">
              <w:rPr>
                <w:rFonts w:ascii="Arial" w:eastAsia="Times New Roman" w:hAnsi="Arial" w:cs="Arial"/>
                <w:color w:val="000000"/>
                <w:sz w:val="19"/>
                <w:szCs w:val="19"/>
              </w:rPr>
              <w:t>), start agriculture on the banks (</w:t>
            </w:r>
            <w:r w:rsidR="00264C0C" w:rsidRPr="00B320E1">
              <w:rPr>
                <w:rFonts w:ascii="Arial" w:eastAsia="Times New Roman" w:hAnsi="Arial" w:cs="Arial"/>
                <w:color w:val="FF0000"/>
                <w:sz w:val="19"/>
                <w:szCs w:val="19"/>
              </w:rPr>
              <w:t>salt</w:t>
            </w:r>
            <w:r w:rsidRPr="00B320E1">
              <w:rPr>
                <w:rFonts w:ascii="Arial" w:eastAsia="Times New Roman" w:hAnsi="Arial" w:cs="Arial"/>
                <w:color w:val="FF0000"/>
                <w:sz w:val="19"/>
                <w:szCs w:val="19"/>
              </w:rPr>
              <w:t xml:space="preserve"> </w:t>
            </w:r>
            <w:r w:rsidR="00264C0C" w:rsidRPr="00B320E1">
              <w:rPr>
                <w:rFonts w:ascii="Arial" w:eastAsia="Times New Roman" w:hAnsi="Arial" w:cs="Arial"/>
                <w:color w:val="FF0000"/>
                <w:sz w:val="19"/>
                <w:szCs w:val="19"/>
              </w:rPr>
              <w:t>/ brackish water crops</w:t>
            </w:r>
            <w:r w:rsidR="00264C0C" w:rsidRPr="00051508">
              <w:rPr>
                <w:rFonts w:ascii="Arial" w:eastAsia="Times New Roman" w:hAnsi="Arial" w:cs="Arial"/>
                <w:color w:val="000000"/>
                <w:sz w:val="19"/>
                <w:szCs w:val="19"/>
              </w:rPr>
              <w:t>)</w:t>
            </w:r>
          </w:p>
          <w:p w14:paraId="6D1BC75D" w14:textId="77777777" w:rsidR="00381F1C" w:rsidRDefault="00381F1C" w:rsidP="008553DB">
            <w:pPr>
              <w:rPr>
                <w:rFonts w:ascii="Arial" w:eastAsia="Times New Roman" w:hAnsi="Arial" w:cs="Arial"/>
                <w:color w:val="000000"/>
                <w:sz w:val="19"/>
                <w:szCs w:val="19"/>
              </w:rPr>
            </w:pPr>
          </w:p>
          <w:p w14:paraId="5DBC2FE6" w14:textId="77777777" w:rsidR="00381F1C" w:rsidRDefault="00381F1C" w:rsidP="00381F1C">
            <w:pPr>
              <w:rPr>
                <w:rFonts w:ascii="Arial" w:eastAsia="Times New Roman" w:hAnsi="Arial" w:cs="Arial"/>
                <w:color w:val="000000"/>
                <w:sz w:val="19"/>
                <w:szCs w:val="19"/>
              </w:rPr>
            </w:pPr>
            <w:r>
              <w:rPr>
                <w:rFonts w:ascii="Arial" w:eastAsia="Times New Roman" w:hAnsi="Arial" w:cs="Arial"/>
                <w:color w:val="000000"/>
                <w:sz w:val="19"/>
                <w:szCs w:val="19"/>
              </w:rPr>
              <w:t xml:space="preserve">Level / type applicable: </w:t>
            </w:r>
          </w:p>
          <w:p w14:paraId="0B98F9CB" w14:textId="5639FB2C" w:rsidR="00381F1C" w:rsidRPr="00381F1C" w:rsidRDefault="00381F1C" w:rsidP="00381F1C">
            <w:pPr>
              <w:pStyle w:val="ListParagraph"/>
              <w:numPr>
                <w:ilvl w:val="0"/>
                <w:numId w:val="96"/>
              </w:numPr>
              <w:rPr>
                <w:rFonts w:ascii="Arial" w:eastAsia="Times New Roman" w:hAnsi="Arial" w:cs="Arial"/>
                <w:color w:val="000000"/>
                <w:sz w:val="19"/>
                <w:szCs w:val="19"/>
                <w:lang w:val="en-US"/>
              </w:rPr>
            </w:pPr>
            <w:r w:rsidRPr="00381F1C">
              <w:rPr>
                <w:rFonts w:ascii="Arial" w:eastAsia="Times New Roman" w:hAnsi="Arial" w:cs="Arial"/>
                <w:color w:val="000000"/>
                <w:sz w:val="19"/>
                <w:szCs w:val="19"/>
                <w:lang w:val="en-US"/>
              </w:rPr>
              <w:t>Catalytic (community)</w:t>
            </w:r>
          </w:p>
        </w:tc>
        <w:tc>
          <w:tcPr>
            <w:tcW w:w="2804" w:type="dxa"/>
            <w:shd w:val="clear" w:color="auto" w:fill="C5E0B3" w:themeFill="accent6" w:themeFillTint="66"/>
            <w:hideMark/>
          </w:tcPr>
          <w:p w14:paraId="770CCD9E" w14:textId="73C4EA54" w:rsidR="00890975" w:rsidRPr="00051508" w:rsidRDefault="00890975"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Social: low</w:t>
            </w:r>
          </w:p>
          <w:p w14:paraId="4139221B" w14:textId="77777777" w:rsidR="00890975" w:rsidRPr="00051508" w:rsidRDefault="00890975"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Environmental: low</w:t>
            </w:r>
          </w:p>
          <w:p w14:paraId="645E9E7C" w14:textId="77777777" w:rsidR="00890975" w:rsidRPr="00051508" w:rsidRDefault="00890975" w:rsidP="008553DB">
            <w:pPr>
              <w:rPr>
                <w:rFonts w:ascii="Arial" w:eastAsia="Times New Roman" w:hAnsi="Arial" w:cs="Arial"/>
                <w:color w:val="000000"/>
                <w:sz w:val="19"/>
                <w:szCs w:val="19"/>
              </w:rPr>
            </w:pPr>
          </w:p>
          <w:p w14:paraId="11F5ADFE" w14:textId="77777777" w:rsidR="00264C0C" w:rsidRDefault="00890975"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Most relevant Principles: 1, 2, 3, 5, 6, 7, 9, 10</w:t>
            </w:r>
          </w:p>
          <w:p w14:paraId="13698094" w14:textId="77777777" w:rsidR="00A22292" w:rsidRDefault="00A22292" w:rsidP="008553DB">
            <w:pPr>
              <w:rPr>
                <w:rFonts w:ascii="Arial" w:eastAsia="Times New Roman" w:hAnsi="Arial" w:cs="Arial"/>
                <w:color w:val="000000"/>
                <w:sz w:val="19"/>
                <w:szCs w:val="19"/>
              </w:rPr>
            </w:pPr>
          </w:p>
          <w:p w14:paraId="06B3A276" w14:textId="1CD780BC" w:rsidR="00A22292" w:rsidRPr="00051508" w:rsidRDefault="00A22292" w:rsidP="008553DB">
            <w:pPr>
              <w:rPr>
                <w:rFonts w:ascii="Arial" w:eastAsia="Times New Roman" w:hAnsi="Arial" w:cs="Arial"/>
                <w:color w:val="000000"/>
                <w:sz w:val="19"/>
                <w:szCs w:val="19"/>
              </w:rPr>
            </w:pPr>
            <w:r>
              <w:rPr>
                <w:rFonts w:ascii="Arial" w:eastAsia="Times New Roman" w:hAnsi="Arial" w:cs="Arial"/>
                <w:color w:val="000000"/>
                <w:sz w:val="19"/>
                <w:szCs w:val="19"/>
              </w:rPr>
              <w:t xml:space="preserve">Although risks are low participatory processes to address needs are required </w:t>
            </w:r>
          </w:p>
        </w:tc>
        <w:tc>
          <w:tcPr>
            <w:tcW w:w="1479" w:type="dxa"/>
            <w:shd w:val="clear" w:color="auto" w:fill="C5E0B3" w:themeFill="accent6" w:themeFillTint="66"/>
            <w:hideMark/>
          </w:tcPr>
          <w:p w14:paraId="346C47CF" w14:textId="5D3BA4A8" w:rsidR="00264C0C" w:rsidRPr="00051508" w:rsidRDefault="003271D6" w:rsidP="008553DB">
            <w:pPr>
              <w:rPr>
                <w:rFonts w:ascii="Arial" w:eastAsia="Times New Roman" w:hAnsi="Arial" w:cs="Arial"/>
                <w:color w:val="000000"/>
                <w:sz w:val="19"/>
                <w:szCs w:val="19"/>
              </w:rPr>
            </w:pPr>
            <w:r>
              <w:rPr>
                <w:rFonts w:ascii="Arial" w:eastAsia="Times New Roman" w:hAnsi="Arial" w:cs="Arial"/>
                <w:color w:val="000000"/>
                <w:sz w:val="19"/>
                <w:szCs w:val="19"/>
              </w:rPr>
              <w:t>Yes</w:t>
            </w:r>
            <w:r w:rsidR="00264C0C" w:rsidRPr="00051508">
              <w:rPr>
                <w:rFonts w:ascii="Arial" w:eastAsia="Times New Roman" w:hAnsi="Arial" w:cs="Arial"/>
                <w:color w:val="000000"/>
                <w:sz w:val="19"/>
                <w:szCs w:val="19"/>
              </w:rPr>
              <w:t xml:space="preserve"> </w:t>
            </w:r>
          </w:p>
        </w:tc>
        <w:tc>
          <w:tcPr>
            <w:tcW w:w="1661" w:type="dxa"/>
            <w:shd w:val="clear" w:color="auto" w:fill="C5E0B3" w:themeFill="accent6" w:themeFillTint="66"/>
            <w:hideMark/>
          </w:tcPr>
          <w:p w14:paraId="390B99DB"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low costs, can be done by local communities. </w:t>
            </w:r>
          </w:p>
        </w:tc>
        <w:tc>
          <w:tcPr>
            <w:tcW w:w="1086" w:type="dxa"/>
            <w:shd w:val="clear" w:color="auto" w:fill="C5E0B3" w:themeFill="accent6" w:themeFillTint="66"/>
            <w:hideMark/>
          </w:tcPr>
          <w:p w14:paraId="0D1A2F3E"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 &lt; 3 years</w:t>
            </w:r>
          </w:p>
        </w:tc>
        <w:tc>
          <w:tcPr>
            <w:tcW w:w="1222" w:type="dxa"/>
            <w:shd w:val="clear" w:color="auto" w:fill="C5E0B3" w:themeFill="accent6" w:themeFillTint="66"/>
            <w:hideMark/>
          </w:tcPr>
          <w:p w14:paraId="40931858"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19733656" w14:textId="77777777" w:rsidTr="00E815A4">
        <w:trPr>
          <w:trHeight w:val="80"/>
        </w:trPr>
        <w:tc>
          <w:tcPr>
            <w:tcW w:w="685" w:type="dxa"/>
            <w:vMerge/>
            <w:hideMark/>
          </w:tcPr>
          <w:p w14:paraId="02CE6F2A" w14:textId="77777777" w:rsidR="00264C0C" w:rsidRPr="00264C0C" w:rsidRDefault="00264C0C" w:rsidP="008553DB">
            <w:pPr>
              <w:rPr>
                <w:rFonts w:ascii="Arial" w:eastAsia="Times New Roman" w:hAnsi="Arial" w:cs="Arial"/>
                <w:color w:val="000000"/>
                <w:sz w:val="20"/>
                <w:szCs w:val="20"/>
              </w:rPr>
            </w:pPr>
          </w:p>
        </w:tc>
        <w:tc>
          <w:tcPr>
            <w:tcW w:w="1087" w:type="dxa"/>
            <w:shd w:val="clear" w:color="auto" w:fill="auto"/>
            <w:hideMark/>
          </w:tcPr>
          <w:p w14:paraId="448B4479" w14:textId="77777777" w:rsidR="00264C0C" w:rsidRPr="00264C0C" w:rsidRDefault="00264C0C" w:rsidP="008553DB">
            <w:pPr>
              <w:rPr>
                <w:rFonts w:ascii="Arial" w:eastAsia="Times New Roman" w:hAnsi="Arial" w:cs="Arial"/>
                <w:color w:val="000000"/>
                <w:sz w:val="20"/>
                <w:szCs w:val="20"/>
              </w:rPr>
            </w:pPr>
          </w:p>
        </w:tc>
        <w:tc>
          <w:tcPr>
            <w:tcW w:w="1113" w:type="dxa"/>
            <w:shd w:val="clear" w:color="auto" w:fill="auto"/>
            <w:hideMark/>
          </w:tcPr>
          <w:p w14:paraId="2DCEA1DD" w14:textId="77777777" w:rsidR="00264C0C" w:rsidRPr="00051508" w:rsidRDefault="00264C0C" w:rsidP="008553DB">
            <w:pPr>
              <w:rPr>
                <w:rFonts w:ascii="Arial" w:eastAsia="Times New Roman" w:hAnsi="Arial" w:cs="Arial"/>
                <w:sz w:val="19"/>
                <w:szCs w:val="19"/>
              </w:rPr>
            </w:pPr>
          </w:p>
        </w:tc>
        <w:tc>
          <w:tcPr>
            <w:tcW w:w="1136" w:type="dxa"/>
            <w:shd w:val="clear" w:color="auto" w:fill="auto"/>
            <w:hideMark/>
          </w:tcPr>
          <w:p w14:paraId="6B2465D6" w14:textId="77777777" w:rsidR="00264C0C" w:rsidRPr="00051508" w:rsidRDefault="00264C0C" w:rsidP="008553DB">
            <w:pPr>
              <w:rPr>
                <w:rFonts w:ascii="Arial" w:eastAsia="Times New Roman" w:hAnsi="Arial" w:cs="Arial"/>
                <w:sz w:val="19"/>
                <w:szCs w:val="19"/>
              </w:rPr>
            </w:pPr>
          </w:p>
        </w:tc>
        <w:tc>
          <w:tcPr>
            <w:tcW w:w="2782" w:type="dxa"/>
            <w:shd w:val="clear" w:color="auto" w:fill="auto"/>
            <w:hideMark/>
          </w:tcPr>
          <w:p w14:paraId="6E63B8AD" w14:textId="77777777" w:rsidR="00264C0C" w:rsidRPr="00051508" w:rsidRDefault="00264C0C" w:rsidP="008553DB">
            <w:pPr>
              <w:rPr>
                <w:rFonts w:ascii="Arial" w:eastAsia="Times New Roman" w:hAnsi="Arial" w:cs="Arial"/>
                <w:sz w:val="19"/>
                <w:szCs w:val="19"/>
              </w:rPr>
            </w:pPr>
          </w:p>
        </w:tc>
        <w:tc>
          <w:tcPr>
            <w:tcW w:w="2804" w:type="dxa"/>
            <w:shd w:val="clear" w:color="auto" w:fill="auto"/>
            <w:hideMark/>
          </w:tcPr>
          <w:p w14:paraId="02B0C175" w14:textId="77777777" w:rsidR="00264C0C" w:rsidRPr="00051508" w:rsidRDefault="00264C0C" w:rsidP="008553DB">
            <w:pPr>
              <w:rPr>
                <w:rFonts w:ascii="Arial" w:eastAsia="Times New Roman" w:hAnsi="Arial" w:cs="Arial"/>
                <w:sz w:val="19"/>
                <w:szCs w:val="19"/>
              </w:rPr>
            </w:pPr>
          </w:p>
        </w:tc>
        <w:tc>
          <w:tcPr>
            <w:tcW w:w="1479" w:type="dxa"/>
            <w:shd w:val="clear" w:color="auto" w:fill="auto"/>
            <w:hideMark/>
          </w:tcPr>
          <w:p w14:paraId="51FA5BAD" w14:textId="77777777" w:rsidR="00264C0C" w:rsidRPr="00051508" w:rsidRDefault="00264C0C" w:rsidP="008553DB">
            <w:pPr>
              <w:rPr>
                <w:rFonts w:ascii="Arial" w:eastAsia="Times New Roman" w:hAnsi="Arial" w:cs="Arial"/>
                <w:sz w:val="19"/>
                <w:szCs w:val="19"/>
              </w:rPr>
            </w:pPr>
          </w:p>
        </w:tc>
        <w:tc>
          <w:tcPr>
            <w:tcW w:w="1661" w:type="dxa"/>
            <w:shd w:val="clear" w:color="auto" w:fill="auto"/>
            <w:hideMark/>
          </w:tcPr>
          <w:p w14:paraId="0C9BE235" w14:textId="77777777" w:rsidR="00264C0C" w:rsidRPr="00051508" w:rsidRDefault="00264C0C" w:rsidP="008553DB">
            <w:pPr>
              <w:rPr>
                <w:rFonts w:ascii="Arial" w:eastAsia="Times New Roman" w:hAnsi="Arial" w:cs="Arial"/>
                <w:sz w:val="19"/>
                <w:szCs w:val="19"/>
              </w:rPr>
            </w:pPr>
          </w:p>
        </w:tc>
        <w:tc>
          <w:tcPr>
            <w:tcW w:w="1086" w:type="dxa"/>
            <w:shd w:val="clear" w:color="auto" w:fill="auto"/>
            <w:hideMark/>
          </w:tcPr>
          <w:p w14:paraId="5341B404" w14:textId="77777777" w:rsidR="00264C0C" w:rsidRPr="00051508" w:rsidRDefault="00264C0C" w:rsidP="008553DB">
            <w:pPr>
              <w:rPr>
                <w:rFonts w:ascii="Arial" w:eastAsia="Times New Roman" w:hAnsi="Arial" w:cs="Arial"/>
                <w:sz w:val="19"/>
                <w:szCs w:val="19"/>
              </w:rPr>
            </w:pPr>
          </w:p>
        </w:tc>
        <w:tc>
          <w:tcPr>
            <w:tcW w:w="1222" w:type="dxa"/>
            <w:shd w:val="clear" w:color="auto" w:fill="auto"/>
            <w:hideMark/>
          </w:tcPr>
          <w:p w14:paraId="1AA3D01A" w14:textId="77777777" w:rsidR="00264C0C" w:rsidRPr="00051508" w:rsidRDefault="00264C0C" w:rsidP="008553DB">
            <w:pPr>
              <w:rPr>
                <w:rFonts w:ascii="Arial" w:eastAsia="Times New Roman" w:hAnsi="Arial" w:cs="Arial"/>
                <w:sz w:val="19"/>
                <w:szCs w:val="19"/>
              </w:rPr>
            </w:pPr>
          </w:p>
        </w:tc>
      </w:tr>
      <w:tr w:rsidR="00051508" w:rsidRPr="00051508" w14:paraId="71A1FD1E" w14:textId="77777777" w:rsidTr="00E815A4">
        <w:trPr>
          <w:trHeight w:val="608"/>
        </w:trPr>
        <w:tc>
          <w:tcPr>
            <w:tcW w:w="685" w:type="dxa"/>
            <w:vMerge/>
            <w:hideMark/>
          </w:tcPr>
          <w:p w14:paraId="73F84041" w14:textId="77777777" w:rsidR="00264C0C" w:rsidRPr="00264C0C" w:rsidRDefault="00264C0C" w:rsidP="008553DB">
            <w:pPr>
              <w:rPr>
                <w:rFonts w:ascii="Arial" w:eastAsia="Times New Roman" w:hAnsi="Arial" w:cs="Arial"/>
                <w:color w:val="000000"/>
                <w:sz w:val="20"/>
                <w:szCs w:val="20"/>
              </w:rPr>
            </w:pPr>
          </w:p>
        </w:tc>
        <w:tc>
          <w:tcPr>
            <w:tcW w:w="1087" w:type="dxa"/>
            <w:vMerge w:val="restart"/>
            <w:shd w:val="clear" w:color="auto" w:fill="auto"/>
            <w:textDirection w:val="btLr"/>
            <w:hideMark/>
          </w:tcPr>
          <w:p w14:paraId="15C5F49A" w14:textId="77777777" w:rsidR="00264C0C" w:rsidRPr="00264C0C" w:rsidRDefault="00264C0C" w:rsidP="008553DB">
            <w:pPr>
              <w:jc w:val="center"/>
              <w:rPr>
                <w:rFonts w:ascii="Arial" w:eastAsia="Times New Roman" w:hAnsi="Arial" w:cs="Arial"/>
                <w:color w:val="000000"/>
                <w:sz w:val="32"/>
                <w:szCs w:val="32"/>
              </w:rPr>
            </w:pPr>
            <w:r w:rsidRPr="00264C0C">
              <w:rPr>
                <w:rFonts w:ascii="Arial" w:eastAsia="Times New Roman" w:hAnsi="Arial" w:cs="Arial"/>
                <w:color w:val="000000"/>
                <w:sz w:val="32"/>
                <w:szCs w:val="32"/>
              </w:rPr>
              <w:t>Salt water intrusion</w:t>
            </w:r>
          </w:p>
        </w:tc>
        <w:tc>
          <w:tcPr>
            <w:tcW w:w="1113" w:type="dxa"/>
            <w:vMerge w:val="restart"/>
            <w:shd w:val="clear" w:color="auto" w:fill="auto"/>
            <w:hideMark/>
          </w:tcPr>
          <w:p w14:paraId="66457C81" w14:textId="77777777"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Decreased river discharge due to damming of river</w:t>
            </w:r>
          </w:p>
        </w:tc>
        <w:tc>
          <w:tcPr>
            <w:tcW w:w="1136" w:type="dxa"/>
            <w:shd w:val="clear" w:color="auto" w:fill="auto"/>
            <w:hideMark/>
          </w:tcPr>
          <w:p w14:paraId="12C6426C" w14:textId="2031A987"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Lack of fresh water </w:t>
            </w:r>
            <w:r w:rsidR="00F90326" w:rsidRPr="00051508">
              <w:rPr>
                <w:rFonts w:ascii="Arial" w:eastAsia="Times New Roman" w:hAnsi="Arial" w:cs="Arial"/>
                <w:color w:val="000000"/>
                <w:sz w:val="19"/>
                <w:szCs w:val="19"/>
              </w:rPr>
              <w:t>for agriculture</w:t>
            </w:r>
          </w:p>
        </w:tc>
        <w:tc>
          <w:tcPr>
            <w:tcW w:w="2782" w:type="dxa"/>
            <w:shd w:val="clear" w:color="auto" w:fill="C5E0B3" w:themeFill="accent6" w:themeFillTint="66"/>
            <w:hideMark/>
          </w:tcPr>
          <w:p w14:paraId="0965A6F9" w14:textId="77777777" w:rsidR="00264C0C" w:rsidRPr="00B320E1" w:rsidRDefault="00264C0C" w:rsidP="008553DB">
            <w:pPr>
              <w:rPr>
                <w:rFonts w:ascii="Arial" w:eastAsia="Times New Roman" w:hAnsi="Arial" w:cs="Arial"/>
                <w:color w:val="FF0000"/>
                <w:sz w:val="19"/>
                <w:szCs w:val="19"/>
              </w:rPr>
            </w:pPr>
            <w:r w:rsidRPr="00B320E1">
              <w:rPr>
                <w:rFonts w:ascii="Arial" w:eastAsia="Times New Roman" w:hAnsi="Arial" w:cs="Arial"/>
                <w:color w:val="FF0000"/>
                <w:sz w:val="19"/>
                <w:szCs w:val="19"/>
              </w:rPr>
              <w:t>Change crops suited for a salt environment</w:t>
            </w:r>
          </w:p>
          <w:p w14:paraId="6B28E859" w14:textId="77777777" w:rsidR="00381F1C" w:rsidRDefault="00381F1C" w:rsidP="008553DB">
            <w:pPr>
              <w:rPr>
                <w:rFonts w:ascii="Arial" w:eastAsia="Times New Roman" w:hAnsi="Arial" w:cs="Arial"/>
                <w:color w:val="000000"/>
                <w:sz w:val="19"/>
                <w:szCs w:val="19"/>
              </w:rPr>
            </w:pPr>
          </w:p>
          <w:p w14:paraId="1B667C38" w14:textId="77777777" w:rsidR="00381F1C" w:rsidRDefault="00381F1C" w:rsidP="00381F1C">
            <w:pPr>
              <w:rPr>
                <w:rFonts w:ascii="Arial" w:eastAsia="Times New Roman" w:hAnsi="Arial" w:cs="Arial"/>
                <w:color w:val="000000"/>
                <w:sz w:val="19"/>
                <w:szCs w:val="19"/>
              </w:rPr>
            </w:pPr>
            <w:r>
              <w:rPr>
                <w:rFonts w:ascii="Arial" w:eastAsia="Times New Roman" w:hAnsi="Arial" w:cs="Arial"/>
                <w:color w:val="000000"/>
                <w:sz w:val="19"/>
                <w:szCs w:val="19"/>
              </w:rPr>
              <w:t xml:space="preserve">Level / type applicable: </w:t>
            </w:r>
          </w:p>
          <w:p w14:paraId="5AEEEFBE" w14:textId="21947A0F" w:rsidR="00381F1C" w:rsidRPr="00381F1C" w:rsidRDefault="00381F1C" w:rsidP="00381F1C">
            <w:pPr>
              <w:pStyle w:val="ListParagraph"/>
              <w:numPr>
                <w:ilvl w:val="0"/>
                <w:numId w:val="96"/>
              </w:numPr>
              <w:rPr>
                <w:rFonts w:ascii="Arial" w:eastAsia="Times New Roman" w:hAnsi="Arial" w:cs="Arial"/>
                <w:color w:val="000000"/>
                <w:sz w:val="19"/>
                <w:szCs w:val="19"/>
              </w:rPr>
            </w:pPr>
            <w:r w:rsidRPr="00381F1C">
              <w:rPr>
                <w:rFonts w:ascii="Arial" w:eastAsia="Times New Roman" w:hAnsi="Arial" w:cs="Arial"/>
                <w:color w:val="000000"/>
                <w:sz w:val="19"/>
                <w:szCs w:val="19"/>
              </w:rPr>
              <w:t>Catalytic (community)</w:t>
            </w:r>
          </w:p>
        </w:tc>
        <w:tc>
          <w:tcPr>
            <w:tcW w:w="2804" w:type="dxa"/>
            <w:shd w:val="clear" w:color="auto" w:fill="C5E0B3" w:themeFill="accent6" w:themeFillTint="66"/>
            <w:hideMark/>
          </w:tcPr>
          <w:p w14:paraId="7AE6F587" w14:textId="77777777" w:rsidR="00890975" w:rsidRPr="00051508" w:rsidRDefault="00890975"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Social: low</w:t>
            </w:r>
          </w:p>
          <w:p w14:paraId="096645C4" w14:textId="77777777" w:rsidR="00890975" w:rsidRPr="00051508" w:rsidRDefault="00890975"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Environmental: low</w:t>
            </w:r>
          </w:p>
          <w:p w14:paraId="338F1E49" w14:textId="77777777" w:rsidR="00890975" w:rsidRPr="00051508" w:rsidRDefault="00890975" w:rsidP="008553DB">
            <w:pPr>
              <w:rPr>
                <w:rFonts w:ascii="Arial" w:eastAsia="Times New Roman" w:hAnsi="Arial" w:cs="Arial"/>
                <w:color w:val="000000"/>
                <w:sz w:val="19"/>
                <w:szCs w:val="19"/>
              </w:rPr>
            </w:pPr>
          </w:p>
          <w:p w14:paraId="4C2F59CE" w14:textId="77777777" w:rsidR="00264C0C" w:rsidRDefault="00890975"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Most relevant Principles: 1, 2, 3, 5, 6, 7, 9, 10</w:t>
            </w:r>
          </w:p>
          <w:p w14:paraId="22DBC74D" w14:textId="77777777" w:rsidR="00A22292" w:rsidRDefault="00A22292" w:rsidP="008553DB">
            <w:pPr>
              <w:rPr>
                <w:rFonts w:ascii="Arial" w:eastAsia="Times New Roman" w:hAnsi="Arial" w:cs="Arial"/>
                <w:color w:val="000000"/>
                <w:sz w:val="19"/>
                <w:szCs w:val="19"/>
              </w:rPr>
            </w:pPr>
          </w:p>
          <w:p w14:paraId="1B7022F1" w14:textId="00AC6EFB" w:rsidR="00A22292" w:rsidRPr="00051508" w:rsidRDefault="00A22292" w:rsidP="008553DB">
            <w:pPr>
              <w:rPr>
                <w:rFonts w:ascii="Arial" w:eastAsia="Times New Roman" w:hAnsi="Arial" w:cs="Arial"/>
                <w:color w:val="000000"/>
                <w:sz w:val="19"/>
                <w:szCs w:val="19"/>
              </w:rPr>
            </w:pPr>
            <w:r>
              <w:rPr>
                <w:rFonts w:ascii="Arial" w:eastAsia="Times New Roman" w:hAnsi="Arial" w:cs="Arial"/>
                <w:color w:val="000000"/>
                <w:sz w:val="19"/>
                <w:szCs w:val="19"/>
              </w:rPr>
              <w:lastRenderedPageBreak/>
              <w:t xml:space="preserve">Main risk is related to identifying the most suitable crop and to operate / maintain these. </w:t>
            </w:r>
          </w:p>
        </w:tc>
        <w:tc>
          <w:tcPr>
            <w:tcW w:w="1479" w:type="dxa"/>
            <w:shd w:val="clear" w:color="auto" w:fill="C5E0B3" w:themeFill="accent6" w:themeFillTint="66"/>
            <w:hideMark/>
          </w:tcPr>
          <w:p w14:paraId="37F94600" w14:textId="4B5A8E68" w:rsidR="00890975" w:rsidRPr="00051508" w:rsidRDefault="00890975"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lastRenderedPageBreak/>
              <w:t>Identify most suitable proven option</w:t>
            </w:r>
          </w:p>
        </w:tc>
        <w:tc>
          <w:tcPr>
            <w:tcW w:w="1661" w:type="dxa"/>
            <w:shd w:val="clear" w:color="auto" w:fill="C5E0B3" w:themeFill="accent6" w:themeFillTint="66"/>
            <w:hideMark/>
          </w:tcPr>
          <w:p w14:paraId="70FF4EA8"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low costs, can be done by local communities. </w:t>
            </w:r>
          </w:p>
        </w:tc>
        <w:tc>
          <w:tcPr>
            <w:tcW w:w="1086" w:type="dxa"/>
            <w:shd w:val="clear" w:color="auto" w:fill="C5E0B3" w:themeFill="accent6" w:themeFillTint="66"/>
            <w:hideMark/>
          </w:tcPr>
          <w:p w14:paraId="0D796903"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&lt; 2 years</w:t>
            </w:r>
          </w:p>
        </w:tc>
        <w:tc>
          <w:tcPr>
            <w:tcW w:w="1222" w:type="dxa"/>
            <w:shd w:val="clear" w:color="auto" w:fill="C5E0B3" w:themeFill="accent6" w:themeFillTint="66"/>
            <w:hideMark/>
          </w:tcPr>
          <w:p w14:paraId="05BE53D0"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1225F651" w14:textId="77777777" w:rsidTr="00E815A4">
        <w:trPr>
          <w:trHeight w:val="600"/>
        </w:trPr>
        <w:tc>
          <w:tcPr>
            <w:tcW w:w="685" w:type="dxa"/>
            <w:vMerge/>
            <w:hideMark/>
          </w:tcPr>
          <w:p w14:paraId="6E786EB1"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1D3B73D0" w14:textId="77777777" w:rsidR="00264C0C" w:rsidRPr="00264C0C" w:rsidRDefault="00264C0C" w:rsidP="008553DB">
            <w:pPr>
              <w:rPr>
                <w:rFonts w:ascii="Arial" w:eastAsia="Times New Roman" w:hAnsi="Arial" w:cs="Arial"/>
                <w:color w:val="000000"/>
                <w:sz w:val="20"/>
                <w:szCs w:val="20"/>
              </w:rPr>
            </w:pPr>
          </w:p>
        </w:tc>
        <w:tc>
          <w:tcPr>
            <w:tcW w:w="1113" w:type="dxa"/>
            <w:vMerge/>
            <w:hideMark/>
          </w:tcPr>
          <w:p w14:paraId="0CD6C19E" w14:textId="77777777" w:rsidR="00264C0C" w:rsidRPr="00051508" w:rsidRDefault="00264C0C" w:rsidP="008553DB">
            <w:pPr>
              <w:rPr>
                <w:rFonts w:ascii="Arial" w:eastAsia="Times New Roman" w:hAnsi="Arial" w:cs="Arial"/>
                <w:color w:val="000000"/>
                <w:sz w:val="19"/>
                <w:szCs w:val="19"/>
              </w:rPr>
            </w:pPr>
          </w:p>
        </w:tc>
        <w:tc>
          <w:tcPr>
            <w:tcW w:w="1136" w:type="dxa"/>
            <w:vMerge w:val="restart"/>
            <w:shd w:val="clear" w:color="auto" w:fill="auto"/>
            <w:hideMark/>
          </w:tcPr>
          <w:p w14:paraId="25CE6FB7" w14:textId="77777777"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Decrease population of fresh/ brackish water fish</w:t>
            </w:r>
          </w:p>
        </w:tc>
        <w:tc>
          <w:tcPr>
            <w:tcW w:w="2782" w:type="dxa"/>
            <w:shd w:val="clear" w:color="auto" w:fill="C5E0B3" w:themeFill="accent6" w:themeFillTint="66"/>
            <w:hideMark/>
          </w:tcPr>
          <w:p w14:paraId="7D3AB5D8" w14:textId="65E97183" w:rsidR="00264C0C" w:rsidRDefault="00264C0C" w:rsidP="008553DB">
            <w:pPr>
              <w:rPr>
                <w:rFonts w:ascii="Arial" w:eastAsia="Times New Roman" w:hAnsi="Arial" w:cs="Arial"/>
                <w:color w:val="000000"/>
                <w:sz w:val="19"/>
                <w:szCs w:val="19"/>
              </w:rPr>
            </w:pPr>
            <w:r w:rsidRPr="00C85111">
              <w:rPr>
                <w:rFonts w:ascii="Arial" w:eastAsia="Times New Roman" w:hAnsi="Arial" w:cs="Arial"/>
                <w:color w:val="FF0000"/>
                <w:sz w:val="19"/>
                <w:szCs w:val="19"/>
              </w:rPr>
              <w:t>Change aquaculture (</w:t>
            </w:r>
            <w:r w:rsidR="00EA5585" w:rsidRPr="00C85111">
              <w:rPr>
                <w:rFonts w:ascii="Arial" w:eastAsia="Times New Roman" w:hAnsi="Arial" w:cs="Arial"/>
                <w:color w:val="FF0000"/>
                <w:sz w:val="19"/>
                <w:szCs w:val="19"/>
              </w:rPr>
              <w:t xml:space="preserve">e.g. </w:t>
            </w:r>
            <w:r w:rsidRPr="00C85111">
              <w:rPr>
                <w:rFonts w:ascii="Arial" w:eastAsia="Times New Roman" w:hAnsi="Arial" w:cs="Arial"/>
                <w:color w:val="FF0000"/>
                <w:sz w:val="19"/>
                <w:szCs w:val="19"/>
              </w:rPr>
              <w:t>shrimp farms</w:t>
            </w:r>
            <w:r w:rsidR="001662F1">
              <w:rPr>
                <w:rFonts w:ascii="Arial" w:eastAsia="Times New Roman" w:hAnsi="Arial" w:cs="Arial"/>
                <w:color w:val="FF0000"/>
                <w:sz w:val="19"/>
                <w:szCs w:val="19"/>
              </w:rPr>
              <w:t xml:space="preserve"> or othe type of fish</w:t>
            </w:r>
            <w:r w:rsidRPr="00051508">
              <w:rPr>
                <w:rFonts w:ascii="Arial" w:eastAsia="Times New Roman" w:hAnsi="Arial" w:cs="Arial"/>
                <w:color w:val="000000"/>
                <w:sz w:val="19"/>
                <w:szCs w:val="19"/>
              </w:rPr>
              <w:t>)</w:t>
            </w:r>
          </w:p>
          <w:p w14:paraId="4F61FDE7" w14:textId="77777777" w:rsidR="00381F1C" w:rsidRDefault="00381F1C" w:rsidP="008553DB">
            <w:pPr>
              <w:rPr>
                <w:rFonts w:ascii="Arial" w:eastAsia="Times New Roman" w:hAnsi="Arial" w:cs="Arial"/>
                <w:color w:val="000000"/>
                <w:sz w:val="19"/>
                <w:szCs w:val="19"/>
              </w:rPr>
            </w:pPr>
          </w:p>
          <w:p w14:paraId="055A253D" w14:textId="77777777" w:rsidR="00381F1C" w:rsidRDefault="00381F1C" w:rsidP="00381F1C">
            <w:pPr>
              <w:rPr>
                <w:rFonts w:ascii="Arial" w:eastAsia="Times New Roman" w:hAnsi="Arial" w:cs="Arial"/>
                <w:color w:val="000000"/>
                <w:sz w:val="19"/>
                <w:szCs w:val="19"/>
              </w:rPr>
            </w:pPr>
            <w:r>
              <w:rPr>
                <w:rFonts w:ascii="Arial" w:eastAsia="Times New Roman" w:hAnsi="Arial" w:cs="Arial"/>
                <w:color w:val="000000"/>
                <w:sz w:val="19"/>
                <w:szCs w:val="19"/>
              </w:rPr>
              <w:t xml:space="preserve">Level / type applicable: </w:t>
            </w:r>
          </w:p>
          <w:p w14:paraId="1602E00C" w14:textId="56D93595" w:rsidR="001662F1" w:rsidRPr="001662F1" w:rsidRDefault="001662F1" w:rsidP="001662F1">
            <w:pPr>
              <w:pStyle w:val="ListParagraph"/>
              <w:numPr>
                <w:ilvl w:val="0"/>
                <w:numId w:val="96"/>
              </w:numPr>
              <w:rPr>
                <w:rFonts w:ascii="Arial" w:eastAsia="Times New Roman" w:hAnsi="Arial" w:cs="Arial"/>
                <w:color w:val="000000"/>
                <w:sz w:val="19"/>
                <w:szCs w:val="19"/>
                <w:lang w:val="en-US"/>
              </w:rPr>
            </w:pPr>
            <w:r w:rsidRPr="00474F05">
              <w:rPr>
                <w:rFonts w:ascii="Arial" w:eastAsia="Times New Roman" w:hAnsi="Arial" w:cs="Arial"/>
                <w:color w:val="000000"/>
                <w:sz w:val="19"/>
                <w:szCs w:val="19"/>
                <w:lang w:val="en-US"/>
              </w:rPr>
              <w:t>Transformative</w:t>
            </w:r>
          </w:p>
          <w:p w14:paraId="7BA0847C" w14:textId="17947D6A" w:rsidR="00381F1C" w:rsidRPr="00381F1C" w:rsidRDefault="00381F1C" w:rsidP="00381F1C">
            <w:pPr>
              <w:pStyle w:val="ListParagraph"/>
              <w:numPr>
                <w:ilvl w:val="0"/>
                <w:numId w:val="96"/>
              </w:numPr>
              <w:rPr>
                <w:rFonts w:ascii="Arial" w:eastAsia="Times New Roman" w:hAnsi="Arial" w:cs="Arial"/>
                <w:color w:val="000000"/>
                <w:sz w:val="19"/>
                <w:szCs w:val="19"/>
              </w:rPr>
            </w:pPr>
            <w:r w:rsidRPr="00381F1C">
              <w:rPr>
                <w:rFonts w:ascii="Arial" w:eastAsia="Times New Roman" w:hAnsi="Arial" w:cs="Arial"/>
                <w:color w:val="000000"/>
                <w:sz w:val="19"/>
                <w:szCs w:val="19"/>
              </w:rPr>
              <w:t>Catalytic (community)</w:t>
            </w:r>
          </w:p>
        </w:tc>
        <w:tc>
          <w:tcPr>
            <w:tcW w:w="2804" w:type="dxa"/>
            <w:shd w:val="clear" w:color="auto" w:fill="C5E0B3" w:themeFill="accent6" w:themeFillTint="66"/>
            <w:hideMark/>
          </w:tcPr>
          <w:p w14:paraId="6609579D" w14:textId="77777777" w:rsidR="00890975" w:rsidRPr="00051508" w:rsidRDefault="00890975"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Social: low</w:t>
            </w:r>
          </w:p>
          <w:p w14:paraId="0F731D12" w14:textId="77004ACD" w:rsidR="00890975" w:rsidRPr="00051508" w:rsidRDefault="00890975"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Environmental: medium</w:t>
            </w:r>
          </w:p>
          <w:p w14:paraId="4E2EF8C1" w14:textId="77777777" w:rsidR="00890975" w:rsidRPr="00051508" w:rsidRDefault="00890975" w:rsidP="008553DB">
            <w:pPr>
              <w:rPr>
                <w:rFonts w:ascii="Arial" w:eastAsia="Times New Roman" w:hAnsi="Arial" w:cs="Arial"/>
                <w:color w:val="000000"/>
                <w:sz w:val="19"/>
                <w:szCs w:val="19"/>
              </w:rPr>
            </w:pPr>
          </w:p>
          <w:p w14:paraId="36D7609E" w14:textId="77777777" w:rsidR="00264C0C" w:rsidRDefault="00890975"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Most relevant Principles: 1, </w:t>
            </w:r>
            <w:r w:rsidRPr="00051508">
              <w:rPr>
                <w:rFonts w:ascii="Arial" w:eastAsia="Times New Roman" w:hAnsi="Arial" w:cs="Arial"/>
                <w:b/>
                <w:color w:val="000000"/>
                <w:sz w:val="19"/>
                <w:szCs w:val="19"/>
              </w:rPr>
              <w:t>2</w:t>
            </w:r>
            <w:r w:rsidRPr="00051508">
              <w:rPr>
                <w:rFonts w:ascii="Arial" w:eastAsia="Times New Roman" w:hAnsi="Arial" w:cs="Arial"/>
                <w:color w:val="000000"/>
                <w:sz w:val="19"/>
                <w:szCs w:val="19"/>
              </w:rPr>
              <w:t xml:space="preserve">, 3, 5, 6, 7, </w:t>
            </w:r>
            <w:r w:rsidRPr="00051508">
              <w:rPr>
                <w:rFonts w:ascii="Arial" w:eastAsia="Times New Roman" w:hAnsi="Arial" w:cs="Arial"/>
                <w:b/>
                <w:color w:val="000000"/>
                <w:sz w:val="19"/>
                <w:szCs w:val="19"/>
              </w:rPr>
              <w:t>9</w:t>
            </w:r>
            <w:r w:rsidRPr="00051508">
              <w:rPr>
                <w:rFonts w:ascii="Arial" w:eastAsia="Times New Roman" w:hAnsi="Arial" w:cs="Arial"/>
                <w:color w:val="000000"/>
                <w:sz w:val="19"/>
                <w:szCs w:val="19"/>
              </w:rPr>
              <w:t xml:space="preserve">, </w:t>
            </w:r>
            <w:r w:rsidRPr="00051508">
              <w:rPr>
                <w:rFonts w:ascii="Arial" w:eastAsia="Times New Roman" w:hAnsi="Arial" w:cs="Arial"/>
                <w:b/>
                <w:color w:val="000000"/>
                <w:sz w:val="19"/>
                <w:szCs w:val="19"/>
              </w:rPr>
              <w:t>10</w:t>
            </w:r>
            <w:r w:rsidRPr="00051508">
              <w:rPr>
                <w:rFonts w:ascii="Arial" w:eastAsia="Times New Roman" w:hAnsi="Arial" w:cs="Arial"/>
                <w:color w:val="000000"/>
                <w:sz w:val="19"/>
                <w:szCs w:val="19"/>
              </w:rPr>
              <w:t xml:space="preserve">, </w:t>
            </w:r>
            <w:r w:rsidRPr="00051508">
              <w:rPr>
                <w:rFonts w:ascii="Arial" w:eastAsia="Times New Roman" w:hAnsi="Arial" w:cs="Arial"/>
                <w:b/>
                <w:color w:val="000000"/>
                <w:sz w:val="19"/>
                <w:szCs w:val="19"/>
              </w:rPr>
              <w:t>12</w:t>
            </w:r>
            <w:r w:rsidRPr="00051508">
              <w:rPr>
                <w:rFonts w:ascii="Arial" w:eastAsia="Times New Roman" w:hAnsi="Arial" w:cs="Arial"/>
                <w:color w:val="000000"/>
                <w:sz w:val="19"/>
                <w:szCs w:val="19"/>
              </w:rPr>
              <w:t>, 15</w:t>
            </w:r>
          </w:p>
          <w:p w14:paraId="11F27CC5" w14:textId="77777777" w:rsidR="00A22292" w:rsidRDefault="00A22292" w:rsidP="008553DB">
            <w:pPr>
              <w:rPr>
                <w:rFonts w:ascii="Arial" w:eastAsia="Times New Roman" w:hAnsi="Arial" w:cs="Arial"/>
                <w:color w:val="000000"/>
                <w:sz w:val="19"/>
                <w:szCs w:val="19"/>
              </w:rPr>
            </w:pPr>
          </w:p>
          <w:p w14:paraId="5807946A" w14:textId="26993518" w:rsidR="00A22292" w:rsidRPr="00F63838" w:rsidRDefault="00A22292" w:rsidP="008553DB">
            <w:pPr>
              <w:rPr>
                <w:rFonts w:ascii="Arial" w:eastAsia="Times New Roman" w:hAnsi="Arial" w:cs="Arial"/>
                <w:b/>
                <w:color w:val="000000"/>
                <w:sz w:val="19"/>
                <w:szCs w:val="19"/>
              </w:rPr>
            </w:pPr>
            <w:r>
              <w:rPr>
                <w:rFonts w:ascii="Arial" w:eastAsia="Times New Roman" w:hAnsi="Arial" w:cs="Arial"/>
                <w:color w:val="000000"/>
                <w:sz w:val="19"/>
                <w:szCs w:val="19"/>
              </w:rPr>
              <w:t>Main risk is related to identifying the most suitable species and that these can be managed by specific groups / addressing their specific vulnerabilities</w:t>
            </w:r>
          </w:p>
        </w:tc>
        <w:tc>
          <w:tcPr>
            <w:tcW w:w="1479" w:type="dxa"/>
            <w:shd w:val="clear" w:color="auto" w:fill="C5E0B3" w:themeFill="accent6" w:themeFillTint="66"/>
            <w:hideMark/>
          </w:tcPr>
          <w:p w14:paraId="35D57AA7" w14:textId="1EB54215" w:rsidR="00264C0C" w:rsidRPr="00051508" w:rsidRDefault="00F90326"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unknown</w:t>
            </w:r>
          </w:p>
        </w:tc>
        <w:tc>
          <w:tcPr>
            <w:tcW w:w="1661" w:type="dxa"/>
            <w:shd w:val="clear" w:color="auto" w:fill="C5E0B3" w:themeFill="accent6" w:themeFillTint="66"/>
            <w:hideMark/>
          </w:tcPr>
          <w:p w14:paraId="59CF31D5" w14:textId="772A7ADC" w:rsidR="00264C0C" w:rsidRPr="00051508" w:rsidRDefault="00F90326"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unknown</w:t>
            </w:r>
          </w:p>
        </w:tc>
        <w:tc>
          <w:tcPr>
            <w:tcW w:w="1086" w:type="dxa"/>
            <w:shd w:val="clear" w:color="auto" w:fill="C5E0B3" w:themeFill="accent6" w:themeFillTint="66"/>
            <w:hideMark/>
          </w:tcPr>
          <w:p w14:paraId="7CB7980F"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&lt; 3 years</w:t>
            </w:r>
          </w:p>
        </w:tc>
        <w:tc>
          <w:tcPr>
            <w:tcW w:w="1222" w:type="dxa"/>
            <w:shd w:val="clear" w:color="auto" w:fill="C5E0B3" w:themeFill="accent6" w:themeFillTint="66"/>
            <w:hideMark/>
          </w:tcPr>
          <w:p w14:paraId="2A5175EE"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6179F719" w14:textId="77777777" w:rsidTr="00E815A4">
        <w:trPr>
          <w:trHeight w:val="231"/>
        </w:trPr>
        <w:tc>
          <w:tcPr>
            <w:tcW w:w="685" w:type="dxa"/>
            <w:vMerge/>
            <w:hideMark/>
          </w:tcPr>
          <w:p w14:paraId="55674682"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7608D532" w14:textId="77777777" w:rsidR="00264C0C" w:rsidRPr="00264C0C" w:rsidRDefault="00264C0C" w:rsidP="008553DB">
            <w:pPr>
              <w:rPr>
                <w:rFonts w:ascii="Arial" w:eastAsia="Times New Roman" w:hAnsi="Arial" w:cs="Arial"/>
                <w:color w:val="000000"/>
                <w:sz w:val="20"/>
                <w:szCs w:val="20"/>
              </w:rPr>
            </w:pPr>
          </w:p>
        </w:tc>
        <w:tc>
          <w:tcPr>
            <w:tcW w:w="1113" w:type="dxa"/>
            <w:vMerge/>
            <w:hideMark/>
          </w:tcPr>
          <w:p w14:paraId="4BE7D58D" w14:textId="77777777" w:rsidR="00264C0C" w:rsidRPr="00051508" w:rsidRDefault="00264C0C" w:rsidP="008553DB">
            <w:pPr>
              <w:rPr>
                <w:rFonts w:ascii="Arial" w:eastAsia="Times New Roman" w:hAnsi="Arial" w:cs="Arial"/>
                <w:color w:val="000000"/>
                <w:sz w:val="19"/>
                <w:szCs w:val="19"/>
              </w:rPr>
            </w:pPr>
          </w:p>
        </w:tc>
        <w:tc>
          <w:tcPr>
            <w:tcW w:w="1136" w:type="dxa"/>
            <w:vMerge/>
            <w:hideMark/>
          </w:tcPr>
          <w:p w14:paraId="17F85BC4" w14:textId="77777777" w:rsidR="00264C0C" w:rsidRPr="00051508" w:rsidRDefault="00264C0C" w:rsidP="008553DB">
            <w:pPr>
              <w:rPr>
                <w:rFonts w:ascii="Arial" w:eastAsia="Times New Roman" w:hAnsi="Arial" w:cs="Arial"/>
                <w:color w:val="000000"/>
                <w:sz w:val="19"/>
                <w:szCs w:val="19"/>
              </w:rPr>
            </w:pPr>
          </w:p>
        </w:tc>
        <w:tc>
          <w:tcPr>
            <w:tcW w:w="2782" w:type="dxa"/>
            <w:shd w:val="clear" w:color="auto" w:fill="C5E0B3" w:themeFill="accent6" w:themeFillTint="66"/>
            <w:hideMark/>
          </w:tcPr>
          <w:p w14:paraId="105A7A52" w14:textId="77777777" w:rsidR="00264C0C"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Start salt mining on lagoon marshes</w:t>
            </w:r>
          </w:p>
          <w:p w14:paraId="6BAF6E25" w14:textId="77777777" w:rsidR="00381F1C" w:rsidRDefault="00381F1C" w:rsidP="008553DB">
            <w:pPr>
              <w:rPr>
                <w:rFonts w:ascii="Arial" w:eastAsia="Times New Roman" w:hAnsi="Arial" w:cs="Arial"/>
                <w:color w:val="000000"/>
                <w:sz w:val="19"/>
                <w:szCs w:val="19"/>
              </w:rPr>
            </w:pPr>
          </w:p>
          <w:p w14:paraId="44216DF0" w14:textId="77777777" w:rsidR="00381F1C" w:rsidRDefault="00381F1C" w:rsidP="00381F1C">
            <w:pPr>
              <w:rPr>
                <w:rFonts w:ascii="Arial" w:eastAsia="Times New Roman" w:hAnsi="Arial" w:cs="Arial"/>
                <w:color w:val="000000"/>
                <w:sz w:val="19"/>
                <w:szCs w:val="19"/>
              </w:rPr>
            </w:pPr>
            <w:r>
              <w:rPr>
                <w:rFonts w:ascii="Arial" w:eastAsia="Times New Roman" w:hAnsi="Arial" w:cs="Arial"/>
                <w:color w:val="000000"/>
                <w:sz w:val="19"/>
                <w:szCs w:val="19"/>
              </w:rPr>
              <w:t xml:space="preserve">Level / type applicable: </w:t>
            </w:r>
          </w:p>
          <w:p w14:paraId="2DE52401" w14:textId="0BB64680" w:rsidR="00381F1C" w:rsidRPr="00381F1C" w:rsidRDefault="00381F1C" w:rsidP="00381F1C">
            <w:pPr>
              <w:pStyle w:val="ListParagraph"/>
              <w:numPr>
                <w:ilvl w:val="0"/>
                <w:numId w:val="96"/>
              </w:numPr>
              <w:rPr>
                <w:rFonts w:ascii="Arial" w:eastAsia="Times New Roman" w:hAnsi="Arial" w:cs="Arial"/>
                <w:color w:val="000000"/>
                <w:sz w:val="19"/>
                <w:szCs w:val="19"/>
              </w:rPr>
            </w:pPr>
            <w:r w:rsidRPr="00381F1C">
              <w:rPr>
                <w:rFonts w:ascii="Arial" w:eastAsia="Times New Roman" w:hAnsi="Arial" w:cs="Arial"/>
                <w:color w:val="000000"/>
                <w:sz w:val="19"/>
                <w:szCs w:val="19"/>
              </w:rPr>
              <w:t>Catalytic (community)</w:t>
            </w:r>
          </w:p>
        </w:tc>
        <w:tc>
          <w:tcPr>
            <w:tcW w:w="2804" w:type="dxa"/>
            <w:shd w:val="clear" w:color="auto" w:fill="C5E0B3" w:themeFill="accent6" w:themeFillTint="66"/>
            <w:hideMark/>
          </w:tcPr>
          <w:p w14:paraId="6D87AE49" w14:textId="77777777" w:rsidR="00890975" w:rsidRPr="00051508" w:rsidRDefault="00890975"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Social: low</w:t>
            </w:r>
          </w:p>
          <w:p w14:paraId="09360A7A" w14:textId="3E7F90C5" w:rsidR="00890975" w:rsidRPr="00051508" w:rsidRDefault="00890975"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Environmental: low</w:t>
            </w:r>
          </w:p>
          <w:p w14:paraId="793CA9C8" w14:textId="77777777" w:rsidR="00890975" w:rsidRPr="00051508" w:rsidRDefault="00890975" w:rsidP="008553DB">
            <w:pPr>
              <w:rPr>
                <w:rFonts w:ascii="Arial" w:eastAsia="Times New Roman" w:hAnsi="Arial" w:cs="Arial"/>
                <w:color w:val="000000"/>
                <w:sz w:val="19"/>
                <w:szCs w:val="19"/>
              </w:rPr>
            </w:pPr>
          </w:p>
          <w:p w14:paraId="01349387" w14:textId="77777777" w:rsidR="00264C0C" w:rsidRDefault="00890975"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Most relevant Principles: 1, </w:t>
            </w:r>
            <w:r w:rsidRPr="00051508">
              <w:rPr>
                <w:rFonts w:ascii="Arial" w:eastAsia="Times New Roman" w:hAnsi="Arial" w:cs="Arial"/>
                <w:b/>
                <w:color w:val="000000"/>
                <w:sz w:val="19"/>
                <w:szCs w:val="19"/>
              </w:rPr>
              <w:t>2</w:t>
            </w:r>
            <w:r w:rsidRPr="00051508">
              <w:rPr>
                <w:rFonts w:ascii="Arial" w:eastAsia="Times New Roman" w:hAnsi="Arial" w:cs="Arial"/>
                <w:color w:val="000000"/>
                <w:sz w:val="19"/>
                <w:szCs w:val="19"/>
              </w:rPr>
              <w:t>, 3, 5, 6, 7, 9, 10, 12, 15</w:t>
            </w:r>
          </w:p>
          <w:p w14:paraId="46A47EBC" w14:textId="77777777" w:rsidR="00E11835" w:rsidRDefault="00E11835" w:rsidP="008553DB">
            <w:pPr>
              <w:rPr>
                <w:rFonts w:ascii="Arial" w:eastAsia="Times New Roman" w:hAnsi="Arial" w:cs="Arial"/>
                <w:color w:val="000000"/>
                <w:sz w:val="19"/>
                <w:szCs w:val="19"/>
              </w:rPr>
            </w:pPr>
          </w:p>
          <w:p w14:paraId="4AA2FDE0" w14:textId="6FD8123E" w:rsidR="00E11835" w:rsidRPr="00051508" w:rsidRDefault="00E11835" w:rsidP="008553DB">
            <w:pPr>
              <w:rPr>
                <w:rFonts w:ascii="Arial" w:eastAsia="Times New Roman" w:hAnsi="Arial" w:cs="Arial"/>
                <w:color w:val="000000"/>
                <w:sz w:val="19"/>
                <w:szCs w:val="19"/>
              </w:rPr>
            </w:pPr>
            <w:r>
              <w:rPr>
                <w:rFonts w:ascii="Arial" w:eastAsia="Times New Roman" w:hAnsi="Arial" w:cs="Arial"/>
                <w:color w:val="000000"/>
                <w:sz w:val="19"/>
                <w:szCs w:val="19"/>
              </w:rPr>
              <w:t>Main risk is related to ensuring communities / vulnerable groups benfit from the intervention</w:t>
            </w:r>
          </w:p>
        </w:tc>
        <w:tc>
          <w:tcPr>
            <w:tcW w:w="1479" w:type="dxa"/>
            <w:shd w:val="clear" w:color="auto" w:fill="C5E0B3" w:themeFill="accent6" w:themeFillTint="66"/>
            <w:hideMark/>
          </w:tcPr>
          <w:p w14:paraId="69F24719" w14:textId="54ED369C" w:rsidR="00264C0C" w:rsidRPr="00051508" w:rsidRDefault="00F90326"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unknown</w:t>
            </w:r>
          </w:p>
        </w:tc>
        <w:tc>
          <w:tcPr>
            <w:tcW w:w="1661" w:type="dxa"/>
            <w:shd w:val="clear" w:color="auto" w:fill="C5E0B3" w:themeFill="accent6" w:themeFillTint="66"/>
            <w:hideMark/>
          </w:tcPr>
          <w:p w14:paraId="0E9E8A4A" w14:textId="4AB28F75" w:rsidR="00264C0C" w:rsidRPr="00051508" w:rsidRDefault="00F90326"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unknown</w:t>
            </w:r>
          </w:p>
        </w:tc>
        <w:tc>
          <w:tcPr>
            <w:tcW w:w="1086" w:type="dxa"/>
            <w:shd w:val="clear" w:color="auto" w:fill="C5E0B3" w:themeFill="accent6" w:themeFillTint="66"/>
            <w:hideMark/>
          </w:tcPr>
          <w:p w14:paraId="732BE430"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&lt; 2 years</w:t>
            </w:r>
          </w:p>
        </w:tc>
        <w:tc>
          <w:tcPr>
            <w:tcW w:w="1222" w:type="dxa"/>
            <w:shd w:val="clear" w:color="auto" w:fill="C5E0B3" w:themeFill="accent6" w:themeFillTint="66"/>
            <w:hideMark/>
          </w:tcPr>
          <w:p w14:paraId="75DE0530"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7C170F33" w14:textId="77777777" w:rsidTr="00E815A4">
        <w:trPr>
          <w:trHeight w:val="620"/>
        </w:trPr>
        <w:tc>
          <w:tcPr>
            <w:tcW w:w="685" w:type="dxa"/>
            <w:vMerge/>
            <w:hideMark/>
          </w:tcPr>
          <w:p w14:paraId="1F09733E" w14:textId="77777777" w:rsidR="00685C42" w:rsidRPr="00264C0C" w:rsidRDefault="00685C42" w:rsidP="008553DB">
            <w:pPr>
              <w:rPr>
                <w:rFonts w:ascii="Arial" w:eastAsia="Times New Roman" w:hAnsi="Arial" w:cs="Arial"/>
                <w:color w:val="000000"/>
                <w:sz w:val="20"/>
                <w:szCs w:val="20"/>
              </w:rPr>
            </w:pPr>
          </w:p>
        </w:tc>
        <w:tc>
          <w:tcPr>
            <w:tcW w:w="1087" w:type="dxa"/>
            <w:vMerge/>
            <w:hideMark/>
          </w:tcPr>
          <w:p w14:paraId="4896E059" w14:textId="77777777" w:rsidR="00685C42" w:rsidRPr="00264C0C" w:rsidRDefault="00685C42" w:rsidP="008553DB">
            <w:pPr>
              <w:rPr>
                <w:rFonts w:ascii="Arial" w:eastAsia="Times New Roman" w:hAnsi="Arial" w:cs="Arial"/>
                <w:color w:val="000000"/>
                <w:sz w:val="20"/>
                <w:szCs w:val="20"/>
              </w:rPr>
            </w:pPr>
          </w:p>
        </w:tc>
        <w:tc>
          <w:tcPr>
            <w:tcW w:w="1113" w:type="dxa"/>
            <w:vMerge/>
            <w:hideMark/>
          </w:tcPr>
          <w:p w14:paraId="5F299377" w14:textId="77777777" w:rsidR="00685C42" w:rsidRPr="00051508" w:rsidRDefault="00685C42" w:rsidP="008553DB">
            <w:pPr>
              <w:rPr>
                <w:rFonts w:ascii="Arial" w:eastAsia="Times New Roman" w:hAnsi="Arial" w:cs="Arial"/>
                <w:color w:val="000000"/>
                <w:sz w:val="19"/>
                <w:szCs w:val="19"/>
              </w:rPr>
            </w:pPr>
          </w:p>
        </w:tc>
        <w:tc>
          <w:tcPr>
            <w:tcW w:w="1136" w:type="dxa"/>
            <w:shd w:val="clear" w:color="auto" w:fill="auto"/>
            <w:hideMark/>
          </w:tcPr>
          <w:p w14:paraId="590B33F7" w14:textId="77777777" w:rsidR="00685C42" w:rsidRPr="00051508" w:rsidRDefault="00685C42"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Lack of fresh drinking water</w:t>
            </w:r>
          </w:p>
        </w:tc>
        <w:tc>
          <w:tcPr>
            <w:tcW w:w="2782" w:type="dxa"/>
            <w:shd w:val="clear" w:color="auto" w:fill="C5E0B3" w:themeFill="accent6" w:themeFillTint="66"/>
            <w:hideMark/>
          </w:tcPr>
          <w:p w14:paraId="0B7F6915" w14:textId="6249447B" w:rsidR="00685C42" w:rsidRDefault="00685C4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Provision of fresh / potable water</w:t>
            </w:r>
            <w:r w:rsidR="00381F1C">
              <w:rPr>
                <w:rFonts w:ascii="Arial" w:eastAsia="Times New Roman" w:hAnsi="Arial" w:cs="Arial"/>
                <w:color w:val="000000"/>
                <w:sz w:val="19"/>
                <w:szCs w:val="19"/>
              </w:rPr>
              <w:t xml:space="preserve"> (e.g. through water harvesting)</w:t>
            </w:r>
          </w:p>
          <w:p w14:paraId="42229D45" w14:textId="77777777" w:rsidR="00381F1C" w:rsidRDefault="00381F1C" w:rsidP="008553DB">
            <w:pPr>
              <w:rPr>
                <w:rFonts w:ascii="Arial" w:eastAsia="Times New Roman" w:hAnsi="Arial" w:cs="Arial"/>
                <w:color w:val="000000"/>
                <w:sz w:val="19"/>
                <w:szCs w:val="19"/>
              </w:rPr>
            </w:pPr>
          </w:p>
          <w:p w14:paraId="44F839FB" w14:textId="77777777" w:rsidR="00381F1C" w:rsidRDefault="00381F1C" w:rsidP="00381F1C">
            <w:pPr>
              <w:rPr>
                <w:rFonts w:ascii="Arial" w:eastAsia="Times New Roman" w:hAnsi="Arial" w:cs="Arial"/>
                <w:color w:val="000000"/>
                <w:sz w:val="19"/>
                <w:szCs w:val="19"/>
              </w:rPr>
            </w:pPr>
            <w:r>
              <w:rPr>
                <w:rFonts w:ascii="Arial" w:eastAsia="Times New Roman" w:hAnsi="Arial" w:cs="Arial"/>
                <w:color w:val="000000"/>
                <w:sz w:val="19"/>
                <w:szCs w:val="19"/>
              </w:rPr>
              <w:t xml:space="preserve">Level / type applicable: </w:t>
            </w:r>
          </w:p>
          <w:p w14:paraId="1DD56E9D" w14:textId="39C7ED56" w:rsidR="00381F1C" w:rsidRPr="00381F1C" w:rsidRDefault="00381F1C" w:rsidP="00381F1C">
            <w:pPr>
              <w:pStyle w:val="ListParagraph"/>
              <w:numPr>
                <w:ilvl w:val="0"/>
                <w:numId w:val="96"/>
              </w:numPr>
              <w:rPr>
                <w:rFonts w:ascii="Arial" w:eastAsia="Times New Roman" w:hAnsi="Arial" w:cs="Arial"/>
                <w:color w:val="000000"/>
                <w:sz w:val="19"/>
                <w:szCs w:val="19"/>
              </w:rPr>
            </w:pPr>
            <w:r w:rsidRPr="00381F1C">
              <w:rPr>
                <w:rFonts w:ascii="Arial" w:eastAsia="Times New Roman" w:hAnsi="Arial" w:cs="Arial"/>
                <w:color w:val="000000"/>
                <w:sz w:val="19"/>
                <w:szCs w:val="19"/>
              </w:rPr>
              <w:t>Catalytic (community)</w:t>
            </w:r>
          </w:p>
        </w:tc>
        <w:tc>
          <w:tcPr>
            <w:tcW w:w="2804" w:type="dxa"/>
            <w:shd w:val="clear" w:color="auto" w:fill="C5E0B3" w:themeFill="accent6" w:themeFillTint="66"/>
            <w:hideMark/>
          </w:tcPr>
          <w:p w14:paraId="0403A997" w14:textId="77777777" w:rsidR="00685C42" w:rsidRPr="00051508" w:rsidRDefault="00685C4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Social: low</w:t>
            </w:r>
          </w:p>
          <w:p w14:paraId="1B8DA960" w14:textId="77777777" w:rsidR="00685C42" w:rsidRPr="00051508" w:rsidRDefault="00685C4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Environmental: low</w:t>
            </w:r>
          </w:p>
          <w:p w14:paraId="24A77F19" w14:textId="77777777" w:rsidR="00685C42" w:rsidRPr="00051508" w:rsidRDefault="00685C42" w:rsidP="008553DB">
            <w:pPr>
              <w:rPr>
                <w:rFonts w:ascii="Arial" w:eastAsia="Times New Roman" w:hAnsi="Arial" w:cs="Arial"/>
                <w:color w:val="000000"/>
                <w:sz w:val="19"/>
                <w:szCs w:val="19"/>
              </w:rPr>
            </w:pPr>
          </w:p>
          <w:p w14:paraId="20013562" w14:textId="30DD0F48" w:rsidR="00685C42" w:rsidRPr="00051508" w:rsidRDefault="00685C4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Most relevant Principles: 1, </w:t>
            </w:r>
            <w:r w:rsidRPr="00051508">
              <w:rPr>
                <w:rFonts w:ascii="Arial" w:eastAsia="Times New Roman" w:hAnsi="Arial" w:cs="Arial"/>
                <w:b/>
                <w:color w:val="000000"/>
                <w:sz w:val="19"/>
                <w:szCs w:val="19"/>
              </w:rPr>
              <w:t>2</w:t>
            </w:r>
            <w:r w:rsidRPr="00051508">
              <w:rPr>
                <w:rFonts w:ascii="Arial" w:eastAsia="Times New Roman" w:hAnsi="Arial" w:cs="Arial"/>
                <w:color w:val="000000"/>
                <w:sz w:val="19"/>
                <w:szCs w:val="19"/>
              </w:rPr>
              <w:t xml:space="preserve">, 6, 9, 10, </w:t>
            </w:r>
          </w:p>
        </w:tc>
        <w:tc>
          <w:tcPr>
            <w:tcW w:w="1479" w:type="dxa"/>
            <w:shd w:val="clear" w:color="auto" w:fill="C5E0B3" w:themeFill="accent6" w:themeFillTint="66"/>
            <w:hideMark/>
          </w:tcPr>
          <w:p w14:paraId="02A9D24A" w14:textId="77777777" w:rsidR="00685C42" w:rsidRDefault="00685C4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 (but not in target area)</w:t>
            </w:r>
          </w:p>
          <w:p w14:paraId="2170EFB5" w14:textId="77777777" w:rsidR="00E11835" w:rsidRDefault="00E11835" w:rsidP="008553DB">
            <w:pPr>
              <w:rPr>
                <w:rFonts w:ascii="Arial" w:eastAsia="Times New Roman" w:hAnsi="Arial" w:cs="Arial"/>
                <w:color w:val="000000"/>
                <w:sz w:val="19"/>
                <w:szCs w:val="19"/>
              </w:rPr>
            </w:pPr>
          </w:p>
          <w:p w14:paraId="6969BADA" w14:textId="6746B3DE" w:rsidR="00E11835" w:rsidRPr="00051508" w:rsidRDefault="00E11835" w:rsidP="008553DB">
            <w:pPr>
              <w:rPr>
                <w:rFonts w:ascii="Arial" w:eastAsia="Times New Roman" w:hAnsi="Arial" w:cs="Arial"/>
                <w:color w:val="000000"/>
                <w:sz w:val="19"/>
                <w:szCs w:val="19"/>
              </w:rPr>
            </w:pPr>
            <w:r>
              <w:rPr>
                <w:rFonts w:ascii="Arial" w:eastAsia="Times New Roman" w:hAnsi="Arial" w:cs="Arial"/>
                <w:color w:val="000000"/>
                <w:sz w:val="19"/>
                <w:szCs w:val="19"/>
              </w:rPr>
              <w:t>Many technical options</w:t>
            </w:r>
          </w:p>
        </w:tc>
        <w:tc>
          <w:tcPr>
            <w:tcW w:w="1661" w:type="dxa"/>
            <w:shd w:val="clear" w:color="auto" w:fill="C5E0B3" w:themeFill="accent6" w:themeFillTint="66"/>
            <w:hideMark/>
          </w:tcPr>
          <w:p w14:paraId="18323DA0" w14:textId="4C4C0BCF" w:rsidR="00685C42" w:rsidRPr="00051508" w:rsidRDefault="00685C4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unknown</w:t>
            </w:r>
          </w:p>
        </w:tc>
        <w:tc>
          <w:tcPr>
            <w:tcW w:w="1086" w:type="dxa"/>
            <w:shd w:val="clear" w:color="auto" w:fill="C5E0B3" w:themeFill="accent6" w:themeFillTint="66"/>
            <w:hideMark/>
          </w:tcPr>
          <w:p w14:paraId="5A72E356" w14:textId="725582D6" w:rsidR="00685C42" w:rsidRPr="00051508" w:rsidRDefault="00685C4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3 years</w:t>
            </w:r>
          </w:p>
        </w:tc>
        <w:tc>
          <w:tcPr>
            <w:tcW w:w="1222" w:type="dxa"/>
            <w:shd w:val="clear" w:color="auto" w:fill="C5E0B3" w:themeFill="accent6" w:themeFillTint="66"/>
            <w:hideMark/>
          </w:tcPr>
          <w:p w14:paraId="04884DA3" w14:textId="0F391468" w:rsidR="00685C42" w:rsidRPr="00051508" w:rsidRDefault="00685C4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Possibly</w:t>
            </w:r>
          </w:p>
        </w:tc>
      </w:tr>
      <w:tr w:rsidR="00051508" w:rsidRPr="00051508" w14:paraId="10D45D7F" w14:textId="77777777" w:rsidTr="00E815A4">
        <w:trPr>
          <w:trHeight w:val="320"/>
        </w:trPr>
        <w:tc>
          <w:tcPr>
            <w:tcW w:w="685" w:type="dxa"/>
            <w:vMerge/>
            <w:hideMark/>
          </w:tcPr>
          <w:p w14:paraId="1BAEFF15" w14:textId="77777777" w:rsidR="00264C0C" w:rsidRPr="00264C0C" w:rsidRDefault="00264C0C" w:rsidP="008553DB">
            <w:pPr>
              <w:rPr>
                <w:rFonts w:ascii="Arial" w:eastAsia="Times New Roman" w:hAnsi="Arial" w:cs="Arial"/>
                <w:color w:val="000000"/>
                <w:sz w:val="20"/>
                <w:szCs w:val="20"/>
              </w:rPr>
            </w:pPr>
          </w:p>
        </w:tc>
        <w:tc>
          <w:tcPr>
            <w:tcW w:w="1087" w:type="dxa"/>
            <w:shd w:val="clear" w:color="auto" w:fill="auto"/>
            <w:hideMark/>
          </w:tcPr>
          <w:p w14:paraId="237C7D4E" w14:textId="77777777" w:rsidR="00264C0C" w:rsidRPr="00264C0C" w:rsidRDefault="00264C0C" w:rsidP="008553DB">
            <w:pPr>
              <w:rPr>
                <w:rFonts w:ascii="Arial" w:eastAsia="Times New Roman" w:hAnsi="Arial" w:cs="Arial"/>
                <w:color w:val="000000"/>
                <w:sz w:val="20"/>
                <w:szCs w:val="20"/>
              </w:rPr>
            </w:pPr>
          </w:p>
        </w:tc>
        <w:tc>
          <w:tcPr>
            <w:tcW w:w="1113" w:type="dxa"/>
            <w:shd w:val="clear" w:color="auto" w:fill="auto"/>
            <w:hideMark/>
          </w:tcPr>
          <w:p w14:paraId="79DFE768" w14:textId="77777777" w:rsidR="00264C0C" w:rsidRPr="00051508" w:rsidRDefault="00264C0C" w:rsidP="008553DB">
            <w:pPr>
              <w:rPr>
                <w:rFonts w:ascii="Arial" w:eastAsia="Times New Roman" w:hAnsi="Arial" w:cs="Arial"/>
                <w:sz w:val="19"/>
                <w:szCs w:val="19"/>
              </w:rPr>
            </w:pPr>
          </w:p>
        </w:tc>
        <w:tc>
          <w:tcPr>
            <w:tcW w:w="1136" w:type="dxa"/>
            <w:shd w:val="clear" w:color="auto" w:fill="auto"/>
            <w:hideMark/>
          </w:tcPr>
          <w:p w14:paraId="1DBD8B53" w14:textId="77777777" w:rsidR="00264C0C" w:rsidRPr="00051508" w:rsidRDefault="00264C0C" w:rsidP="008553DB">
            <w:pPr>
              <w:rPr>
                <w:rFonts w:ascii="Arial" w:eastAsia="Times New Roman" w:hAnsi="Arial" w:cs="Arial"/>
                <w:sz w:val="19"/>
                <w:szCs w:val="19"/>
              </w:rPr>
            </w:pPr>
          </w:p>
        </w:tc>
        <w:tc>
          <w:tcPr>
            <w:tcW w:w="2782" w:type="dxa"/>
            <w:shd w:val="clear" w:color="auto" w:fill="auto"/>
            <w:hideMark/>
          </w:tcPr>
          <w:p w14:paraId="0B96C373" w14:textId="77777777" w:rsidR="00264C0C" w:rsidRPr="00051508" w:rsidRDefault="00264C0C" w:rsidP="008553DB">
            <w:pPr>
              <w:rPr>
                <w:rFonts w:ascii="Arial" w:eastAsia="Times New Roman" w:hAnsi="Arial" w:cs="Arial"/>
                <w:sz w:val="19"/>
                <w:szCs w:val="19"/>
              </w:rPr>
            </w:pPr>
          </w:p>
        </w:tc>
        <w:tc>
          <w:tcPr>
            <w:tcW w:w="2804" w:type="dxa"/>
            <w:shd w:val="clear" w:color="auto" w:fill="auto"/>
            <w:hideMark/>
          </w:tcPr>
          <w:p w14:paraId="31D4D384" w14:textId="77777777" w:rsidR="00264C0C" w:rsidRPr="00051508" w:rsidRDefault="00264C0C" w:rsidP="008553DB">
            <w:pPr>
              <w:rPr>
                <w:rFonts w:ascii="Arial" w:eastAsia="Times New Roman" w:hAnsi="Arial" w:cs="Arial"/>
                <w:sz w:val="19"/>
                <w:szCs w:val="19"/>
              </w:rPr>
            </w:pPr>
          </w:p>
        </w:tc>
        <w:tc>
          <w:tcPr>
            <w:tcW w:w="1479" w:type="dxa"/>
            <w:shd w:val="clear" w:color="auto" w:fill="auto"/>
            <w:hideMark/>
          </w:tcPr>
          <w:p w14:paraId="4CC34665" w14:textId="77777777" w:rsidR="00264C0C" w:rsidRPr="00051508" w:rsidRDefault="00264C0C" w:rsidP="008553DB">
            <w:pPr>
              <w:rPr>
                <w:rFonts w:ascii="Arial" w:eastAsia="Times New Roman" w:hAnsi="Arial" w:cs="Arial"/>
                <w:sz w:val="19"/>
                <w:szCs w:val="19"/>
              </w:rPr>
            </w:pPr>
          </w:p>
        </w:tc>
        <w:tc>
          <w:tcPr>
            <w:tcW w:w="1661" w:type="dxa"/>
            <w:shd w:val="clear" w:color="auto" w:fill="auto"/>
            <w:hideMark/>
          </w:tcPr>
          <w:p w14:paraId="7A70698E" w14:textId="77777777" w:rsidR="00264C0C" w:rsidRPr="00051508" w:rsidRDefault="00264C0C" w:rsidP="008553DB">
            <w:pPr>
              <w:rPr>
                <w:rFonts w:ascii="Arial" w:eastAsia="Times New Roman" w:hAnsi="Arial" w:cs="Arial"/>
                <w:sz w:val="19"/>
                <w:szCs w:val="19"/>
              </w:rPr>
            </w:pPr>
          </w:p>
        </w:tc>
        <w:tc>
          <w:tcPr>
            <w:tcW w:w="1086" w:type="dxa"/>
            <w:shd w:val="clear" w:color="auto" w:fill="auto"/>
            <w:hideMark/>
          </w:tcPr>
          <w:p w14:paraId="458E56C2" w14:textId="77777777" w:rsidR="00264C0C" w:rsidRPr="00051508" w:rsidRDefault="00264C0C" w:rsidP="008553DB">
            <w:pPr>
              <w:rPr>
                <w:rFonts w:ascii="Arial" w:eastAsia="Times New Roman" w:hAnsi="Arial" w:cs="Arial"/>
                <w:sz w:val="19"/>
                <w:szCs w:val="19"/>
              </w:rPr>
            </w:pPr>
          </w:p>
        </w:tc>
        <w:tc>
          <w:tcPr>
            <w:tcW w:w="1222" w:type="dxa"/>
            <w:shd w:val="clear" w:color="auto" w:fill="auto"/>
            <w:hideMark/>
          </w:tcPr>
          <w:p w14:paraId="00A33928" w14:textId="77777777" w:rsidR="00264C0C" w:rsidRPr="00051508" w:rsidRDefault="00264C0C" w:rsidP="008553DB">
            <w:pPr>
              <w:rPr>
                <w:rFonts w:ascii="Arial" w:eastAsia="Times New Roman" w:hAnsi="Arial" w:cs="Arial"/>
                <w:sz w:val="19"/>
                <w:szCs w:val="19"/>
              </w:rPr>
            </w:pPr>
          </w:p>
        </w:tc>
      </w:tr>
      <w:tr w:rsidR="00051508" w:rsidRPr="00051508" w14:paraId="740D0D93" w14:textId="77777777" w:rsidTr="00E815A4">
        <w:trPr>
          <w:trHeight w:val="371"/>
        </w:trPr>
        <w:tc>
          <w:tcPr>
            <w:tcW w:w="685" w:type="dxa"/>
            <w:vMerge/>
            <w:hideMark/>
          </w:tcPr>
          <w:p w14:paraId="3E1379D3" w14:textId="77777777" w:rsidR="00264C0C" w:rsidRPr="00264C0C" w:rsidRDefault="00264C0C" w:rsidP="008553DB">
            <w:pPr>
              <w:rPr>
                <w:rFonts w:ascii="Arial" w:eastAsia="Times New Roman" w:hAnsi="Arial" w:cs="Arial"/>
                <w:color w:val="000000"/>
                <w:sz w:val="20"/>
                <w:szCs w:val="20"/>
              </w:rPr>
            </w:pPr>
          </w:p>
        </w:tc>
        <w:tc>
          <w:tcPr>
            <w:tcW w:w="1087" w:type="dxa"/>
            <w:vMerge w:val="restart"/>
            <w:shd w:val="clear" w:color="auto" w:fill="auto"/>
            <w:textDirection w:val="btLr"/>
            <w:hideMark/>
          </w:tcPr>
          <w:p w14:paraId="0C356AD6" w14:textId="0677C36B" w:rsidR="00264C0C" w:rsidRPr="00264C0C" w:rsidRDefault="00F90326" w:rsidP="008553DB">
            <w:pPr>
              <w:jc w:val="center"/>
              <w:rPr>
                <w:rFonts w:ascii="Arial" w:eastAsia="Times New Roman" w:hAnsi="Arial" w:cs="Arial"/>
                <w:color w:val="000000"/>
                <w:sz w:val="32"/>
                <w:szCs w:val="32"/>
              </w:rPr>
            </w:pPr>
            <w:r w:rsidRPr="00264C0C">
              <w:rPr>
                <w:rFonts w:ascii="Arial" w:eastAsia="Times New Roman" w:hAnsi="Arial" w:cs="Arial"/>
                <w:color w:val="000000"/>
                <w:sz w:val="32"/>
                <w:szCs w:val="32"/>
              </w:rPr>
              <w:t>Pollution</w:t>
            </w:r>
            <w:r w:rsidR="00264C0C" w:rsidRPr="00264C0C">
              <w:rPr>
                <w:rFonts w:ascii="Arial" w:eastAsia="Times New Roman" w:hAnsi="Arial" w:cs="Arial"/>
                <w:color w:val="000000"/>
                <w:sz w:val="32"/>
                <w:szCs w:val="32"/>
              </w:rPr>
              <w:t xml:space="preserve"> of lagoon</w:t>
            </w:r>
          </w:p>
        </w:tc>
        <w:tc>
          <w:tcPr>
            <w:tcW w:w="1113" w:type="dxa"/>
            <w:vMerge w:val="restart"/>
            <w:shd w:val="clear" w:color="auto" w:fill="auto"/>
            <w:hideMark/>
          </w:tcPr>
          <w:p w14:paraId="785040FF" w14:textId="77777777"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Lack of refreshment from sea since river mouth is blocked by sediment</w:t>
            </w:r>
          </w:p>
        </w:tc>
        <w:tc>
          <w:tcPr>
            <w:tcW w:w="1136" w:type="dxa"/>
            <w:shd w:val="clear" w:color="auto" w:fill="auto"/>
            <w:hideMark/>
          </w:tcPr>
          <w:p w14:paraId="39DA6BC0"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Lack of fresh drinking water</w:t>
            </w:r>
          </w:p>
        </w:tc>
        <w:tc>
          <w:tcPr>
            <w:tcW w:w="2782" w:type="dxa"/>
            <w:shd w:val="clear" w:color="auto" w:fill="C5E0B3" w:themeFill="accent6" w:themeFillTint="66"/>
            <w:hideMark/>
          </w:tcPr>
          <w:p w14:paraId="0B647AFF" w14:textId="26A3A263" w:rsidR="00264C0C" w:rsidRPr="00051508" w:rsidRDefault="00D164D7"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Provision of fresh </w:t>
            </w:r>
            <w:r w:rsidR="00890975" w:rsidRPr="00051508">
              <w:rPr>
                <w:rFonts w:ascii="Arial" w:eastAsia="Times New Roman" w:hAnsi="Arial" w:cs="Arial"/>
                <w:color w:val="000000"/>
                <w:sz w:val="19"/>
                <w:szCs w:val="19"/>
              </w:rPr>
              <w:t xml:space="preserve">/ potable </w:t>
            </w:r>
            <w:r w:rsidRPr="00051508">
              <w:rPr>
                <w:rFonts w:ascii="Arial" w:eastAsia="Times New Roman" w:hAnsi="Arial" w:cs="Arial"/>
                <w:color w:val="000000"/>
                <w:sz w:val="19"/>
                <w:szCs w:val="19"/>
              </w:rPr>
              <w:t>water</w:t>
            </w:r>
            <w:r w:rsidR="00381F1C">
              <w:rPr>
                <w:rFonts w:ascii="Arial" w:eastAsia="Times New Roman" w:hAnsi="Arial" w:cs="Arial"/>
                <w:color w:val="000000"/>
                <w:sz w:val="19"/>
                <w:szCs w:val="19"/>
              </w:rPr>
              <w:t xml:space="preserve"> (e.g. through water harvesting)</w:t>
            </w:r>
          </w:p>
        </w:tc>
        <w:tc>
          <w:tcPr>
            <w:tcW w:w="2804" w:type="dxa"/>
            <w:shd w:val="clear" w:color="auto" w:fill="C5E0B3" w:themeFill="accent6" w:themeFillTint="66"/>
            <w:hideMark/>
          </w:tcPr>
          <w:p w14:paraId="28CF3EBD" w14:textId="3520E305" w:rsidR="00264C0C" w:rsidRPr="00051508"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See above</w:t>
            </w:r>
          </w:p>
        </w:tc>
        <w:tc>
          <w:tcPr>
            <w:tcW w:w="1479" w:type="dxa"/>
            <w:shd w:val="clear" w:color="auto" w:fill="C5E0B3" w:themeFill="accent6" w:themeFillTint="66"/>
            <w:hideMark/>
          </w:tcPr>
          <w:p w14:paraId="08593C0B" w14:textId="77777777" w:rsidR="00264C0C"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 (but not in target area)</w:t>
            </w:r>
          </w:p>
          <w:p w14:paraId="468AE63D" w14:textId="77777777" w:rsidR="00A619E3" w:rsidRDefault="00A619E3" w:rsidP="008553DB">
            <w:pPr>
              <w:rPr>
                <w:rFonts w:ascii="Arial" w:eastAsia="Times New Roman" w:hAnsi="Arial" w:cs="Arial"/>
                <w:color w:val="000000"/>
                <w:sz w:val="19"/>
                <w:szCs w:val="19"/>
              </w:rPr>
            </w:pPr>
          </w:p>
          <w:p w14:paraId="31A691AF" w14:textId="59AF822F" w:rsidR="00A619E3" w:rsidRPr="00051508" w:rsidRDefault="00A619E3" w:rsidP="008553DB">
            <w:pPr>
              <w:rPr>
                <w:rFonts w:ascii="Arial" w:eastAsia="Times New Roman" w:hAnsi="Arial" w:cs="Arial"/>
                <w:color w:val="000000"/>
                <w:sz w:val="19"/>
                <w:szCs w:val="19"/>
              </w:rPr>
            </w:pPr>
            <w:r>
              <w:rPr>
                <w:rFonts w:ascii="Arial" w:eastAsia="Times New Roman" w:hAnsi="Arial" w:cs="Arial"/>
                <w:color w:val="000000"/>
                <w:sz w:val="19"/>
                <w:szCs w:val="19"/>
              </w:rPr>
              <w:t>Many technical options</w:t>
            </w:r>
          </w:p>
        </w:tc>
        <w:tc>
          <w:tcPr>
            <w:tcW w:w="1661" w:type="dxa"/>
            <w:shd w:val="clear" w:color="auto" w:fill="C5E0B3" w:themeFill="accent6" w:themeFillTint="66"/>
            <w:hideMark/>
          </w:tcPr>
          <w:p w14:paraId="5E2FA2D1" w14:textId="73906563" w:rsidR="00264C0C" w:rsidRPr="00051508"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unknown</w:t>
            </w:r>
          </w:p>
        </w:tc>
        <w:tc>
          <w:tcPr>
            <w:tcW w:w="1086" w:type="dxa"/>
            <w:shd w:val="clear" w:color="auto" w:fill="C5E0B3" w:themeFill="accent6" w:themeFillTint="66"/>
            <w:hideMark/>
          </w:tcPr>
          <w:p w14:paraId="64860743" w14:textId="43A5BF41" w:rsidR="00264C0C" w:rsidRPr="00051508"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3 years</w:t>
            </w:r>
          </w:p>
        </w:tc>
        <w:tc>
          <w:tcPr>
            <w:tcW w:w="1222" w:type="dxa"/>
            <w:shd w:val="clear" w:color="auto" w:fill="C5E0B3" w:themeFill="accent6" w:themeFillTint="66"/>
            <w:hideMark/>
          </w:tcPr>
          <w:p w14:paraId="04D17F4B" w14:textId="176EB88D" w:rsidR="00264C0C" w:rsidRPr="00051508"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Possibly</w:t>
            </w:r>
          </w:p>
        </w:tc>
      </w:tr>
      <w:tr w:rsidR="00051508" w:rsidRPr="00051508" w14:paraId="1A434C27" w14:textId="77777777" w:rsidTr="00E815A4">
        <w:trPr>
          <w:trHeight w:val="620"/>
        </w:trPr>
        <w:tc>
          <w:tcPr>
            <w:tcW w:w="685" w:type="dxa"/>
            <w:vMerge/>
            <w:hideMark/>
          </w:tcPr>
          <w:p w14:paraId="33CEBC7C"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1D21B319" w14:textId="77777777" w:rsidR="00264C0C" w:rsidRPr="00264C0C" w:rsidRDefault="00264C0C" w:rsidP="008553DB">
            <w:pPr>
              <w:rPr>
                <w:rFonts w:ascii="Arial" w:eastAsia="Times New Roman" w:hAnsi="Arial" w:cs="Arial"/>
                <w:color w:val="000000"/>
                <w:sz w:val="20"/>
                <w:szCs w:val="20"/>
              </w:rPr>
            </w:pPr>
          </w:p>
        </w:tc>
        <w:tc>
          <w:tcPr>
            <w:tcW w:w="1113" w:type="dxa"/>
            <w:vMerge/>
            <w:hideMark/>
          </w:tcPr>
          <w:p w14:paraId="30E07596" w14:textId="77777777" w:rsidR="00264C0C" w:rsidRPr="00051508" w:rsidRDefault="00264C0C" w:rsidP="008553DB">
            <w:pPr>
              <w:rPr>
                <w:rFonts w:ascii="Arial" w:eastAsia="Times New Roman" w:hAnsi="Arial" w:cs="Arial"/>
                <w:color w:val="000000"/>
                <w:sz w:val="19"/>
                <w:szCs w:val="19"/>
              </w:rPr>
            </w:pPr>
          </w:p>
        </w:tc>
        <w:tc>
          <w:tcPr>
            <w:tcW w:w="1136" w:type="dxa"/>
            <w:shd w:val="clear" w:color="auto" w:fill="auto"/>
            <w:hideMark/>
          </w:tcPr>
          <w:p w14:paraId="2E0BDB7A"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Lack of fresh water for </w:t>
            </w:r>
            <w:r w:rsidRPr="00051508">
              <w:rPr>
                <w:rFonts w:ascii="Arial" w:eastAsia="Times New Roman" w:hAnsi="Arial" w:cs="Arial"/>
                <w:color w:val="000000"/>
                <w:sz w:val="19"/>
                <w:szCs w:val="19"/>
              </w:rPr>
              <w:lastRenderedPageBreak/>
              <w:t>agriculture</w:t>
            </w:r>
          </w:p>
        </w:tc>
        <w:tc>
          <w:tcPr>
            <w:tcW w:w="2782" w:type="dxa"/>
            <w:shd w:val="clear" w:color="auto" w:fill="C5E0B3" w:themeFill="accent6" w:themeFillTint="66"/>
            <w:hideMark/>
          </w:tcPr>
          <w:p w14:paraId="1FCA2238" w14:textId="77777777" w:rsidR="00264C0C" w:rsidRPr="00647DC4" w:rsidRDefault="00890975" w:rsidP="008553DB">
            <w:pPr>
              <w:rPr>
                <w:rFonts w:ascii="Arial" w:eastAsia="Times New Roman" w:hAnsi="Arial" w:cs="Arial"/>
                <w:sz w:val="19"/>
                <w:szCs w:val="19"/>
              </w:rPr>
            </w:pPr>
            <w:r w:rsidRPr="00647DC4">
              <w:rPr>
                <w:rFonts w:ascii="Arial" w:eastAsia="Times New Roman" w:hAnsi="Arial" w:cs="Arial"/>
                <w:sz w:val="19"/>
                <w:szCs w:val="19"/>
              </w:rPr>
              <w:lastRenderedPageBreak/>
              <w:t>Open up river arm to lagoon to refresh water</w:t>
            </w:r>
          </w:p>
          <w:p w14:paraId="1D11D8D3" w14:textId="77777777" w:rsidR="00381F1C" w:rsidRDefault="00381F1C" w:rsidP="008553DB">
            <w:pPr>
              <w:rPr>
                <w:rFonts w:ascii="Arial" w:eastAsia="Times New Roman" w:hAnsi="Arial" w:cs="Arial"/>
                <w:color w:val="000000"/>
                <w:sz w:val="19"/>
                <w:szCs w:val="19"/>
              </w:rPr>
            </w:pPr>
          </w:p>
          <w:p w14:paraId="50B7CC00" w14:textId="77777777" w:rsidR="00381F1C" w:rsidRDefault="00381F1C" w:rsidP="00381F1C">
            <w:pPr>
              <w:rPr>
                <w:rFonts w:ascii="Arial" w:eastAsia="Times New Roman" w:hAnsi="Arial" w:cs="Arial"/>
                <w:color w:val="000000"/>
                <w:sz w:val="19"/>
                <w:szCs w:val="19"/>
              </w:rPr>
            </w:pPr>
            <w:r>
              <w:rPr>
                <w:rFonts w:ascii="Arial" w:eastAsia="Times New Roman" w:hAnsi="Arial" w:cs="Arial"/>
                <w:color w:val="000000"/>
                <w:sz w:val="19"/>
                <w:szCs w:val="19"/>
              </w:rPr>
              <w:lastRenderedPageBreak/>
              <w:t xml:space="preserve">Level / type applicable: </w:t>
            </w:r>
          </w:p>
          <w:p w14:paraId="17EFA4F3" w14:textId="3306DCB7" w:rsidR="00381F1C" w:rsidRPr="00381F1C" w:rsidRDefault="00381F1C" w:rsidP="00381F1C">
            <w:pPr>
              <w:pStyle w:val="ListParagraph"/>
              <w:numPr>
                <w:ilvl w:val="0"/>
                <w:numId w:val="96"/>
              </w:numPr>
              <w:rPr>
                <w:rFonts w:ascii="Arial" w:eastAsia="Times New Roman" w:hAnsi="Arial" w:cs="Arial"/>
                <w:color w:val="000000"/>
                <w:sz w:val="19"/>
                <w:szCs w:val="19"/>
                <w:lang w:val="en-US"/>
              </w:rPr>
            </w:pPr>
            <w:r w:rsidRPr="00474F05">
              <w:rPr>
                <w:rFonts w:ascii="Arial" w:eastAsia="Times New Roman" w:hAnsi="Arial" w:cs="Arial"/>
                <w:color w:val="000000"/>
                <w:sz w:val="19"/>
                <w:szCs w:val="19"/>
                <w:lang w:val="en-US"/>
              </w:rPr>
              <w:t>Transformative</w:t>
            </w:r>
          </w:p>
        </w:tc>
        <w:tc>
          <w:tcPr>
            <w:tcW w:w="2804" w:type="dxa"/>
            <w:shd w:val="clear" w:color="auto" w:fill="C5E0B3" w:themeFill="accent6" w:themeFillTint="66"/>
            <w:hideMark/>
          </w:tcPr>
          <w:p w14:paraId="1E9AA4A6" w14:textId="77777777" w:rsidR="00BF3432" w:rsidRPr="00051508"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lastRenderedPageBreak/>
              <w:t>Social: low</w:t>
            </w:r>
          </w:p>
          <w:p w14:paraId="381A04BF" w14:textId="656E56A4" w:rsidR="00264C0C" w:rsidRPr="00051508"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Environmental: </w:t>
            </w:r>
            <w:r w:rsidR="00A619E3">
              <w:rPr>
                <w:rFonts w:ascii="Arial" w:eastAsia="Times New Roman" w:hAnsi="Arial" w:cs="Arial"/>
                <w:color w:val="000000"/>
                <w:sz w:val="19"/>
                <w:szCs w:val="19"/>
              </w:rPr>
              <w:t>may be high</w:t>
            </w:r>
            <w:r w:rsidRPr="00051508">
              <w:rPr>
                <w:rFonts w:ascii="Arial" w:eastAsia="Times New Roman" w:hAnsi="Arial" w:cs="Arial"/>
                <w:color w:val="000000"/>
                <w:sz w:val="19"/>
                <w:szCs w:val="19"/>
              </w:rPr>
              <w:t xml:space="preserve"> (may results in negative </w:t>
            </w:r>
            <w:r w:rsidR="0034220D" w:rsidRPr="00051508">
              <w:rPr>
                <w:rFonts w:ascii="Arial" w:eastAsia="Times New Roman" w:hAnsi="Arial" w:cs="Arial"/>
                <w:color w:val="000000"/>
                <w:sz w:val="19"/>
                <w:szCs w:val="19"/>
              </w:rPr>
              <w:lastRenderedPageBreak/>
              <w:t xml:space="preserve">environmental </w:t>
            </w:r>
            <w:r w:rsidRPr="00051508">
              <w:rPr>
                <w:rFonts w:ascii="Arial" w:eastAsia="Times New Roman" w:hAnsi="Arial" w:cs="Arial"/>
                <w:color w:val="000000"/>
                <w:sz w:val="19"/>
                <w:szCs w:val="19"/>
              </w:rPr>
              <w:t xml:space="preserve">effects </w:t>
            </w:r>
            <w:r w:rsidR="00F90326" w:rsidRPr="00051508">
              <w:rPr>
                <w:rFonts w:ascii="Arial" w:eastAsia="Times New Roman" w:hAnsi="Arial" w:cs="Arial"/>
                <w:color w:val="000000"/>
                <w:sz w:val="19"/>
                <w:szCs w:val="19"/>
              </w:rPr>
              <w:t>up and</w:t>
            </w:r>
            <w:r w:rsidR="0034220D" w:rsidRPr="00051508">
              <w:rPr>
                <w:rFonts w:ascii="Arial" w:eastAsia="Times New Roman" w:hAnsi="Arial" w:cs="Arial"/>
                <w:color w:val="000000"/>
                <w:sz w:val="19"/>
                <w:szCs w:val="19"/>
              </w:rPr>
              <w:t xml:space="preserve"> </w:t>
            </w:r>
            <w:r w:rsidRPr="00051508">
              <w:rPr>
                <w:rFonts w:ascii="Arial" w:eastAsia="Times New Roman" w:hAnsi="Arial" w:cs="Arial"/>
                <w:color w:val="000000"/>
                <w:sz w:val="19"/>
                <w:szCs w:val="19"/>
              </w:rPr>
              <w:t>downstream in river and in lagoon if not well managed</w:t>
            </w:r>
          </w:p>
          <w:p w14:paraId="6B3256C2" w14:textId="538ACBEA" w:rsidR="0034220D" w:rsidRPr="00051508" w:rsidRDefault="0034220D" w:rsidP="008553DB">
            <w:pPr>
              <w:rPr>
                <w:rFonts w:ascii="Arial" w:eastAsia="Times New Roman" w:hAnsi="Arial" w:cs="Arial"/>
                <w:color w:val="000000"/>
                <w:sz w:val="19"/>
                <w:szCs w:val="19"/>
              </w:rPr>
            </w:pPr>
          </w:p>
          <w:p w14:paraId="0EBDA9B3" w14:textId="0CF2169F" w:rsidR="0034220D" w:rsidRPr="00051508" w:rsidRDefault="0034220D"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One positive impact would be the reduction of </w:t>
            </w:r>
          </w:p>
          <w:p w14:paraId="5F52522C" w14:textId="77F503D6" w:rsidR="00BF3432" w:rsidRPr="00051508" w:rsidRDefault="0034220D"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bilharzia parasite due to water salinity increase</w:t>
            </w:r>
          </w:p>
          <w:p w14:paraId="62E0B540" w14:textId="77777777" w:rsidR="00BF3432"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Most relevant Principles: 1, 2, 6, </w:t>
            </w:r>
            <w:r w:rsidRPr="00051508">
              <w:rPr>
                <w:rFonts w:ascii="Arial" w:eastAsia="Times New Roman" w:hAnsi="Arial" w:cs="Arial"/>
                <w:b/>
                <w:color w:val="000000"/>
                <w:sz w:val="19"/>
                <w:szCs w:val="19"/>
              </w:rPr>
              <w:t>9, 10</w:t>
            </w:r>
            <w:r w:rsidRPr="00051508">
              <w:rPr>
                <w:rFonts w:ascii="Arial" w:eastAsia="Times New Roman" w:hAnsi="Arial" w:cs="Arial"/>
                <w:color w:val="000000"/>
                <w:sz w:val="19"/>
                <w:szCs w:val="19"/>
              </w:rPr>
              <w:t>, 11, 12, 15</w:t>
            </w:r>
          </w:p>
          <w:p w14:paraId="5BEF584D" w14:textId="0A07CA78" w:rsidR="00A619E3" w:rsidRDefault="00A619E3" w:rsidP="008553DB">
            <w:pPr>
              <w:rPr>
                <w:rFonts w:ascii="Arial" w:eastAsia="Times New Roman" w:hAnsi="Arial" w:cs="Arial"/>
                <w:color w:val="000000"/>
                <w:sz w:val="19"/>
                <w:szCs w:val="19"/>
              </w:rPr>
            </w:pPr>
          </w:p>
          <w:p w14:paraId="5F97B8A5" w14:textId="61ADA1C6" w:rsidR="00A619E3" w:rsidRPr="00051508" w:rsidRDefault="00A619E3" w:rsidP="008553DB">
            <w:pPr>
              <w:rPr>
                <w:rFonts w:ascii="Arial" w:eastAsia="Times New Roman" w:hAnsi="Arial" w:cs="Arial"/>
                <w:color w:val="000000"/>
                <w:sz w:val="19"/>
                <w:szCs w:val="19"/>
              </w:rPr>
            </w:pPr>
            <w:r>
              <w:rPr>
                <w:rFonts w:ascii="Arial" w:eastAsia="Times New Roman" w:hAnsi="Arial" w:cs="Arial"/>
                <w:color w:val="000000"/>
                <w:sz w:val="19"/>
                <w:szCs w:val="19"/>
              </w:rPr>
              <w:t xml:space="preserve">Opening up a river mouth needs to be done very carefuly to control water flow </w:t>
            </w:r>
          </w:p>
        </w:tc>
        <w:tc>
          <w:tcPr>
            <w:tcW w:w="1479" w:type="dxa"/>
            <w:shd w:val="clear" w:color="auto" w:fill="C5E0B3" w:themeFill="accent6" w:themeFillTint="66"/>
            <w:hideMark/>
          </w:tcPr>
          <w:p w14:paraId="5A937EE3" w14:textId="4BF7E063" w:rsidR="00264C0C" w:rsidRPr="00051508"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lastRenderedPageBreak/>
              <w:t>Yes (but not in target area)</w:t>
            </w:r>
          </w:p>
        </w:tc>
        <w:tc>
          <w:tcPr>
            <w:tcW w:w="1661" w:type="dxa"/>
            <w:shd w:val="clear" w:color="auto" w:fill="C5E0B3" w:themeFill="accent6" w:themeFillTint="66"/>
            <w:hideMark/>
          </w:tcPr>
          <w:p w14:paraId="6777A859" w14:textId="52455E82" w:rsidR="00264C0C" w:rsidRPr="00051508"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unknown</w:t>
            </w:r>
          </w:p>
        </w:tc>
        <w:tc>
          <w:tcPr>
            <w:tcW w:w="1086" w:type="dxa"/>
            <w:shd w:val="clear" w:color="auto" w:fill="C5E0B3" w:themeFill="accent6" w:themeFillTint="66"/>
            <w:hideMark/>
          </w:tcPr>
          <w:p w14:paraId="74824F05" w14:textId="1C9E04C4" w:rsidR="00264C0C" w:rsidRPr="00051508" w:rsidRDefault="00685C4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1 </w:t>
            </w:r>
            <w:r w:rsidR="00F90326" w:rsidRPr="00051508">
              <w:rPr>
                <w:rFonts w:ascii="Arial" w:eastAsia="Times New Roman" w:hAnsi="Arial" w:cs="Arial"/>
                <w:color w:val="000000"/>
                <w:sz w:val="19"/>
                <w:szCs w:val="19"/>
              </w:rPr>
              <w:t>year but</w:t>
            </w:r>
            <w:r w:rsidRPr="00051508">
              <w:rPr>
                <w:rFonts w:ascii="Arial" w:eastAsia="Times New Roman" w:hAnsi="Arial" w:cs="Arial"/>
                <w:color w:val="000000"/>
                <w:sz w:val="19"/>
                <w:szCs w:val="19"/>
              </w:rPr>
              <w:t xml:space="preserve"> maintenance </w:t>
            </w:r>
            <w:r w:rsidRPr="00051508">
              <w:rPr>
                <w:rFonts w:ascii="Arial" w:eastAsia="Times New Roman" w:hAnsi="Arial" w:cs="Arial"/>
                <w:color w:val="000000"/>
                <w:sz w:val="19"/>
                <w:szCs w:val="19"/>
              </w:rPr>
              <w:lastRenderedPageBreak/>
              <w:t>required</w:t>
            </w:r>
          </w:p>
        </w:tc>
        <w:tc>
          <w:tcPr>
            <w:tcW w:w="1222" w:type="dxa"/>
            <w:shd w:val="clear" w:color="auto" w:fill="C5E0B3" w:themeFill="accent6" w:themeFillTint="66"/>
            <w:hideMark/>
          </w:tcPr>
          <w:p w14:paraId="461E7A36" w14:textId="1A09DED5" w:rsidR="00264C0C" w:rsidRPr="00051508" w:rsidRDefault="00685C4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lastRenderedPageBreak/>
              <w:t>no</w:t>
            </w:r>
          </w:p>
        </w:tc>
      </w:tr>
      <w:tr w:rsidR="00051508" w:rsidRPr="00051508" w14:paraId="3A608A29" w14:textId="77777777" w:rsidTr="00E815A4">
        <w:trPr>
          <w:trHeight w:val="943"/>
        </w:trPr>
        <w:tc>
          <w:tcPr>
            <w:tcW w:w="685" w:type="dxa"/>
            <w:vMerge/>
            <w:hideMark/>
          </w:tcPr>
          <w:p w14:paraId="22CD222D" w14:textId="5934F2C5" w:rsidR="00264C0C" w:rsidRPr="00264C0C" w:rsidRDefault="00264C0C" w:rsidP="008553DB">
            <w:pPr>
              <w:rPr>
                <w:rFonts w:ascii="Arial" w:eastAsia="Times New Roman" w:hAnsi="Arial" w:cs="Arial"/>
                <w:color w:val="000000"/>
                <w:sz w:val="20"/>
                <w:szCs w:val="20"/>
              </w:rPr>
            </w:pPr>
          </w:p>
        </w:tc>
        <w:tc>
          <w:tcPr>
            <w:tcW w:w="1087" w:type="dxa"/>
            <w:vMerge/>
            <w:hideMark/>
          </w:tcPr>
          <w:p w14:paraId="32A4E00E" w14:textId="77777777" w:rsidR="00264C0C" w:rsidRPr="00264C0C" w:rsidRDefault="00264C0C" w:rsidP="008553DB">
            <w:pPr>
              <w:rPr>
                <w:rFonts w:ascii="Arial" w:eastAsia="Times New Roman" w:hAnsi="Arial" w:cs="Arial"/>
                <w:color w:val="000000"/>
                <w:sz w:val="20"/>
                <w:szCs w:val="20"/>
              </w:rPr>
            </w:pPr>
          </w:p>
        </w:tc>
        <w:tc>
          <w:tcPr>
            <w:tcW w:w="1113" w:type="dxa"/>
            <w:vMerge/>
            <w:hideMark/>
          </w:tcPr>
          <w:p w14:paraId="7A344C67" w14:textId="77777777" w:rsidR="00264C0C" w:rsidRPr="00051508" w:rsidRDefault="00264C0C" w:rsidP="008553DB">
            <w:pPr>
              <w:rPr>
                <w:rFonts w:ascii="Arial" w:eastAsia="Times New Roman" w:hAnsi="Arial" w:cs="Arial"/>
                <w:color w:val="000000"/>
                <w:sz w:val="19"/>
                <w:szCs w:val="19"/>
              </w:rPr>
            </w:pPr>
          </w:p>
        </w:tc>
        <w:tc>
          <w:tcPr>
            <w:tcW w:w="1136" w:type="dxa"/>
            <w:shd w:val="clear" w:color="auto" w:fill="auto"/>
            <w:hideMark/>
          </w:tcPr>
          <w:p w14:paraId="43640B05"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Diseases </w:t>
            </w:r>
          </w:p>
        </w:tc>
        <w:tc>
          <w:tcPr>
            <w:tcW w:w="2782" w:type="dxa"/>
            <w:shd w:val="clear" w:color="auto" w:fill="C5E0B3" w:themeFill="accent6" w:themeFillTint="66"/>
            <w:hideMark/>
          </w:tcPr>
          <w:p w14:paraId="294E31A6" w14:textId="09BE1B91" w:rsidR="00264C0C"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Create awareness on </w:t>
            </w:r>
            <w:r w:rsidR="00F90326" w:rsidRPr="00051508">
              <w:rPr>
                <w:rFonts w:ascii="Arial" w:eastAsia="Times New Roman" w:hAnsi="Arial" w:cs="Arial"/>
                <w:color w:val="000000"/>
                <w:sz w:val="19"/>
                <w:szCs w:val="19"/>
              </w:rPr>
              <w:t>polluted</w:t>
            </w:r>
            <w:r w:rsidRPr="00051508">
              <w:rPr>
                <w:rFonts w:ascii="Arial" w:eastAsia="Times New Roman" w:hAnsi="Arial" w:cs="Arial"/>
                <w:color w:val="000000"/>
                <w:sz w:val="19"/>
                <w:szCs w:val="19"/>
              </w:rPr>
              <w:t xml:space="preserve"> water</w:t>
            </w:r>
            <w:r w:rsidR="00BF3432" w:rsidRPr="00051508">
              <w:rPr>
                <w:rFonts w:ascii="Arial" w:eastAsia="Times New Roman" w:hAnsi="Arial" w:cs="Arial"/>
                <w:color w:val="000000"/>
                <w:sz w:val="19"/>
                <w:szCs w:val="19"/>
              </w:rPr>
              <w:t xml:space="preserve"> (possibly combined with above)</w:t>
            </w:r>
            <w:r w:rsidR="00381F1C">
              <w:rPr>
                <w:rFonts w:ascii="Arial" w:eastAsia="Times New Roman" w:hAnsi="Arial" w:cs="Arial"/>
                <w:color w:val="000000"/>
                <w:sz w:val="19"/>
                <w:szCs w:val="19"/>
              </w:rPr>
              <w:t xml:space="preserve"> </w:t>
            </w:r>
          </w:p>
          <w:p w14:paraId="5D343176" w14:textId="365A6704" w:rsidR="006B3F45" w:rsidRDefault="006B3F45" w:rsidP="008553DB">
            <w:pPr>
              <w:rPr>
                <w:rFonts w:ascii="Arial" w:eastAsia="Times New Roman" w:hAnsi="Arial" w:cs="Arial"/>
                <w:color w:val="000000"/>
                <w:sz w:val="19"/>
                <w:szCs w:val="19"/>
              </w:rPr>
            </w:pPr>
          </w:p>
          <w:p w14:paraId="452ED48D" w14:textId="556D3357" w:rsidR="006B3F45" w:rsidRDefault="006B3F45" w:rsidP="008553DB">
            <w:pPr>
              <w:rPr>
                <w:rFonts w:ascii="Arial" w:eastAsia="Times New Roman" w:hAnsi="Arial" w:cs="Arial"/>
                <w:color w:val="000000"/>
                <w:sz w:val="19"/>
                <w:szCs w:val="19"/>
              </w:rPr>
            </w:pPr>
            <w:r w:rsidRPr="006A47B8">
              <w:rPr>
                <w:rFonts w:ascii="Arial" w:hAnsi="Arial" w:cs="Arial"/>
                <w:sz w:val="19"/>
                <w:szCs w:val="19"/>
              </w:rPr>
              <w:t xml:space="preserve">(This can be considered as a </w:t>
            </w:r>
            <w:r>
              <w:rPr>
                <w:rFonts w:ascii="Arial" w:hAnsi="Arial" w:cs="Arial"/>
                <w:sz w:val="19"/>
                <w:szCs w:val="19"/>
              </w:rPr>
              <w:t>non-</w:t>
            </w:r>
            <w:r w:rsidRPr="006A47B8">
              <w:rPr>
                <w:rFonts w:ascii="Arial" w:hAnsi="Arial" w:cs="Arial"/>
                <w:sz w:val="19"/>
                <w:szCs w:val="19"/>
              </w:rPr>
              <w:t xml:space="preserve">concrete intervention </w:t>
            </w:r>
            <w:r>
              <w:rPr>
                <w:rFonts w:ascii="Arial" w:hAnsi="Arial" w:cs="Arial"/>
                <w:sz w:val="19"/>
                <w:szCs w:val="19"/>
              </w:rPr>
              <w:t>to support above)</w:t>
            </w:r>
          </w:p>
          <w:p w14:paraId="6FEB7560" w14:textId="77777777" w:rsidR="00381F1C" w:rsidRDefault="00381F1C" w:rsidP="008553DB">
            <w:pPr>
              <w:rPr>
                <w:rFonts w:ascii="Arial" w:eastAsia="Times New Roman" w:hAnsi="Arial" w:cs="Arial"/>
                <w:color w:val="000000"/>
                <w:sz w:val="19"/>
                <w:szCs w:val="19"/>
              </w:rPr>
            </w:pPr>
          </w:p>
          <w:p w14:paraId="3702CF53" w14:textId="77777777" w:rsidR="00381F1C" w:rsidRDefault="00381F1C" w:rsidP="00381F1C">
            <w:pPr>
              <w:rPr>
                <w:rFonts w:ascii="Arial" w:eastAsia="Times New Roman" w:hAnsi="Arial" w:cs="Arial"/>
                <w:color w:val="000000"/>
                <w:sz w:val="19"/>
                <w:szCs w:val="19"/>
              </w:rPr>
            </w:pPr>
            <w:r>
              <w:rPr>
                <w:rFonts w:ascii="Arial" w:eastAsia="Times New Roman" w:hAnsi="Arial" w:cs="Arial"/>
                <w:color w:val="000000"/>
                <w:sz w:val="19"/>
                <w:szCs w:val="19"/>
              </w:rPr>
              <w:t xml:space="preserve">Level / type applicable: </w:t>
            </w:r>
          </w:p>
          <w:p w14:paraId="7007A58A" w14:textId="3E2D8D79" w:rsidR="00381F1C" w:rsidRPr="00381F1C" w:rsidRDefault="00381F1C" w:rsidP="00381F1C">
            <w:pPr>
              <w:pStyle w:val="ListParagraph"/>
              <w:numPr>
                <w:ilvl w:val="0"/>
                <w:numId w:val="96"/>
              </w:numPr>
              <w:rPr>
                <w:rFonts w:ascii="Arial" w:eastAsia="Times New Roman" w:hAnsi="Arial" w:cs="Arial"/>
                <w:color w:val="000000"/>
                <w:sz w:val="19"/>
                <w:szCs w:val="19"/>
              </w:rPr>
            </w:pPr>
            <w:r w:rsidRPr="00381F1C">
              <w:rPr>
                <w:rFonts w:ascii="Arial" w:eastAsia="Times New Roman" w:hAnsi="Arial" w:cs="Arial"/>
                <w:color w:val="000000"/>
                <w:sz w:val="19"/>
                <w:szCs w:val="19"/>
              </w:rPr>
              <w:t>Catalytic (community)</w:t>
            </w:r>
          </w:p>
        </w:tc>
        <w:tc>
          <w:tcPr>
            <w:tcW w:w="2804" w:type="dxa"/>
            <w:shd w:val="clear" w:color="auto" w:fill="C5E0B3" w:themeFill="accent6" w:themeFillTint="66"/>
            <w:hideMark/>
          </w:tcPr>
          <w:p w14:paraId="56362C5A" w14:textId="77777777" w:rsidR="00BF3432" w:rsidRPr="00051508"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Social: low</w:t>
            </w:r>
          </w:p>
          <w:p w14:paraId="381822EE" w14:textId="77777777" w:rsidR="00264C0C" w:rsidRPr="00051508"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Environmental: low</w:t>
            </w:r>
          </w:p>
          <w:p w14:paraId="1100E798" w14:textId="77777777" w:rsidR="00BF3432" w:rsidRPr="00051508" w:rsidRDefault="00BF3432" w:rsidP="008553DB">
            <w:pPr>
              <w:rPr>
                <w:rFonts w:ascii="Arial" w:eastAsia="Times New Roman" w:hAnsi="Arial" w:cs="Arial"/>
                <w:color w:val="000000"/>
                <w:sz w:val="19"/>
                <w:szCs w:val="19"/>
              </w:rPr>
            </w:pPr>
          </w:p>
          <w:p w14:paraId="7066A075" w14:textId="019560EC" w:rsidR="00BF3432" w:rsidRPr="00051508"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Most relevant Principles: 1, 2, 3, 5, 7</w:t>
            </w:r>
          </w:p>
        </w:tc>
        <w:tc>
          <w:tcPr>
            <w:tcW w:w="1479" w:type="dxa"/>
            <w:shd w:val="clear" w:color="auto" w:fill="C5E0B3" w:themeFill="accent6" w:themeFillTint="66"/>
            <w:hideMark/>
          </w:tcPr>
          <w:p w14:paraId="2C269620"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c>
          <w:tcPr>
            <w:tcW w:w="1661" w:type="dxa"/>
            <w:shd w:val="clear" w:color="auto" w:fill="C5E0B3" w:themeFill="accent6" w:themeFillTint="66"/>
            <w:hideMark/>
          </w:tcPr>
          <w:p w14:paraId="5F5A1992"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low costs</w:t>
            </w:r>
          </w:p>
        </w:tc>
        <w:tc>
          <w:tcPr>
            <w:tcW w:w="1086" w:type="dxa"/>
            <w:shd w:val="clear" w:color="auto" w:fill="C5E0B3" w:themeFill="accent6" w:themeFillTint="66"/>
            <w:hideMark/>
          </w:tcPr>
          <w:p w14:paraId="1E93EEFA"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1 year</w:t>
            </w:r>
          </w:p>
        </w:tc>
        <w:tc>
          <w:tcPr>
            <w:tcW w:w="1222" w:type="dxa"/>
            <w:shd w:val="clear" w:color="auto" w:fill="C5E0B3" w:themeFill="accent6" w:themeFillTint="66"/>
            <w:hideMark/>
          </w:tcPr>
          <w:p w14:paraId="2C43A6BE"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4FA85154" w14:textId="77777777" w:rsidTr="00E815A4">
        <w:trPr>
          <w:trHeight w:val="915"/>
        </w:trPr>
        <w:tc>
          <w:tcPr>
            <w:tcW w:w="685" w:type="dxa"/>
            <w:vMerge/>
            <w:hideMark/>
          </w:tcPr>
          <w:p w14:paraId="24A11725"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5301AE86" w14:textId="77777777" w:rsidR="00264C0C" w:rsidRPr="00264C0C" w:rsidRDefault="00264C0C" w:rsidP="008553DB">
            <w:pPr>
              <w:rPr>
                <w:rFonts w:ascii="Arial" w:eastAsia="Times New Roman" w:hAnsi="Arial" w:cs="Arial"/>
                <w:color w:val="000000"/>
                <w:sz w:val="20"/>
                <w:szCs w:val="20"/>
              </w:rPr>
            </w:pPr>
          </w:p>
        </w:tc>
        <w:tc>
          <w:tcPr>
            <w:tcW w:w="1113" w:type="dxa"/>
            <w:shd w:val="clear" w:color="auto" w:fill="auto"/>
            <w:hideMark/>
          </w:tcPr>
          <w:p w14:paraId="02911A7B" w14:textId="77777777"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Dumping of waste in the lagoon</w:t>
            </w:r>
          </w:p>
        </w:tc>
        <w:tc>
          <w:tcPr>
            <w:tcW w:w="1136" w:type="dxa"/>
            <w:shd w:val="clear" w:color="auto" w:fill="auto"/>
            <w:hideMark/>
          </w:tcPr>
          <w:p w14:paraId="13B1A552"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see above</w:t>
            </w:r>
          </w:p>
        </w:tc>
        <w:tc>
          <w:tcPr>
            <w:tcW w:w="2782" w:type="dxa"/>
            <w:shd w:val="clear" w:color="auto" w:fill="C5E0B3" w:themeFill="accent6" w:themeFillTint="66"/>
            <w:hideMark/>
          </w:tcPr>
          <w:p w14:paraId="04683DC7" w14:textId="14D33A46" w:rsidR="006B3F45"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Create awareness/ set up a waste </w:t>
            </w:r>
            <w:r w:rsidR="00BF3432" w:rsidRPr="00051508">
              <w:rPr>
                <w:rFonts w:ascii="Arial" w:eastAsia="Times New Roman" w:hAnsi="Arial" w:cs="Arial"/>
                <w:color w:val="000000"/>
                <w:sz w:val="19"/>
                <w:szCs w:val="19"/>
              </w:rPr>
              <w:t xml:space="preserve">management </w:t>
            </w:r>
            <w:r w:rsidRPr="00051508">
              <w:rPr>
                <w:rFonts w:ascii="Arial" w:eastAsia="Times New Roman" w:hAnsi="Arial" w:cs="Arial"/>
                <w:color w:val="000000"/>
                <w:sz w:val="19"/>
                <w:szCs w:val="19"/>
              </w:rPr>
              <w:t>program</w:t>
            </w:r>
          </w:p>
          <w:p w14:paraId="358C60A3" w14:textId="606146C3" w:rsidR="006B3F45" w:rsidRDefault="006B3F45" w:rsidP="008553DB">
            <w:pPr>
              <w:rPr>
                <w:rFonts w:ascii="Arial" w:eastAsia="Times New Roman" w:hAnsi="Arial" w:cs="Arial"/>
                <w:color w:val="000000"/>
                <w:sz w:val="19"/>
                <w:szCs w:val="19"/>
              </w:rPr>
            </w:pPr>
            <w:r>
              <w:rPr>
                <w:rFonts w:ascii="Arial" w:eastAsia="Times New Roman" w:hAnsi="Arial" w:cs="Arial"/>
                <w:color w:val="000000"/>
                <w:sz w:val="19"/>
                <w:szCs w:val="19"/>
              </w:rPr>
              <w:t>This may need to be combined with some of the above interventions to ensure sustainability</w:t>
            </w:r>
          </w:p>
          <w:p w14:paraId="597E3023" w14:textId="77777777" w:rsidR="00381F1C" w:rsidRDefault="00381F1C" w:rsidP="008553DB">
            <w:pPr>
              <w:rPr>
                <w:rFonts w:ascii="Arial" w:eastAsia="Times New Roman" w:hAnsi="Arial" w:cs="Arial"/>
                <w:color w:val="000000"/>
                <w:sz w:val="19"/>
                <w:szCs w:val="19"/>
              </w:rPr>
            </w:pPr>
          </w:p>
          <w:p w14:paraId="59099A63" w14:textId="77777777" w:rsidR="00381F1C" w:rsidRDefault="00381F1C" w:rsidP="00381F1C">
            <w:pPr>
              <w:rPr>
                <w:rFonts w:ascii="Arial" w:eastAsia="Times New Roman" w:hAnsi="Arial" w:cs="Arial"/>
                <w:color w:val="000000"/>
                <w:sz w:val="19"/>
                <w:szCs w:val="19"/>
              </w:rPr>
            </w:pPr>
            <w:r>
              <w:rPr>
                <w:rFonts w:ascii="Arial" w:eastAsia="Times New Roman" w:hAnsi="Arial" w:cs="Arial"/>
                <w:color w:val="000000"/>
                <w:sz w:val="19"/>
                <w:szCs w:val="19"/>
              </w:rPr>
              <w:t xml:space="preserve">Level / type applicable: </w:t>
            </w:r>
          </w:p>
          <w:p w14:paraId="211FFCF5" w14:textId="4C0866A2" w:rsidR="00381F1C" w:rsidRPr="00381F1C" w:rsidRDefault="00381F1C" w:rsidP="00381F1C">
            <w:pPr>
              <w:pStyle w:val="ListParagraph"/>
              <w:numPr>
                <w:ilvl w:val="0"/>
                <w:numId w:val="96"/>
              </w:numPr>
              <w:rPr>
                <w:rFonts w:ascii="Arial" w:eastAsia="Times New Roman" w:hAnsi="Arial" w:cs="Arial"/>
                <w:color w:val="000000"/>
                <w:sz w:val="19"/>
                <w:szCs w:val="19"/>
              </w:rPr>
            </w:pPr>
            <w:r w:rsidRPr="00381F1C">
              <w:rPr>
                <w:rFonts w:ascii="Arial" w:eastAsia="Times New Roman" w:hAnsi="Arial" w:cs="Arial"/>
                <w:color w:val="000000"/>
                <w:sz w:val="19"/>
                <w:szCs w:val="19"/>
              </w:rPr>
              <w:t>Catalytic (community)</w:t>
            </w:r>
          </w:p>
        </w:tc>
        <w:tc>
          <w:tcPr>
            <w:tcW w:w="2804" w:type="dxa"/>
            <w:shd w:val="clear" w:color="auto" w:fill="C5E0B3" w:themeFill="accent6" w:themeFillTint="66"/>
            <w:hideMark/>
          </w:tcPr>
          <w:p w14:paraId="0A74A9F7" w14:textId="77777777" w:rsidR="00BF3432" w:rsidRPr="00051508"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Social: low</w:t>
            </w:r>
          </w:p>
          <w:p w14:paraId="38A90D85" w14:textId="77777777" w:rsidR="00BF3432" w:rsidRPr="00051508"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Environmental: low</w:t>
            </w:r>
          </w:p>
          <w:p w14:paraId="48788846" w14:textId="77777777" w:rsidR="00BF3432" w:rsidRPr="00051508" w:rsidRDefault="00BF3432" w:rsidP="008553DB">
            <w:pPr>
              <w:rPr>
                <w:rFonts w:ascii="Arial" w:eastAsia="Times New Roman" w:hAnsi="Arial" w:cs="Arial"/>
                <w:color w:val="000000"/>
                <w:sz w:val="19"/>
                <w:szCs w:val="19"/>
              </w:rPr>
            </w:pPr>
          </w:p>
          <w:p w14:paraId="6337F607" w14:textId="2F0C1D2A" w:rsidR="00264C0C" w:rsidRPr="00051508"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Most relevant Principles: 1, 2, 3, 5, 7, 12, 13</w:t>
            </w:r>
          </w:p>
        </w:tc>
        <w:tc>
          <w:tcPr>
            <w:tcW w:w="1479" w:type="dxa"/>
            <w:shd w:val="clear" w:color="auto" w:fill="C5E0B3" w:themeFill="accent6" w:themeFillTint="66"/>
            <w:hideMark/>
          </w:tcPr>
          <w:p w14:paraId="74E65F21"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c>
          <w:tcPr>
            <w:tcW w:w="1661" w:type="dxa"/>
            <w:shd w:val="clear" w:color="auto" w:fill="C5E0B3" w:themeFill="accent6" w:themeFillTint="66"/>
            <w:hideMark/>
          </w:tcPr>
          <w:p w14:paraId="44DC671B" w14:textId="72B8C4A4" w:rsidR="00264C0C" w:rsidRPr="00051508"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low / medium costs</w:t>
            </w:r>
          </w:p>
        </w:tc>
        <w:tc>
          <w:tcPr>
            <w:tcW w:w="1086" w:type="dxa"/>
            <w:shd w:val="clear" w:color="auto" w:fill="C5E0B3" w:themeFill="accent6" w:themeFillTint="66"/>
            <w:hideMark/>
          </w:tcPr>
          <w:p w14:paraId="566C42DC"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1 year</w:t>
            </w:r>
          </w:p>
        </w:tc>
        <w:tc>
          <w:tcPr>
            <w:tcW w:w="1222" w:type="dxa"/>
            <w:shd w:val="clear" w:color="auto" w:fill="C5E0B3" w:themeFill="accent6" w:themeFillTint="66"/>
            <w:hideMark/>
          </w:tcPr>
          <w:p w14:paraId="124DD9C7"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r w:rsidR="00051508" w:rsidRPr="00051508" w14:paraId="77EC14B1" w14:textId="77777777" w:rsidTr="00E815A4">
        <w:trPr>
          <w:trHeight w:val="330"/>
        </w:trPr>
        <w:tc>
          <w:tcPr>
            <w:tcW w:w="685" w:type="dxa"/>
            <w:vMerge/>
            <w:hideMark/>
          </w:tcPr>
          <w:p w14:paraId="0744D989" w14:textId="77777777" w:rsidR="00264C0C" w:rsidRPr="00264C0C" w:rsidRDefault="00264C0C" w:rsidP="008553DB">
            <w:pPr>
              <w:rPr>
                <w:rFonts w:ascii="Arial" w:eastAsia="Times New Roman" w:hAnsi="Arial" w:cs="Arial"/>
                <w:color w:val="000000"/>
                <w:sz w:val="20"/>
                <w:szCs w:val="20"/>
              </w:rPr>
            </w:pPr>
          </w:p>
        </w:tc>
        <w:tc>
          <w:tcPr>
            <w:tcW w:w="1087" w:type="dxa"/>
            <w:vMerge/>
            <w:hideMark/>
          </w:tcPr>
          <w:p w14:paraId="775A2453" w14:textId="77777777" w:rsidR="00264C0C" w:rsidRPr="00264C0C" w:rsidRDefault="00264C0C" w:rsidP="008553DB">
            <w:pPr>
              <w:rPr>
                <w:rFonts w:ascii="Arial" w:eastAsia="Times New Roman" w:hAnsi="Arial" w:cs="Arial"/>
                <w:color w:val="000000"/>
                <w:sz w:val="20"/>
                <w:szCs w:val="20"/>
              </w:rPr>
            </w:pPr>
          </w:p>
        </w:tc>
        <w:tc>
          <w:tcPr>
            <w:tcW w:w="1113" w:type="dxa"/>
            <w:shd w:val="clear" w:color="auto" w:fill="auto"/>
            <w:hideMark/>
          </w:tcPr>
          <w:p w14:paraId="58306FE6" w14:textId="77777777" w:rsidR="00264C0C" w:rsidRPr="00051508" w:rsidRDefault="00264C0C" w:rsidP="008553DB">
            <w:pPr>
              <w:jc w:val="cente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People use lagoon as open toilet </w:t>
            </w:r>
          </w:p>
        </w:tc>
        <w:tc>
          <w:tcPr>
            <w:tcW w:w="1136" w:type="dxa"/>
            <w:shd w:val="clear" w:color="auto" w:fill="auto"/>
            <w:hideMark/>
          </w:tcPr>
          <w:p w14:paraId="5541AC2F"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see above</w:t>
            </w:r>
          </w:p>
        </w:tc>
        <w:tc>
          <w:tcPr>
            <w:tcW w:w="2782" w:type="dxa"/>
            <w:shd w:val="clear" w:color="auto" w:fill="C5E0B3" w:themeFill="accent6" w:themeFillTint="66"/>
            <w:hideMark/>
          </w:tcPr>
          <w:p w14:paraId="09A8E057" w14:textId="066F3CD7" w:rsidR="006B3F45"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 xml:space="preserve">Create awareness/ </w:t>
            </w:r>
            <w:r w:rsidR="00F90326" w:rsidRPr="00051508">
              <w:rPr>
                <w:rFonts w:ascii="Arial" w:eastAsia="Times New Roman" w:hAnsi="Arial" w:cs="Arial"/>
                <w:color w:val="000000"/>
                <w:sz w:val="19"/>
                <w:szCs w:val="19"/>
              </w:rPr>
              <w:t>deploy</w:t>
            </w:r>
            <w:r w:rsidRPr="00051508">
              <w:rPr>
                <w:rFonts w:ascii="Arial" w:eastAsia="Times New Roman" w:hAnsi="Arial" w:cs="Arial"/>
                <w:color w:val="000000"/>
                <w:sz w:val="19"/>
                <w:szCs w:val="19"/>
              </w:rPr>
              <w:t xml:space="preserve"> </w:t>
            </w:r>
            <w:r w:rsidR="00F90326" w:rsidRPr="00051508">
              <w:rPr>
                <w:rFonts w:ascii="Arial" w:eastAsia="Times New Roman" w:hAnsi="Arial" w:cs="Arial"/>
                <w:color w:val="000000"/>
                <w:sz w:val="19"/>
                <w:szCs w:val="19"/>
              </w:rPr>
              <w:t>sanitary</w:t>
            </w:r>
            <w:r w:rsidRPr="00051508">
              <w:rPr>
                <w:rFonts w:ascii="Arial" w:eastAsia="Times New Roman" w:hAnsi="Arial" w:cs="Arial"/>
                <w:color w:val="000000"/>
                <w:sz w:val="19"/>
                <w:szCs w:val="19"/>
              </w:rPr>
              <w:t xml:space="preserve"> facilities </w:t>
            </w:r>
          </w:p>
          <w:p w14:paraId="4331A23B" w14:textId="77777777" w:rsidR="006B3F45" w:rsidRDefault="006B3F45" w:rsidP="006B3F45">
            <w:pPr>
              <w:rPr>
                <w:rFonts w:ascii="Arial" w:eastAsia="Times New Roman" w:hAnsi="Arial" w:cs="Arial"/>
                <w:color w:val="000000"/>
                <w:sz w:val="19"/>
                <w:szCs w:val="19"/>
              </w:rPr>
            </w:pPr>
            <w:r>
              <w:rPr>
                <w:rFonts w:ascii="Arial" w:eastAsia="Times New Roman" w:hAnsi="Arial" w:cs="Arial"/>
                <w:color w:val="000000"/>
                <w:sz w:val="19"/>
                <w:szCs w:val="19"/>
              </w:rPr>
              <w:t>This may need to be combined with some of the above interventions to ensure sustainability</w:t>
            </w:r>
          </w:p>
          <w:p w14:paraId="0FC771CD" w14:textId="6229996F" w:rsidR="00381F1C" w:rsidRDefault="00381F1C" w:rsidP="008553DB">
            <w:pPr>
              <w:rPr>
                <w:rFonts w:ascii="Arial" w:eastAsia="Times New Roman" w:hAnsi="Arial" w:cs="Arial"/>
                <w:color w:val="000000"/>
                <w:sz w:val="19"/>
                <w:szCs w:val="19"/>
              </w:rPr>
            </w:pPr>
          </w:p>
          <w:p w14:paraId="71657679" w14:textId="77777777" w:rsidR="00381F1C" w:rsidRDefault="00381F1C" w:rsidP="00381F1C">
            <w:pPr>
              <w:rPr>
                <w:rFonts w:ascii="Arial" w:eastAsia="Times New Roman" w:hAnsi="Arial" w:cs="Arial"/>
                <w:color w:val="000000"/>
                <w:sz w:val="19"/>
                <w:szCs w:val="19"/>
              </w:rPr>
            </w:pPr>
            <w:r>
              <w:rPr>
                <w:rFonts w:ascii="Arial" w:eastAsia="Times New Roman" w:hAnsi="Arial" w:cs="Arial"/>
                <w:color w:val="000000"/>
                <w:sz w:val="19"/>
                <w:szCs w:val="19"/>
              </w:rPr>
              <w:t xml:space="preserve">Level / type applicable: </w:t>
            </w:r>
          </w:p>
          <w:p w14:paraId="53777AEA" w14:textId="7B1BF986" w:rsidR="00381F1C" w:rsidRPr="00381F1C" w:rsidRDefault="00381F1C" w:rsidP="00381F1C">
            <w:pPr>
              <w:pStyle w:val="ListParagraph"/>
              <w:numPr>
                <w:ilvl w:val="0"/>
                <w:numId w:val="96"/>
              </w:numPr>
              <w:rPr>
                <w:rFonts w:ascii="Arial" w:eastAsia="Times New Roman" w:hAnsi="Arial" w:cs="Arial"/>
                <w:color w:val="000000"/>
                <w:sz w:val="19"/>
                <w:szCs w:val="19"/>
              </w:rPr>
            </w:pPr>
            <w:r w:rsidRPr="00381F1C">
              <w:rPr>
                <w:rFonts w:ascii="Arial" w:eastAsia="Times New Roman" w:hAnsi="Arial" w:cs="Arial"/>
                <w:color w:val="000000"/>
                <w:sz w:val="19"/>
                <w:szCs w:val="19"/>
              </w:rPr>
              <w:t>Catalytic (community)</w:t>
            </w:r>
          </w:p>
        </w:tc>
        <w:tc>
          <w:tcPr>
            <w:tcW w:w="2804" w:type="dxa"/>
            <w:shd w:val="clear" w:color="auto" w:fill="C5E0B3" w:themeFill="accent6" w:themeFillTint="66"/>
            <w:hideMark/>
          </w:tcPr>
          <w:p w14:paraId="5265DEE9" w14:textId="77777777" w:rsidR="00BF3432" w:rsidRPr="00051508"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Social: low</w:t>
            </w:r>
          </w:p>
          <w:p w14:paraId="292574E6" w14:textId="77777777" w:rsidR="00BF3432" w:rsidRPr="00051508"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Environmental: low</w:t>
            </w:r>
          </w:p>
          <w:p w14:paraId="1D0276BF" w14:textId="77777777" w:rsidR="00BF3432" w:rsidRPr="00051508" w:rsidRDefault="00BF3432" w:rsidP="008553DB">
            <w:pPr>
              <w:rPr>
                <w:rFonts w:ascii="Arial" w:eastAsia="Times New Roman" w:hAnsi="Arial" w:cs="Arial"/>
                <w:color w:val="000000"/>
                <w:sz w:val="19"/>
                <w:szCs w:val="19"/>
              </w:rPr>
            </w:pPr>
          </w:p>
          <w:p w14:paraId="29B335CE" w14:textId="5FD20E52" w:rsidR="00264C0C" w:rsidRPr="00051508"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Most relevant Principles: 1, 2, 3, 5, 7, 12, 13,</w:t>
            </w:r>
          </w:p>
        </w:tc>
        <w:tc>
          <w:tcPr>
            <w:tcW w:w="1479" w:type="dxa"/>
            <w:shd w:val="clear" w:color="auto" w:fill="C5E0B3" w:themeFill="accent6" w:themeFillTint="66"/>
            <w:hideMark/>
          </w:tcPr>
          <w:p w14:paraId="5B23EEA9"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c>
          <w:tcPr>
            <w:tcW w:w="1661" w:type="dxa"/>
            <w:shd w:val="clear" w:color="auto" w:fill="C5E0B3" w:themeFill="accent6" w:themeFillTint="66"/>
            <w:hideMark/>
          </w:tcPr>
          <w:p w14:paraId="0C87A689" w14:textId="1121FC20" w:rsidR="00264C0C" w:rsidRPr="00051508" w:rsidRDefault="00BF3432"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low / medium costs</w:t>
            </w:r>
          </w:p>
        </w:tc>
        <w:tc>
          <w:tcPr>
            <w:tcW w:w="1086" w:type="dxa"/>
            <w:shd w:val="clear" w:color="auto" w:fill="C5E0B3" w:themeFill="accent6" w:themeFillTint="66"/>
            <w:hideMark/>
          </w:tcPr>
          <w:p w14:paraId="4B0C80C7"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1 year</w:t>
            </w:r>
          </w:p>
        </w:tc>
        <w:tc>
          <w:tcPr>
            <w:tcW w:w="1222" w:type="dxa"/>
            <w:shd w:val="clear" w:color="auto" w:fill="C5E0B3" w:themeFill="accent6" w:themeFillTint="66"/>
            <w:hideMark/>
          </w:tcPr>
          <w:p w14:paraId="39B5362C" w14:textId="77777777" w:rsidR="00264C0C" w:rsidRPr="00051508" w:rsidRDefault="00264C0C" w:rsidP="008553DB">
            <w:pPr>
              <w:rPr>
                <w:rFonts w:ascii="Arial" w:eastAsia="Times New Roman" w:hAnsi="Arial" w:cs="Arial"/>
                <w:color w:val="000000"/>
                <w:sz w:val="19"/>
                <w:szCs w:val="19"/>
              </w:rPr>
            </w:pPr>
            <w:r w:rsidRPr="00051508">
              <w:rPr>
                <w:rFonts w:ascii="Arial" w:eastAsia="Times New Roman" w:hAnsi="Arial" w:cs="Arial"/>
                <w:color w:val="000000"/>
                <w:sz w:val="19"/>
                <w:szCs w:val="19"/>
              </w:rPr>
              <w:t>yes</w:t>
            </w:r>
          </w:p>
        </w:tc>
      </w:tr>
    </w:tbl>
    <w:p w14:paraId="2B284D8B" w14:textId="77777777" w:rsidR="00264C0C" w:rsidRDefault="00264C0C" w:rsidP="008553DB">
      <w:pPr>
        <w:pStyle w:val="Footer"/>
        <w:tabs>
          <w:tab w:val="clear" w:pos="4320"/>
          <w:tab w:val="clear" w:pos="8640"/>
        </w:tabs>
        <w:rPr>
          <w:rFonts w:ascii="Arial" w:hAnsi="Arial" w:cs="Arial"/>
          <w:lang w:val="en-GB"/>
        </w:rPr>
        <w:sectPr w:rsidR="00264C0C" w:rsidSect="003259A2">
          <w:pgSz w:w="15840" w:h="12240" w:code="1"/>
          <w:pgMar w:top="1440" w:right="1440" w:bottom="1440" w:left="1440" w:header="720" w:footer="720" w:gutter="0"/>
          <w:cols w:space="720"/>
          <w:docGrid w:linePitch="360"/>
        </w:sectPr>
      </w:pPr>
    </w:p>
    <w:p w14:paraId="3C30BC41" w14:textId="110E8130" w:rsidR="00814C6D" w:rsidRPr="004B7277" w:rsidRDefault="00814C6D" w:rsidP="008553DB">
      <w:pPr>
        <w:pStyle w:val="Footer"/>
        <w:tabs>
          <w:tab w:val="clear" w:pos="4320"/>
          <w:tab w:val="clear" w:pos="8640"/>
        </w:tabs>
        <w:rPr>
          <w:rFonts w:ascii="Arial" w:hAnsi="Arial" w:cs="Arial"/>
          <w:lang w:val="en-GB"/>
        </w:rPr>
      </w:pPr>
    </w:p>
    <w:p w14:paraId="34B2E28E" w14:textId="77777777" w:rsidR="00E85F06" w:rsidRDefault="00E85F06" w:rsidP="008553DB">
      <w:pPr>
        <w:pStyle w:val="Footer"/>
        <w:numPr>
          <w:ilvl w:val="0"/>
          <w:numId w:val="3"/>
        </w:numPr>
        <w:tabs>
          <w:tab w:val="clear" w:pos="4320"/>
          <w:tab w:val="clear" w:pos="8640"/>
        </w:tabs>
        <w:ind w:left="360"/>
        <w:rPr>
          <w:rFonts w:ascii="Arial" w:hAnsi="Arial" w:cs="Arial"/>
          <w:lang w:val="en-GB"/>
        </w:rPr>
      </w:pPr>
      <w:r>
        <w:rPr>
          <w:rFonts w:ascii="Arial" w:hAnsi="Arial" w:cs="Arial"/>
          <w:b/>
          <w:sz w:val="28"/>
          <w:lang w:val="en-GB"/>
        </w:rPr>
        <w:t>Promotion of innovative solutions</w:t>
      </w:r>
    </w:p>
    <w:p w14:paraId="60668A6E" w14:textId="77777777" w:rsidR="0031387C" w:rsidRPr="00567CDB" w:rsidRDefault="0031387C" w:rsidP="008553DB">
      <w:pPr>
        <w:pStyle w:val="Footer"/>
        <w:tabs>
          <w:tab w:val="clear" w:pos="4320"/>
          <w:tab w:val="clear" w:pos="8640"/>
        </w:tabs>
        <w:rPr>
          <w:rFonts w:ascii="Arial" w:hAnsi="Arial" w:cs="Arial"/>
          <w:lang w:val="en-GB"/>
        </w:rPr>
      </w:pPr>
    </w:p>
    <w:p w14:paraId="58D993F9" w14:textId="77777777" w:rsidR="00244013" w:rsidRPr="00234644" w:rsidRDefault="00A473CF" w:rsidP="008553DB">
      <w:pPr>
        <w:pStyle w:val="Footer"/>
        <w:tabs>
          <w:tab w:val="clear" w:pos="4320"/>
          <w:tab w:val="clear" w:pos="8640"/>
        </w:tabs>
        <w:rPr>
          <w:rFonts w:ascii="Arial" w:hAnsi="Arial" w:cs="Arial"/>
          <w:sz w:val="22"/>
          <w:szCs w:val="22"/>
          <w:lang w:val="en-GB"/>
        </w:rPr>
      </w:pPr>
      <w:r w:rsidRPr="00234644">
        <w:rPr>
          <w:rFonts w:ascii="Arial" w:hAnsi="Arial" w:cs="Arial"/>
          <w:sz w:val="22"/>
          <w:szCs w:val="22"/>
          <w:lang w:val="en-GB"/>
        </w:rPr>
        <w:t>The present project promotes new and innovative solutions to cl</w:t>
      </w:r>
      <w:r w:rsidR="00234644">
        <w:rPr>
          <w:rFonts w:ascii="Arial" w:hAnsi="Arial" w:cs="Arial"/>
          <w:sz w:val="22"/>
          <w:szCs w:val="22"/>
          <w:lang w:val="en-GB"/>
        </w:rPr>
        <w:t>imate change adaptation by:</w:t>
      </w:r>
    </w:p>
    <w:p w14:paraId="2E0E9485" w14:textId="77777777" w:rsidR="00383B7A" w:rsidRPr="00234644" w:rsidRDefault="00383B7A" w:rsidP="008553DB">
      <w:pPr>
        <w:pStyle w:val="Footer"/>
        <w:tabs>
          <w:tab w:val="clear" w:pos="4320"/>
          <w:tab w:val="clear" w:pos="8640"/>
        </w:tabs>
        <w:jc w:val="both"/>
        <w:rPr>
          <w:rFonts w:ascii="Arial" w:hAnsi="Arial" w:cs="Arial"/>
          <w:noProof/>
          <w:sz w:val="22"/>
          <w:szCs w:val="22"/>
          <w:highlight w:val="yellow"/>
          <w:lang w:val="en-GB"/>
        </w:rPr>
      </w:pPr>
    </w:p>
    <w:p w14:paraId="2620AA0B" w14:textId="672DEA46" w:rsidR="002B4BFF" w:rsidRDefault="00234644" w:rsidP="009065DB">
      <w:pPr>
        <w:pStyle w:val="Footer"/>
        <w:numPr>
          <w:ilvl w:val="0"/>
          <w:numId w:val="108"/>
        </w:numPr>
        <w:tabs>
          <w:tab w:val="clear" w:pos="4320"/>
          <w:tab w:val="clear" w:pos="8640"/>
        </w:tabs>
        <w:jc w:val="both"/>
        <w:rPr>
          <w:rFonts w:ascii="Arial" w:hAnsi="Arial" w:cs="Arial"/>
          <w:noProof/>
          <w:sz w:val="22"/>
          <w:szCs w:val="22"/>
        </w:rPr>
      </w:pPr>
      <w:r>
        <w:rPr>
          <w:rFonts w:ascii="Arial" w:hAnsi="Arial" w:cs="Arial"/>
          <w:noProof/>
          <w:sz w:val="22"/>
          <w:szCs w:val="22"/>
          <w:lang w:val="en-GB"/>
        </w:rPr>
        <w:t xml:space="preserve">Testing and </w:t>
      </w:r>
      <w:r>
        <w:rPr>
          <w:rFonts w:ascii="Arial" w:hAnsi="Arial" w:cs="Arial"/>
          <w:noProof/>
          <w:sz w:val="22"/>
          <w:szCs w:val="22"/>
        </w:rPr>
        <w:t xml:space="preserve">promoting </w:t>
      </w:r>
      <w:r w:rsidR="00383B7A" w:rsidRPr="00234644">
        <w:rPr>
          <w:rFonts w:ascii="Arial" w:hAnsi="Arial" w:cs="Arial"/>
          <w:noProof/>
          <w:sz w:val="22"/>
          <w:szCs w:val="22"/>
        </w:rPr>
        <w:t>low-cost alternative</w:t>
      </w:r>
      <w:r>
        <w:rPr>
          <w:rFonts w:ascii="Arial" w:hAnsi="Arial" w:cs="Arial"/>
          <w:noProof/>
          <w:sz w:val="22"/>
          <w:szCs w:val="22"/>
        </w:rPr>
        <w:t xml:space="preserve"> solutions and innovative techniques (i.e.</w:t>
      </w:r>
      <w:r w:rsidR="00E30342">
        <w:rPr>
          <w:rFonts w:ascii="Arial" w:hAnsi="Arial" w:cs="Arial"/>
          <w:noProof/>
          <w:sz w:val="22"/>
          <w:szCs w:val="22"/>
        </w:rPr>
        <w:t xml:space="preserve"> building</w:t>
      </w:r>
      <w:r w:rsidR="00383B7A" w:rsidRPr="00234644">
        <w:rPr>
          <w:rFonts w:ascii="Arial" w:hAnsi="Arial" w:cs="Arial"/>
          <w:noProof/>
          <w:sz w:val="22"/>
          <w:szCs w:val="22"/>
        </w:rPr>
        <w:t xml:space="preserve"> with nature) to protect the coast</w:t>
      </w:r>
      <w:r w:rsidR="005E2CFB">
        <w:rPr>
          <w:rFonts w:ascii="Arial" w:hAnsi="Arial" w:cs="Arial"/>
          <w:noProof/>
          <w:sz w:val="22"/>
          <w:szCs w:val="22"/>
        </w:rPr>
        <w:t xml:space="preserve"> (i.e. </w:t>
      </w:r>
      <w:r>
        <w:rPr>
          <w:rFonts w:ascii="Arial" w:hAnsi="Arial" w:cs="Arial"/>
          <w:noProof/>
          <w:sz w:val="22"/>
          <w:szCs w:val="22"/>
        </w:rPr>
        <w:t>reduce the impacts of climate</w:t>
      </w:r>
      <w:r w:rsidR="00383B7A" w:rsidRPr="00234644">
        <w:rPr>
          <w:rFonts w:ascii="Arial" w:hAnsi="Arial" w:cs="Arial"/>
          <w:noProof/>
          <w:sz w:val="22"/>
          <w:szCs w:val="22"/>
        </w:rPr>
        <w:t xml:space="preserve"> change</w:t>
      </w:r>
      <w:r w:rsidR="00E30342">
        <w:rPr>
          <w:rFonts w:ascii="Arial" w:hAnsi="Arial" w:cs="Arial"/>
          <w:noProof/>
          <w:sz w:val="22"/>
          <w:szCs w:val="22"/>
        </w:rPr>
        <w:t xml:space="preserve"> </w:t>
      </w:r>
      <w:r w:rsidR="005E2CFB">
        <w:rPr>
          <w:rFonts w:ascii="Arial" w:hAnsi="Arial" w:cs="Arial"/>
          <w:noProof/>
          <w:sz w:val="22"/>
          <w:szCs w:val="22"/>
        </w:rPr>
        <w:t xml:space="preserve">and erosion) </w:t>
      </w:r>
      <w:r w:rsidR="00E30342">
        <w:rPr>
          <w:rFonts w:ascii="Arial" w:hAnsi="Arial" w:cs="Arial"/>
          <w:noProof/>
          <w:sz w:val="22"/>
          <w:szCs w:val="22"/>
        </w:rPr>
        <w:t>and enhance community level income generation</w:t>
      </w:r>
      <w:r>
        <w:rPr>
          <w:rFonts w:ascii="Arial" w:hAnsi="Arial" w:cs="Arial"/>
          <w:noProof/>
          <w:sz w:val="22"/>
          <w:szCs w:val="22"/>
        </w:rPr>
        <w:t>,</w:t>
      </w:r>
      <w:r w:rsidR="00383B7A" w:rsidRPr="00234644">
        <w:rPr>
          <w:rFonts w:ascii="Arial" w:hAnsi="Arial" w:cs="Arial"/>
          <w:noProof/>
          <w:sz w:val="22"/>
          <w:szCs w:val="22"/>
        </w:rPr>
        <w:t xml:space="preserve"> which can be replicated in West Africa.</w:t>
      </w:r>
      <w:r w:rsidR="00A06A36">
        <w:rPr>
          <w:rFonts w:ascii="Arial" w:hAnsi="Arial" w:cs="Arial"/>
          <w:noProof/>
          <w:sz w:val="22"/>
          <w:szCs w:val="22"/>
        </w:rPr>
        <w:t xml:space="preserve"> </w:t>
      </w:r>
    </w:p>
    <w:p w14:paraId="68D197A8" w14:textId="77777777" w:rsidR="002B4BFF" w:rsidRDefault="002B4BFF" w:rsidP="002B4BFF">
      <w:pPr>
        <w:pStyle w:val="Footer"/>
        <w:tabs>
          <w:tab w:val="clear" w:pos="4320"/>
          <w:tab w:val="clear" w:pos="8640"/>
        </w:tabs>
        <w:ind w:left="720"/>
        <w:jc w:val="both"/>
        <w:rPr>
          <w:rFonts w:ascii="Arial" w:hAnsi="Arial" w:cs="Arial"/>
          <w:noProof/>
          <w:sz w:val="22"/>
          <w:szCs w:val="22"/>
        </w:rPr>
      </w:pPr>
    </w:p>
    <w:p w14:paraId="4BB405E9" w14:textId="54539B7A" w:rsidR="002B4BFF" w:rsidRDefault="002B4BFF" w:rsidP="002B4BFF">
      <w:pPr>
        <w:pStyle w:val="Footer"/>
        <w:tabs>
          <w:tab w:val="clear" w:pos="4320"/>
          <w:tab w:val="clear" w:pos="8640"/>
        </w:tabs>
        <w:ind w:left="720"/>
        <w:jc w:val="both"/>
        <w:rPr>
          <w:rFonts w:ascii="Arial" w:hAnsi="Arial" w:cs="Arial"/>
          <w:noProof/>
          <w:sz w:val="22"/>
          <w:szCs w:val="22"/>
        </w:rPr>
      </w:pPr>
      <w:r>
        <w:rPr>
          <w:rFonts w:ascii="Arial" w:hAnsi="Arial" w:cs="Arial"/>
          <w:noProof/>
          <w:sz w:val="22"/>
          <w:szCs w:val="22"/>
        </w:rPr>
        <w:t>Transformative interventions</w:t>
      </w:r>
    </w:p>
    <w:p w14:paraId="4E28321A" w14:textId="77777777" w:rsidR="002B4BFF" w:rsidRDefault="002B4BFF" w:rsidP="002B4BFF">
      <w:pPr>
        <w:pStyle w:val="Footer"/>
        <w:tabs>
          <w:tab w:val="clear" w:pos="4320"/>
          <w:tab w:val="clear" w:pos="8640"/>
        </w:tabs>
        <w:ind w:left="720"/>
        <w:jc w:val="both"/>
        <w:rPr>
          <w:rFonts w:ascii="Arial" w:hAnsi="Arial" w:cs="Arial"/>
          <w:noProof/>
          <w:sz w:val="22"/>
          <w:szCs w:val="22"/>
        </w:rPr>
      </w:pPr>
    </w:p>
    <w:p w14:paraId="20A699B0" w14:textId="01388C59" w:rsidR="002B4BFF" w:rsidRDefault="002B4BFF" w:rsidP="002B4BFF">
      <w:pPr>
        <w:pStyle w:val="Footer"/>
        <w:tabs>
          <w:tab w:val="clear" w:pos="4320"/>
          <w:tab w:val="clear" w:pos="8640"/>
        </w:tabs>
        <w:ind w:left="720"/>
        <w:jc w:val="both"/>
        <w:rPr>
          <w:ins w:id="224" w:author="Clara Alonso" w:date="2018-04-03T17:59:00Z"/>
          <w:rFonts w:ascii="Arial" w:hAnsi="Arial" w:cs="Arial"/>
          <w:sz w:val="22"/>
          <w:szCs w:val="22"/>
        </w:rPr>
      </w:pPr>
      <w:r w:rsidRPr="002B4BFF">
        <w:rPr>
          <w:rFonts w:ascii="Arial" w:hAnsi="Arial" w:cs="Arial"/>
          <w:sz w:val="22"/>
          <w:szCs w:val="22"/>
        </w:rPr>
        <w:t xml:space="preserve">The following </w:t>
      </w:r>
      <w:r w:rsidR="001F6C89">
        <w:rPr>
          <w:rFonts w:ascii="Arial" w:hAnsi="Arial" w:cs="Arial"/>
          <w:sz w:val="22"/>
          <w:szCs w:val="22"/>
        </w:rPr>
        <w:t xml:space="preserve">technical </w:t>
      </w:r>
      <w:r w:rsidRPr="002B4BFF">
        <w:rPr>
          <w:rFonts w:ascii="Arial" w:hAnsi="Arial" w:cs="Arial"/>
          <w:sz w:val="22"/>
          <w:szCs w:val="22"/>
        </w:rPr>
        <w:t xml:space="preserve">options will be considered for implementation during the full proposal development phase: </w:t>
      </w:r>
    </w:p>
    <w:p w14:paraId="31B0200B" w14:textId="1A35BE7B" w:rsidR="00B0423B" w:rsidRPr="00B0423B" w:rsidRDefault="00EC0B29" w:rsidP="00B0423B">
      <w:pPr>
        <w:pStyle w:val="ListParagraph"/>
        <w:keepNext/>
        <w:keepLines/>
        <w:numPr>
          <w:ilvl w:val="0"/>
          <w:numId w:val="112"/>
        </w:numPr>
        <w:jc w:val="both"/>
        <w:outlineLvl w:val="7"/>
        <w:rPr>
          <w:ins w:id="225" w:author="Clara Alonso" w:date="2018-04-03T17:59:00Z"/>
          <w:rFonts w:ascii="Arial" w:hAnsi="Arial" w:cs="Arial"/>
          <w:sz w:val="22"/>
          <w:szCs w:val="22"/>
        </w:rPr>
      </w:pPr>
      <w:ins w:id="226" w:author="myriam azar" w:date="2018-04-12T12:39:00Z">
        <w:r>
          <w:rPr>
            <w:rFonts w:ascii="Arial" w:hAnsi="Arial" w:cs="Arial"/>
            <w:sz w:val="22"/>
            <w:szCs w:val="22"/>
          </w:rPr>
          <w:t xml:space="preserve">Sand bypassing: </w:t>
        </w:r>
      </w:ins>
      <w:ins w:id="227" w:author="Clara Alonso" w:date="2018-04-03T17:59:00Z">
        <w:r w:rsidR="00B0423B" w:rsidRPr="00B0423B">
          <w:rPr>
            <w:rFonts w:ascii="Arial" w:hAnsi="Arial" w:cs="Arial"/>
            <w:sz w:val="22"/>
            <w:szCs w:val="22"/>
          </w:rPr>
          <w:t>Dredging sediment from areas with surplus due to changes in erosion dynamics</w:t>
        </w:r>
      </w:ins>
    </w:p>
    <w:p w14:paraId="13801A64" w14:textId="540A7349" w:rsidR="00647DC4" w:rsidRDefault="00EC0B29" w:rsidP="00A34EE7">
      <w:pPr>
        <w:pStyle w:val="ListParagraph"/>
        <w:keepNext/>
        <w:keepLines/>
        <w:numPr>
          <w:ilvl w:val="0"/>
          <w:numId w:val="112"/>
        </w:numPr>
        <w:jc w:val="both"/>
        <w:outlineLvl w:val="7"/>
        <w:rPr>
          <w:ins w:id="228" w:author="Clara Alonso" w:date="2018-04-11T16:58:00Z"/>
          <w:rFonts w:ascii="Arial" w:hAnsi="Arial" w:cs="Arial"/>
          <w:sz w:val="22"/>
          <w:szCs w:val="22"/>
        </w:rPr>
      </w:pPr>
      <w:ins w:id="229" w:author="myriam azar" w:date="2018-04-12T12:39:00Z">
        <w:r>
          <w:rPr>
            <w:rFonts w:ascii="Arial" w:hAnsi="Arial" w:cs="Arial"/>
            <w:sz w:val="22"/>
            <w:szCs w:val="22"/>
          </w:rPr>
          <w:t xml:space="preserve">Sand bypassing: </w:t>
        </w:r>
      </w:ins>
      <w:ins w:id="230" w:author="Clara Alonso" w:date="2018-04-03T17:59:00Z">
        <w:r w:rsidR="00B0423B" w:rsidRPr="009275F8">
          <w:rPr>
            <w:rFonts w:ascii="Arial" w:hAnsi="Arial" w:cs="Arial"/>
            <w:sz w:val="22"/>
            <w:szCs w:val="22"/>
          </w:rPr>
          <w:t>Beach nourishment and foreshore nourishment (e.g. sand motor from dredging activities)</w:t>
        </w:r>
      </w:ins>
    </w:p>
    <w:p w14:paraId="2F322487" w14:textId="34811D02" w:rsidR="00B0423B" w:rsidRPr="00A34EE7" w:rsidRDefault="00B0423B" w:rsidP="00A34EE7">
      <w:pPr>
        <w:pStyle w:val="ListParagraph"/>
        <w:keepNext/>
        <w:keepLines/>
        <w:numPr>
          <w:ilvl w:val="0"/>
          <w:numId w:val="112"/>
        </w:numPr>
        <w:jc w:val="both"/>
        <w:outlineLvl w:val="7"/>
        <w:rPr>
          <w:rFonts w:ascii="Arial" w:hAnsi="Arial" w:cs="Arial"/>
          <w:sz w:val="22"/>
          <w:szCs w:val="22"/>
        </w:rPr>
      </w:pPr>
      <w:ins w:id="231" w:author="Clara Alonso" w:date="2018-04-03T17:59:00Z">
        <w:r w:rsidRPr="00A34EE7">
          <w:rPr>
            <w:rFonts w:ascii="Arial" w:hAnsi="Arial" w:cs="Arial"/>
            <w:sz w:val="22"/>
            <w:szCs w:val="22"/>
          </w:rPr>
          <w:t>Green belt coastal buffer zone</w:t>
        </w:r>
      </w:ins>
    </w:p>
    <w:p w14:paraId="49C86B02" w14:textId="21B888A1" w:rsidR="002B4BFF" w:rsidRDefault="002B4BFF" w:rsidP="002B4BFF">
      <w:pPr>
        <w:keepNext/>
        <w:keepLines/>
        <w:jc w:val="both"/>
        <w:outlineLvl w:val="7"/>
        <w:rPr>
          <w:rFonts w:ascii="Arial" w:hAnsi="Arial" w:cs="Arial"/>
          <w:sz w:val="22"/>
          <w:szCs w:val="22"/>
        </w:rPr>
      </w:pPr>
    </w:p>
    <w:p w14:paraId="73FD1A81" w14:textId="18E17409" w:rsidR="002B4BFF" w:rsidRDefault="002B4BFF" w:rsidP="002B4BFF">
      <w:pPr>
        <w:keepNext/>
        <w:keepLines/>
        <w:ind w:left="720"/>
        <w:jc w:val="both"/>
        <w:outlineLvl w:val="7"/>
        <w:rPr>
          <w:ins w:id="232" w:author="Clara Alonso" w:date="2018-04-03T17:59:00Z"/>
          <w:rFonts w:ascii="Arial" w:hAnsi="Arial" w:cs="Arial"/>
          <w:sz w:val="22"/>
          <w:szCs w:val="22"/>
        </w:rPr>
      </w:pPr>
      <w:r>
        <w:rPr>
          <w:rFonts w:ascii="Arial" w:hAnsi="Arial" w:cs="Arial"/>
          <w:sz w:val="22"/>
          <w:szCs w:val="22"/>
        </w:rPr>
        <w:t>Catalytic interventions (i.e. at community level</w:t>
      </w:r>
      <w:ins w:id="233" w:author="Clara Alonso" w:date="2018-04-03T17:59:00Z">
        <w:r w:rsidR="00B0423B">
          <w:rPr>
            <w:rFonts w:ascii="Arial" w:hAnsi="Arial" w:cs="Arial"/>
            <w:sz w:val="22"/>
            <w:szCs w:val="22"/>
          </w:rPr>
          <w:t>)</w:t>
        </w:r>
      </w:ins>
    </w:p>
    <w:p w14:paraId="1C2D2941" w14:textId="77777777" w:rsidR="00B0423B" w:rsidRPr="00B0423B" w:rsidRDefault="00B0423B" w:rsidP="00B0423B">
      <w:pPr>
        <w:pStyle w:val="CommentText"/>
        <w:numPr>
          <w:ilvl w:val="0"/>
          <w:numId w:val="113"/>
        </w:numPr>
        <w:rPr>
          <w:ins w:id="234" w:author="Clara Alonso" w:date="2018-04-03T17:59:00Z"/>
          <w:rFonts w:ascii="Arial" w:eastAsia="SimSun" w:hAnsi="Arial" w:cs="Arial"/>
          <w:sz w:val="22"/>
          <w:szCs w:val="22"/>
          <w:lang w:val="en-GB"/>
        </w:rPr>
      </w:pPr>
      <w:ins w:id="235" w:author="Clara Alonso" w:date="2018-04-03T17:59:00Z">
        <w:r w:rsidRPr="00B0423B">
          <w:rPr>
            <w:rFonts w:ascii="Arial" w:eastAsia="SimSun" w:hAnsi="Arial" w:cs="Arial"/>
            <w:sz w:val="22"/>
            <w:szCs w:val="22"/>
            <w:lang w:val="en-GB"/>
          </w:rPr>
          <w:t>Introduce crops that are suited for a salty environment</w:t>
        </w:r>
      </w:ins>
    </w:p>
    <w:p w14:paraId="0B946DFF" w14:textId="77777777" w:rsidR="00B0423B" w:rsidRPr="00B0423B" w:rsidRDefault="00B0423B" w:rsidP="00B0423B">
      <w:pPr>
        <w:pStyle w:val="CommentText"/>
        <w:numPr>
          <w:ilvl w:val="0"/>
          <w:numId w:val="113"/>
        </w:numPr>
        <w:rPr>
          <w:ins w:id="236" w:author="Clara Alonso" w:date="2018-04-03T17:59:00Z"/>
          <w:rFonts w:ascii="Arial" w:eastAsia="SimSun" w:hAnsi="Arial" w:cs="Arial"/>
          <w:sz w:val="22"/>
          <w:szCs w:val="22"/>
          <w:lang w:val="en-GB"/>
        </w:rPr>
      </w:pPr>
      <w:ins w:id="237" w:author="Clara Alonso" w:date="2018-04-03T17:59:00Z">
        <w:r w:rsidRPr="00B0423B">
          <w:rPr>
            <w:rFonts w:ascii="Arial" w:eastAsia="SimSun" w:hAnsi="Arial" w:cs="Arial"/>
            <w:sz w:val="22"/>
            <w:szCs w:val="22"/>
            <w:lang w:val="en-GB"/>
          </w:rPr>
          <w:t>Introduce aquaculture to adapt to current erosion dynamics (eg. Shrimp farm, clams or the other type of fish)</w:t>
        </w:r>
      </w:ins>
    </w:p>
    <w:p w14:paraId="584C78C5" w14:textId="77777777" w:rsidR="00B0423B" w:rsidRPr="00B0423B" w:rsidRDefault="00B0423B" w:rsidP="00B0423B">
      <w:pPr>
        <w:pStyle w:val="CommentText"/>
        <w:numPr>
          <w:ilvl w:val="0"/>
          <w:numId w:val="113"/>
        </w:numPr>
        <w:rPr>
          <w:ins w:id="238" w:author="Clara Alonso" w:date="2018-04-03T17:59:00Z"/>
          <w:rFonts w:ascii="Arial" w:eastAsia="SimSun" w:hAnsi="Arial" w:cs="Arial"/>
          <w:sz w:val="22"/>
          <w:szCs w:val="22"/>
          <w:lang w:val="en-GB"/>
        </w:rPr>
      </w:pPr>
      <w:ins w:id="239" w:author="Clara Alonso" w:date="2018-04-03T17:59:00Z">
        <w:r w:rsidRPr="00B0423B">
          <w:rPr>
            <w:rFonts w:ascii="Arial" w:eastAsia="SimSun" w:hAnsi="Arial" w:cs="Arial"/>
            <w:sz w:val="22"/>
            <w:szCs w:val="22"/>
            <w:lang w:val="en-GB"/>
          </w:rPr>
          <w:t>Replant and monitor forests and mangroves</w:t>
        </w:r>
      </w:ins>
    </w:p>
    <w:p w14:paraId="08C2130F" w14:textId="77777777" w:rsidR="00B0423B" w:rsidRPr="00B0423B" w:rsidRDefault="00B0423B" w:rsidP="00B0423B">
      <w:pPr>
        <w:pStyle w:val="CommentText"/>
        <w:numPr>
          <w:ilvl w:val="0"/>
          <w:numId w:val="113"/>
        </w:numPr>
        <w:rPr>
          <w:ins w:id="240" w:author="Clara Alonso" w:date="2018-04-03T17:59:00Z"/>
          <w:rFonts w:ascii="Arial" w:eastAsia="SimSun" w:hAnsi="Arial" w:cs="Arial"/>
          <w:sz w:val="22"/>
          <w:szCs w:val="22"/>
          <w:lang w:val="en-GB"/>
        </w:rPr>
      </w:pPr>
      <w:ins w:id="241" w:author="Clara Alonso" w:date="2018-04-03T17:59:00Z">
        <w:r w:rsidRPr="00B0423B">
          <w:rPr>
            <w:rFonts w:ascii="Arial" w:eastAsia="SimSun" w:hAnsi="Arial" w:cs="Arial"/>
            <w:sz w:val="22"/>
            <w:szCs w:val="22"/>
            <w:lang w:val="en-GB"/>
          </w:rPr>
          <w:t>Artifitial barrier inland with natural elements (eg. Dune/barrier nourishment)</w:t>
        </w:r>
      </w:ins>
    </w:p>
    <w:p w14:paraId="1861D2BC" w14:textId="77777777" w:rsidR="00B0423B" w:rsidRPr="00B0423B" w:rsidRDefault="00B0423B" w:rsidP="00B0423B">
      <w:pPr>
        <w:pStyle w:val="CommentText"/>
        <w:numPr>
          <w:ilvl w:val="0"/>
          <w:numId w:val="113"/>
        </w:numPr>
        <w:rPr>
          <w:ins w:id="242" w:author="Clara Alonso" w:date="2018-04-03T17:59:00Z"/>
          <w:rFonts w:ascii="Arial" w:eastAsia="SimSun" w:hAnsi="Arial" w:cs="Arial"/>
          <w:sz w:val="22"/>
          <w:szCs w:val="22"/>
          <w:lang w:val="en-GB"/>
        </w:rPr>
      </w:pPr>
      <w:ins w:id="243" w:author="Clara Alonso" w:date="2018-04-03T17:59:00Z">
        <w:r w:rsidRPr="00B0423B">
          <w:rPr>
            <w:rFonts w:ascii="Arial" w:eastAsia="SimSun" w:hAnsi="Arial" w:cs="Arial"/>
            <w:sz w:val="22"/>
            <w:szCs w:val="22"/>
            <w:lang w:val="en-GB"/>
          </w:rPr>
          <w:t>Planting of vegetation in existing dunes to prevent erosion</w:t>
        </w:r>
      </w:ins>
    </w:p>
    <w:p w14:paraId="7BDE372E" w14:textId="48A7312A" w:rsidR="00B0423B" w:rsidRPr="00B0423B" w:rsidRDefault="00B0423B" w:rsidP="00B0423B">
      <w:pPr>
        <w:pStyle w:val="ListParagraph"/>
        <w:keepNext/>
        <w:keepLines/>
        <w:numPr>
          <w:ilvl w:val="0"/>
          <w:numId w:val="113"/>
        </w:numPr>
        <w:outlineLvl w:val="7"/>
        <w:rPr>
          <w:ins w:id="244" w:author="Clara Alonso" w:date="2018-04-03T17:59:00Z"/>
          <w:rFonts w:ascii="Arial" w:hAnsi="Arial" w:cs="Arial"/>
          <w:sz w:val="22"/>
          <w:szCs w:val="22"/>
        </w:rPr>
      </w:pPr>
      <w:ins w:id="245" w:author="Clara Alonso" w:date="2018-04-03T17:59:00Z">
        <w:r w:rsidRPr="00B0423B">
          <w:rPr>
            <w:rFonts w:ascii="Arial" w:hAnsi="Arial" w:cs="Arial"/>
            <w:sz w:val="22"/>
            <w:szCs w:val="22"/>
          </w:rPr>
          <w:t>Set up early warning systems and temporary flood defenses</w:t>
        </w:r>
      </w:ins>
      <w:ins w:id="246" w:author="Joris Oele" w:date="2018-04-05T15:12:00Z">
        <w:r w:rsidR="009A5F2E">
          <w:rPr>
            <w:rFonts w:ascii="Arial" w:hAnsi="Arial" w:cs="Arial"/>
            <w:sz w:val="22"/>
            <w:szCs w:val="22"/>
          </w:rPr>
          <w:t>, such as sand bags</w:t>
        </w:r>
      </w:ins>
    </w:p>
    <w:p w14:paraId="030240F5" w14:textId="77777777" w:rsidR="002B4BFF" w:rsidRPr="00C770CC" w:rsidRDefault="002B4BFF" w:rsidP="002B4BFF">
      <w:pPr>
        <w:ind w:right="4"/>
        <w:jc w:val="both"/>
        <w:rPr>
          <w:rFonts w:ascii="Arial" w:hAnsi="Arial" w:cs="Arial"/>
          <w:sz w:val="22"/>
          <w:szCs w:val="22"/>
        </w:rPr>
      </w:pPr>
    </w:p>
    <w:p w14:paraId="0882BB0B" w14:textId="77777777" w:rsidR="002B4BFF" w:rsidRPr="00C770CC" w:rsidRDefault="002B4BFF" w:rsidP="002B4BFF">
      <w:pPr>
        <w:ind w:right="4"/>
        <w:jc w:val="both"/>
        <w:rPr>
          <w:rFonts w:ascii="Arial" w:hAnsi="Arial" w:cs="Arial"/>
          <w:sz w:val="22"/>
          <w:szCs w:val="22"/>
        </w:rPr>
      </w:pPr>
      <w:r w:rsidRPr="00C770CC">
        <w:rPr>
          <w:rFonts w:ascii="Arial" w:hAnsi="Arial" w:cs="Arial"/>
          <w:sz w:val="22"/>
          <w:szCs w:val="22"/>
        </w:rPr>
        <w:t>For more detailed info see table 5 and annex 3</w:t>
      </w:r>
    </w:p>
    <w:p w14:paraId="2490D557" w14:textId="77777777" w:rsidR="002B4BFF" w:rsidRPr="002B4BFF" w:rsidRDefault="002B4BFF" w:rsidP="008553DB">
      <w:pPr>
        <w:pStyle w:val="Footer"/>
        <w:tabs>
          <w:tab w:val="clear" w:pos="4320"/>
          <w:tab w:val="clear" w:pos="8640"/>
        </w:tabs>
        <w:jc w:val="both"/>
        <w:rPr>
          <w:rFonts w:ascii="Arial" w:hAnsi="Arial" w:cs="Arial"/>
          <w:noProof/>
          <w:sz w:val="22"/>
          <w:szCs w:val="22"/>
          <w:lang w:val="en-GB"/>
        </w:rPr>
      </w:pPr>
    </w:p>
    <w:p w14:paraId="7D6EEACD" w14:textId="7A8A5581" w:rsidR="00E30342" w:rsidRPr="00E30342" w:rsidRDefault="00F7579E" w:rsidP="008553DB">
      <w:pPr>
        <w:pStyle w:val="Footer"/>
        <w:tabs>
          <w:tab w:val="clear" w:pos="4320"/>
          <w:tab w:val="clear" w:pos="8640"/>
        </w:tabs>
        <w:jc w:val="both"/>
        <w:rPr>
          <w:rFonts w:ascii="Arial" w:hAnsi="Arial" w:cs="Arial"/>
          <w:noProof/>
          <w:sz w:val="22"/>
          <w:szCs w:val="22"/>
        </w:rPr>
      </w:pPr>
      <w:r>
        <w:rPr>
          <w:rFonts w:ascii="Arial" w:hAnsi="Arial" w:cs="Arial"/>
          <w:noProof/>
          <w:sz w:val="22"/>
          <w:szCs w:val="22"/>
        </w:rPr>
        <w:t xml:space="preserve">The Ghanean government attempted to reduce coastal erosion in Ada district through the construction of 15 groynes. Despite these structures are trapping sediments and building up the beach at Keta, they are starving of sediment other coastal areas resulting in increased erosion.  this came at a cost of US$183 million and with no effective results . </w:t>
      </w:r>
      <w:r w:rsidRPr="00CA2A3E">
        <w:rPr>
          <w:rFonts w:ascii="Arial" w:hAnsi="Arial" w:cs="Arial"/>
          <w:strike/>
          <w:noProof/>
          <w:color w:val="2F5496" w:themeColor="accent1" w:themeShade="BF"/>
          <w:sz w:val="22"/>
          <w:szCs w:val="22"/>
        </w:rPr>
        <w:t>Although effective at the beginning and end of the series of groynes</w:t>
      </w:r>
      <w:r>
        <w:rPr>
          <w:rFonts w:ascii="Arial" w:hAnsi="Arial" w:cs="Arial"/>
          <w:noProof/>
          <w:sz w:val="22"/>
          <w:szCs w:val="22"/>
        </w:rPr>
        <w:t>, the government can’t bare such cost to further protect the coast in other areas</w:t>
      </w:r>
      <w:r w:rsidR="00C579E8">
        <w:rPr>
          <w:rFonts w:ascii="Arial" w:hAnsi="Arial" w:cs="Arial"/>
          <w:noProof/>
          <w:sz w:val="22"/>
          <w:szCs w:val="22"/>
        </w:rPr>
        <w:t xml:space="preserve">the government can’t bare such cost to further protect the coast in other areas. The same accounts for Cote d’Ivoire, where the government doesn’t have the </w:t>
      </w:r>
      <w:r w:rsidR="00146857">
        <w:rPr>
          <w:rFonts w:ascii="Arial" w:hAnsi="Arial" w:cs="Arial"/>
          <w:noProof/>
          <w:sz w:val="22"/>
          <w:szCs w:val="22"/>
        </w:rPr>
        <w:t xml:space="preserve">financial </w:t>
      </w:r>
      <w:r w:rsidR="00C579E8">
        <w:rPr>
          <w:rFonts w:ascii="Arial" w:hAnsi="Arial" w:cs="Arial"/>
          <w:noProof/>
          <w:sz w:val="22"/>
          <w:szCs w:val="22"/>
        </w:rPr>
        <w:t>means for such interven</w:t>
      </w:r>
      <w:r w:rsidR="00414E49">
        <w:rPr>
          <w:rFonts w:ascii="Arial" w:hAnsi="Arial" w:cs="Arial"/>
          <w:noProof/>
          <w:sz w:val="22"/>
          <w:szCs w:val="22"/>
        </w:rPr>
        <w:t>tions. This</w:t>
      </w:r>
      <w:r w:rsidR="00A06A36">
        <w:rPr>
          <w:rFonts w:ascii="Arial" w:hAnsi="Arial" w:cs="Arial"/>
          <w:noProof/>
          <w:sz w:val="22"/>
          <w:szCs w:val="22"/>
        </w:rPr>
        <w:t xml:space="preserve"> project will test </w:t>
      </w:r>
      <w:r w:rsidR="00E345B1">
        <w:rPr>
          <w:rFonts w:ascii="Arial" w:hAnsi="Arial" w:cs="Arial"/>
          <w:noProof/>
          <w:sz w:val="22"/>
          <w:szCs w:val="22"/>
        </w:rPr>
        <w:t xml:space="preserve">the effectiveness and implementation speed of </w:t>
      </w:r>
      <w:r w:rsidR="00C579E8">
        <w:rPr>
          <w:rFonts w:ascii="Arial" w:hAnsi="Arial" w:cs="Arial"/>
          <w:noProof/>
          <w:sz w:val="22"/>
          <w:szCs w:val="22"/>
        </w:rPr>
        <w:t>low-cost coastal protection alternatives</w:t>
      </w:r>
      <w:r w:rsidR="00A06A36">
        <w:rPr>
          <w:rFonts w:ascii="Arial" w:hAnsi="Arial" w:cs="Arial"/>
          <w:noProof/>
          <w:sz w:val="22"/>
          <w:szCs w:val="22"/>
        </w:rPr>
        <w:t xml:space="preserve"> and innovative techniques</w:t>
      </w:r>
      <w:r w:rsidR="00E345B1">
        <w:rPr>
          <w:rFonts w:ascii="Arial" w:hAnsi="Arial" w:cs="Arial"/>
          <w:noProof/>
          <w:sz w:val="22"/>
          <w:szCs w:val="22"/>
        </w:rPr>
        <w:t xml:space="preserve"> and promote the best options in West Africa</w:t>
      </w:r>
      <w:r w:rsidR="00A06A36">
        <w:rPr>
          <w:rFonts w:ascii="Arial" w:hAnsi="Arial" w:cs="Arial"/>
          <w:noProof/>
          <w:sz w:val="22"/>
          <w:szCs w:val="22"/>
        </w:rPr>
        <w:t xml:space="preserve">. The same will be done for community level income generation options. </w:t>
      </w:r>
      <w:r w:rsidR="00C579E8">
        <w:rPr>
          <w:rFonts w:ascii="Arial" w:hAnsi="Arial" w:cs="Arial"/>
          <w:noProof/>
          <w:sz w:val="22"/>
          <w:szCs w:val="22"/>
        </w:rPr>
        <w:t xml:space="preserve">During the project, the </w:t>
      </w:r>
      <w:r w:rsidR="00283B4B">
        <w:rPr>
          <w:rFonts w:ascii="Arial" w:hAnsi="Arial" w:cs="Arial"/>
          <w:noProof/>
          <w:sz w:val="22"/>
          <w:szCs w:val="22"/>
        </w:rPr>
        <w:t xml:space="preserve">effectiveness and </w:t>
      </w:r>
      <w:r w:rsidR="00C579E8">
        <w:rPr>
          <w:rFonts w:ascii="Arial" w:hAnsi="Arial" w:cs="Arial"/>
          <w:noProof/>
          <w:sz w:val="22"/>
          <w:szCs w:val="22"/>
        </w:rPr>
        <w:t xml:space="preserve">impacts of these interventions will be monitored, including at the international scale. </w:t>
      </w:r>
      <w:r w:rsidR="00477476">
        <w:rPr>
          <w:rFonts w:ascii="Arial" w:hAnsi="Arial" w:cs="Arial"/>
          <w:noProof/>
          <w:sz w:val="22"/>
          <w:szCs w:val="22"/>
        </w:rPr>
        <w:t>F</w:t>
      </w:r>
      <w:r w:rsidR="00E345B1">
        <w:rPr>
          <w:rFonts w:ascii="Arial" w:hAnsi="Arial" w:cs="Arial"/>
          <w:noProof/>
          <w:sz w:val="22"/>
          <w:szCs w:val="22"/>
        </w:rPr>
        <w:t xml:space="preserve">or this purpose UN-Habitat </w:t>
      </w:r>
      <w:ins w:id="247" w:author="Joris Oele" w:date="2018-04-05T16:55:00Z">
        <w:r w:rsidR="003B69A7">
          <w:rPr>
            <w:rFonts w:ascii="Arial" w:hAnsi="Arial" w:cs="Arial"/>
            <w:noProof/>
            <w:sz w:val="22"/>
            <w:szCs w:val="22"/>
          </w:rPr>
          <w:t xml:space="preserve">will </w:t>
        </w:r>
      </w:ins>
      <w:r w:rsidR="00477476">
        <w:rPr>
          <w:rFonts w:ascii="Arial" w:hAnsi="Arial" w:cs="Arial"/>
          <w:noProof/>
          <w:sz w:val="22"/>
          <w:szCs w:val="22"/>
        </w:rPr>
        <w:t>work together with int</w:t>
      </w:r>
      <w:r w:rsidR="00E345B1">
        <w:rPr>
          <w:rFonts w:ascii="Arial" w:hAnsi="Arial" w:cs="Arial"/>
          <w:noProof/>
          <w:sz w:val="22"/>
          <w:szCs w:val="22"/>
        </w:rPr>
        <w:t>er</w:t>
      </w:r>
      <w:r w:rsidR="00477476">
        <w:rPr>
          <w:rFonts w:ascii="Arial" w:hAnsi="Arial" w:cs="Arial"/>
          <w:noProof/>
          <w:sz w:val="22"/>
          <w:szCs w:val="22"/>
        </w:rPr>
        <w:t xml:space="preserve">nationally recognised institutions and companies </w:t>
      </w:r>
      <w:ins w:id="248" w:author="Joris Oele" w:date="2018-04-05T16:55:00Z">
        <w:r w:rsidR="003B69A7">
          <w:rPr>
            <w:rFonts w:ascii="Arial" w:hAnsi="Arial" w:cs="Arial"/>
            <w:noProof/>
            <w:sz w:val="22"/>
            <w:szCs w:val="22"/>
          </w:rPr>
          <w:t xml:space="preserve">such as </w:t>
        </w:r>
      </w:ins>
      <w:r w:rsidR="00477476">
        <w:rPr>
          <w:rFonts w:ascii="Arial" w:hAnsi="Arial" w:cs="Arial"/>
          <w:noProof/>
          <w:sz w:val="22"/>
          <w:szCs w:val="22"/>
        </w:rPr>
        <w:t xml:space="preserve">Arcadis, Deltares and Delta Alliance. </w:t>
      </w:r>
    </w:p>
    <w:p w14:paraId="2332BD00" w14:textId="77777777" w:rsidR="00234644" w:rsidRPr="00234644" w:rsidRDefault="00234644" w:rsidP="008553DB">
      <w:pPr>
        <w:pStyle w:val="Footer"/>
        <w:tabs>
          <w:tab w:val="clear" w:pos="4320"/>
          <w:tab w:val="clear" w:pos="8640"/>
        </w:tabs>
        <w:ind w:left="720"/>
        <w:jc w:val="both"/>
        <w:rPr>
          <w:rFonts w:ascii="Arial" w:hAnsi="Arial" w:cs="Arial"/>
          <w:noProof/>
          <w:sz w:val="22"/>
          <w:szCs w:val="22"/>
        </w:rPr>
      </w:pPr>
    </w:p>
    <w:p w14:paraId="3EAE1BE6" w14:textId="7D27D84D" w:rsidR="00DB2A1F" w:rsidRDefault="00F25EE5" w:rsidP="00E92D59">
      <w:pPr>
        <w:pStyle w:val="Footer"/>
        <w:numPr>
          <w:ilvl w:val="0"/>
          <w:numId w:val="19"/>
        </w:numPr>
        <w:tabs>
          <w:tab w:val="clear" w:pos="4320"/>
          <w:tab w:val="clear" w:pos="8640"/>
        </w:tabs>
        <w:jc w:val="both"/>
        <w:rPr>
          <w:rFonts w:ascii="Arial" w:hAnsi="Arial" w:cs="Arial"/>
          <w:noProof/>
          <w:sz w:val="22"/>
          <w:szCs w:val="22"/>
        </w:rPr>
      </w:pPr>
      <w:r>
        <w:rPr>
          <w:rFonts w:ascii="Arial" w:hAnsi="Arial" w:cs="Arial"/>
          <w:noProof/>
          <w:sz w:val="22"/>
          <w:szCs w:val="22"/>
        </w:rPr>
        <w:t xml:space="preserve">Developing strategic </w:t>
      </w:r>
      <w:r w:rsidR="009815B8">
        <w:rPr>
          <w:rFonts w:ascii="Arial" w:hAnsi="Arial" w:cs="Arial"/>
          <w:noProof/>
          <w:sz w:val="22"/>
          <w:szCs w:val="22"/>
        </w:rPr>
        <w:t xml:space="preserve">coastal </w:t>
      </w:r>
      <w:r>
        <w:rPr>
          <w:rFonts w:ascii="Arial" w:hAnsi="Arial" w:cs="Arial"/>
          <w:noProof/>
          <w:sz w:val="22"/>
          <w:szCs w:val="22"/>
        </w:rPr>
        <w:t xml:space="preserve">urban and territorial plans that will integrate all different stakeholders, provide a common long-term vision and define short-term priorities. </w:t>
      </w:r>
    </w:p>
    <w:p w14:paraId="34F98801" w14:textId="77777777" w:rsidR="00F25EE5" w:rsidRDefault="00F25EE5" w:rsidP="008553DB">
      <w:pPr>
        <w:pStyle w:val="Footer"/>
        <w:tabs>
          <w:tab w:val="clear" w:pos="4320"/>
          <w:tab w:val="clear" w:pos="8640"/>
        </w:tabs>
        <w:ind w:left="720"/>
        <w:jc w:val="both"/>
        <w:rPr>
          <w:rFonts w:ascii="Arial" w:hAnsi="Arial" w:cs="Arial"/>
          <w:noProof/>
          <w:sz w:val="22"/>
          <w:szCs w:val="22"/>
        </w:rPr>
      </w:pPr>
    </w:p>
    <w:p w14:paraId="63E36DBF" w14:textId="3B2A0CFA" w:rsidR="00F25EE5" w:rsidRDefault="00F25EE5" w:rsidP="008553DB">
      <w:pPr>
        <w:pStyle w:val="Footer"/>
        <w:tabs>
          <w:tab w:val="clear" w:pos="4320"/>
          <w:tab w:val="clear" w:pos="8640"/>
        </w:tabs>
        <w:jc w:val="both"/>
        <w:rPr>
          <w:rFonts w:ascii="Arial" w:hAnsi="Arial" w:cs="Arial"/>
          <w:noProof/>
          <w:sz w:val="22"/>
          <w:szCs w:val="22"/>
        </w:rPr>
      </w:pPr>
      <w:r>
        <w:rPr>
          <w:rFonts w:ascii="Arial" w:hAnsi="Arial" w:cs="Arial"/>
          <w:noProof/>
          <w:sz w:val="22"/>
          <w:szCs w:val="22"/>
        </w:rPr>
        <w:lastRenderedPageBreak/>
        <w:t>Strategic planning is a</w:t>
      </w:r>
      <w:r w:rsidR="0067488A">
        <w:rPr>
          <w:rFonts w:ascii="Arial" w:hAnsi="Arial" w:cs="Arial"/>
          <w:noProof/>
          <w:sz w:val="22"/>
          <w:szCs w:val="22"/>
        </w:rPr>
        <w:t>n</w:t>
      </w:r>
      <w:r>
        <w:rPr>
          <w:rFonts w:ascii="Arial" w:hAnsi="Arial" w:cs="Arial"/>
          <w:noProof/>
          <w:sz w:val="22"/>
          <w:szCs w:val="22"/>
        </w:rPr>
        <w:t xml:space="preserve"> innovative approach to development that will integrate urban legislation, urban finance, and planning and design, while having climate resilience as a crosscutting element. Through focusing on the spatial dimension </w:t>
      </w:r>
      <w:r w:rsidR="0067488A">
        <w:rPr>
          <w:rFonts w:ascii="Arial" w:hAnsi="Arial" w:cs="Arial"/>
          <w:noProof/>
          <w:sz w:val="22"/>
          <w:szCs w:val="22"/>
        </w:rPr>
        <w:t>th project will</w:t>
      </w:r>
      <w:r>
        <w:rPr>
          <w:rFonts w:ascii="Arial" w:hAnsi="Arial" w:cs="Arial"/>
          <w:noProof/>
          <w:sz w:val="22"/>
          <w:szCs w:val="22"/>
        </w:rPr>
        <w:t xml:space="preserve"> define a framework for economic growth and social equality, enabling a more sustainable</w:t>
      </w:r>
      <w:r w:rsidR="0093077C">
        <w:rPr>
          <w:rFonts w:ascii="Arial" w:hAnsi="Arial" w:cs="Arial"/>
          <w:noProof/>
          <w:sz w:val="22"/>
          <w:szCs w:val="22"/>
        </w:rPr>
        <w:t>, inclusive and resilient development.</w:t>
      </w:r>
    </w:p>
    <w:p w14:paraId="270A4DE0" w14:textId="77777777" w:rsidR="0093077C" w:rsidRDefault="0093077C" w:rsidP="008553DB">
      <w:pPr>
        <w:pStyle w:val="Footer"/>
        <w:tabs>
          <w:tab w:val="clear" w:pos="4320"/>
          <w:tab w:val="clear" w:pos="8640"/>
        </w:tabs>
        <w:ind w:left="720"/>
        <w:jc w:val="both"/>
        <w:rPr>
          <w:rFonts w:ascii="Arial" w:hAnsi="Arial" w:cs="Arial"/>
          <w:noProof/>
          <w:sz w:val="22"/>
          <w:szCs w:val="22"/>
        </w:rPr>
      </w:pPr>
    </w:p>
    <w:p w14:paraId="515A51EE" w14:textId="5740B80C" w:rsidR="0093077C" w:rsidRDefault="0093077C" w:rsidP="008553DB">
      <w:pPr>
        <w:pStyle w:val="Footer"/>
        <w:tabs>
          <w:tab w:val="clear" w:pos="4320"/>
          <w:tab w:val="clear" w:pos="8640"/>
        </w:tabs>
        <w:jc w:val="both"/>
        <w:rPr>
          <w:rFonts w:ascii="Arial" w:hAnsi="Arial" w:cs="Arial"/>
          <w:noProof/>
          <w:sz w:val="22"/>
          <w:szCs w:val="22"/>
        </w:rPr>
      </w:pPr>
      <w:r>
        <w:rPr>
          <w:rFonts w:ascii="Arial" w:hAnsi="Arial" w:cs="Arial"/>
          <w:noProof/>
          <w:sz w:val="22"/>
          <w:szCs w:val="22"/>
        </w:rPr>
        <w:t xml:space="preserve">This new understanding of urban and territorial planning shifts from current trends of detailed, </w:t>
      </w:r>
      <w:r w:rsidR="0067488A">
        <w:rPr>
          <w:rFonts w:ascii="Arial" w:hAnsi="Arial" w:cs="Arial"/>
          <w:noProof/>
          <w:sz w:val="22"/>
          <w:szCs w:val="22"/>
        </w:rPr>
        <w:t>prescriptive and static</w:t>
      </w:r>
      <w:r>
        <w:rPr>
          <w:rFonts w:ascii="Arial" w:hAnsi="Arial" w:cs="Arial"/>
          <w:noProof/>
          <w:sz w:val="22"/>
          <w:szCs w:val="22"/>
        </w:rPr>
        <w:t xml:space="preserve"> plans to developing </w:t>
      </w:r>
      <w:r w:rsidR="0067488A">
        <w:rPr>
          <w:rFonts w:ascii="Arial" w:hAnsi="Arial" w:cs="Arial"/>
          <w:noProof/>
          <w:sz w:val="22"/>
          <w:szCs w:val="22"/>
        </w:rPr>
        <w:t xml:space="preserve">more flexible and dynamic </w:t>
      </w:r>
      <w:r>
        <w:rPr>
          <w:rFonts w:ascii="Arial" w:hAnsi="Arial" w:cs="Arial"/>
          <w:noProof/>
          <w:sz w:val="22"/>
          <w:szCs w:val="22"/>
        </w:rPr>
        <w:t>guiding tools</w:t>
      </w:r>
      <w:r w:rsidR="00AB2BB3">
        <w:rPr>
          <w:rFonts w:ascii="Arial" w:hAnsi="Arial" w:cs="Arial"/>
          <w:noProof/>
          <w:sz w:val="22"/>
          <w:szCs w:val="22"/>
        </w:rPr>
        <w:t xml:space="preserve"> for national and local governments</w:t>
      </w:r>
      <w:r>
        <w:rPr>
          <w:rFonts w:ascii="Arial" w:hAnsi="Arial" w:cs="Arial"/>
          <w:noProof/>
          <w:sz w:val="22"/>
          <w:szCs w:val="22"/>
        </w:rPr>
        <w:t xml:space="preserve">. Strategic planning aims at being flexible to continuously changing demands, </w:t>
      </w:r>
      <w:r w:rsidR="00AB2BB3">
        <w:rPr>
          <w:rFonts w:ascii="Arial" w:hAnsi="Arial" w:cs="Arial"/>
          <w:noProof/>
          <w:sz w:val="22"/>
          <w:szCs w:val="22"/>
        </w:rPr>
        <w:t>directing efforts towards</w:t>
      </w:r>
      <w:r>
        <w:rPr>
          <w:rFonts w:ascii="Arial" w:hAnsi="Arial" w:cs="Arial"/>
          <w:noProof/>
          <w:sz w:val="22"/>
          <w:szCs w:val="22"/>
        </w:rPr>
        <w:t xml:space="preserve"> processes through rapid planning methodologies</w:t>
      </w:r>
      <w:r w:rsidR="00AB2BB3">
        <w:rPr>
          <w:rFonts w:ascii="Arial" w:hAnsi="Arial" w:cs="Arial"/>
          <w:noProof/>
          <w:sz w:val="22"/>
          <w:szCs w:val="22"/>
        </w:rPr>
        <w:t xml:space="preserve"> which will focus on the</w:t>
      </w:r>
      <w:r w:rsidR="00211D20">
        <w:rPr>
          <w:rFonts w:ascii="Arial" w:hAnsi="Arial" w:cs="Arial"/>
          <w:noProof/>
          <w:sz w:val="22"/>
          <w:szCs w:val="22"/>
        </w:rPr>
        <w:t xml:space="preserve"> urban structure. This methodology will be integrating the knowledge </w:t>
      </w:r>
      <w:r w:rsidR="00737667">
        <w:rPr>
          <w:rFonts w:ascii="Arial" w:hAnsi="Arial" w:cs="Arial"/>
          <w:noProof/>
          <w:sz w:val="22"/>
          <w:szCs w:val="22"/>
        </w:rPr>
        <w:t xml:space="preserve">acquired </w:t>
      </w:r>
      <w:r w:rsidR="00211D20">
        <w:rPr>
          <w:rFonts w:ascii="Arial" w:hAnsi="Arial" w:cs="Arial"/>
          <w:noProof/>
          <w:sz w:val="22"/>
          <w:szCs w:val="22"/>
        </w:rPr>
        <w:t>from the</w:t>
      </w:r>
      <w:r w:rsidR="009815B8">
        <w:rPr>
          <w:rFonts w:ascii="Arial" w:hAnsi="Arial" w:cs="Arial"/>
          <w:noProof/>
          <w:sz w:val="22"/>
          <w:szCs w:val="22"/>
        </w:rPr>
        <w:t xml:space="preserve"> to-be-tested interventions</w:t>
      </w:r>
      <w:r w:rsidR="00211D20">
        <w:rPr>
          <w:rFonts w:ascii="Arial" w:hAnsi="Arial" w:cs="Arial"/>
          <w:noProof/>
          <w:sz w:val="22"/>
          <w:szCs w:val="22"/>
        </w:rPr>
        <w:t xml:space="preserve"> as to guide the planning processes at the larger scale and define new </w:t>
      </w:r>
      <w:r w:rsidR="00737667">
        <w:rPr>
          <w:rFonts w:ascii="Arial" w:hAnsi="Arial" w:cs="Arial"/>
          <w:noProof/>
          <w:sz w:val="22"/>
          <w:szCs w:val="22"/>
        </w:rPr>
        <w:t>prioritiy</w:t>
      </w:r>
      <w:r w:rsidR="00211D20">
        <w:rPr>
          <w:rFonts w:ascii="Arial" w:hAnsi="Arial" w:cs="Arial"/>
          <w:noProof/>
          <w:sz w:val="22"/>
          <w:szCs w:val="22"/>
        </w:rPr>
        <w:t xml:space="preserve"> projects, supporting the long and short term decision making. </w:t>
      </w:r>
      <w:r w:rsidR="00737667">
        <w:rPr>
          <w:rFonts w:ascii="Arial" w:hAnsi="Arial" w:cs="Arial"/>
          <w:noProof/>
          <w:sz w:val="22"/>
          <w:szCs w:val="22"/>
        </w:rPr>
        <w:t>Sustainability of this approach is ensured by c</w:t>
      </w:r>
      <w:r>
        <w:rPr>
          <w:rFonts w:ascii="Arial" w:hAnsi="Arial" w:cs="Arial"/>
          <w:noProof/>
          <w:sz w:val="22"/>
          <w:szCs w:val="22"/>
        </w:rPr>
        <w:t>ollective knowledge</w:t>
      </w:r>
      <w:r w:rsidR="00737667">
        <w:rPr>
          <w:rFonts w:ascii="Arial" w:hAnsi="Arial" w:cs="Arial"/>
          <w:noProof/>
          <w:sz w:val="22"/>
          <w:szCs w:val="22"/>
        </w:rPr>
        <w:t xml:space="preserve"> playing a key role</w:t>
      </w:r>
      <w:r>
        <w:rPr>
          <w:rFonts w:ascii="Arial" w:hAnsi="Arial" w:cs="Arial"/>
          <w:noProof/>
          <w:sz w:val="22"/>
          <w:szCs w:val="22"/>
        </w:rPr>
        <w:t xml:space="preserve"> through participation</w:t>
      </w:r>
      <w:r w:rsidR="00737667">
        <w:rPr>
          <w:rFonts w:ascii="Arial" w:hAnsi="Arial" w:cs="Arial"/>
          <w:noProof/>
          <w:sz w:val="22"/>
          <w:szCs w:val="22"/>
        </w:rPr>
        <w:t>,</w:t>
      </w:r>
      <w:r>
        <w:rPr>
          <w:rFonts w:ascii="Arial" w:hAnsi="Arial" w:cs="Arial"/>
          <w:noProof/>
          <w:sz w:val="22"/>
          <w:szCs w:val="22"/>
        </w:rPr>
        <w:t xml:space="preserve"> </w:t>
      </w:r>
      <w:r w:rsidR="00737667">
        <w:rPr>
          <w:rFonts w:ascii="Arial" w:hAnsi="Arial" w:cs="Arial"/>
          <w:noProof/>
          <w:sz w:val="22"/>
          <w:szCs w:val="22"/>
        </w:rPr>
        <w:t xml:space="preserve">and </w:t>
      </w:r>
      <w:r w:rsidR="00B549F1">
        <w:rPr>
          <w:rFonts w:ascii="Arial" w:hAnsi="Arial" w:cs="Arial"/>
          <w:noProof/>
          <w:sz w:val="22"/>
          <w:szCs w:val="22"/>
        </w:rPr>
        <w:t xml:space="preserve">by </w:t>
      </w:r>
      <w:r w:rsidR="00737667">
        <w:rPr>
          <w:rFonts w:ascii="Arial" w:hAnsi="Arial" w:cs="Arial"/>
          <w:noProof/>
          <w:sz w:val="22"/>
          <w:szCs w:val="22"/>
        </w:rPr>
        <w:t>targeting implementation through</w:t>
      </w:r>
      <w:r w:rsidR="00AB2BB3">
        <w:rPr>
          <w:rFonts w:ascii="Arial" w:hAnsi="Arial" w:cs="Arial"/>
          <w:noProof/>
          <w:sz w:val="22"/>
          <w:szCs w:val="22"/>
        </w:rPr>
        <w:t xml:space="preserve"> </w:t>
      </w:r>
      <w:r w:rsidR="00B549F1">
        <w:rPr>
          <w:rFonts w:ascii="Arial" w:hAnsi="Arial" w:cs="Arial"/>
          <w:noProof/>
          <w:sz w:val="22"/>
          <w:szCs w:val="22"/>
        </w:rPr>
        <w:t xml:space="preserve">strategic and feasible </w:t>
      </w:r>
      <w:r w:rsidR="003E33FB">
        <w:rPr>
          <w:rFonts w:ascii="Arial" w:hAnsi="Arial" w:cs="Arial"/>
          <w:noProof/>
          <w:sz w:val="22"/>
          <w:szCs w:val="22"/>
        </w:rPr>
        <w:t>interventions</w:t>
      </w:r>
      <w:r w:rsidR="00B549F1">
        <w:rPr>
          <w:rFonts w:ascii="Arial" w:hAnsi="Arial" w:cs="Arial"/>
          <w:noProof/>
          <w:sz w:val="22"/>
          <w:szCs w:val="22"/>
        </w:rPr>
        <w:t>.</w:t>
      </w:r>
    </w:p>
    <w:p w14:paraId="11278D8A" w14:textId="77777777" w:rsidR="00737667" w:rsidRDefault="00737667" w:rsidP="008553DB">
      <w:pPr>
        <w:pStyle w:val="Footer"/>
        <w:tabs>
          <w:tab w:val="clear" w:pos="4320"/>
          <w:tab w:val="clear" w:pos="8640"/>
        </w:tabs>
        <w:ind w:left="720"/>
        <w:jc w:val="both"/>
        <w:rPr>
          <w:rFonts w:ascii="Arial" w:hAnsi="Arial" w:cs="Arial"/>
          <w:noProof/>
          <w:sz w:val="22"/>
          <w:szCs w:val="22"/>
        </w:rPr>
      </w:pPr>
    </w:p>
    <w:p w14:paraId="3E92FE18" w14:textId="4815AB17" w:rsidR="003D061D" w:rsidRDefault="003E33FB" w:rsidP="00D20459">
      <w:pPr>
        <w:pStyle w:val="Footer"/>
        <w:tabs>
          <w:tab w:val="clear" w:pos="4320"/>
          <w:tab w:val="clear" w:pos="8640"/>
        </w:tabs>
        <w:jc w:val="both"/>
        <w:rPr>
          <w:rFonts w:ascii="Arial" w:hAnsi="Arial" w:cs="Arial"/>
          <w:noProof/>
          <w:sz w:val="22"/>
          <w:szCs w:val="22"/>
        </w:rPr>
      </w:pPr>
      <w:r>
        <w:rPr>
          <w:rFonts w:ascii="Arial" w:hAnsi="Arial" w:cs="Arial"/>
          <w:noProof/>
          <w:sz w:val="22"/>
          <w:szCs w:val="22"/>
        </w:rPr>
        <w:t>These planning processes will tackle potential areas for growth and development, key infrastructure</w:t>
      </w:r>
      <w:r w:rsidR="0067488A">
        <w:rPr>
          <w:rFonts w:ascii="Arial" w:hAnsi="Arial" w:cs="Arial"/>
          <w:noProof/>
          <w:sz w:val="22"/>
          <w:szCs w:val="22"/>
        </w:rPr>
        <w:t xml:space="preserve"> development</w:t>
      </w:r>
      <w:r>
        <w:rPr>
          <w:rFonts w:ascii="Arial" w:hAnsi="Arial" w:cs="Arial"/>
          <w:noProof/>
          <w:sz w:val="22"/>
          <w:szCs w:val="22"/>
        </w:rPr>
        <w:t xml:space="preserve">,areas for </w:t>
      </w:r>
      <w:r w:rsidR="0067488A">
        <w:rPr>
          <w:rFonts w:ascii="Arial" w:hAnsi="Arial" w:cs="Arial"/>
          <w:noProof/>
          <w:sz w:val="22"/>
          <w:szCs w:val="22"/>
        </w:rPr>
        <w:t xml:space="preserve">environmental </w:t>
      </w:r>
      <w:r>
        <w:rPr>
          <w:rFonts w:ascii="Arial" w:hAnsi="Arial" w:cs="Arial"/>
          <w:noProof/>
          <w:sz w:val="22"/>
          <w:szCs w:val="22"/>
        </w:rPr>
        <w:t>preservation</w:t>
      </w:r>
      <w:r w:rsidR="0067488A">
        <w:rPr>
          <w:rFonts w:ascii="Arial" w:hAnsi="Arial" w:cs="Arial"/>
          <w:noProof/>
          <w:sz w:val="22"/>
          <w:szCs w:val="22"/>
        </w:rPr>
        <w:t xml:space="preserve"> and non-aedificandi areas</w:t>
      </w:r>
      <w:r>
        <w:rPr>
          <w:rFonts w:ascii="Arial" w:hAnsi="Arial" w:cs="Arial"/>
          <w:noProof/>
          <w:sz w:val="22"/>
          <w:szCs w:val="22"/>
        </w:rPr>
        <w:t xml:space="preserve">. </w:t>
      </w:r>
      <w:r w:rsidR="0067488A">
        <w:rPr>
          <w:rStyle w:val="FootnoteReference"/>
          <w:rFonts w:ascii="Arial" w:hAnsi="Arial" w:cs="Arial"/>
          <w:noProof/>
          <w:sz w:val="22"/>
          <w:szCs w:val="22"/>
        </w:rPr>
        <w:footnoteReference w:id="32"/>
      </w:r>
      <w:r>
        <w:rPr>
          <w:rFonts w:ascii="Arial" w:hAnsi="Arial" w:cs="Arial"/>
          <w:noProof/>
          <w:sz w:val="22"/>
          <w:szCs w:val="22"/>
        </w:rPr>
        <w:t>It includes the assessment of the urban and territorial form,</w:t>
      </w:r>
      <w:r w:rsidR="00444BF2">
        <w:rPr>
          <w:rFonts w:ascii="Arial" w:hAnsi="Arial" w:cs="Arial"/>
          <w:noProof/>
          <w:sz w:val="22"/>
          <w:szCs w:val="22"/>
        </w:rPr>
        <w:t xml:space="preserve"> </w:t>
      </w:r>
      <w:r>
        <w:rPr>
          <w:rFonts w:ascii="Arial" w:hAnsi="Arial" w:cs="Arial"/>
          <w:noProof/>
          <w:sz w:val="22"/>
          <w:szCs w:val="22"/>
        </w:rPr>
        <w:t>structure and dynamics, the understanding of challenges and objectives, the identification of lanscape elements, and the definition of future development, possible scenarios, and urban-infrastructure model.</w:t>
      </w:r>
      <w:r w:rsidR="00793ED2">
        <w:rPr>
          <w:rFonts w:ascii="Arial" w:hAnsi="Arial" w:cs="Arial"/>
          <w:noProof/>
          <w:sz w:val="22"/>
          <w:szCs w:val="22"/>
        </w:rPr>
        <w:t xml:space="preserve"> </w:t>
      </w:r>
    </w:p>
    <w:p w14:paraId="1E4F7401" w14:textId="77777777" w:rsidR="00CA66C4" w:rsidRDefault="00CA66C4" w:rsidP="008553DB">
      <w:pPr>
        <w:pStyle w:val="Footer"/>
        <w:tabs>
          <w:tab w:val="clear" w:pos="4320"/>
          <w:tab w:val="clear" w:pos="8640"/>
        </w:tabs>
        <w:jc w:val="both"/>
        <w:rPr>
          <w:rFonts w:ascii="Arial" w:hAnsi="Arial" w:cs="Arial"/>
          <w:noProof/>
          <w:sz w:val="22"/>
          <w:szCs w:val="22"/>
        </w:rPr>
      </w:pPr>
    </w:p>
    <w:p w14:paraId="57C80130" w14:textId="6BDBF7D3" w:rsidR="00CA66C4" w:rsidRDefault="00CA66C4" w:rsidP="00D20459">
      <w:pPr>
        <w:pStyle w:val="Footer"/>
        <w:tabs>
          <w:tab w:val="clear" w:pos="4320"/>
          <w:tab w:val="clear" w:pos="8640"/>
        </w:tabs>
        <w:jc w:val="center"/>
        <w:rPr>
          <w:rFonts w:ascii="Arial" w:hAnsi="Arial" w:cs="Arial"/>
          <w:noProof/>
          <w:sz w:val="22"/>
          <w:szCs w:val="22"/>
        </w:rPr>
      </w:pPr>
      <w:r w:rsidRPr="00943D08">
        <w:rPr>
          <w:rFonts w:ascii="Arial" w:hAnsi="Arial" w:cs="Arial"/>
          <w:noProof/>
          <w:sz w:val="22"/>
          <w:szCs w:val="22"/>
        </w:rPr>
        <w:drawing>
          <wp:inline distT="0" distB="0" distL="0" distR="0" wp14:anchorId="3DFB26A6" wp14:editId="6FBB7809">
            <wp:extent cx="4699635" cy="4110129"/>
            <wp:effectExtent l="0" t="0" r="0" b="5080"/>
            <wp:docPr id="93" name="Picture 93">
              <a:extLst xmlns:a="http://schemas.openxmlformats.org/drawingml/2006/main">
                <a:ext uri="{FF2B5EF4-FFF2-40B4-BE49-F238E27FC236}">
                  <a16:creationId xmlns:a16="http://schemas.microsoft.com/office/drawing/2014/main" id="{C96B2BB6-E9D0-4742-8A0E-A1CA2CF96D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a:extLst>
                        <a:ext uri="{FF2B5EF4-FFF2-40B4-BE49-F238E27FC236}">
                          <a16:creationId xmlns:a16="http://schemas.microsoft.com/office/drawing/2014/main" id="{C96B2BB6-E9D0-4742-8A0E-A1CA2CF96D87}"/>
                        </a:ext>
                      </a:extLst>
                    </pic:cNvPr>
                    <pic:cNvPicPr>
                      <a:picLocks noChangeAspect="1" noChangeArrowheads="1"/>
                    </pic:cNvPicPr>
                  </pic:nvPicPr>
                  <pic:blipFill>
                    <a:blip r:embed="rId110">
                      <a:extLst>
                        <a:ext uri="{28A0092B-C50C-407E-A947-70E740481C1C}">
                          <a14:useLocalDpi xmlns:a14="http://schemas.microsoft.com/office/drawing/2010/main"/>
                        </a:ext>
                      </a:extLst>
                    </a:blip>
                    <a:srcRect/>
                    <a:stretch>
                      <a:fillRect/>
                    </a:stretch>
                  </pic:blipFill>
                  <pic:spPr bwMode="auto">
                    <a:xfrm>
                      <a:off x="0" y="0"/>
                      <a:ext cx="4726515" cy="4133637"/>
                    </a:xfrm>
                    <a:prstGeom prst="rect">
                      <a:avLst/>
                    </a:prstGeom>
                    <a:noFill/>
                    <a:ln>
                      <a:noFill/>
                    </a:ln>
                    <a:effectLst/>
                    <a:extLst/>
                  </pic:spPr>
                </pic:pic>
              </a:graphicData>
            </a:graphic>
          </wp:inline>
        </w:drawing>
      </w:r>
    </w:p>
    <w:p w14:paraId="576CD384" w14:textId="77777777" w:rsidR="00D12164" w:rsidRDefault="00D12164" w:rsidP="008553DB">
      <w:pPr>
        <w:pStyle w:val="Footer"/>
        <w:tabs>
          <w:tab w:val="clear" w:pos="4320"/>
          <w:tab w:val="clear" w:pos="8640"/>
        </w:tabs>
        <w:jc w:val="both"/>
        <w:rPr>
          <w:rFonts w:ascii="Arial" w:hAnsi="Arial" w:cs="Arial"/>
          <w:noProof/>
          <w:sz w:val="22"/>
          <w:szCs w:val="22"/>
        </w:rPr>
      </w:pPr>
    </w:p>
    <w:p w14:paraId="1EF69430" w14:textId="29585EAC" w:rsidR="001D6C32" w:rsidRPr="00571747" w:rsidRDefault="00571747" w:rsidP="008553DB">
      <w:pPr>
        <w:pStyle w:val="Footer"/>
        <w:tabs>
          <w:tab w:val="clear" w:pos="4320"/>
          <w:tab w:val="clear" w:pos="8640"/>
        </w:tabs>
        <w:jc w:val="both"/>
        <w:rPr>
          <w:rFonts w:ascii="Arial" w:hAnsi="Arial" w:cs="Arial"/>
          <w:i/>
          <w:noProof/>
          <w:sz w:val="22"/>
          <w:szCs w:val="22"/>
        </w:rPr>
      </w:pPr>
      <w:r w:rsidRPr="00571747">
        <w:rPr>
          <w:rFonts w:ascii="Arial" w:hAnsi="Arial" w:cs="Arial"/>
          <w:i/>
          <w:noProof/>
          <w:sz w:val="22"/>
          <w:szCs w:val="22"/>
        </w:rPr>
        <w:lastRenderedPageBreak/>
        <w:t>Figure 18</w:t>
      </w:r>
      <w:r w:rsidR="00CA66C4" w:rsidRPr="00571747">
        <w:rPr>
          <w:rFonts w:ascii="Arial" w:hAnsi="Arial" w:cs="Arial"/>
          <w:i/>
          <w:noProof/>
          <w:sz w:val="22"/>
          <w:szCs w:val="22"/>
        </w:rPr>
        <w:t>: information needed to develop a erosion and flood impact and risk prediction model</w:t>
      </w:r>
    </w:p>
    <w:p w14:paraId="7E12C598" w14:textId="77777777" w:rsidR="00234644" w:rsidRDefault="00234644" w:rsidP="008553DB">
      <w:pPr>
        <w:pStyle w:val="Footer"/>
        <w:tabs>
          <w:tab w:val="clear" w:pos="4320"/>
          <w:tab w:val="clear" w:pos="8640"/>
        </w:tabs>
        <w:jc w:val="both"/>
        <w:rPr>
          <w:rFonts w:ascii="Arial" w:hAnsi="Arial" w:cs="Arial"/>
          <w:noProof/>
          <w:sz w:val="22"/>
          <w:szCs w:val="22"/>
        </w:rPr>
      </w:pPr>
    </w:p>
    <w:p w14:paraId="50D90FB2" w14:textId="77777777" w:rsidR="00D20459" w:rsidRDefault="00D20459" w:rsidP="00D20459">
      <w:pPr>
        <w:pStyle w:val="Footer"/>
        <w:tabs>
          <w:tab w:val="clear" w:pos="4320"/>
          <w:tab w:val="clear" w:pos="8640"/>
        </w:tabs>
        <w:jc w:val="both"/>
        <w:rPr>
          <w:rFonts w:ascii="Arial" w:hAnsi="Arial" w:cs="Arial"/>
          <w:noProof/>
          <w:sz w:val="22"/>
          <w:szCs w:val="22"/>
        </w:rPr>
      </w:pPr>
      <w:r>
        <w:rPr>
          <w:rFonts w:ascii="Arial" w:hAnsi="Arial" w:cs="Arial"/>
          <w:noProof/>
          <w:sz w:val="22"/>
          <w:szCs w:val="22"/>
        </w:rPr>
        <w:t xml:space="preserve">At any scale these plans will establish a strategy for development that is flexible to regular updating and evaluation. Furthermore, it enables the integration of key issues not always considered in planning processes such as environmental protection or climate change resilience. Its strategic level and flexibility allows the synthesis of all these urban critical parameters to structuraly input the future development of an area. However, crucially important is the identification of high risk coastal erosion and flooding areas, where development should be avoided and / or, where possible, existing infrastructure and assets should be protected. For this, an impact and risk prediction model needs to be developed, including information on predicted sea level rise, coastal processes (especially swells / waves), climate, sediment behavious and human activities (see below). Although some models exist, combining all elements influencing the behaviour of the coast has not been done properly. </w:t>
      </w:r>
    </w:p>
    <w:p w14:paraId="44BAE467" w14:textId="77777777" w:rsidR="00D20459" w:rsidRPr="00234644" w:rsidRDefault="00D20459" w:rsidP="008553DB">
      <w:pPr>
        <w:pStyle w:val="Footer"/>
        <w:tabs>
          <w:tab w:val="clear" w:pos="4320"/>
          <w:tab w:val="clear" w:pos="8640"/>
        </w:tabs>
        <w:jc w:val="both"/>
        <w:rPr>
          <w:rFonts w:ascii="Arial" w:hAnsi="Arial" w:cs="Arial"/>
          <w:noProof/>
          <w:sz w:val="22"/>
          <w:szCs w:val="22"/>
        </w:rPr>
      </w:pPr>
    </w:p>
    <w:p w14:paraId="4AA870F6" w14:textId="3E34C008" w:rsidR="00EE745E" w:rsidRPr="00D20459" w:rsidRDefault="005302DE" w:rsidP="00D20459">
      <w:pPr>
        <w:pStyle w:val="ListParagraph"/>
        <w:numPr>
          <w:ilvl w:val="0"/>
          <w:numId w:val="104"/>
        </w:numPr>
        <w:rPr>
          <w:rFonts w:ascii="Arial" w:hAnsi="Arial" w:cs="Arial"/>
          <w:noProof/>
          <w:sz w:val="22"/>
          <w:szCs w:val="22"/>
        </w:rPr>
      </w:pPr>
      <w:r w:rsidRPr="00D20459">
        <w:rPr>
          <w:rFonts w:ascii="Arial" w:eastAsia="Times New Roman" w:hAnsi="Arial" w:cs="Arial"/>
          <w:noProof/>
          <w:sz w:val="22"/>
          <w:szCs w:val="22"/>
        </w:rPr>
        <w:t xml:space="preserve">Set </w:t>
      </w:r>
      <w:r w:rsidR="00571747" w:rsidRPr="00D20459">
        <w:rPr>
          <w:rFonts w:ascii="Arial" w:eastAsia="Times New Roman" w:hAnsi="Arial" w:cs="Arial"/>
          <w:noProof/>
          <w:sz w:val="22"/>
          <w:szCs w:val="22"/>
        </w:rPr>
        <w:t>u</w:t>
      </w:r>
      <w:r w:rsidRPr="00D20459">
        <w:rPr>
          <w:rFonts w:ascii="Arial" w:eastAsia="Times New Roman" w:hAnsi="Arial" w:cs="Arial"/>
          <w:noProof/>
          <w:sz w:val="22"/>
          <w:szCs w:val="22"/>
        </w:rPr>
        <w:t xml:space="preserve">p and running of </w:t>
      </w:r>
      <w:r w:rsidR="00DC65D8" w:rsidRPr="00D20459">
        <w:rPr>
          <w:rFonts w:ascii="Arial" w:hAnsi="Arial" w:cs="Arial"/>
          <w:noProof/>
          <w:sz w:val="22"/>
          <w:szCs w:val="22"/>
        </w:rPr>
        <w:t>West African Climate Change Resilience Building ‘Urban Living Lab’</w:t>
      </w:r>
      <w:r w:rsidR="00DC65D8" w:rsidRPr="00D20459">
        <w:rPr>
          <w:rFonts w:ascii="Arial" w:eastAsia="Times New Roman" w:hAnsi="Arial" w:cs="Arial"/>
          <w:noProof/>
          <w:sz w:val="22"/>
          <w:szCs w:val="22"/>
        </w:rPr>
        <w:t xml:space="preserve"> </w:t>
      </w:r>
      <w:r w:rsidRPr="00D20459">
        <w:rPr>
          <w:rFonts w:ascii="Arial" w:eastAsia="Times New Roman" w:hAnsi="Arial" w:cs="Arial"/>
          <w:noProof/>
          <w:sz w:val="22"/>
          <w:szCs w:val="22"/>
        </w:rPr>
        <w:t xml:space="preserve">(with 1 arm per country), </w:t>
      </w:r>
      <w:r w:rsidR="00EE745E" w:rsidRPr="00D20459">
        <w:rPr>
          <w:rFonts w:ascii="Arial" w:hAnsi="Arial" w:cs="Arial"/>
          <w:noProof/>
          <w:sz w:val="22"/>
          <w:szCs w:val="22"/>
        </w:rPr>
        <w:t xml:space="preserve">which is a low-cost way of generating and sharing knowledge </w:t>
      </w:r>
      <w:r w:rsidRPr="00D20459">
        <w:rPr>
          <w:rFonts w:ascii="Arial" w:hAnsi="Arial" w:cs="Arial"/>
          <w:noProof/>
          <w:sz w:val="22"/>
          <w:szCs w:val="22"/>
        </w:rPr>
        <w:t xml:space="preserve">in a sustainable way </w:t>
      </w:r>
      <w:r w:rsidR="00EE745E" w:rsidRPr="00D20459">
        <w:rPr>
          <w:rFonts w:ascii="Arial" w:hAnsi="Arial" w:cs="Arial"/>
          <w:noProof/>
          <w:sz w:val="22"/>
          <w:szCs w:val="22"/>
        </w:rPr>
        <w:t xml:space="preserve">among a wide range of stakeholders. </w:t>
      </w:r>
    </w:p>
    <w:p w14:paraId="0F3B6301" w14:textId="77777777" w:rsidR="00EE745E" w:rsidRDefault="00EE745E" w:rsidP="00571747">
      <w:pPr>
        <w:pStyle w:val="ListParagraph"/>
        <w:rPr>
          <w:rFonts w:eastAsia="Times New Roman"/>
          <w:noProof/>
          <w:lang w:val="en-US"/>
        </w:rPr>
      </w:pPr>
    </w:p>
    <w:p w14:paraId="4A9BC96F" w14:textId="53B88FB4" w:rsidR="00AD38CF" w:rsidRPr="003E7268" w:rsidRDefault="00AD38CF" w:rsidP="008553DB">
      <w:pPr>
        <w:widowControl w:val="0"/>
        <w:autoSpaceDE w:val="0"/>
        <w:autoSpaceDN w:val="0"/>
        <w:adjustRightInd w:val="0"/>
        <w:jc w:val="both"/>
        <w:rPr>
          <w:rFonts w:ascii="Arial" w:eastAsia="Times New Roman" w:hAnsi="Arial" w:cs="Arial"/>
          <w:noProof/>
          <w:sz w:val="22"/>
          <w:szCs w:val="22"/>
        </w:rPr>
      </w:pPr>
      <w:r w:rsidRPr="003E7268">
        <w:rPr>
          <w:rFonts w:ascii="Arial" w:eastAsia="Times New Roman" w:hAnsi="Arial" w:cs="Arial"/>
          <w:noProof/>
          <w:sz w:val="22"/>
          <w:szCs w:val="22"/>
        </w:rPr>
        <w:t xml:space="preserve">Addressing the challenges for West Africa and this project requires the involvement of and close collaboration between academic experts, engineers, decision-makers and local communities within a joint learning environment. Therefore, a </w:t>
      </w:r>
      <w:r w:rsidR="005302DE">
        <w:rPr>
          <w:rFonts w:ascii="Arial" w:eastAsia="Times New Roman" w:hAnsi="Arial" w:cs="Arial"/>
          <w:noProof/>
          <w:sz w:val="22"/>
          <w:szCs w:val="22"/>
        </w:rPr>
        <w:t xml:space="preserve">‘learning’ </w:t>
      </w:r>
      <w:r w:rsidRPr="003E7268">
        <w:rPr>
          <w:rFonts w:ascii="Arial" w:eastAsia="Times New Roman" w:hAnsi="Arial" w:cs="Arial"/>
          <w:noProof/>
          <w:sz w:val="22"/>
          <w:szCs w:val="22"/>
        </w:rPr>
        <w:t xml:space="preserve">Lab will be set-up. This lab brings together experts, decision makers, companies and community leaders within several selected cases to jointly develop knowledge on the linked socio-economic vulnerabilities of coastal communities and to design, select and monitor effects after implementation. The lab will be managed by Ghanaian and Cote d’Ivoire </w:t>
      </w:r>
      <w:r w:rsidR="009E23A1">
        <w:rPr>
          <w:rFonts w:ascii="Arial" w:eastAsia="Times New Roman" w:hAnsi="Arial" w:cs="Arial"/>
          <w:noProof/>
          <w:sz w:val="22"/>
          <w:szCs w:val="22"/>
        </w:rPr>
        <w:t xml:space="preserve">partners, as a collaboration between government, </w:t>
      </w:r>
      <w:r w:rsidRPr="003E7268">
        <w:rPr>
          <w:rFonts w:ascii="Arial" w:eastAsia="Times New Roman" w:hAnsi="Arial" w:cs="Arial"/>
          <w:noProof/>
          <w:sz w:val="22"/>
          <w:szCs w:val="22"/>
        </w:rPr>
        <w:t xml:space="preserve">universities (perhaps through Delta Alliance) and international </w:t>
      </w:r>
      <w:r w:rsidR="009E23A1">
        <w:rPr>
          <w:rFonts w:ascii="Arial" w:eastAsia="Times New Roman" w:hAnsi="Arial" w:cs="Arial"/>
          <w:noProof/>
          <w:sz w:val="22"/>
          <w:szCs w:val="22"/>
        </w:rPr>
        <w:t xml:space="preserve">and local </w:t>
      </w:r>
      <w:r w:rsidRPr="003E7268">
        <w:rPr>
          <w:rFonts w:ascii="Arial" w:eastAsia="Times New Roman" w:hAnsi="Arial" w:cs="Arial"/>
          <w:noProof/>
          <w:sz w:val="22"/>
          <w:szCs w:val="22"/>
        </w:rPr>
        <w:t xml:space="preserve">companies, experts, ngo’s and students and linked to the Abidjan </w:t>
      </w:r>
      <w:r w:rsidR="009E23A1">
        <w:rPr>
          <w:rFonts w:ascii="Arial" w:eastAsia="Times New Roman" w:hAnsi="Arial" w:cs="Arial"/>
          <w:noProof/>
          <w:sz w:val="22"/>
          <w:szCs w:val="22"/>
        </w:rPr>
        <w:t>C</w:t>
      </w:r>
      <w:r w:rsidRPr="003E7268">
        <w:rPr>
          <w:rFonts w:ascii="Arial" w:eastAsia="Times New Roman" w:hAnsi="Arial" w:cs="Arial"/>
          <w:noProof/>
          <w:sz w:val="22"/>
          <w:szCs w:val="22"/>
        </w:rPr>
        <w:t>onvention for sharing knowlede in West Africa. The Delft University of Technology will support the lab under the framework of its UN-</w:t>
      </w:r>
      <w:r w:rsidR="009E23A1">
        <w:rPr>
          <w:rFonts w:ascii="Arial" w:eastAsia="Times New Roman" w:hAnsi="Arial" w:cs="Arial"/>
          <w:noProof/>
          <w:sz w:val="22"/>
          <w:szCs w:val="22"/>
        </w:rPr>
        <w:t>H</w:t>
      </w:r>
      <w:r w:rsidRPr="003E7268">
        <w:rPr>
          <w:rFonts w:ascii="Arial" w:eastAsia="Times New Roman" w:hAnsi="Arial" w:cs="Arial"/>
          <w:noProof/>
          <w:sz w:val="22"/>
          <w:szCs w:val="22"/>
        </w:rPr>
        <w:t xml:space="preserve">abitat partnership with knowledge, training and students exchange. </w:t>
      </w:r>
    </w:p>
    <w:p w14:paraId="34F281C5" w14:textId="77777777" w:rsidR="00B23145" w:rsidRDefault="00B23145" w:rsidP="008553DB">
      <w:pPr>
        <w:pStyle w:val="Footer"/>
        <w:tabs>
          <w:tab w:val="clear" w:pos="4320"/>
          <w:tab w:val="clear" w:pos="8640"/>
        </w:tabs>
        <w:jc w:val="both"/>
        <w:rPr>
          <w:rFonts w:ascii="Arial" w:hAnsi="Arial" w:cs="Arial"/>
          <w:noProof/>
          <w:sz w:val="22"/>
          <w:szCs w:val="22"/>
        </w:rPr>
      </w:pPr>
    </w:p>
    <w:p w14:paraId="69013AFB" w14:textId="261234DF" w:rsidR="00CE04F2" w:rsidRDefault="00CE04F2" w:rsidP="008553DB">
      <w:pPr>
        <w:pStyle w:val="Footer"/>
        <w:tabs>
          <w:tab w:val="clear" w:pos="4320"/>
          <w:tab w:val="clear" w:pos="8640"/>
        </w:tabs>
        <w:jc w:val="both"/>
        <w:rPr>
          <w:rFonts w:ascii="Arial" w:hAnsi="Arial" w:cs="Arial"/>
          <w:noProof/>
          <w:sz w:val="22"/>
          <w:szCs w:val="22"/>
        </w:rPr>
      </w:pPr>
      <w:r>
        <w:rPr>
          <w:rFonts w:ascii="Arial" w:hAnsi="Arial" w:cs="Arial"/>
          <w:noProof/>
          <w:sz w:val="22"/>
          <w:szCs w:val="22"/>
        </w:rPr>
        <w:t xml:space="preserve">Within this framework, </w:t>
      </w:r>
      <w:r w:rsidR="00B23145">
        <w:rPr>
          <w:rFonts w:ascii="Arial" w:hAnsi="Arial" w:cs="Arial"/>
          <w:noProof/>
          <w:sz w:val="22"/>
          <w:szCs w:val="22"/>
        </w:rPr>
        <w:t>‘alliances’ of the private sector (especi</w:t>
      </w:r>
      <w:r w:rsidR="00157917">
        <w:rPr>
          <w:rFonts w:ascii="Arial" w:hAnsi="Arial" w:cs="Arial"/>
          <w:noProof/>
          <w:sz w:val="22"/>
          <w:szCs w:val="22"/>
        </w:rPr>
        <w:t>a</w:t>
      </w:r>
      <w:r w:rsidR="00B23145">
        <w:rPr>
          <w:rFonts w:ascii="Arial" w:hAnsi="Arial" w:cs="Arial"/>
          <w:noProof/>
          <w:sz w:val="22"/>
          <w:szCs w:val="22"/>
        </w:rPr>
        <w:t>lly tourism</w:t>
      </w:r>
      <w:r w:rsidR="005302DE">
        <w:rPr>
          <w:rFonts w:ascii="Arial" w:hAnsi="Arial" w:cs="Arial"/>
          <w:noProof/>
          <w:sz w:val="22"/>
          <w:szCs w:val="22"/>
        </w:rPr>
        <w:t>, but perhaps fishing and agriculture</w:t>
      </w:r>
      <w:r w:rsidR="00B23145">
        <w:rPr>
          <w:rFonts w:ascii="Arial" w:hAnsi="Arial" w:cs="Arial"/>
          <w:noProof/>
          <w:sz w:val="22"/>
          <w:szCs w:val="22"/>
        </w:rPr>
        <w:t>) and community chiefs</w:t>
      </w:r>
      <w:r>
        <w:rPr>
          <w:rFonts w:ascii="Arial" w:hAnsi="Arial" w:cs="Arial"/>
          <w:noProof/>
          <w:sz w:val="22"/>
          <w:szCs w:val="22"/>
        </w:rPr>
        <w:t xml:space="preserve"> will be </w:t>
      </w:r>
      <w:ins w:id="249" w:author="Joris Oele" w:date="2018-04-05T16:56:00Z">
        <w:r w:rsidR="003B69A7">
          <w:rPr>
            <w:rFonts w:ascii="Arial" w:hAnsi="Arial" w:cs="Arial"/>
            <w:noProof/>
            <w:sz w:val="22"/>
            <w:szCs w:val="22"/>
          </w:rPr>
          <w:t>explored and where possible, set-up</w:t>
        </w:r>
      </w:ins>
      <w:r>
        <w:rPr>
          <w:rFonts w:ascii="Arial" w:hAnsi="Arial" w:cs="Arial"/>
          <w:noProof/>
          <w:sz w:val="22"/>
          <w:szCs w:val="22"/>
        </w:rPr>
        <w:t>. Although the tourism sector is and will be hit hard by climate change at the coast, responses are ad hoc</w:t>
      </w:r>
      <w:r w:rsidR="009E23A1">
        <w:rPr>
          <w:rFonts w:ascii="Arial" w:hAnsi="Arial" w:cs="Arial"/>
          <w:noProof/>
          <w:sz w:val="22"/>
          <w:szCs w:val="22"/>
        </w:rPr>
        <w:t>, not coordinated</w:t>
      </w:r>
      <w:r>
        <w:rPr>
          <w:rFonts w:ascii="Arial" w:hAnsi="Arial" w:cs="Arial"/>
          <w:noProof/>
          <w:sz w:val="22"/>
          <w:szCs w:val="22"/>
        </w:rPr>
        <w:t xml:space="preserve"> and not sustainable</w:t>
      </w:r>
      <w:r w:rsidR="009E23A1">
        <w:rPr>
          <w:rFonts w:ascii="Arial" w:hAnsi="Arial" w:cs="Arial"/>
          <w:noProof/>
          <w:sz w:val="22"/>
          <w:szCs w:val="22"/>
        </w:rPr>
        <w:t xml:space="preserve"> due to the lack of knowledge and long-term understanding of the erosion dynamics</w:t>
      </w:r>
      <w:r>
        <w:rPr>
          <w:rFonts w:ascii="Arial" w:hAnsi="Arial" w:cs="Arial"/>
          <w:noProof/>
          <w:sz w:val="22"/>
          <w:szCs w:val="22"/>
        </w:rPr>
        <w:t xml:space="preserve">. The project will set-up </w:t>
      </w:r>
      <w:r w:rsidR="009E23A1">
        <w:rPr>
          <w:rFonts w:ascii="Arial" w:hAnsi="Arial" w:cs="Arial"/>
          <w:noProof/>
          <w:sz w:val="22"/>
          <w:szCs w:val="22"/>
        </w:rPr>
        <w:t xml:space="preserve">a </w:t>
      </w:r>
      <w:r>
        <w:rPr>
          <w:rFonts w:ascii="Arial" w:hAnsi="Arial" w:cs="Arial"/>
          <w:noProof/>
          <w:sz w:val="22"/>
          <w:szCs w:val="22"/>
        </w:rPr>
        <w:t xml:space="preserve">cooperation mechanism to respond to the issues more strategically, including the option to (co-) </w:t>
      </w:r>
      <w:r w:rsidR="009E23A1">
        <w:rPr>
          <w:rFonts w:ascii="Arial" w:hAnsi="Arial" w:cs="Arial"/>
          <w:noProof/>
          <w:sz w:val="22"/>
          <w:szCs w:val="22"/>
        </w:rPr>
        <w:t xml:space="preserve">finance </w:t>
      </w:r>
      <w:r>
        <w:rPr>
          <w:rFonts w:ascii="Arial" w:hAnsi="Arial" w:cs="Arial"/>
          <w:noProof/>
          <w:sz w:val="22"/>
          <w:szCs w:val="22"/>
        </w:rPr>
        <w:t xml:space="preserve">coastal protection measures for larger areas </w:t>
      </w:r>
      <w:r w:rsidR="009E23A1">
        <w:rPr>
          <w:rFonts w:ascii="Arial" w:hAnsi="Arial" w:cs="Arial"/>
          <w:noProof/>
          <w:sz w:val="22"/>
          <w:szCs w:val="22"/>
        </w:rPr>
        <w:t>through the “alliances”</w:t>
      </w:r>
      <w:r>
        <w:rPr>
          <w:rFonts w:ascii="Arial" w:hAnsi="Arial" w:cs="Arial"/>
          <w:noProof/>
          <w:sz w:val="22"/>
          <w:szCs w:val="22"/>
        </w:rPr>
        <w:t>. The same accounts for sharing knowledge and approaches at the community level, thus between community chiefs, a network that does not exist yet.</w:t>
      </w:r>
    </w:p>
    <w:p w14:paraId="463A64D4" w14:textId="77777777" w:rsidR="00B817B1" w:rsidRDefault="00B817B1" w:rsidP="00B57B7F">
      <w:pPr>
        <w:pStyle w:val="Footer"/>
        <w:tabs>
          <w:tab w:val="clear" w:pos="4320"/>
          <w:tab w:val="clear" w:pos="8640"/>
        </w:tabs>
        <w:jc w:val="both"/>
        <w:rPr>
          <w:rFonts w:ascii="Arial" w:hAnsi="Arial" w:cs="Arial"/>
          <w:noProof/>
          <w:sz w:val="22"/>
          <w:szCs w:val="22"/>
        </w:rPr>
      </w:pPr>
    </w:p>
    <w:p w14:paraId="493AE7D7" w14:textId="77777777" w:rsidR="00B817B1" w:rsidRDefault="00B817B1" w:rsidP="00B817B1">
      <w:pPr>
        <w:pStyle w:val="Footer"/>
        <w:numPr>
          <w:ilvl w:val="0"/>
          <w:numId w:val="3"/>
        </w:numPr>
        <w:tabs>
          <w:tab w:val="clear" w:pos="4320"/>
          <w:tab w:val="clear" w:pos="8640"/>
        </w:tabs>
        <w:ind w:left="360"/>
        <w:rPr>
          <w:rFonts w:ascii="Arial" w:hAnsi="Arial" w:cs="Arial"/>
          <w:lang w:val="en-GB"/>
        </w:rPr>
      </w:pPr>
      <w:r>
        <w:rPr>
          <w:rFonts w:ascii="Arial" w:hAnsi="Arial" w:cs="Arial"/>
          <w:b/>
          <w:sz w:val="28"/>
          <w:lang w:val="en-GB"/>
        </w:rPr>
        <w:t>Economic, social and environmental benefits</w:t>
      </w:r>
    </w:p>
    <w:p w14:paraId="73DD003D" w14:textId="77777777" w:rsidR="00B817B1" w:rsidRDefault="00B817B1" w:rsidP="00B817B1">
      <w:pPr>
        <w:widowControl w:val="0"/>
        <w:autoSpaceDE w:val="0"/>
        <w:autoSpaceDN w:val="0"/>
        <w:adjustRightInd w:val="0"/>
        <w:jc w:val="both"/>
        <w:rPr>
          <w:rFonts w:ascii="Arial" w:eastAsia="Arial" w:hAnsi="Arial" w:cs="Arial"/>
          <w:sz w:val="22"/>
          <w:szCs w:val="22"/>
        </w:rPr>
      </w:pPr>
    </w:p>
    <w:p w14:paraId="005F1BE6" w14:textId="7FBDA5D0" w:rsidR="00B817B1" w:rsidRDefault="00B817B1" w:rsidP="00B817B1">
      <w:pPr>
        <w:widowControl w:val="0"/>
        <w:autoSpaceDE w:val="0"/>
        <w:autoSpaceDN w:val="0"/>
        <w:adjustRightInd w:val="0"/>
        <w:jc w:val="both"/>
        <w:rPr>
          <w:rFonts w:ascii="Arial" w:hAnsi="Arial" w:cs="Arial"/>
          <w:sz w:val="22"/>
          <w:szCs w:val="22"/>
          <w:lang w:val="en-GB"/>
        </w:rPr>
      </w:pPr>
      <w:r>
        <w:rPr>
          <w:rFonts w:ascii="Arial" w:hAnsi="Arial" w:cs="Arial"/>
          <w:sz w:val="22"/>
          <w:szCs w:val="22"/>
          <w:lang w:val="en-GB"/>
        </w:rPr>
        <w:t xml:space="preserve">The current unsustainable growth patterns </w:t>
      </w:r>
      <w:proofErr w:type="gramStart"/>
      <w:r>
        <w:rPr>
          <w:rFonts w:ascii="Arial" w:hAnsi="Arial" w:cs="Arial"/>
          <w:sz w:val="22"/>
          <w:szCs w:val="22"/>
          <w:lang w:val="en-GB"/>
        </w:rPr>
        <w:t>and  inadequate</w:t>
      </w:r>
      <w:proofErr w:type="gramEnd"/>
      <w:r>
        <w:rPr>
          <w:rFonts w:ascii="Arial" w:hAnsi="Arial" w:cs="Arial"/>
          <w:sz w:val="22"/>
          <w:szCs w:val="22"/>
          <w:lang w:val="en-GB"/>
        </w:rPr>
        <w:t xml:space="preserve"> infrastructure development, coupled with climate change trends are already causing loss of lives, assets, livelihoods and ecosystems. If no action is taken, risks in the already vulnerable communities are expected to potentially increase. </w:t>
      </w:r>
      <w:r w:rsidRPr="007770B9">
        <w:rPr>
          <w:rFonts w:ascii="Arial" w:hAnsi="Arial" w:cs="Arial"/>
          <w:sz w:val="22"/>
          <w:szCs w:val="22"/>
          <w:lang w:val="en-GB"/>
        </w:rPr>
        <w:t xml:space="preserve">By implementing a combination of </w:t>
      </w:r>
      <w:r>
        <w:rPr>
          <w:rFonts w:ascii="Arial" w:hAnsi="Arial" w:cs="Arial"/>
          <w:sz w:val="22"/>
          <w:szCs w:val="22"/>
          <w:lang w:val="en-GB"/>
        </w:rPr>
        <w:t>concrete coastal protection measures, initiatives to protect and / or enhance livelihoods, and spatial / land use planning strategies to avoid future development in risk areas</w:t>
      </w:r>
      <w:r w:rsidRPr="007770B9">
        <w:rPr>
          <w:rFonts w:ascii="Arial" w:hAnsi="Arial" w:cs="Arial"/>
          <w:sz w:val="22"/>
          <w:szCs w:val="22"/>
          <w:lang w:val="en-GB"/>
        </w:rPr>
        <w:t>, this project is expected to reduce future climate</w:t>
      </w:r>
      <w:r>
        <w:rPr>
          <w:rFonts w:ascii="Arial" w:hAnsi="Arial" w:cs="Arial"/>
          <w:sz w:val="22"/>
          <w:szCs w:val="22"/>
          <w:lang w:val="en-GB"/>
        </w:rPr>
        <w:t xml:space="preserve"> change related risksand erosion</w:t>
      </w:r>
      <w:r w:rsidRPr="007770B9">
        <w:rPr>
          <w:rFonts w:ascii="Arial" w:hAnsi="Arial" w:cs="Arial"/>
          <w:sz w:val="22"/>
          <w:szCs w:val="22"/>
          <w:lang w:val="en-GB"/>
        </w:rPr>
        <w:t>-related economic</w:t>
      </w:r>
      <w:r>
        <w:rPr>
          <w:rFonts w:ascii="Arial" w:hAnsi="Arial" w:cs="Arial"/>
          <w:sz w:val="22"/>
          <w:szCs w:val="22"/>
          <w:lang w:val="en-GB"/>
        </w:rPr>
        <w:t xml:space="preserve">, social and environmental losses. </w:t>
      </w:r>
    </w:p>
    <w:p w14:paraId="5BBE0438" w14:textId="77777777" w:rsidR="00B817B1" w:rsidRPr="007770B9" w:rsidRDefault="00B817B1" w:rsidP="00B817B1">
      <w:pPr>
        <w:widowControl w:val="0"/>
        <w:autoSpaceDE w:val="0"/>
        <w:autoSpaceDN w:val="0"/>
        <w:adjustRightInd w:val="0"/>
        <w:jc w:val="both"/>
        <w:rPr>
          <w:rFonts w:ascii="Arial" w:hAnsi="Arial" w:cs="Arial"/>
          <w:sz w:val="22"/>
          <w:szCs w:val="22"/>
          <w:lang w:val="en-GB"/>
        </w:rPr>
      </w:pPr>
    </w:p>
    <w:p w14:paraId="23B4C4FE" w14:textId="28FDB248" w:rsidR="00B817B1" w:rsidRDefault="00B817B1" w:rsidP="00B817B1">
      <w:pPr>
        <w:widowControl w:val="0"/>
        <w:autoSpaceDE w:val="0"/>
        <w:autoSpaceDN w:val="0"/>
        <w:adjustRightInd w:val="0"/>
        <w:jc w:val="both"/>
        <w:rPr>
          <w:rFonts w:ascii="Arial" w:hAnsi="Arial" w:cs="Arial"/>
          <w:sz w:val="22"/>
          <w:szCs w:val="22"/>
          <w:lang w:val="en-GB"/>
        </w:rPr>
      </w:pPr>
      <w:r w:rsidRPr="00F65BA9">
        <w:rPr>
          <w:rFonts w:ascii="Arial" w:hAnsi="Arial" w:cs="Arial"/>
          <w:sz w:val="22"/>
          <w:szCs w:val="22"/>
          <w:lang w:val="en-GB"/>
        </w:rPr>
        <w:t>Given that communities, and especially vulnerable groups</w:t>
      </w:r>
      <w:r>
        <w:rPr>
          <w:rFonts w:ascii="Arial" w:hAnsi="Arial" w:cs="Arial"/>
          <w:sz w:val="22"/>
          <w:szCs w:val="22"/>
          <w:lang w:val="en-GB"/>
        </w:rPr>
        <w:t xml:space="preserve"> and women</w:t>
      </w:r>
      <w:r w:rsidRPr="00F65BA9">
        <w:rPr>
          <w:rFonts w:ascii="Arial" w:hAnsi="Arial" w:cs="Arial"/>
          <w:sz w:val="22"/>
          <w:szCs w:val="22"/>
          <w:lang w:val="en-GB"/>
        </w:rPr>
        <w:t xml:space="preserve">, </w:t>
      </w:r>
      <w:r>
        <w:rPr>
          <w:rFonts w:ascii="Arial" w:hAnsi="Arial" w:cs="Arial"/>
          <w:sz w:val="22"/>
          <w:szCs w:val="22"/>
          <w:lang w:val="en-GB"/>
        </w:rPr>
        <w:t xml:space="preserve">are involved during the </w:t>
      </w:r>
      <w:r>
        <w:rPr>
          <w:rFonts w:ascii="Arial" w:hAnsi="Arial" w:cs="Arial"/>
          <w:sz w:val="22"/>
          <w:szCs w:val="22"/>
          <w:lang w:val="en-GB"/>
        </w:rPr>
        <w:lastRenderedPageBreak/>
        <w:t>project design phase and will be involved during</w:t>
      </w:r>
      <w:r w:rsidRPr="00F65BA9">
        <w:rPr>
          <w:rFonts w:ascii="Arial" w:hAnsi="Arial" w:cs="Arial"/>
          <w:sz w:val="22"/>
          <w:szCs w:val="22"/>
          <w:lang w:val="en-GB"/>
        </w:rPr>
        <w:t xml:space="preserve"> </w:t>
      </w:r>
      <w:r>
        <w:rPr>
          <w:rFonts w:ascii="Arial" w:hAnsi="Arial" w:cs="Arial"/>
          <w:sz w:val="22"/>
          <w:szCs w:val="22"/>
          <w:lang w:val="en-GB"/>
        </w:rPr>
        <w:t xml:space="preserve">the </w:t>
      </w:r>
      <w:r w:rsidRPr="00F65BA9">
        <w:rPr>
          <w:rFonts w:ascii="Arial" w:hAnsi="Arial" w:cs="Arial"/>
          <w:sz w:val="22"/>
          <w:szCs w:val="22"/>
          <w:lang w:val="en-GB"/>
        </w:rPr>
        <w:t xml:space="preserve">project </w:t>
      </w:r>
      <w:r>
        <w:rPr>
          <w:rFonts w:ascii="Arial" w:hAnsi="Arial" w:cs="Arial"/>
          <w:sz w:val="22"/>
          <w:szCs w:val="22"/>
          <w:lang w:val="en-GB"/>
        </w:rPr>
        <w:t xml:space="preserve">implementation, </w:t>
      </w:r>
      <w:r w:rsidRPr="00F65BA9">
        <w:rPr>
          <w:rFonts w:ascii="Arial" w:hAnsi="Arial" w:cs="Arial"/>
          <w:sz w:val="22"/>
          <w:szCs w:val="22"/>
          <w:lang w:val="en-GB"/>
        </w:rPr>
        <w:t>they</w:t>
      </w:r>
      <w:r>
        <w:rPr>
          <w:rFonts w:ascii="Arial" w:hAnsi="Arial" w:cs="Arial"/>
          <w:sz w:val="22"/>
          <w:szCs w:val="22"/>
          <w:lang w:val="en-GB"/>
        </w:rPr>
        <w:t xml:space="preserve"> will</w:t>
      </w:r>
      <w:r w:rsidRPr="00F65BA9">
        <w:rPr>
          <w:rFonts w:ascii="Arial" w:hAnsi="Arial" w:cs="Arial"/>
          <w:sz w:val="22"/>
          <w:szCs w:val="22"/>
          <w:lang w:val="en-GB"/>
        </w:rPr>
        <w:t>have the opportunity to directly influence the design and selection of project activities and outcomes, thus influencing their direct project benefits</w:t>
      </w:r>
      <w:r>
        <w:rPr>
          <w:rFonts w:ascii="Arial" w:hAnsi="Arial" w:cs="Arial"/>
          <w:sz w:val="22"/>
          <w:szCs w:val="22"/>
          <w:lang w:val="en-GB"/>
        </w:rPr>
        <w:t xml:space="preserve">. </w:t>
      </w:r>
      <w:r w:rsidRPr="007770B9">
        <w:rPr>
          <w:rFonts w:ascii="Arial" w:hAnsi="Arial" w:cs="Arial"/>
          <w:sz w:val="22"/>
          <w:szCs w:val="22"/>
          <w:lang w:val="en-GB"/>
        </w:rPr>
        <w:t>For instance,</w:t>
      </w:r>
      <w:r>
        <w:rPr>
          <w:rFonts w:ascii="Arial" w:hAnsi="Arial" w:cs="Arial"/>
          <w:sz w:val="22"/>
          <w:szCs w:val="22"/>
          <w:lang w:val="en-GB"/>
        </w:rPr>
        <w:t xml:space="preserve"> the way livelihood options </w:t>
      </w:r>
      <w:r w:rsidRPr="007770B9">
        <w:rPr>
          <w:rFonts w:ascii="Arial" w:hAnsi="Arial" w:cs="Arial"/>
          <w:sz w:val="22"/>
          <w:szCs w:val="22"/>
          <w:lang w:val="en-GB"/>
        </w:rPr>
        <w:t xml:space="preserve">will </w:t>
      </w:r>
      <w:r>
        <w:rPr>
          <w:rFonts w:ascii="Arial" w:hAnsi="Arial" w:cs="Arial"/>
          <w:sz w:val="22"/>
          <w:szCs w:val="22"/>
          <w:lang w:val="en-GB"/>
        </w:rPr>
        <w:t xml:space="preserve">be enhanced depends on the inputs (i.e. specific needs and issues expressed) from vulnerable groups and women. The project will specifically target women committees and select only women groups for certain trainings. </w:t>
      </w:r>
    </w:p>
    <w:p w14:paraId="68F614AB" w14:textId="77777777" w:rsidR="00B817B1" w:rsidRDefault="00B817B1" w:rsidP="00B817B1">
      <w:pPr>
        <w:widowControl w:val="0"/>
        <w:autoSpaceDE w:val="0"/>
        <w:autoSpaceDN w:val="0"/>
        <w:adjustRightInd w:val="0"/>
        <w:jc w:val="both"/>
        <w:rPr>
          <w:rFonts w:ascii="Arial" w:hAnsi="Arial" w:cs="Arial"/>
          <w:sz w:val="22"/>
          <w:szCs w:val="22"/>
          <w:lang w:val="en-GB"/>
        </w:rPr>
      </w:pPr>
    </w:p>
    <w:p w14:paraId="4383E081" w14:textId="4249EC5E" w:rsidR="00B817B1" w:rsidRPr="00F15192" w:rsidRDefault="00B817B1" w:rsidP="00B817B1">
      <w:pPr>
        <w:jc w:val="both"/>
        <w:rPr>
          <w:rFonts w:ascii="Arial" w:hAnsi="Arial" w:cs="Arial"/>
          <w:sz w:val="22"/>
          <w:szCs w:val="22"/>
          <w:lang w:eastAsia="en-GB"/>
        </w:rPr>
      </w:pPr>
      <w:r w:rsidRPr="00A24C66">
        <w:rPr>
          <w:rFonts w:ascii="Arial" w:hAnsi="Arial" w:cs="Arial"/>
          <w:sz w:val="22"/>
          <w:szCs w:val="22"/>
          <w:lang w:eastAsia="en-GB"/>
        </w:rPr>
        <w:t xml:space="preserve">The design and implementation of the project focuses on </w:t>
      </w:r>
      <w:r>
        <w:rPr>
          <w:rFonts w:ascii="Arial" w:hAnsi="Arial" w:cs="Arial"/>
          <w:sz w:val="22"/>
          <w:szCs w:val="22"/>
          <w:lang w:eastAsia="en-GB"/>
        </w:rPr>
        <w:t>maximizing the impact of ‘concrete</w:t>
      </w:r>
      <w:r w:rsidRPr="00A24C66">
        <w:rPr>
          <w:rFonts w:ascii="Arial" w:hAnsi="Arial" w:cs="Arial"/>
          <w:sz w:val="22"/>
          <w:szCs w:val="22"/>
          <w:lang w:eastAsia="en-GB"/>
        </w:rPr>
        <w:t xml:space="preserve">’ </w:t>
      </w:r>
      <w:r>
        <w:rPr>
          <w:rFonts w:ascii="Arial" w:hAnsi="Arial" w:cs="Arial"/>
          <w:sz w:val="22"/>
          <w:szCs w:val="22"/>
          <w:lang w:eastAsia="en-GB"/>
        </w:rPr>
        <w:t xml:space="preserve">interventions under </w:t>
      </w:r>
      <w:r w:rsidRPr="00A24C66">
        <w:rPr>
          <w:rFonts w:ascii="Arial" w:hAnsi="Arial" w:cs="Arial"/>
          <w:sz w:val="22"/>
          <w:szCs w:val="22"/>
          <w:lang w:eastAsia="en-GB"/>
        </w:rPr>
        <w:t>component</w:t>
      </w:r>
      <w:r>
        <w:rPr>
          <w:rFonts w:ascii="Arial" w:hAnsi="Arial" w:cs="Arial"/>
          <w:sz w:val="22"/>
          <w:szCs w:val="22"/>
          <w:lang w:eastAsia="en-GB"/>
        </w:rPr>
        <w:t xml:space="preserve"> 3 and 4 to directly benefit the most vulnerable populations</w:t>
      </w:r>
      <w:r w:rsidRPr="007958B1">
        <w:rPr>
          <w:rFonts w:ascii="Arial" w:hAnsi="Arial" w:cs="Arial"/>
          <w:sz w:val="22"/>
          <w:szCs w:val="22"/>
          <w:lang w:eastAsia="en-GB"/>
        </w:rPr>
        <w:t xml:space="preserve">. </w:t>
      </w:r>
      <w:r>
        <w:rPr>
          <w:rFonts w:ascii="Arial" w:hAnsi="Arial" w:cs="Arial"/>
          <w:sz w:val="22"/>
          <w:szCs w:val="22"/>
          <w:lang w:eastAsia="en-GB"/>
        </w:rPr>
        <w:t xml:space="preserve">Criteria to select interventions during the full proposal phase include benefits to the communities and specific groups and maximizing the beneficiaries (i.e. cost-effectiveness) where possible. Beneficiaries from interventions including disaggregated data are detailed in Table 1 and Table 2. </w:t>
      </w:r>
    </w:p>
    <w:p w14:paraId="35487C6C" w14:textId="77777777" w:rsidR="00B817B1" w:rsidRDefault="00B817B1" w:rsidP="00B817B1">
      <w:pPr>
        <w:widowControl w:val="0"/>
        <w:autoSpaceDE w:val="0"/>
        <w:autoSpaceDN w:val="0"/>
        <w:adjustRightInd w:val="0"/>
        <w:jc w:val="both"/>
        <w:rPr>
          <w:rFonts w:ascii="Arial" w:hAnsi="Arial" w:cs="Arial"/>
          <w:sz w:val="22"/>
          <w:szCs w:val="22"/>
          <w:lang w:val="en-GB"/>
        </w:rPr>
      </w:pPr>
    </w:p>
    <w:p w14:paraId="38DA009E" w14:textId="77777777" w:rsidR="00B817B1" w:rsidRDefault="00B817B1" w:rsidP="00B817B1">
      <w:pPr>
        <w:widowControl w:val="0"/>
        <w:autoSpaceDE w:val="0"/>
        <w:autoSpaceDN w:val="0"/>
        <w:adjustRightInd w:val="0"/>
        <w:jc w:val="both"/>
        <w:rPr>
          <w:rFonts w:ascii="Arial" w:hAnsi="Arial" w:cs="Arial"/>
          <w:sz w:val="22"/>
          <w:szCs w:val="22"/>
          <w:lang w:val="en-GB"/>
        </w:rPr>
      </w:pPr>
      <w:r>
        <w:rPr>
          <w:rFonts w:ascii="Arial" w:hAnsi="Arial" w:cs="Arial"/>
          <w:sz w:val="22"/>
          <w:szCs w:val="22"/>
          <w:lang w:val="en-GB"/>
        </w:rPr>
        <w:t xml:space="preserve">Lessons learned will benefit governments not only at the national, district and community level in Cote d’Ivoire and Ghana, but also other governments in West Africa through the activities that have been designed for the outreach and communication of the impacts of the project. </w:t>
      </w:r>
    </w:p>
    <w:p w14:paraId="1E568EE2" w14:textId="77777777" w:rsidR="00B817B1" w:rsidRPr="000D697E" w:rsidRDefault="00B817B1" w:rsidP="00B817B1">
      <w:pPr>
        <w:pStyle w:val="Footer"/>
        <w:tabs>
          <w:tab w:val="clear" w:pos="4320"/>
          <w:tab w:val="clear" w:pos="8640"/>
        </w:tabs>
        <w:jc w:val="both"/>
        <w:rPr>
          <w:rFonts w:ascii="Arial" w:hAnsi="Arial" w:cs="Arial"/>
          <w:sz w:val="22"/>
          <w:szCs w:val="22"/>
        </w:rPr>
      </w:pPr>
    </w:p>
    <w:p w14:paraId="79B433A3" w14:textId="77777777" w:rsidR="00B817B1" w:rsidRPr="00D91146" w:rsidRDefault="00B817B1" w:rsidP="00B817B1">
      <w:pPr>
        <w:pStyle w:val="Footer"/>
        <w:tabs>
          <w:tab w:val="clear" w:pos="4320"/>
          <w:tab w:val="clear" w:pos="8640"/>
        </w:tabs>
        <w:ind w:left="360" w:hanging="360"/>
        <w:outlineLvl w:val="0"/>
        <w:rPr>
          <w:rFonts w:ascii="Arial" w:hAnsi="Arial" w:cs="Arial"/>
          <w:sz w:val="22"/>
          <w:szCs w:val="22"/>
          <w:u w:val="single"/>
        </w:rPr>
      </w:pPr>
      <w:r w:rsidRPr="00A06C05">
        <w:rPr>
          <w:rFonts w:ascii="Arial" w:hAnsi="Arial" w:cs="Arial"/>
          <w:sz w:val="22"/>
          <w:szCs w:val="22"/>
          <w:u w:val="single"/>
        </w:rPr>
        <w:t>Economic benefits</w:t>
      </w:r>
    </w:p>
    <w:p w14:paraId="112DF59F" w14:textId="77777777" w:rsidR="00B817B1" w:rsidRPr="00D91146" w:rsidRDefault="00B817B1" w:rsidP="00B817B1">
      <w:pPr>
        <w:pStyle w:val="Footer"/>
        <w:tabs>
          <w:tab w:val="clear" w:pos="4320"/>
          <w:tab w:val="clear" w:pos="8640"/>
        </w:tabs>
        <w:ind w:left="360" w:hanging="360"/>
        <w:jc w:val="both"/>
        <w:outlineLvl w:val="0"/>
        <w:rPr>
          <w:rFonts w:ascii="Arial" w:hAnsi="Arial" w:cs="Arial"/>
          <w:sz w:val="22"/>
          <w:szCs w:val="22"/>
          <w:u w:val="single"/>
        </w:rPr>
      </w:pPr>
    </w:p>
    <w:p w14:paraId="2B347C8D"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rPr>
      </w:pPr>
      <w:r w:rsidRPr="003607D2">
        <w:rPr>
          <w:rFonts w:ascii="Arial" w:hAnsi="Arial" w:cs="Arial"/>
          <w:sz w:val="22"/>
          <w:szCs w:val="22"/>
        </w:rPr>
        <w:t>The impact of climate change on the economic activities of the coastal area has been widely recognized by the targeted communities. Sea level rise, erosion, coastal and inland flooding, salt water intrusion, are</w:t>
      </w:r>
      <w:r>
        <w:rPr>
          <w:rFonts w:ascii="Arial" w:hAnsi="Arial" w:cs="Arial"/>
          <w:sz w:val="22"/>
          <w:szCs w:val="22"/>
        </w:rPr>
        <w:t xml:space="preserve"> leading to increasing economic, households assest and land losses,</w:t>
      </w:r>
      <w:r w:rsidRPr="003607D2">
        <w:rPr>
          <w:rFonts w:ascii="Arial" w:hAnsi="Arial" w:cs="Arial"/>
          <w:sz w:val="22"/>
          <w:szCs w:val="22"/>
        </w:rPr>
        <w:t xml:space="preserve"> </w:t>
      </w:r>
      <w:r>
        <w:rPr>
          <w:rFonts w:ascii="Arial" w:hAnsi="Arial" w:cs="Arial"/>
          <w:sz w:val="22"/>
          <w:szCs w:val="22"/>
        </w:rPr>
        <w:t xml:space="preserve">while also </w:t>
      </w:r>
      <w:r w:rsidRPr="003607D2">
        <w:rPr>
          <w:rFonts w:ascii="Arial" w:hAnsi="Arial" w:cs="Arial"/>
          <w:sz w:val="22"/>
          <w:szCs w:val="22"/>
        </w:rPr>
        <w:t xml:space="preserve">threatening the livelihoods these communities rely on. </w:t>
      </w:r>
      <w:r>
        <w:rPr>
          <w:rFonts w:ascii="Arial" w:hAnsi="Arial" w:cs="Arial"/>
          <w:sz w:val="22"/>
          <w:szCs w:val="22"/>
        </w:rPr>
        <w:t xml:space="preserve">Natural dynamics </w:t>
      </w:r>
      <w:r w:rsidRPr="003607D2">
        <w:rPr>
          <w:rFonts w:ascii="Arial" w:hAnsi="Arial" w:cs="Arial"/>
          <w:sz w:val="22"/>
          <w:szCs w:val="22"/>
        </w:rPr>
        <w:t xml:space="preserve">that support the ecosystems and its biodiversity </w:t>
      </w:r>
      <w:r>
        <w:rPr>
          <w:rFonts w:ascii="Arial" w:hAnsi="Arial" w:cs="Arial"/>
          <w:sz w:val="22"/>
          <w:szCs w:val="22"/>
        </w:rPr>
        <w:t>are being unbalanced,</w:t>
      </w:r>
      <w:r w:rsidRPr="003607D2">
        <w:rPr>
          <w:rFonts w:ascii="Arial" w:hAnsi="Arial" w:cs="Arial"/>
          <w:sz w:val="22"/>
          <w:szCs w:val="22"/>
        </w:rPr>
        <w:t xml:space="preserve"> compromising local and national economy.</w:t>
      </w:r>
      <w:r>
        <w:rPr>
          <w:rFonts w:ascii="Arial" w:hAnsi="Arial" w:cs="Arial"/>
          <w:sz w:val="22"/>
          <w:szCs w:val="22"/>
        </w:rPr>
        <w:t xml:space="preserve"> Food security is also at risk, increasing the vulnerability of communities. </w:t>
      </w:r>
    </w:p>
    <w:p w14:paraId="179AF202"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rPr>
      </w:pPr>
    </w:p>
    <w:p w14:paraId="2E4306D4"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rPr>
      </w:pPr>
      <w:r>
        <w:rPr>
          <w:rFonts w:ascii="Arial" w:hAnsi="Arial" w:cs="Arial"/>
          <w:sz w:val="22"/>
          <w:szCs w:val="22"/>
        </w:rPr>
        <w:t>The project targets th</w:t>
      </w:r>
      <w:r w:rsidRPr="003607D2">
        <w:rPr>
          <w:rFonts w:ascii="Arial" w:hAnsi="Arial" w:cs="Arial"/>
          <w:sz w:val="22"/>
          <w:szCs w:val="22"/>
        </w:rPr>
        <w:t xml:space="preserve">e most vulnerable coastal </w:t>
      </w:r>
      <w:r>
        <w:rPr>
          <w:rFonts w:ascii="Arial" w:hAnsi="Arial" w:cs="Arial"/>
          <w:sz w:val="22"/>
          <w:szCs w:val="22"/>
        </w:rPr>
        <w:t>groups, low income communities, who</w:t>
      </w:r>
      <w:r w:rsidRPr="003607D2">
        <w:rPr>
          <w:rFonts w:ascii="Arial" w:hAnsi="Arial" w:cs="Arial"/>
          <w:sz w:val="22"/>
          <w:szCs w:val="22"/>
        </w:rPr>
        <w:t xml:space="preserve"> base their </w:t>
      </w:r>
      <w:r>
        <w:rPr>
          <w:rFonts w:ascii="Arial" w:hAnsi="Arial" w:cs="Arial"/>
          <w:sz w:val="22"/>
          <w:szCs w:val="22"/>
        </w:rPr>
        <w:t>economy</w:t>
      </w:r>
      <w:r w:rsidRPr="003607D2">
        <w:rPr>
          <w:rFonts w:ascii="Arial" w:hAnsi="Arial" w:cs="Arial"/>
          <w:sz w:val="22"/>
          <w:szCs w:val="22"/>
        </w:rPr>
        <w:t xml:space="preserve"> </w:t>
      </w:r>
      <w:r>
        <w:rPr>
          <w:rFonts w:ascii="Arial" w:hAnsi="Arial" w:cs="Arial"/>
          <w:sz w:val="22"/>
          <w:szCs w:val="22"/>
        </w:rPr>
        <w:t>o</w:t>
      </w:r>
      <w:r w:rsidRPr="003607D2">
        <w:rPr>
          <w:rFonts w:ascii="Arial" w:hAnsi="Arial" w:cs="Arial"/>
          <w:sz w:val="22"/>
          <w:szCs w:val="22"/>
        </w:rPr>
        <w:t>n natural resources such as fisheries and agriculture</w:t>
      </w:r>
      <w:r>
        <w:rPr>
          <w:rFonts w:ascii="Arial" w:hAnsi="Arial" w:cs="Arial"/>
          <w:sz w:val="22"/>
          <w:szCs w:val="22"/>
        </w:rPr>
        <w:t>.</w:t>
      </w:r>
      <w:r w:rsidRPr="003607D2">
        <w:rPr>
          <w:rFonts w:ascii="Arial" w:hAnsi="Arial" w:cs="Arial"/>
          <w:sz w:val="22"/>
          <w:szCs w:val="22"/>
        </w:rPr>
        <w:t xml:space="preserve"> </w:t>
      </w:r>
      <w:r>
        <w:rPr>
          <w:rFonts w:ascii="Arial" w:hAnsi="Arial" w:cs="Arial"/>
          <w:sz w:val="22"/>
          <w:szCs w:val="22"/>
        </w:rPr>
        <w:t xml:space="preserve"> In the case of fishermen, on the one hand, the changing climate is exacerbating the periods when saling is unsafe and fishing practice is suspended. This specially affects women, who become the only household support for families. In many cases, women sell what it is fished by men so during this period they do not have product for the market. On the other hand, erosion and flooding impact key economic assests such as areas for markets, fish processing and boat reparing. Again, women are particularly vulnerable to this as many of them rely on such markets for subsistence. </w:t>
      </w:r>
    </w:p>
    <w:p w14:paraId="5C69AD29" w14:textId="77777777" w:rsidR="00B817B1" w:rsidRPr="00D91146" w:rsidRDefault="00B817B1" w:rsidP="00B817B1">
      <w:pPr>
        <w:pStyle w:val="Footer"/>
        <w:tabs>
          <w:tab w:val="clear" w:pos="4320"/>
          <w:tab w:val="clear" w:pos="8640"/>
        </w:tabs>
        <w:ind w:left="360" w:hanging="360"/>
        <w:jc w:val="both"/>
        <w:outlineLvl w:val="0"/>
        <w:rPr>
          <w:rFonts w:ascii="Arial" w:hAnsi="Arial" w:cs="Arial"/>
          <w:sz w:val="22"/>
          <w:szCs w:val="22"/>
          <w:u w:val="single"/>
        </w:rPr>
      </w:pPr>
    </w:p>
    <w:p w14:paraId="5D24D5EF" w14:textId="77777777" w:rsidR="00B817B1" w:rsidRPr="00A06C05" w:rsidRDefault="00B817B1" w:rsidP="00B817B1">
      <w:pPr>
        <w:jc w:val="both"/>
        <w:rPr>
          <w:rFonts w:ascii="Arial" w:hAnsi="Arial" w:cs="Arial"/>
          <w:sz w:val="22"/>
          <w:szCs w:val="22"/>
          <w:lang w:val="en-CA" w:eastAsia="en-GB"/>
        </w:rPr>
      </w:pPr>
      <w:r w:rsidRPr="00D91146">
        <w:rPr>
          <w:rFonts w:ascii="Arial" w:hAnsi="Arial" w:cs="Arial"/>
          <w:sz w:val="22"/>
          <w:szCs w:val="22"/>
          <w:u w:val="single"/>
        </w:rPr>
        <w:t xml:space="preserve">In the case </w:t>
      </w:r>
      <w:r>
        <w:rPr>
          <w:rFonts w:ascii="Arial" w:hAnsi="Arial" w:cs="Arial"/>
          <w:sz w:val="22"/>
          <w:szCs w:val="22"/>
          <w:u w:val="single"/>
        </w:rPr>
        <w:t>of Cote d’Ivoire the coastline</w:t>
      </w:r>
      <w:r w:rsidRPr="00D91146">
        <w:rPr>
          <w:rFonts w:ascii="Arial" w:hAnsi="Arial" w:cs="Arial"/>
          <w:sz w:val="22"/>
          <w:szCs w:val="22"/>
          <w:u w:val="single"/>
        </w:rPr>
        <w:t xml:space="preserve"> </w:t>
      </w:r>
      <w:r w:rsidRPr="00D91146">
        <w:rPr>
          <w:rFonts w:ascii="Arial" w:hAnsi="Arial" w:cs="Arial"/>
          <w:sz w:val="22"/>
          <w:szCs w:val="22"/>
          <w:lang w:val="en-CA" w:eastAsia="en-GB"/>
        </w:rPr>
        <w:t>is the principal economic national resource. The diverse habitats that characterize the litto</w:t>
      </w:r>
      <w:r>
        <w:rPr>
          <w:rFonts w:ascii="Arial" w:hAnsi="Arial" w:cs="Arial"/>
          <w:sz w:val="22"/>
          <w:szCs w:val="22"/>
          <w:lang w:val="en-CA" w:eastAsia="en-GB"/>
        </w:rPr>
        <w:t xml:space="preserve">ral constitute a valuable asset, with important </w:t>
      </w:r>
      <w:r w:rsidRPr="00D91146">
        <w:rPr>
          <w:rFonts w:ascii="Arial" w:hAnsi="Arial" w:cs="Arial"/>
          <w:sz w:val="22"/>
          <w:szCs w:val="22"/>
          <w:lang w:val="en-CA" w:eastAsia="en-GB"/>
        </w:rPr>
        <w:t xml:space="preserve">cultural and touristic value. </w:t>
      </w:r>
      <w:r w:rsidRPr="00671F10">
        <w:rPr>
          <w:rFonts w:ascii="Arial" w:hAnsi="Arial" w:cs="Arial"/>
          <w:color w:val="000000"/>
          <w:sz w:val="22"/>
          <w:szCs w:val="22"/>
        </w:rPr>
        <w:t>The principal activities in the coastal area include forestry, plantations, factories, tourism and fishing. Also, t</w:t>
      </w:r>
      <w:r w:rsidRPr="00A06C05">
        <w:rPr>
          <w:rFonts w:ascii="Arial" w:hAnsi="Arial" w:cs="Arial"/>
          <w:sz w:val="22"/>
          <w:szCs w:val="22"/>
          <w:lang w:val="en-CA" w:eastAsia="en-GB"/>
        </w:rPr>
        <w:t>he Ebrie Lagoon</w:t>
      </w:r>
      <w:r>
        <w:rPr>
          <w:rFonts w:ascii="Arial" w:hAnsi="Arial" w:cs="Arial"/>
          <w:sz w:val="22"/>
          <w:szCs w:val="22"/>
          <w:lang w:val="en-CA" w:eastAsia="en-GB"/>
        </w:rPr>
        <w:t xml:space="preserve"> has</w:t>
      </w:r>
      <w:r w:rsidRPr="00A06C05">
        <w:rPr>
          <w:rFonts w:ascii="Arial" w:hAnsi="Arial" w:cs="Arial"/>
          <w:sz w:val="22"/>
          <w:szCs w:val="22"/>
          <w:lang w:val="en-CA" w:eastAsia="en-GB"/>
        </w:rPr>
        <w:t xml:space="preserve"> an important socio economical location </w:t>
      </w:r>
      <w:r>
        <w:rPr>
          <w:rFonts w:ascii="Arial" w:hAnsi="Arial" w:cs="Arial"/>
          <w:sz w:val="22"/>
          <w:szCs w:val="22"/>
          <w:lang w:val="en-CA" w:eastAsia="en-GB"/>
        </w:rPr>
        <w:t>at</w:t>
      </w:r>
      <w:r w:rsidRPr="00A06C05">
        <w:rPr>
          <w:rFonts w:ascii="Arial" w:hAnsi="Arial" w:cs="Arial"/>
          <w:sz w:val="22"/>
          <w:szCs w:val="22"/>
          <w:lang w:val="en-CA" w:eastAsia="en-GB"/>
        </w:rPr>
        <w:t xml:space="preserve"> a countrywide scale, mostly due to Abidjan </w:t>
      </w:r>
      <w:r>
        <w:rPr>
          <w:rFonts w:ascii="Arial" w:hAnsi="Arial" w:cs="Arial"/>
          <w:sz w:val="22"/>
          <w:szCs w:val="22"/>
          <w:lang w:val="en-CA" w:eastAsia="en-GB"/>
        </w:rPr>
        <w:t>being</w:t>
      </w:r>
      <w:r w:rsidRPr="00A06C05">
        <w:rPr>
          <w:rFonts w:ascii="Arial" w:hAnsi="Arial" w:cs="Arial"/>
          <w:sz w:val="22"/>
          <w:szCs w:val="22"/>
          <w:lang w:val="en-CA" w:eastAsia="en-GB"/>
        </w:rPr>
        <w:t xml:space="preserve"> situat</w:t>
      </w:r>
      <w:r w:rsidRPr="008B088B">
        <w:rPr>
          <w:rFonts w:ascii="Arial" w:hAnsi="Arial" w:cs="Arial"/>
          <w:sz w:val="22"/>
          <w:szCs w:val="22"/>
          <w:lang w:val="en-CA" w:eastAsia="en-GB"/>
        </w:rPr>
        <w:t>ed there. Abidjan represents 60</w:t>
      </w:r>
      <w:r>
        <w:rPr>
          <w:rFonts w:ascii="Arial" w:hAnsi="Arial" w:cs="Arial"/>
          <w:sz w:val="22"/>
          <w:szCs w:val="22"/>
          <w:lang w:val="en-CA" w:eastAsia="en-GB"/>
        </w:rPr>
        <w:t xml:space="preserve">% </w:t>
      </w:r>
      <w:r w:rsidRPr="00A06C05">
        <w:rPr>
          <w:rFonts w:ascii="Arial" w:hAnsi="Arial" w:cs="Arial"/>
          <w:sz w:val="22"/>
          <w:szCs w:val="22"/>
          <w:lang w:val="en-CA" w:eastAsia="en-GB"/>
        </w:rPr>
        <w:t>of the industrial sector employment, 80</w:t>
      </w:r>
      <w:r>
        <w:rPr>
          <w:rFonts w:ascii="Arial" w:hAnsi="Arial" w:cs="Arial"/>
          <w:sz w:val="22"/>
          <w:szCs w:val="22"/>
          <w:lang w:val="en-CA" w:eastAsia="en-GB"/>
        </w:rPr>
        <w:t>%</w:t>
      </w:r>
      <w:r w:rsidRPr="00A06C05">
        <w:rPr>
          <w:rFonts w:ascii="Arial" w:hAnsi="Arial" w:cs="Arial"/>
          <w:sz w:val="22"/>
          <w:szCs w:val="22"/>
          <w:lang w:val="en-CA" w:eastAsia="en-GB"/>
        </w:rPr>
        <w:t xml:space="preserve"> of the industrial </w:t>
      </w:r>
      <w:r>
        <w:rPr>
          <w:rFonts w:ascii="Arial" w:hAnsi="Arial" w:cs="Arial"/>
          <w:sz w:val="22"/>
          <w:szCs w:val="22"/>
          <w:lang w:val="en-CA" w:eastAsia="en-GB"/>
        </w:rPr>
        <w:t>production and concentrates 90%</w:t>
      </w:r>
      <w:r w:rsidRPr="00A06C05">
        <w:rPr>
          <w:rFonts w:ascii="Arial" w:hAnsi="Arial" w:cs="Arial"/>
          <w:sz w:val="22"/>
          <w:szCs w:val="22"/>
          <w:lang w:val="en-CA" w:eastAsia="en-GB"/>
        </w:rPr>
        <w:t xml:space="preserve"> of the commercial added value of the country, due to its coastal location</w:t>
      </w:r>
    </w:p>
    <w:p w14:paraId="69301C12" w14:textId="77777777" w:rsidR="00B817B1" w:rsidRPr="00D91146" w:rsidRDefault="00B817B1" w:rsidP="00B817B1">
      <w:pPr>
        <w:pStyle w:val="Footer"/>
        <w:tabs>
          <w:tab w:val="clear" w:pos="4320"/>
          <w:tab w:val="clear" w:pos="8640"/>
        </w:tabs>
        <w:ind w:left="360" w:hanging="360"/>
        <w:jc w:val="both"/>
        <w:outlineLvl w:val="0"/>
        <w:rPr>
          <w:rFonts w:ascii="Arial" w:hAnsi="Arial" w:cs="Arial"/>
          <w:sz w:val="22"/>
          <w:szCs w:val="22"/>
          <w:u w:val="single"/>
        </w:rPr>
      </w:pPr>
    </w:p>
    <w:p w14:paraId="75B1CE1B" w14:textId="77777777" w:rsidR="00B817B1" w:rsidRDefault="00B817B1" w:rsidP="00B817B1">
      <w:pPr>
        <w:pStyle w:val="NoSpacing"/>
        <w:ind w:right="4"/>
        <w:jc w:val="both"/>
        <w:rPr>
          <w:rFonts w:ascii="Arial" w:hAnsi="Arial" w:cs="Arial"/>
          <w:lang w:val="en-CA" w:eastAsia="en-GB"/>
        </w:rPr>
      </w:pPr>
      <w:r w:rsidRPr="00B57B7F">
        <w:rPr>
          <w:rFonts w:ascii="Arial" w:hAnsi="Arial" w:cs="Arial"/>
          <w:u w:val="single"/>
          <w:lang w:val="en-MY"/>
        </w:rPr>
        <w:t xml:space="preserve">In Ghana, the Government has recognized how climate change and the cost of climate change response is a serious threat to progress, with clear signs that the coastal zone, agriculture and water resources are all affected. This especially impacts women and increases the level of poverty. </w:t>
      </w:r>
      <w:r w:rsidRPr="00D91146">
        <w:rPr>
          <w:rFonts w:ascii="Arial" w:hAnsi="Arial" w:cs="Arial"/>
          <w:lang w:val="en"/>
        </w:rPr>
        <w:t xml:space="preserve">The 2008 national sectoral climate change vulnerability and adaptation assessments revealed the substantial impact of climate change on the national economy. Flooding, for </w:t>
      </w:r>
      <w:r w:rsidRPr="00D91146">
        <w:rPr>
          <w:rFonts w:ascii="Arial" w:hAnsi="Arial" w:cs="Arial"/>
          <w:lang w:val="en"/>
        </w:rPr>
        <w:lastRenderedPageBreak/>
        <w:t xml:space="preserve">example is an obvious and immediate threat to economic growth, energy supply, roads and transport, food and agriculture, education, health, water and sanitation, and social protection. </w:t>
      </w:r>
    </w:p>
    <w:p w14:paraId="413CCD68" w14:textId="77777777" w:rsidR="00B817B1" w:rsidRDefault="00B817B1" w:rsidP="00B817B1">
      <w:pPr>
        <w:pStyle w:val="NoSpacing"/>
        <w:ind w:right="4"/>
        <w:jc w:val="both"/>
        <w:rPr>
          <w:rFonts w:ascii="Arial" w:hAnsi="Arial" w:cs="Arial"/>
          <w:lang w:val="en-CA" w:eastAsia="en-GB"/>
        </w:rPr>
      </w:pPr>
    </w:p>
    <w:p w14:paraId="54A0E253" w14:textId="77777777" w:rsidR="00B817B1" w:rsidRDefault="00B817B1" w:rsidP="00B817B1">
      <w:pPr>
        <w:pStyle w:val="NoSpacing"/>
        <w:ind w:right="4"/>
        <w:jc w:val="both"/>
        <w:rPr>
          <w:rFonts w:ascii="Arial" w:hAnsi="Arial" w:cs="Arial"/>
          <w:lang w:val="en-CA" w:eastAsia="en-GB"/>
        </w:rPr>
      </w:pPr>
      <w:r>
        <w:rPr>
          <w:rFonts w:ascii="Arial" w:hAnsi="Arial" w:cs="Arial"/>
          <w:lang w:val="en-CA" w:eastAsia="en-GB"/>
        </w:rPr>
        <w:t>The above highlights how the existing degradation of the environment in the coastal areas is a major threat to national and local economies. Planning for a more sustainable development (as per components 1 and 2) and the implementation of concrete interventions (as per components 3 and 4</w:t>
      </w:r>
      <w:proofErr w:type="gramStart"/>
      <w:r>
        <w:rPr>
          <w:rFonts w:ascii="Arial" w:hAnsi="Arial" w:cs="Arial"/>
          <w:lang w:val="en-CA" w:eastAsia="en-GB"/>
        </w:rPr>
        <w:t>)  will</w:t>
      </w:r>
      <w:proofErr w:type="gramEnd"/>
      <w:r>
        <w:rPr>
          <w:rFonts w:ascii="Arial" w:hAnsi="Arial" w:cs="Arial"/>
          <w:lang w:val="en-CA" w:eastAsia="en-GB"/>
        </w:rPr>
        <w:t xml:space="preserve"> reduce losses, support food security, and generate economy. The project will protect and enhance the communities’ assests and sources of income through a more resilient way of interacting with the territory. It will also aim at generating revenue through community work whenever possible. </w:t>
      </w:r>
    </w:p>
    <w:p w14:paraId="3B17784C" w14:textId="77777777" w:rsidR="00B817B1" w:rsidRDefault="00B817B1" w:rsidP="00B817B1">
      <w:pPr>
        <w:pStyle w:val="NoSpacing"/>
        <w:ind w:right="4"/>
        <w:jc w:val="both"/>
        <w:rPr>
          <w:rFonts w:ascii="Arial" w:hAnsi="Arial" w:cs="Arial"/>
          <w:lang w:val="en-CA" w:eastAsia="en-GB"/>
        </w:rPr>
      </w:pPr>
    </w:p>
    <w:p w14:paraId="0E6ED5E7" w14:textId="77777777" w:rsidR="00B817B1" w:rsidRDefault="00B817B1" w:rsidP="00B817B1">
      <w:pPr>
        <w:pStyle w:val="NoSpacing"/>
        <w:ind w:right="4"/>
        <w:jc w:val="both"/>
        <w:rPr>
          <w:rFonts w:ascii="Arial" w:hAnsi="Arial" w:cs="Arial"/>
          <w:lang w:val="en-CA" w:eastAsia="en-GB"/>
        </w:rPr>
      </w:pPr>
      <w:r>
        <w:rPr>
          <w:rFonts w:ascii="Arial" w:hAnsi="Arial" w:cs="Arial"/>
          <w:lang w:val="en-CA" w:eastAsia="en-GB"/>
        </w:rPr>
        <w:t xml:space="preserve">Regarding elderly, the project will work on enabling livelihood opportunities. As raised during consultation, elderly indicate that they are affected by poverty and low standard of living due to job opportunities in the area being mostly related to hard work they cannot do anymore. However, elderly women are more vulnerable than men as they have had more privilege during their lives, such as more job opportunities and land ownership. Through the protection of the </w:t>
      </w:r>
      <w:proofErr w:type="gramStart"/>
      <w:r>
        <w:rPr>
          <w:rFonts w:ascii="Arial" w:hAnsi="Arial" w:cs="Arial"/>
          <w:lang w:val="en-CA" w:eastAsia="en-GB"/>
        </w:rPr>
        <w:t>coast  and</w:t>
      </w:r>
      <w:proofErr w:type="gramEnd"/>
      <w:r>
        <w:rPr>
          <w:rFonts w:ascii="Arial" w:hAnsi="Arial" w:cs="Arial"/>
          <w:lang w:val="en-CA" w:eastAsia="en-GB"/>
        </w:rPr>
        <w:t xml:space="preserve"> the improvement of the urban and natural environment, by urban and territorial planning and concrete physical interventions, larger opportunities for community-based tourism will come. New sources of income for this vulnerable group will be developed.</w:t>
      </w:r>
    </w:p>
    <w:p w14:paraId="4D10ADAC" w14:textId="77777777" w:rsidR="00B817B1" w:rsidRDefault="00B817B1" w:rsidP="00B817B1">
      <w:pPr>
        <w:pStyle w:val="NoSpacing"/>
        <w:ind w:right="4"/>
        <w:jc w:val="both"/>
        <w:rPr>
          <w:rFonts w:ascii="Arial" w:hAnsi="Arial" w:cs="Arial"/>
          <w:lang w:val="en-CA" w:eastAsia="en-GB"/>
        </w:rPr>
      </w:pPr>
    </w:p>
    <w:p w14:paraId="13E38684" w14:textId="77777777" w:rsidR="00B817B1" w:rsidRPr="00A06C05" w:rsidRDefault="00B817B1" w:rsidP="00B817B1">
      <w:pPr>
        <w:pStyle w:val="NoSpacing"/>
        <w:ind w:right="4"/>
        <w:jc w:val="both"/>
        <w:rPr>
          <w:rFonts w:ascii="Arial" w:hAnsi="Arial" w:cs="Arial"/>
          <w:lang w:val="en"/>
        </w:rPr>
      </w:pPr>
      <w:r>
        <w:rPr>
          <w:rFonts w:ascii="Arial" w:hAnsi="Arial" w:cs="Arial"/>
          <w:lang w:val="en-CA" w:eastAsia="en-GB"/>
        </w:rPr>
        <w:t>The above could also support women as they also face challenges related to working opportunities and its derived poverty. Another way for economic resilience could be supporting women developing working groups, for example fish or art-craft markets, and women saving groups, that will empower them on reducing their vulnerability. Incorporating the communities, specially the most vulnerable, to resilience implementation will also enhance ownership towards the interventions which will facilitate the sustainability of the project.</w:t>
      </w:r>
    </w:p>
    <w:p w14:paraId="184795E9" w14:textId="77777777" w:rsidR="00B817B1" w:rsidRDefault="00B817B1" w:rsidP="00B817B1">
      <w:pPr>
        <w:pStyle w:val="Footer"/>
        <w:tabs>
          <w:tab w:val="clear" w:pos="4320"/>
          <w:tab w:val="clear" w:pos="8640"/>
        </w:tabs>
        <w:outlineLvl w:val="0"/>
        <w:rPr>
          <w:rFonts w:ascii="Arial" w:hAnsi="Arial" w:cs="Arial"/>
          <w:sz w:val="22"/>
          <w:szCs w:val="22"/>
          <w:u w:val="single"/>
        </w:rPr>
      </w:pPr>
    </w:p>
    <w:p w14:paraId="0D4ED168" w14:textId="77777777" w:rsidR="00B817B1" w:rsidRDefault="00B817B1" w:rsidP="00B817B1">
      <w:pPr>
        <w:pStyle w:val="Footer"/>
        <w:tabs>
          <w:tab w:val="clear" w:pos="4320"/>
          <w:tab w:val="clear" w:pos="8640"/>
        </w:tabs>
        <w:ind w:left="360" w:hanging="360"/>
        <w:outlineLvl w:val="0"/>
        <w:rPr>
          <w:rFonts w:ascii="Arial" w:hAnsi="Arial" w:cs="Arial"/>
          <w:sz w:val="22"/>
          <w:szCs w:val="22"/>
          <w:u w:val="single"/>
        </w:rPr>
      </w:pPr>
      <w:r>
        <w:rPr>
          <w:rFonts w:ascii="Arial" w:hAnsi="Arial" w:cs="Arial"/>
          <w:sz w:val="22"/>
          <w:szCs w:val="22"/>
          <w:u w:val="single"/>
        </w:rPr>
        <w:t>Social</w:t>
      </w:r>
      <w:r w:rsidRPr="00880C33">
        <w:rPr>
          <w:rFonts w:ascii="Arial" w:hAnsi="Arial" w:cs="Arial"/>
          <w:sz w:val="22"/>
          <w:szCs w:val="22"/>
          <w:u w:val="single"/>
        </w:rPr>
        <w:t xml:space="preserve"> benefits</w:t>
      </w:r>
    </w:p>
    <w:p w14:paraId="23C43A61"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u w:val="single"/>
        </w:rPr>
      </w:pPr>
    </w:p>
    <w:p w14:paraId="3A006C89"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u w:val="single"/>
        </w:rPr>
      </w:pPr>
      <w:r>
        <w:rPr>
          <w:rFonts w:ascii="Arial" w:hAnsi="Arial" w:cs="Arial"/>
          <w:sz w:val="22"/>
          <w:szCs w:val="22"/>
          <w:u w:val="single"/>
        </w:rPr>
        <w:t>When dealing with climate change, it is frequent to find that most socially vulnerable communities are the ones located in risk areas with high exposure to climate change hazards. These communities tend to be socially excluded being often neglected from development investments which implies, among other challenges, lack of basic services and possible health problems. In addition, current trends of development are deriving in inefficient use of resources usually leaving the most vulnerable behind, enhancing insecurity, inequality and social disgregation. Women are specially suffering these impacts due to persisting gender inequalities that undermine their adaptive capacities.</w:t>
      </w:r>
    </w:p>
    <w:p w14:paraId="3D50A0AE"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u w:val="single"/>
        </w:rPr>
      </w:pPr>
    </w:p>
    <w:p w14:paraId="5931160A"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u w:val="single"/>
        </w:rPr>
      </w:pPr>
      <w:r>
        <w:rPr>
          <w:rFonts w:ascii="Arial" w:hAnsi="Arial" w:cs="Arial"/>
          <w:sz w:val="22"/>
          <w:szCs w:val="22"/>
          <w:u w:val="single"/>
        </w:rPr>
        <w:t>In Cote d’Ivoire this inequality and its derived poverty, have led to an increased need for means of livelihood with consequent migration of the population towards the coastal zones. This pressure on ecosystems is enhancing several problems such as over-exploitation of resources, land property and social conflicts.</w:t>
      </w:r>
    </w:p>
    <w:p w14:paraId="4B276DE0"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u w:val="single"/>
        </w:rPr>
      </w:pPr>
    </w:p>
    <w:p w14:paraId="42AF07F6"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u w:val="single"/>
        </w:rPr>
      </w:pPr>
      <w:r>
        <w:rPr>
          <w:rFonts w:ascii="Arial" w:hAnsi="Arial" w:cs="Arial"/>
          <w:sz w:val="22"/>
          <w:szCs w:val="22"/>
          <w:u w:val="single"/>
        </w:rPr>
        <w:t>In Ghana urban sprawl and unplanned growth is having the same effects. In our targeted area, the Greater Accra region, the direct linkage between highest levels of poverty and low density rural areas has been identified. This also explains rural migration to urban areas which frequently derive in informality. As indicated in the National Development Framework 2015-2035, urbanization is a driver of Ghana’s economy and it is clearly linked to poverty reduction.</w:t>
      </w:r>
    </w:p>
    <w:p w14:paraId="4FD13D2F"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u w:val="single"/>
        </w:rPr>
      </w:pPr>
    </w:p>
    <w:p w14:paraId="29252598"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u w:val="single"/>
        </w:rPr>
      </w:pPr>
      <w:r>
        <w:rPr>
          <w:rFonts w:ascii="Arial" w:hAnsi="Arial" w:cs="Arial"/>
          <w:sz w:val="22"/>
          <w:szCs w:val="22"/>
          <w:u w:val="single"/>
        </w:rPr>
        <w:lastRenderedPageBreak/>
        <w:t>The above illustrates the need of a more resilient and social inclusive planning approach towards development (as per components 1 and 2) that will reduce climate change induced poverty, mortality, diseases and insecurity. These components will work on preventing communities from settling in high risks areas which will reduce their exposure, and increase empowerment and long-term opportunities. Planning can also avoid diseases coming from environmental pollution and bad quality of urban spaces, and support on ensuring better services provision. These issues were highlighted by elderly people as a challenge they face.</w:t>
      </w:r>
    </w:p>
    <w:p w14:paraId="111FF2D1"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u w:val="single"/>
        </w:rPr>
      </w:pPr>
    </w:p>
    <w:p w14:paraId="11B2F10E"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u w:val="single"/>
        </w:rPr>
      </w:pPr>
      <w:r>
        <w:rPr>
          <w:rFonts w:ascii="Arial" w:hAnsi="Arial" w:cs="Arial"/>
          <w:sz w:val="22"/>
          <w:szCs w:val="22"/>
          <w:u w:val="single"/>
        </w:rPr>
        <w:t xml:space="preserve"> The implementation of infrastructure interventions (as per components 3 and 4) will protect these communities, reducing their vulnerability and improving their quality of life. This will directly increase their social resilience since their current poverty and lack of capacity prevents them from coping with the impacts of climate change. </w:t>
      </w:r>
    </w:p>
    <w:p w14:paraId="18D6513F"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u w:val="single"/>
        </w:rPr>
      </w:pPr>
    </w:p>
    <w:p w14:paraId="70F7A956"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u w:val="single"/>
        </w:rPr>
      </w:pPr>
      <w:r>
        <w:rPr>
          <w:rFonts w:ascii="Arial" w:hAnsi="Arial" w:cs="Arial"/>
          <w:sz w:val="22"/>
          <w:szCs w:val="22"/>
          <w:u w:val="single"/>
        </w:rPr>
        <w:t xml:space="preserve">Regarding social resilience, children have been identified as </w:t>
      </w:r>
      <w:proofErr w:type="gramStart"/>
      <w:r>
        <w:rPr>
          <w:rFonts w:ascii="Arial" w:hAnsi="Arial" w:cs="Arial"/>
          <w:sz w:val="22"/>
          <w:szCs w:val="22"/>
          <w:u w:val="single"/>
        </w:rPr>
        <w:t>specially</w:t>
      </w:r>
      <w:proofErr w:type="gramEnd"/>
      <w:r>
        <w:rPr>
          <w:rFonts w:ascii="Arial" w:hAnsi="Arial" w:cs="Arial"/>
          <w:sz w:val="22"/>
          <w:szCs w:val="22"/>
          <w:u w:val="single"/>
        </w:rPr>
        <w:t xml:space="preserve"> vulnerable. Due to lack of adequate infrastructure and healthy neighbourhoods they are at risk of death from diarrhea or respiratory infections. Some educational services have been destroyed by coastal erosion and children have to travel for long through poor infrastructure. This situation threatens their safety, health and education. Through planning and concrete interventions the project will aim at reverting and improving these conditions, ensuring long-term resilience.</w:t>
      </w:r>
    </w:p>
    <w:p w14:paraId="68284512"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u w:val="single"/>
        </w:rPr>
      </w:pPr>
    </w:p>
    <w:p w14:paraId="6BEEB50E"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u w:val="single"/>
        </w:rPr>
      </w:pPr>
      <w:r>
        <w:rPr>
          <w:rFonts w:ascii="Arial" w:hAnsi="Arial" w:cs="Arial"/>
          <w:sz w:val="22"/>
          <w:szCs w:val="22"/>
          <w:u w:val="single"/>
        </w:rPr>
        <w:t xml:space="preserve">Ultimatelly, capacity building to strengthen community knowledge and response to climate change related hazards (as per component 2), as well as the participatory process through the whole project, will enhance the inclusion and empowerment of minorities and vulnerable population in the decision making processes. The integration of most vulnerable groups, for example women, will be ensured by quotas of participation, women group discussions and collaborations with women organizations. </w:t>
      </w:r>
    </w:p>
    <w:p w14:paraId="2DA870A3" w14:textId="77777777" w:rsidR="00B817B1" w:rsidRDefault="00B817B1" w:rsidP="00B57B7F">
      <w:pPr>
        <w:pStyle w:val="Footer"/>
        <w:tabs>
          <w:tab w:val="clear" w:pos="4320"/>
          <w:tab w:val="clear" w:pos="8640"/>
        </w:tabs>
        <w:outlineLvl w:val="0"/>
        <w:rPr>
          <w:rFonts w:ascii="Arial" w:hAnsi="Arial" w:cs="Arial"/>
          <w:i/>
          <w:sz w:val="22"/>
          <w:szCs w:val="22"/>
        </w:rPr>
      </w:pPr>
    </w:p>
    <w:p w14:paraId="31F5D650" w14:textId="77777777" w:rsidR="00B817B1" w:rsidRDefault="00B817B1" w:rsidP="00B817B1">
      <w:pPr>
        <w:pStyle w:val="Footer"/>
        <w:tabs>
          <w:tab w:val="clear" w:pos="4320"/>
          <w:tab w:val="clear" w:pos="8640"/>
        </w:tabs>
        <w:ind w:left="360" w:hanging="360"/>
        <w:outlineLvl w:val="0"/>
        <w:rPr>
          <w:rFonts w:ascii="Arial" w:hAnsi="Arial" w:cs="Arial"/>
          <w:sz w:val="22"/>
          <w:szCs w:val="22"/>
          <w:u w:val="single"/>
        </w:rPr>
      </w:pPr>
      <w:r>
        <w:rPr>
          <w:rFonts w:ascii="Arial" w:hAnsi="Arial" w:cs="Arial"/>
          <w:sz w:val="22"/>
          <w:szCs w:val="22"/>
          <w:u w:val="single"/>
        </w:rPr>
        <w:t>Environmental</w:t>
      </w:r>
      <w:r w:rsidRPr="00880C33">
        <w:rPr>
          <w:rFonts w:ascii="Arial" w:hAnsi="Arial" w:cs="Arial"/>
          <w:sz w:val="22"/>
          <w:szCs w:val="22"/>
          <w:u w:val="single"/>
        </w:rPr>
        <w:t xml:space="preserve"> benefits</w:t>
      </w:r>
    </w:p>
    <w:p w14:paraId="3F2B7E46" w14:textId="77777777" w:rsidR="00B817B1" w:rsidRDefault="00B817B1" w:rsidP="00B817B1">
      <w:pPr>
        <w:pStyle w:val="Footer"/>
        <w:tabs>
          <w:tab w:val="clear" w:pos="4320"/>
          <w:tab w:val="clear" w:pos="8640"/>
        </w:tabs>
        <w:ind w:left="360" w:hanging="360"/>
        <w:outlineLvl w:val="0"/>
        <w:rPr>
          <w:rFonts w:ascii="Arial" w:hAnsi="Arial" w:cs="Arial"/>
          <w:sz w:val="22"/>
          <w:szCs w:val="22"/>
          <w:u w:val="single"/>
        </w:rPr>
      </w:pPr>
    </w:p>
    <w:p w14:paraId="02981AA6"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u w:val="single"/>
        </w:rPr>
      </w:pPr>
      <w:r>
        <w:rPr>
          <w:rFonts w:ascii="Arial" w:hAnsi="Arial" w:cs="Arial"/>
          <w:sz w:val="22"/>
          <w:szCs w:val="22"/>
          <w:u w:val="single"/>
        </w:rPr>
        <w:t>As previously mentioned, the way urbanization and development is taking place together with the changing climate are strongly affecting the environment. For long time growth has not taken into account the natural dynamics in which it settles and it has derived in land reclamation from environmental areas. The misused of natural resources is altering to a great extent the ecosystems and its biodiversity, also increasing vulnerability to climate change.</w:t>
      </w:r>
    </w:p>
    <w:p w14:paraId="20431644"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u w:val="single"/>
        </w:rPr>
      </w:pPr>
    </w:p>
    <w:p w14:paraId="48B9FEE1"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u w:val="single"/>
        </w:rPr>
      </w:pPr>
      <w:r>
        <w:rPr>
          <w:rFonts w:ascii="Arial" w:hAnsi="Arial" w:cs="Arial"/>
          <w:sz w:val="22"/>
          <w:szCs w:val="22"/>
          <w:u w:val="single"/>
        </w:rPr>
        <w:t>In Cote d’Ivoire, due to industrial development coastal habitats have degraded. It is estimated that 60% of mangroves areas around Abidjan have been lost. Infrastructure development has also impacted natural dynamics by reducing the amount of sediment that will flow downstream, deriving in coastal erosion and salt water intrusion. The erosion in the littoral zone from Abidjan to Assinie is currently around 1-2 m per year putting shoreline settlements at risk, and the salinization of water and soil are negatively affecting mangroves and crops.</w:t>
      </w:r>
    </w:p>
    <w:p w14:paraId="2273D5DB" w14:textId="77777777" w:rsidR="00B817B1" w:rsidRDefault="00B817B1" w:rsidP="00B817B1">
      <w:pPr>
        <w:pStyle w:val="Footer"/>
        <w:tabs>
          <w:tab w:val="clear" w:pos="4320"/>
          <w:tab w:val="clear" w:pos="8640"/>
        </w:tabs>
        <w:ind w:left="360" w:hanging="360"/>
        <w:outlineLvl w:val="0"/>
        <w:rPr>
          <w:rFonts w:ascii="Arial" w:hAnsi="Arial" w:cs="Arial"/>
          <w:sz w:val="22"/>
          <w:szCs w:val="22"/>
          <w:u w:val="single"/>
        </w:rPr>
      </w:pPr>
    </w:p>
    <w:p w14:paraId="50DFFD69"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u w:val="single"/>
        </w:rPr>
      </w:pPr>
      <w:r>
        <w:rPr>
          <w:rFonts w:ascii="Arial" w:hAnsi="Arial" w:cs="Arial"/>
          <w:sz w:val="22"/>
          <w:szCs w:val="22"/>
          <w:u w:val="single"/>
        </w:rPr>
        <w:t xml:space="preserve">In Ghana deforestation is a critical problem, being the extraction of mangrove for fuel wood and urban encroachment particularly alarming. In the Volta region grassland gain and cropland loss has reached 30% in the last decade, while in Greater Accra region 22% of wetlands have been lost. In coastal areas erosion rates is around 1.5 per year, with bigger rates in the Volta estuary, 2-3m a year, and in Keta, around 8m per year. </w:t>
      </w:r>
    </w:p>
    <w:p w14:paraId="3C099098" w14:textId="77777777" w:rsidR="00B817B1" w:rsidRDefault="00B817B1" w:rsidP="00B817B1">
      <w:pPr>
        <w:pStyle w:val="Footer"/>
        <w:tabs>
          <w:tab w:val="clear" w:pos="4320"/>
          <w:tab w:val="clear" w:pos="8640"/>
        </w:tabs>
        <w:ind w:left="360" w:hanging="360"/>
        <w:outlineLvl w:val="0"/>
        <w:rPr>
          <w:rFonts w:ascii="Arial" w:hAnsi="Arial" w:cs="Arial"/>
          <w:i/>
          <w:sz w:val="22"/>
          <w:szCs w:val="22"/>
        </w:rPr>
      </w:pPr>
    </w:p>
    <w:p w14:paraId="55FCDCD3" w14:textId="77777777" w:rsidR="00B817B1" w:rsidRDefault="00B817B1" w:rsidP="00B817B1">
      <w:pPr>
        <w:pStyle w:val="Footer"/>
        <w:tabs>
          <w:tab w:val="clear" w:pos="4320"/>
          <w:tab w:val="clear" w:pos="8640"/>
        </w:tabs>
        <w:ind w:left="360" w:hanging="360"/>
        <w:jc w:val="both"/>
        <w:outlineLvl w:val="0"/>
        <w:rPr>
          <w:rFonts w:ascii="Arial" w:hAnsi="Arial" w:cs="Arial"/>
          <w:sz w:val="22"/>
          <w:szCs w:val="22"/>
        </w:rPr>
      </w:pPr>
      <w:r>
        <w:rPr>
          <w:rFonts w:ascii="Arial" w:hAnsi="Arial" w:cs="Arial"/>
          <w:sz w:val="22"/>
          <w:szCs w:val="22"/>
        </w:rPr>
        <w:lastRenderedPageBreak/>
        <w:t>Urban and territorial planning both at district/department level and at local level (as per components 1 and 2) will aim at integrating the territory and its dynamics into the planning process. Nature and its systems will become part of the resilience development strategy in order not only to restore what has been lost and protect what remains, but also to potentialize and maximaze the interaction of the built and natural environment. This will be implemented through the ecosystem-based interventions (as per components 3 and 4) which will tackle the roots of climate change challenges by working with nature. The community-based interventions will also benefit the environment by raising awareness and ownership from the local people on the importance of the ecosystems as a structural and indispensable element for their resilience.</w:t>
      </w:r>
    </w:p>
    <w:p w14:paraId="6E53362B" w14:textId="77777777" w:rsidR="00B817B1" w:rsidRPr="00F635A9" w:rsidRDefault="00B817B1" w:rsidP="00B57B7F">
      <w:pPr>
        <w:pStyle w:val="Footer"/>
        <w:tabs>
          <w:tab w:val="clear" w:pos="4320"/>
          <w:tab w:val="clear" w:pos="8640"/>
        </w:tabs>
        <w:outlineLvl w:val="0"/>
        <w:rPr>
          <w:rFonts w:ascii="Arial" w:hAnsi="Arial" w:cs="Arial"/>
          <w:sz w:val="22"/>
          <w:szCs w:val="22"/>
        </w:rPr>
      </w:pPr>
    </w:p>
    <w:p w14:paraId="09521226" w14:textId="77777777" w:rsidR="00B817B1" w:rsidRPr="00B817B1" w:rsidRDefault="00B817B1" w:rsidP="00B817B1">
      <w:pPr>
        <w:rPr>
          <w:rFonts w:ascii="Arial" w:hAnsi="Arial" w:cs="Arial"/>
          <w:b/>
          <w:sz w:val="22"/>
          <w:szCs w:val="22"/>
        </w:rPr>
      </w:pPr>
      <w:r w:rsidRPr="00B817B1">
        <w:rPr>
          <w:rFonts w:ascii="Arial" w:hAnsi="Arial" w:cs="Arial"/>
          <w:b/>
          <w:sz w:val="22"/>
          <w:szCs w:val="22"/>
        </w:rPr>
        <w:t>Coastal</w:t>
      </w:r>
      <w:r>
        <w:rPr>
          <w:rFonts w:ascii="Arial" w:hAnsi="Arial" w:cs="Arial"/>
          <w:b/>
          <w:sz w:val="22"/>
          <w:szCs w:val="22"/>
        </w:rPr>
        <w:t xml:space="preserve"> and Inland</w:t>
      </w:r>
      <w:r w:rsidRPr="00B817B1">
        <w:rPr>
          <w:rFonts w:ascii="Arial" w:hAnsi="Arial" w:cs="Arial"/>
          <w:b/>
          <w:sz w:val="22"/>
          <w:szCs w:val="22"/>
        </w:rPr>
        <w:t xml:space="preserve"> Erosion Protection</w:t>
      </w:r>
    </w:p>
    <w:p w14:paraId="2C8EFF77" w14:textId="77777777" w:rsidR="00B817B1" w:rsidRPr="009A00FD" w:rsidRDefault="00B817B1" w:rsidP="00B817B1">
      <w:pPr>
        <w:pStyle w:val="Footer"/>
        <w:numPr>
          <w:ilvl w:val="0"/>
          <w:numId w:val="98"/>
        </w:numPr>
        <w:tabs>
          <w:tab w:val="clear" w:pos="4320"/>
          <w:tab w:val="clear" w:pos="8640"/>
          <w:tab w:val="right" w:pos="709"/>
        </w:tabs>
        <w:spacing w:before="120"/>
        <w:ind w:left="714" w:hanging="357"/>
        <w:jc w:val="both"/>
        <w:rPr>
          <w:rFonts w:ascii="Arial" w:hAnsi="Arial" w:cs="Arial"/>
          <w:sz w:val="22"/>
          <w:szCs w:val="22"/>
          <w:u w:val="single"/>
          <w:lang w:val="en-GB"/>
        </w:rPr>
      </w:pPr>
      <w:r w:rsidRPr="00B817B1">
        <w:rPr>
          <w:rFonts w:ascii="Arial" w:hAnsi="Arial" w:cs="Arial"/>
          <w:sz w:val="22"/>
          <w:szCs w:val="22"/>
          <w:lang w:val="en-GB"/>
        </w:rPr>
        <w:t>Economic benefits</w:t>
      </w:r>
      <w:r w:rsidRPr="00944B97">
        <w:rPr>
          <w:rFonts w:ascii="Arial" w:hAnsi="Arial" w:cs="Arial"/>
          <w:sz w:val="22"/>
          <w:szCs w:val="22"/>
          <w:lang w:val="en-GB"/>
        </w:rPr>
        <w:t>:</w:t>
      </w:r>
      <w:r w:rsidRPr="00F635A9">
        <w:rPr>
          <w:rFonts w:ascii="Arial" w:hAnsi="Arial" w:cs="Arial"/>
          <w:sz w:val="22"/>
          <w:szCs w:val="22"/>
          <w:lang w:val="en-GB"/>
        </w:rPr>
        <w:t xml:space="preserve"> </w:t>
      </w:r>
      <w:r>
        <w:rPr>
          <w:rFonts w:ascii="Arial" w:hAnsi="Arial" w:cs="Arial"/>
          <w:sz w:val="22"/>
          <w:szCs w:val="22"/>
          <w:lang w:val="en-GB"/>
        </w:rPr>
        <w:t xml:space="preserve">reduced cost of coping with erosion; </w:t>
      </w:r>
      <w:r w:rsidRPr="00F635A9">
        <w:rPr>
          <w:rFonts w:ascii="Arial" w:hAnsi="Arial" w:cs="Arial"/>
          <w:sz w:val="22"/>
          <w:szCs w:val="22"/>
          <w:lang w:val="en-GB"/>
        </w:rPr>
        <w:t>prot</w:t>
      </w:r>
      <w:r>
        <w:rPr>
          <w:rFonts w:ascii="Arial" w:hAnsi="Arial" w:cs="Arial"/>
          <w:sz w:val="22"/>
          <w:szCs w:val="22"/>
          <w:lang w:val="en-GB"/>
        </w:rPr>
        <w:t xml:space="preserve">ection of the city/urban assets, services, </w:t>
      </w:r>
      <w:r w:rsidRPr="00F635A9">
        <w:rPr>
          <w:rFonts w:ascii="Arial" w:hAnsi="Arial" w:cs="Arial"/>
          <w:sz w:val="22"/>
          <w:szCs w:val="22"/>
          <w:lang w:val="en-GB"/>
        </w:rPr>
        <w:t xml:space="preserve">investments </w:t>
      </w:r>
      <w:r>
        <w:rPr>
          <w:rFonts w:ascii="Arial" w:hAnsi="Arial" w:cs="Arial"/>
          <w:sz w:val="22"/>
          <w:szCs w:val="22"/>
          <w:lang w:val="en-GB"/>
        </w:rPr>
        <w:t xml:space="preserve">and community livelihoods </w:t>
      </w:r>
      <w:r w:rsidRPr="00F635A9">
        <w:rPr>
          <w:rFonts w:ascii="Arial" w:hAnsi="Arial" w:cs="Arial"/>
          <w:sz w:val="22"/>
          <w:szCs w:val="22"/>
          <w:lang w:val="en-GB"/>
        </w:rPr>
        <w:t>from the erosive action of the sea</w:t>
      </w:r>
      <w:r>
        <w:rPr>
          <w:rFonts w:ascii="Arial" w:hAnsi="Arial" w:cs="Arial"/>
          <w:sz w:val="22"/>
          <w:szCs w:val="22"/>
          <w:lang w:val="en-GB"/>
        </w:rPr>
        <w:t xml:space="preserve"> and lagoons</w:t>
      </w:r>
      <w:r w:rsidRPr="00F635A9">
        <w:rPr>
          <w:rFonts w:ascii="Arial" w:hAnsi="Arial" w:cs="Arial"/>
          <w:sz w:val="22"/>
          <w:szCs w:val="22"/>
          <w:lang w:val="en-GB"/>
        </w:rPr>
        <w:t>;</w:t>
      </w:r>
      <w:r>
        <w:rPr>
          <w:rFonts w:ascii="Arial" w:hAnsi="Arial" w:cs="Arial"/>
          <w:sz w:val="22"/>
          <w:szCs w:val="22"/>
          <w:lang w:val="en-GB"/>
        </w:rPr>
        <w:t xml:space="preserve"> </w:t>
      </w:r>
    </w:p>
    <w:p w14:paraId="04EB52E6" w14:textId="77777777" w:rsidR="00B817B1" w:rsidRPr="009A00FD" w:rsidRDefault="00B817B1" w:rsidP="00B817B1">
      <w:pPr>
        <w:pStyle w:val="Footer"/>
        <w:numPr>
          <w:ilvl w:val="0"/>
          <w:numId w:val="98"/>
        </w:numPr>
        <w:tabs>
          <w:tab w:val="clear" w:pos="4320"/>
          <w:tab w:val="clear" w:pos="8640"/>
          <w:tab w:val="right" w:pos="709"/>
        </w:tabs>
        <w:spacing w:before="120"/>
        <w:ind w:left="714" w:hanging="357"/>
        <w:jc w:val="both"/>
        <w:rPr>
          <w:rFonts w:ascii="Arial" w:hAnsi="Arial" w:cs="Arial"/>
          <w:sz w:val="22"/>
          <w:szCs w:val="22"/>
          <w:u w:val="single"/>
          <w:lang w:val="en-GB"/>
        </w:rPr>
      </w:pPr>
      <w:r w:rsidRPr="009A00FD">
        <w:rPr>
          <w:rFonts w:ascii="Arial" w:hAnsi="Arial" w:cs="Arial"/>
          <w:sz w:val="22"/>
          <w:szCs w:val="22"/>
          <w:u w:val="single"/>
          <w:lang w:val="en-GB"/>
        </w:rPr>
        <w:t>Social benefits</w:t>
      </w:r>
      <w:r w:rsidRPr="009A00FD">
        <w:rPr>
          <w:rFonts w:ascii="Arial" w:hAnsi="Arial" w:cs="Arial"/>
          <w:sz w:val="22"/>
          <w:szCs w:val="22"/>
          <w:lang w:val="en-GB"/>
        </w:rPr>
        <w:t>:</w:t>
      </w:r>
      <w:r>
        <w:rPr>
          <w:rFonts w:ascii="Arial" w:hAnsi="Arial" w:cs="Arial"/>
          <w:sz w:val="22"/>
          <w:szCs w:val="22"/>
          <w:lang w:val="en-GB"/>
        </w:rPr>
        <w:t xml:space="preserve"> increase gender equality,</w:t>
      </w:r>
      <w:r w:rsidRPr="009A00FD">
        <w:rPr>
          <w:rFonts w:ascii="Arial" w:hAnsi="Arial" w:cs="Arial"/>
          <w:sz w:val="22"/>
          <w:szCs w:val="22"/>
          <w:lang w:val="en-GB"/>
        </w:rPr>
        <w:t xml:space="preserve"> temporary income for the community members involved in the coastal protection works; increased protection and awareness, reduced vulnerability and improved quality of life;</w:t>
      </w:r>
    </w:p>
    <w:p w14:paraId="52D7ECCA" w14:textId="77777777" w:rsidR="00B817B1" w:rsidRPr="00B37874" w:rsidRDefault="00B817B1" w:rsidP="00B817B1">
      <w:pPr>
        <w:pStyle w:val="Footer"/>
        <w:numPr>
          <w:ilvl w:val="0"/>
          <w:numId w:val="98"/>
        </w:numPr>
        <w:tabs>
          <w:tab w:val="clear" w:pos="4320"/>
          <w:tab w:val="clear" w:pos="8640"/>
          <w:tab w:val="right" w:pos="709"/>
        </w:tabs>
        <w:spacing w:before="120"/>
        <w:ind w:left="714" w:hanging="357"/>
        <w:jc w:val="both"/>
        <w:rPr>
          <w:sz w:val="22"/>
          <w:szCs w:val="22"/>
        </w:rPr>
      </w:pPr>
      <w:r w:rsidRPr="009A00FD">
        <w:rPr>
          <w:rFonts w:ascii="Arial" w:hAnsi="Arial" w:cs="Arial"/>
          <w:sz w:val="22"/>
          <w:szCs w:val="22"/>
          <w:u w:val="single"/>
          <w:lang w:val="en-GB"/>
        </w:rPr>
        <w:t>Environmental benefits:</w:t>
      </w:r>
      <w:r w:rsidRPr="009A00FD">
        <w:rPr>
          <w:rFonts w:ascii="Arial" w:hAnsi="Arial" w:cs="Arial"/>
          <w:sz w:val="22"/>
          <w:szCs w:val="22"/>
          <w:lang w:val="en-GB"/>
        </w:rPr>
        <w:t xml:space="preserve"> </w:t>
      </w:r>
      <w:r w:rsidRPr="009A00FD">
        <w:rPr>
          <w:rFonts w:ascii="Arial" w:hAnsi="Arial" w:cs="Arial"/>
          <w:sz w:val="22"/>
          <w:szCs w:val="22"/>
        </w:rPr>
        <w:t xml:space="preserve">Increasing resilience of coastal ecosystems and </w:t>
      </w:r>
      <w:r>
        <w:rPr>
          <w:rFonts w:ascii="Arial" w:hAnsi="Arial" w:cs="Arial"/>
          <w:sz w:val="22"/>
          <w:szCs w:val="22"/>
        </w:rPr>
        <w:t>improv</w:t>
      </w:r>
      <w:r w:rsidRPr="009A00FD">
        <w:rPr>
          <w:rFonts w:ascii="Arial" w:hAnsi="Arial" w:cs="Arial"/>
          <w:sz w:val="22"/>
          <w:szCs w:val="22"/>
        </w:rPr>
        <w:t>ing the way human settlements interact with their territories and environment</w:t>
      </w:r>
      <w:r>
        <w:rPr>
          <w:rFonts w:ascii="Arial" w:hAnsi="Arial" w:cs="Arial"/>
          <w:sz w:val="22"/>
          <w:szCs w:val="22"/>
        </w:rPr>
        <w:t xml:space="preserve"> promoting sustainability</w:t>
      </w:r>
    </w:p>
    <w:p w14:paraId="40A3D3CE" w14:textId="77777777" w:rsidR="00B817B1" w:rsidRPr="00B37874" w:rsidRDefault="00B817B1" w:rsidP="00B817B1">
      <w:pPr>
        <w:rPr>
          <w:sz w:val="22"/>
          <w:szCs w:val="22"/>
        </w:rPr>
      </w:pPr>
    </w:p>
    <w:p w14:paraId="6801582E" w14:textId="77777777" w:rsidR="00B817B1" w:rsidRPr="00F635A9" w:rsidRDefault="00B817B1" w:rsidP="00B817B1">
      <w:pPr>
        <w:rPr>
          <w:rFonts w:ascii="Arial" w:hAnsi="Arial" w:cs="Arial"/>
          <w:b/>
          <w:sz w:val="22"/>
          <w:szCs w:val="22"/>
        </w:rPr>
      </w:pPr>
      <w:r w:rsidRPr="00F635A9">
        <w:rPr>
          <w:rFonts w:ascii="Arial" w:hAnsi="Arial" w:cs="Arial"/>
          <w:b/>
          <w:sz w:val="22"/>
          <w:szCs w:val="22"/>
        </w:rPr>
        <w:t xml:space="preserve">Coastal </w:t>
      </w:r>
      <w:r>
        <w:rPr>
          <w:rFonts w:ascii="Arial" w:hAnsi="Arial" w:cs="Arial"/>
          <w:b/>
          <w:sz w:val="22"/>
          <w:szCs w:val="22"/>
        </w:rPr>
        <w:t xml:space="preserve">and Inland </w:t>
      </w:r>
      <w:r w:rsidRPr="00F635A9">
        <w:rPr>
          <w:rFonts w:ascii="Arial" w:hAnsi="Arial" w:cs="Arial"/>
          <w:b/>
          <w:sz w:val="22"/>
          <w:szCs w:val="22"/>
        </w:rPr>
        <w:t>Flooding Protection</w:t>
      </w:r>
    </w:p>
    <w:p w14:paraId="16A0CE74" w14:textId="77777777" w:rsidR="00B817B1" w:rsidRPr="009A00FD" w:rsidRDefault="00B817B1" w:rsidP="00B817B1">
      <w:pPr>
        <w:pStyle w:val="Footer"/>
        <w:numPr>
          <w:ilvl w:val="0"/>
          <w:numId w:val="98"/>
        </w:numPr>
        <w:tabs>
          <w:tab w:val="clear" w:pos="4320"/>
          <w:tab w:val="clear" w:pos="8640"/>
          <w:tab w:val="right" w:pos="709"/>
        </w:tabs>
        <w:spacing w:before="120"/>
        <w:ind w:left="714" w:hanging="357"/>
        <w:jc w:val="both"/>
        <w:rPr>
          <w:rFonts w:ascii="Arial" w:hAnsi="Arial" w:cs="Arial"/>
          <w:sz w:val="22"/>
          <w:szCs w:val="22"/>
          <w:lang w:val="en-GB"/>
        </w:rPr>
      </w:pPr>
      <w:r w:rsidRPr="009A00FD">
        <w:rPr>
          <w:rFonts w:ascii="Arial" w:hAnsi="Arial" w:cs="Arial"/>
          <w:sz w:val="22"/>
          <w:szCs w:val="22"/>
          <w:u w:val="single"/>
          <w:lang w:val="en-GB"/>
        </w:rPr>
        <w:t>Economic benefits</w:t>
      </w:r>
      <w:r w:rsidRPr="009A00FD">
        <w:rPr>
          <w:rFonts w:ascii="Arial" w:hAnsi="Arial" w:cs="Arial"/>
          <w:sz w:val="22"/>
          <w:szCs w:val="22"/>
          <w:lang w:val="en-GB"/>
        </w:rPr>
        <w:t xml:space="preserve">: </w:t>
      </w:r>
      <w:r>
        <w:rPr>
          <w:rFonts w:ascii="Arial" w:hAnsi="Arial" w:cs="Arial"/>
          <w:sz w:val="22"/>
          <w:szCs w:val="22"/>
          <w:lang w:val="en-GB"/>
        </w:rPr>
        <w:t>reduced high cost of coping with flooding</w:t>
      </w:r>
      <w:r w:rsidRPr="009A00FD">
        <w:rPr>
          <w:rFonts w:ascii="Arial" w:hAnsi="Arial" w:cs="Arial"/>
          <w:sz w:val="22"/>
          <w:szCs w:val="22"/>
          <w:lang w:val="en-GB"/>
        </w:rPr>
        <w:t>;</w:t>
      </w:r>
      <w:r>
        <w:rPr>
          <w:rFonts w:ascii="Arial" w:hAnsi="Arial" w:cs="Arial"/>
          <w:sz w:val="22"/>
          <w:szCs w:val="22"/>
          <w:lang w:val="en-GB"/>
        </w:rPr>
        <w:t xml:space="preserve"> protection of livelihoods; </w:t>
      </w:r>
      <w:r w:rsidRPr="009A00FD">
        <w:rPr>
          <w:rFonts w:ascii="Arial" w:hAnsi="Arial" w:cs="Arial"/>
          <w:sz w:val="22"/>
          <w:szCs w:val="22"/>
          <w:lang w:val="en-GB"/>
        </w:rPr>
        <w:t xml:space="preserve"> labour intensive works will bring temporary jobs for the poor and most vulnerable and reduce unemployment; flood risk reduction increases confidence of investors in the city;  </w:t>
      </w:r>
    </w:p>
    <w:p w14:paraId="321D07A4" w14:textId="56B6EA5E" w:rsidR="00B817B1" w:rsidRPr="00B37874" w:rsidRDefault="00B817B1" w:rsidP="00B817B1">
      <w:pPr>
        <w:pStyle w:val="Footer"/>
        <w:numPr>
          <w:ilvl w:val="0"/>
          <w:numId w:val="99"/>
        </w:numPr>
        <w:tabs>
          <w:tab w:val="clear" w:pos="4320"/>
          <w:tab w:val="clear" w:pos="8640"/>
          <w:tab w:val="right" w:pos="709"/>
        </w:tabs>
        <w:spacing w:before="120"/>
        <w:jc w:val="both"/>
        <w:rPr>
          <w:rFonts w:ascii="Arial" w:hAnsi="Arial" w:cs="Arial"/>
          <w:sz w:val="22"/>
          <w:szCs w:val="22"/>
          <w:u w:val="single"/>
          <w:lang w:val="en-GB"/>
        </w:rPr>
      </w:pPr>
      <w:r w:rsidRPr="009A00FD">
        <w:rPr>
          <w:rFonts w:ascii="Arial" w:hAnsi="Arial" w:cs="Arial"/>
          <w:sz w:val="22"/>
          <w:szCs w:val="22"/>
          <w:u w:val="single"/>
          <w:lang w:val="en-GB"/>
        </w:rPr>
        <w:t>Social benefits</w:t>
      </w:r>
      <w:r w:rsidRPr="009A00FD">
        <w:rPr>
          <w:rFonts w:ascii="Arial" w:hAnsi="Arial" w:cs="Arial"/>
          <w:sz w:val="22"/>
          <w:szCs w:val="22"/>
          <w:lang w:val="en-GB"/>
        </w:rPr>
        <w:t>:</w:t>
      </w:r>
      <w:r>
        <w:rPr>
          <w:rFonts w:ascii="Arial" w:hAnsi="Arial" w:cs="Arial"/>
          <w:sz w:val="22"/>
          <w:szCs w:val="22"/>
          <w:lang w:val="en-GB"/>
        </w:rPr>
        <w:t>increase gender equality;</w:t>
      </w:r>
      <w:r w:rsidRPr="009A00FD">
        <w:rPr>
          <w:rFonts w:ascii="Arial" w:hAnsi="Arial" w:cs="Arial"/>
          <w:sz w:val="22"/>
          <w:szCs w:val="22"/>
          <w:lang w:val="en-GB"/>
        </w:rPr>
        <w:t xml:space="preserve">Involvement of communities and vulnerable groups brings awareness and ownership of the intervention and a higher probability of sustainability; </w:t>
      </w:r>
    </w:p>
    <w:p w14:paraId="1EBAEDB4" w14:textId="77777777" w:rsidR="00B817B1" w:rsidRPr="009A00FD" w:rsidRDefault="00B817B1" w:rsidP="00B817B1">
      <w:pPr>
        <w:pStyle w:val="Footer"/>
        <w:numPr>
          <w:ilvl w:val="0"/>
          <w:numId w:val="99"/>
        </w:numPr>
        <w:tabs>
          <w:tab w:val="clear" w:pos="4320"/>
          <w:tab w:val="clear" w:pos="8640"/>
          <w:tab w:val="right" w:pos="709"/>
        </w:tabs>
        <w:spacing w:before="120"/>
        <w:jc w:val="both"/>
        <w:rPr>
          <w:rFonts w:ascii="Arial" w:hAnsi="Arial" w:cs="Arial"/>
          <w:sz w:val="22"/>
          <w:szCs w:val="22"/>
          <w:u w:val="single"/>
          <w:lang w:val="en-GB"/>
        </w:rPr>
      </w:pPr>
      <w:r w:rsidRPr="009A00FD">
        <w:rPr>
          <w:rFonts w:ascii="Arial" w:hAnsi="Arial" w:cs="Arial"/>
          <w:sz w:val="22"/>
          <w:szCs w:val="22"/>
          <w:u w:val="single"/>
          <w:lang w:val="en-GB"/>
        </w:rPr>
        <w:t>Environmental benefits</w:t>
      </w:r>
      <w:r w:rsidRPr="009A00FD">
        <w:rPr>
          <w:rFonts w:ascii="Arial" w:hAnsi="Arial" w:cs="Arial"/>
          <w:sz w:val="22"/>
          <w:szCs w:val="22"/>
          <w:lang w:val="en-GB"/>
        </w:rPr>
        <w:t xml:space="preserve">: protection from flooding will reduce land </w:t>
      </w:r>
      <w:r>
        <w:rPr>
          <w:rFonts w:ascii="Arial" w:hAnsi="Arial" w:cs="Arial"/>
          <w:sz w:val="22"/>
          <w:szCs w:val="22"/>
          <w:lang w:val="en-GB"/>
        </w:rPr>
        <w:t xml:space="preserve">and biodiversity </w:t>
      </w:r>
      <w:r w:rsidRPr="009A00FD">
        <w:rPr>
          <w:rFonts w:ascii="Arial" w:hAnsi="Arial" w:cs="Arial"/>
          <w:sz w:val="22"/>
          <w:szCs w:val="22"/>
          <w:lang w:val="en-GB"/>
        </w:rPr>
        <w:t>degradation; sustain human settlements and ecosystems</w:t>
      </w:r>
    </w:p>
    <w:p w14:paraId="043DE50A" w14:textId="77777777" w:rsidR="00B817B1" w:rsidRPr="00B37874" w:rsidRDefault="00B817B1" w:rsidP="00B817B1">
      <w:pPr>
        <w:pStyle w:val="Footer"/>
        <w:tabs>
          <w:tab w:val="clear" w:pos="4320"/>
          <w:tab w:val="clear" w:pos="8640"/>
          <w:tab w:val="right" w:pos="709"/>
        </w:tabs>
        <w:spacing w:before="120"/>
        <w:jc w:val="both"/>
        <w:rPr>
          <w:rFonts w:ascii="Arial" w:hAnsi="Arial" w:cs="Arial"/>
          <w:b/>
          <w:sz w:val="22"/>
          <w:szCs w:val="22"/>
        </w:rPr>
      </w:pPr>
    </w:p>
    <w:p w14:paraId="55887185" w14:textId="77777777" w:rsidR="00B817B1" w:rsidRPr="00B37874" w:rsidRDefault="00B817B1" w:rsidP="00B817B1">
      <w:pPr>
        <w:rPr>
          <w:rFonts w:ascii="Arial" w:hAnsi="Arial" w:cs="Arial"/>
          <w:b/>
          <w:sz w:val="22"/>
          <w:szCs w:val="22"/>
        </w:rPr>
      </w:pPr>
      <w:r w:rsidRPr="00B37874">
        <w:rPr>
          <w:rFonts w:ascii="Arial" w:hAnsi="Arial" w:cs="Arial"/>
          <w:b/>
          <w:sz w:val="22"/>
          <w:szCs w:val="22"/>
        </w:rPr>
        <w:t>Salt Water intrusion Management</w:t>
      </w:r>
    </w:p>
    <w:p w14:paraId="6E77E0B1" w14:textId="77777777" w:rsidR="00B817B1" w:rsidRPr="009A00FD" w:rsidRDefault="00B817B1" w:rsidP="00B817B1">
      <w:pPr>
        <w:pStyle w:val="Footer"/>
        <w:numPr>
          <w:ilvl w:val="0"/>
          <w:numId w:val="100"/>
        </w:numPr>
        <w:tabs>
          <w:tab w:val="clear" w:pos="4320"/>
          <w:tab w:val="clear" w:pos="8640"/>
          <w:tab w:val="right" w:pos="709"/>
        </w:tabs>
        <w:spacing w:before="120"/>
        <w:ind w:left="714" w:hanging="357"/>
        <w:jc w:val="both"/>
        <w:rPr>
          <w:rFonts w:ascii="Arial" w:hAnsi="Arial" w:cs="Arial"/>
          <w:sz w:val="22"/>
          <w:szCs w:val="22"/>
          <w:u w:val="single"/>
          <w:lang w:val="en-GB"/>
        </w:rPr>
      </w:pPr>
      <w:r w:rsidRPr="00F635A9">
        <w:rPr>
          <w:rFonts w:ascii="Arial" w:hAnsi="Arial" w:cs="Arial"/>
          <w:sz w:val="22"/>
          <w:szCs w:val="22"/>
          <w:u w:val="single"/>
          <w:lang w:val="en-GB"/>
        </w:rPr>
        <w:t>Economic benefits</w:t>
      </w:r>
      <w:r w:rsidRPr="00F635A9">
        <w:rPr>
          <w:rFonts w:ascii="Arial" w:hAnsi="Arial" w:cs="Arial"/>
          <w:sz w:val="22"/>
          <w:szCs w:val="22"/>
          <w:lang w:val="en-GB"/>
        </w:rPr>
        <w:t xml:space="preserve">: water management systems will be important to sustain agriculture </w:t>
      </w:r>
      <w:r w:rsidRPr="009A00FD">
        <w:rPr>
          <w:rFonts w:ascii="Arial" w:hAnsi="Arial" w:cs="Arial"/>
          <w:sz w:val="22"/>
          <w:szCs w:val="22"/>
          <w:lang w:val="en-GB"/>
        </w:rPr>
        <w:t xml:space="preserve">and fisheries activities; </w:t>
      </w:r>
    </w:p>
    <w:p w14:paraId="07F3DD4A" w14:textId="77777777" w:rsidR="00B817B1" w:rsidRPr="009A00FD" w:rsidRDefault="00B817B1" w:rsidP="00B817B1">
      <w:pPr>
        <w:pStyle w:val="Footer"/>
        <w:numPr>
          <w:ilvl w:val="0"/>
          <w:numId w:val="100"/>
        </w:numPr>
        <w:tabs>
          <w:tab w:val="clear" w:pos="4320"/>
          <w:tab w:val="clear" w:pos="8640"/>
          <w:tab w:val="right" w:pos="709"/>
        </w:tabs>
        <w:spacing w:before="120"/>
        <w:ind w:left="714" w:hanging="357"/>
        <w:jc w:val="both"/>
        <w:rPr>
          <w:rFonts w:ascii="Arial" w:hAnsi="Arial" w:cs="Arial"/>
          <w:sz w:val="22"/>
          <w:szCs w:val="22"/>
          <w:lang w:val="en-GB"/>
        </w:rPr>
      </w:pPr>
      <w:r w:rsidRPr="009A00FD">
        <w:rPr>
          <w:rFonts w:ascii="Arial" w:hAnsi="Arial" w:cs="Arial"/>
          <w:sz w:val="22"/>
          <w:szCs w:val="22"/>
          <w:u w:val="single"/>
          <w:lang w:val="en-GB"/>
        </w:rPr>
        <w:t>Social benefits</w:t>
      </w:r>
      <w:r w:rsidRPr="009A00FD">
        <w:rPr>
          <w:rFonts w:ascii="Arial" w:hAnsi="Arial" w:cs="Arial"/>
          <w:sz w:val="22"/>
          <w:szCs w:val="22"/>
          <w:lang w:val="en-GB"/>
        </w:rPr>
        <w:t xml:space="preserve">: optimal sustainable clean freshwater is crucial for the health of people; </w:t>
      </w:r>
    </w:p>
    <w:p w14:paraId="317D2472" w14:textId="77777777" w:rsidR="00B817B1" w:rsidRPr="009A00FD" w:rsidRDefault="00B817B1" w:rsidP="00B817B1">
      <w:pPr>
        <w:pStyle w:val="Footer"/>
        <w:numPr>
          <w:ilvl w:val="0"/>
          <w:numId w:val="100"/>
        </w:numPr>
        <w:tabs>
          <w:tab w:val="clear" w:pos="4320"/>
          <w:tab w:val="clear" w:pos="8640"/>
          <w:tab w:val="right" w:pos="709"/>
        </w:tabs>
        <w:spacing w:before="120"/>
        <w:ind w:left="714" w:hanging="357"/>
        <w:jc w:val="both"/>
        <w:rPr>
          <w:rFonts w:ascii="Arial" w:hAnsi="Arial" w:cs="Arial"/>
          <w:sz w:val="22"/>
          <w:szCs w:val="22"/>
          <w:u w:val="single"/>
          <w:lang w:val="en-GB"/>
        </w:rPr>
      </w:pPr>
      <w:r w:rsidRPr="009A00FD">
        <w:rPr>
          <w:rFonts w:ascii="Arial" w:hAnsi="Arial" w:cs="Arial"/>
          <w:sz w:val="22"/>
          <w:szCs w:val="22"/>
          <w:u w:val="single"/>
          <w:lang w:val="en-GB"/>
        </w:rPr>
        <w:t>Environmental benefits</w:t>
      </w:r>
      <w:r w:rsidRPr="009A00FD">
        <w:rPr>
          <w:rFonts w:ascii="Arial" w:hAnsi="Arial" w:cs="Arial"/>
          <w:sz w:val="22"/>
          <w:szCs w:val="22"/>
          <w:lang w:val="en-GB"/>
        </w:rPr>
        <w:t>: Water management will sustain and protect ecosystems and its biodiversity</w:t>
      </w:r>
    </w:p>
    <w:p w14:paraId="28EBE49C" w14:textId="77777777" w:rsidR="00B817B1" w:rsidRPr="00B37874" w:rsidRDefault="00B817B1" w:rsidP="00B817B1">
      <w:pPr>
        <w:rPr>
          <w:b/>
          <w:sz w:val="22"/>
          <w:szCs w:val="22"/>
        </w:rPr>
      </w:pPr>
    </w:p>
    <w:p w14:paraId="7CADFB2D" w14:textId="77777777" w:rsidR="00B817B1" w:rsidRPr="00B37874" w:rsidRDefault="00B817B1" w:rsidP="00B817B1">
      <w:pPr>
        <w:rPr>
          <w:rFonts w:ascii="Arial" w:hAnsi="Arial" w:cs="Arial"/>
          <w:b/>
          <w:sz w:val="22"/>
          <w:szCs w:val="22"/>
        </w:rPr>
      </w:pPr>
      <w:r w:rsidRPr="00B37874">
        <w:rPr>
          <w:rFonts w:ascii="Arial" w:hAnsi="Arial" w:cs="Arial"/>
          <w:b/>
          <w:sz w:val="22"/>
          <w:szCs w:val="22"/>
        </w:rPr>
        <w:t>Pollution Management</w:t>
      </w:r>
    </w:p>
    <w:p w14:paraId="3989EAA1" w14:textId="613F5BF0" w:rsidR="00B817B1" w:rsidRPr="009A00FD" w:rsidRDefault="00B817B1" w:rsidP="00B817B1">
      <w:pPr>
        <w:pStyle w:val="Footer"/>
        <w:numPr>
          <w:ilvl w:val="0"/>
          <w:numId w:val="101"/>
        </w:numPr>
        <w:tabs>
          <w:tab w:val="clear" w:pos="4320"/>
          <w:tab w:val="clear" w:pos="8640"/>
          <w:tab w:val="right" w:pos="709"/>
        </w:tabs>
        <w:spacing w:before="120"/>
        <w:jc w:val="both"/>
        <w:rPr>
          <w:rFonts w:ascii="Arial" w:hAnsi="Arial" w:cs="Arial"/>
          <w:sz w:val="22"/>
          <w:szCs w:val="22"/>
          <w:u w:val="single"/>
          <w:lang w:val="en-GB"/>
        </w:rPr>
      </w:pPr>
      <w:r w:rsidRPr="00F635A9">
        <w:rPr>
          <w:rFonts w:ascii="Arial" w:hAnsi="Arial" w:cs="Arial"/>
          <w:sz w:val="22"/>
          <w:szCs w:val="22"/>
          <w:u w:val="single"/>
          <w:lang w:val="en-GB"/>
        </w:rPr>
        <w:t>Economic benefits</w:t>
      </w:r>
      <w:r w:rsidRPr="00F635A9">
        <w:rPr>
          <w:rFonts w:ascii="Arial" w:hAnsi="Arial" w:cs="Arial"/>
          <w:sz w:val="22"/>
          <w:szCs w:val="22"/>
          <w:lang w:val="en-GB"/>
        </w:rPr>
        <w:t>:</w:t>
      </w:r>
      <w:r w:rsidRPr="009A00FD">
        <w:rPr>
          <w:rFonts w:ascii="Arial" w:hAnsi="Arial" w:cs="Arial"/>
          <w:sz w:val="22"/>
          <w:szCs w:val="22"/>
          <w:lang w:val="en-GB"/>
        </w:rPr>
        <w:t xml:space="preserve"> waste management will open up </w:t>
      </w:r>
      <w:r>
        <w:rPr>
          <w:rFonts w:ascii="Arial" w:hAnsi="Arial" w:cs="Arial"/>
          <w:sz w:val="22"/>
          <w:szCs w:val="22"/>
          <w:lang w:val="en-GB"/>
        </w:rPr>
        <w:t xml:space="preserve">opportunities </w:t>
      </w:r>
      <w:r w:rsidRPr="009A00FD">
        <w:rPr>
          <w:rFonts w:ascii="Arial" w:hAnsi="Arial" w:cs="Arial"/>
          <w:sz w:val="22"/>
          <w:szCs w:val="22"/>
          <w:lang w:val="en-GB"/>
        </w:rPr>
        <w:t>for jobs and income; a cleaner city becomes more attractive for investments;</w:t>
      </w:r>
    </w:p>
    <w:p w14:paraId="7AFAF0EF" w14:textId="29168D81" w:rsidR="00B817B1" w:rsidRPr="009A00FD" w:rsidRDefault="00B817B1" w:rsidP="00B817B1">
      <w:pPr>
        <w:pStyle w:val="Footer"/>
        <w:numPr>
          <w:ilvl w:val="0"/>
          <w:numId w:val="101"/>
        </w:numPr>
        <w:tabs>
          <w:tab w:val="clear" w:pos="4320"/>
          <w:tab w:val="clear" w:pos="8640"/>
          <w:tab w:val="right" w:pos="709"/>
        </w:tabs>
        <w:spacing w:before="120"/>
        <w:jc w:val="both"/>
        <w:rPr>
          <w:rFonts w:ascii="Arial" w:hAnsi="Arial" w:cs="Arial"/>
          <w:sz w:val="22"/>
          <w:szCs w:val="22"/>
          <w:u w:val="single"/>
          <w:lang w:val="en-GB"/>
        </w:rPr>
      </w:pPr>
      <w:r w:rsidRPr="009A00FD">
        <w:rPr>
          <w:rFonts w:ascii="Arial" w:hAnsi="Arial" w:cs="Arial"/>
          <w:sz w:val="22"/>
          <w:szCs w:val="22"/>
          <w:u w:val="single"/>
          <w:lang w:val="en-GB"/>
        </w:rPr>
        <w:t>Social benefits</w:t>
      </w:r>
      <w:r w:rsidRPr="009A00FD">
        <w:rPr>
          <w:rFonts w:ascii="Arial" w:hAnsi="Arial" w:cs="Arial"/>
          <w:sz w:val="22"/>
          <w:szCs w:val="22"/>
          <w:lang w:val="en-GB"/>
        </w:rPr>
        <w:t>: creation of awareness on waste management and polluted water</w:t>
      </w:r>
      <w:r>
        <w:rPr>
          <w:rFonts w:ascii="Arial" w:hAnsi="Arial" w:cs="Arial"/>
          <w:sz w:val="22"/>
          <w:szCs w:val="22"/>
          <w:lang w:val="en-GB"/>
        </w:rPr>
        <w:t>; reduce health risks</w:t>
      </w:r>
    </w:p>
    <w:p w14:paraId="07FA07D9" w14:textId="77777777" w:rsidR="00B817B1" w:rsidRPr="009A00FD" w:rsidRDefault="00B817B1" w:rsidP="00B817B1">
      <w:pPr>
        <w:pStyle w:val="Footer"/>
        <w:numPr>
          <w:ilvl w:val="0"/>
          <w:numId w:val="101"/>
        </w:numPr>
        <w:tabs>
          <w:tab w:val="clear" w:pos="4320"/>
          <w:tab w:val="clear" w:pos="8640"/>
          <w:tab w:val="right" w:pos="709"/>
        </w:tabs>
        <w:spacing w:before="120"/>
        <w:jc w:val="both"/>
        <w:rPr>
          <w:rFonts w:ascii="Arial" w:hAnsi="Arial" w:cs="Arial"/>
          <w:sz w:val="22"/>
          <w:szCs w:val="22"/>
          <w:u w:val="single"/>
          <w:lang w:val="en-GB"/>
        </w:rPr>
      </w:pPr>
      <w:r w:rsidRPr="009A00FD">
        <w:rPr>
          <w:rFonts w:ascii="Arial" w:hAnsi="Arial" w:cs="Arial"/>
          <w:sz w:val="22"/>
          <w:szCs w:val="22"/>
          <w:u w:val="single"/>
          <w:lang w:val="en-GB"/>
        </w:rPr>
        <w:lastRenderedPageBreak/>
        <w:t>Environmental benefits</w:t>
      </w:r>
      <w:r w:rsidRPr="009A00FD">
        <w:rPr>
          <w:rFonts w:ascii="Arial" w:hAnsi="Arial" w:cs="Arial"/>
          <w:sz w:val="22"/>
          <w:szCs w:val="22"/>
          <w:lang w:val="en-GB"/>
        </w:rPr>
        <w:t>:</w:t>
      </w:r>
      <w:r>
        <w:rPr>
          <w:rFonts w:ascii="Arial" w:hAnsi="Arial" w:cs="Arial"/>
          <w:sz w:val="22"/>
          <w:szCs w:val="22"/>
          <w:lang w:val="en-GB"/>
        </w:rPr>
        <w:t xml:space="preserve"> protection of the environment through sustainable planning,</w:t>
      </w:r>
      <w:r w:rsidRPr="009A00FD">
        <w:rPr>
          <w:rFonts w:ascii="Arial" w:hAnsi="Arial" w:cs="Arial"/>
          <w:sz w:val="22"/>
          <w:szCs w:val="22"/>
          <w:lang w:val="en-GB"/>
        </w:rPr>
        <w:t xml:space="preserve"> proper waste management will have benefits on the environment through reduced water and soil pollution </w:t>
      </w:r>
    </w:p>
    <w:p w14:paraId="67FE2565" w14:textId="77777777" w:rsidR="00B817B1" w:rsidRPr="00B817B1" w:rsidRDefault="00B817B1" w:rsidP="00B817B1">
      <w:pPr>
        <w:pStyle w:val="Footer"/>
        <w:tabs>
          <w:tab w:val="clear" w:pos="4320"/>
          <w:tab w:val="clear" w:pos="8640"/>
        </w:tabs>
        <w:outlineLvl w:val="0"/>
        <w:rPr>
          <w:rFonts w:ascii="Arial" w:hAnsi="Arial" w:cs="Arial"/>
          <w:i/>
          <w:sz w:val="22"/>
          <w:szCs w:val="22"/>
        </w:rPr>
      </w:pPr>
    </w:p>
    <w:p w14:paraId="534E49AB" w14:textId="77777777" w:rsidR="00B817B1" w:rsidRPr="00B817B1" w:rsidRDefault="00B817B1" w:rsidP="00B817B1">
      <w:pPr>
        <w:pStyle w:val="Footer"/>
        <w:tabs>
          <w:tab w:val="clear" w:pos="4320"/>
          <w:tab w:val="clear" w:pos="8640"/>
        </w:tabs>
        <w:rPr>
          <w:rFonts w:ascii="Arial" w:hAnsi="Arial" w:cs="Arial"/>
          <w:i/>
          <w:sz w:val="22"/>
          <w:szCs w:val="22"/>
        </w:rPr>
      </w:pPr>
      <w:r w:rsidRPr="00B817B1">
        <w:rPr>
          <w:rFonts w:ascii="Arial" w:hAnsi="Arial" w:cs="Arial"/>
          <w:i/>
          <w:sz w:val="22"/>
          <w:szCs w:val="22"/>
        </w:rPr>
        <w:t>Table 6. Addressing challenges of most vulnerable groups</w:t>
      </w:r>
    </w:p>
    <w:tbl>
      <w:tblPr>
        <w:tblStyle w:val="TableGrid"/>
        <w:tblW w:w="0" w:type="auto"/>
        <w:tblInd w:w="-792" w:type="dxa"/>
        <w:tblLook w:val="04A0" w:firstRow="1" w:lastRow="0" w:firstColumn="1" w:lastColumn="0" w:noHBand="0" w:noVBand="1"/>
      </w:tblPr>
      <w:tblGrid>
        <w:gridCol w:w="3420"/>
        <w:gridCol w:w="3560"/>
        <w:gridCol w:w="3192"/>
      </w:tblGrid>
      <w:tr w:rsidR="00B817B1" w14:paraId="13BAF0CA" w14:textId="77777777" w:rsidTr="005C0EC7">
        <w:tc>
          <w:tcPr>
            <w:tcW w:w="3420" w:type="dxa"/>
            <w:shd w:val="clear" w:color="auto" w:fill="2F5496" w:themeFill="accent1" w:themeFillShade="BF"/>
          </w:tcPr>
          <w:p w14:paraId="7D6CF4B1" w14:textId="77777777" w:rsidR="00B817B1" w:rsidRPr="00375ED6" w:rsidRDefault="00B817B1" w:rsidP="005C0EC7">
            <w:pPr>
              <w:pStyle w:val="Footer"/>
              <w:tabs>
                <w:tab w:val="clear" w:pos="4320"/>
                <w:tab w:val="clear" w:pos="8640"/>
              </w:tabs>
              <w:rPr>
                <w:rFonts w:ascii="Arial" w:hAnsi="Arial" w:cs="Arial"/>
                <w:color w:val="FFFFFF" w:themeColor="background1"/>
                <w:sz w:val="22"/>
                <w:szCs w:val="22"/>
              </w:rPr>
            </w:pPr>
            <w:r>
              <w:rPr>
                <w:rFonts w:ascii="Arial" w:hAnsi="Arial" w:cs="Arial"/>
                <w:color w:val="FFFFFF" w:themeColor="background1"/>
                <w:sz w:val="22"/>
                <w:szCs w:val="22"/>
              </w:rPr>
              <w:t>Transformative and catalytic interventions</w:t>
            </w:r>
          </w:p>
        </w:tc>
        <w:tc>
          <w:tcPr>
            <w:tcW w:w="3560" w:type="dxa"/>
            <w:shd w:val="clear" w:color="auto" w:fill="2F5496" w:themeFill="accent1" w:themeFillShade="BF"/>
          </w:tcPr>
          <w:p w14:paraId="57F43238" w14:textId="77777777" w:rsidR="00B817B1" w:rsidRDefault="00B817B1" w:rsidP="005C0EC7">
            <w:pPr>
              <w:pStyle w:val="Footer"/>
              <w:tabs>
                <w:tab w:val="clear" w:pos="4320"/>
                <w:tab w:val="clear" w:pos="8640"/>
              </w:tabs>
              <w:rPr>
                <w:rFonts w:ascii="Arial" w:hAnsi="Arial" w:cs="Arial"/>
                <w:color w:val="FFFFFF" w:themeColor="background1"/>
                <w:sz w:val="22"/>
                <w:szCs w:val="22"/>
              </w:rPr>
            </w:pPr>
            <w:r>
              <w:rPr>
                <w:rFonts w:ascii="Arial" w:hAnsi="Arial" w:cs="Arial"/>
                <w:color w:val="FFFFFF" w:themeColor="background1"/>
                <w:sz w:val="22"/>
                <w:szCs w:val="22"/>
              </w:rPr>
              <w:t>Vulnerable groups</w:t>
            </w:r>
          </w:p>
          <w:p w14:paraId="4E377B5D" w14:textId="77777777" w:rsidR="00B817B1" w:rsidRPr="00887EA7" w:rsidRDefault="00B817B1" w:rsidP="005C0EC7">
            <w:pPr>
              <w:pStyle w:val="Footer"/>
              <w:tabs>
                <w:tab w:val="clear" w:pos="4320"/>
                <w:tab w:val="clear" w:pos="8640"/>
              </w:tabs>
              <w:rPr>
                <w:rFonts w:ascii="Arial" w:hAnsi="Arial" w:cs="Arial"/>
                <w:i/>
                <w:color w:val="FFFFFF" w:themeColor="background1"/>
                <w:sz w:val="22"/>
                <w:szCs w:val="22"/>
              </w:rPr>
            </w:pPr>
            <w:r w:rsidRPr="00887EA7">
              <w:rPr>
                <w:rFonts w:ascii="Arial" w:hAnsi="Arial" w:cs="Arial"/>
                <w:i/>
                <w:color w:val="FFFFFF" w:themeColor="background1"/>
                <w:sz w:val="20"/>
                <w:szCs w:val="22"/>
              </w:rPr>
              <w:t>*information on more vulnerable groups to be developed at full proposal stage</w:t>
            </w:r>
          </w:p>
        </w:tc>
        <w:tc>
          <w:tcPr>
            <w:tcW w:w="3192" w:type="dxa"/>
            <w:shd w:val="clear" w:color="auto" w:fill="2F5496" w:themeFill="accent1" w:themeFillShade="BF"/>
          </w:tcPr>
          <w:p w14:paraId="418483A4" w14:textId="77777777" w:rsidR="00B817B1" w:rsidRPr="00375ED6" w:rsidRDefault="00B817B1" w:rsidP="005C0EC7">
            <w:pPr>
              <w:pStyle w:val="Footer"/>
              <w:tabs>
                <w:tab w:val="clear" w:pos="4320"/>
                <w:tab w:val="clear" w:pos="8640"/>
              </w:tabs>
              <w:rPr>
                <w:rFonts w:ascii="Arial" w:hAnsi="Arial" w:cs="Arial"/>
                <w:color w:val="FFFFFF" w:themeColor="background1"/>
                <w:sz w:val="22"/>
                <w:szCs w:val="22"/>
              </w:rPr>
            </w:pPr>
            <w:r>
              <w:rPr>
                <w:rFonts w:ascii="Arial" w:hAnsi="Arial" w:cs="Arial"/>
                <w:color w:val="FFFFFF" w:themeColor="background1"/>
                <w:sz w:val="22"/>
                <w:szCs w:val="22"/>
              </w:rPr>
              <w:t>Addressing their challenges</w:t>
            </w:r>
          </w:p>
        </w:tc>
      </w:tr>
      <w:tr w:rsidR="00B817B1" w14:paraId="0194922A" w14:textId="77777777" w:rsidTr="005C0EC7">
        <w:tc>
          <w:tcPr>
            <w:tcW w:w="3420" w:type="dxa"/>
          </w:tcPr>
          <w:p w14:paraId="05B4306E" w14:textId="5EAAE660" w:rsidR="00B817B1" w:rsidRDefault="00EC0B29" w:rsidP="005C0EC7">
            <w:pPr>
              <w:pStyle w:val="Footer"/>
              <w:tabs>
                <w:tab w:val="clear" w:pos="4320"/>
                <w:tab w:val="clear" w:pos="8640"/>
              </w:tabs>
              <w:rPr>
                <w:rFonts w:ascii="Arial" w:hAnsi="Arial" w:cs="Arial"/>
                <w:sz w:val="22"/>
                <w:szCs w:val="22"/>
              </w:rPr>
            </w:pPr>
            <w:ins w:id="250" w:author="myriam azar" w:date="2018-04-12T12:40:00Z">
              <w:r>
                <w:rPr>
                  <w:rFonts w:ascii="Arial" w:hAnsi="Arial" w:cs="Arial"/>
                  <w:sz w:val="22"/>
                  <w:szCs w:val="22"/>
                </w:rPr>
                <w:t xml:space="preserve">Sand bypassing: </w:t>
              </w:r>
            </w:ins>
            <w:r w:rsidR="00B817B1">
              <w:rPr>
                <w:rFonts w:ascii="Arial" w:hAnsi="Arial" w:cs="Arial"/>
                <w:sz w:val="22"/>
                <w:szCs w:val="22"/>
              </w:rPr>
              <w:t>Beach and foreshore nourishment</w:t>
            </w:r>
          </w:p>
        </w:tc>
        <w:tc>
          <w:tcPr>
            <w:tcW w:w="3560" w:type="dxa"/>
          </w:tcPr>
          <w:p w14:paraId="6CB2A488" w14:textId="77777777" w:rsidR="00B817B1" w:rsidRDefault="00B817B1" w:rsidP="005C0EC7">
            <w:pPr>
              <w:pStyle w:val="Footer"/>
              <w:tabs>
                <w:tab w:val="clear" w:pos="4320"/>
                <w:tab w:val="clear" w:pos="8640"/>
              </w:tabs>
              <w:rPr>
                <w:rFonts w:ascii="Arial" w:hAnsi="Arial" w:cs="Arial"/>
                <w:sz w:val="22"/>
                <w:szCs w:val="22"/>
              </w:rPr>
            </w:pPr>
            <w:r>
              <w:rPr>
                <w:rFonts w:ascii="Arial" w:hAnsi="Arial" w:cs="Arial"/>
                <w:sz w:val="22"/>
                <w:szCs w:val="22"/>
              </w:rPr>
              <w:t>Women, children and elderly</w:t>
            </w:r>
          </w:p>
        </w:tc>
        <w:tc>
          <w:tcPr>
            <w:tcW w:w="3192" w:type="dxa"/>
            <w:vMerge w:val="restart"/>
          </w:tcPr>
          <w:p w14:paraId="1C5ED491" w14:textId="77777777" w:rsidR="00B817B1" w:rsidRDefault="00B817B1" w:rsidP="005C0EC7">
            <w:pPr>
              <w:pStyle w:val="Footer"/>
              <w:tabs>
                <w:tab w:val="clear" w:pos="4320"/>
                <w:tab w:val="clear" w:pos="8640"/>
              </w:tabs>
              <w:rPr>
                <w:rFonts w:ascii="Arial" w:hAnsi="Arial" w:cs="Arial"/>
                <w:sz w:val="22"/>
                <w:szCs w:val="22"/>
              </w:rPr>
            </w:pPr>
            <w:r>
              <w:rPr>
                <w:rFonts w:ascii="Arial" w:hAnsi="Arial" w:cs="Arial"/>
                <w:sz w:val="22"/>
                <w:szCs w:val="22"/>
              </w:rPr>
              <w:t>Protection of services, livelihoods, infrastructure, housing etc. from coastal erosion and flooding.</w:t>
            </w:r>
          </w:p>
          <w:p w14:paraId="7D0D8C86" w14:textId="77777777" w:rsidR="00B817B1" w:rsidRDefault="00B817B1" w:rsidP="005C0EC7">
            <w:pPr>
              <w:pStyle w:val="Footer"/>
              <w:tabs>
                <w:tab w:val="clear" w:pos="4320"/>
                <w:tab w:val="clear" w:pos="8640"/>
              </w:tabs>
              <w:rPr>
                <w:rFonts w:ascii="Arial" w:hAnsi="Arial" w:cs="Arial"/>
                <w:sz w:val="22"/>
                <w:szCs w:val="22"/>
              </w:rPr>
            </w:pPr>
          </w:p>
          <w:p w14:paraId="0BD4E652" w14:textId="77777777" w:rsidR="00B817B1" w:rsidRPr="00EB0F6E" w:rsidRDefault="00B817B1" w:rsidP="005C0EC7">
            <w:pPr>
              <w:pStyle w:val="Footer"/>
              <w:tabs>
                <w:tab w:val="clear" w:pos="4320"/>
                <w:tab w:val="clear" w:pos="8640"/>
              </w:tabs>
              <w:rPr>
                <w:rFonts w:ascii="Arial" w:hAnsi="Arial" w:cs="Arial"/>
                <w:i/>
                <w:sz w:val="22"/>
                <w:szCs w:val="22"/>
              </w:rPr>
            </w:pPr>
            <w:r>
              <w:rPr>
                <w:rFonts w:ascii="Arial" w:hAnsi="Arial" w:cs="Arial"/>
                <w:i/>
                <w:sz w:val="22"/>
                <w:szCs w:val="22"/>
              </w:rPr>
              <w:t>Reduce risks of poverty, lack of basic services (education and health care), unemployment and deseases.</w:t>
            </w:r>
          </w:p>
        </w:tc>
      </w:tr>
      <w:tr w:rsidR="00B817B1" w14:paraId="72E95CE0" w14:textId="77777777" w:rsidTr="005C0EC7">
        <w:tc>
          <w:tcPr>
            <w:tcW w:w="3420" w:type="dxa"/>
          </w:tcPr>
          <w:p w14:paraId="2EF35874" w14:textId="77777777" w:rsidR="00B817B1" w:rsidRDefault="00B817B1" w:rsidP="005C0EC7">
            <w:pPr>
              <w:pStyle w:val="Footer"/>
              <w:tabs>
                <w:tab w:val="clear" w:pos="4320"/>
                <w:tab w:val="clear" w:pos="8640"/>
              </w:tabs>
              <w:rPr>
                <w:rFonts w:ascii="Arial" w:hAnsi="Arial" w:cs="Arial"/>
                <w:sz w:val="22"/>
                <w:szCs w:val="22"/>
              </w:rPr>
            </w:pPr>
            <w:r>
              <w:rPr>
                <w:rFonts w:ascii="Arial" w:hAnsi="Arial" w:cs="Arial"/>
                <w:sz w:val="22"/>
                <w:szCs w:val="22"/>
              </w:rPr>
              <w:t>Make artificial barrier inland with natural elements</w:t>
            </w:r>
          </w:p>
        </w:tc>
        <w:tc>
          <w:tcPr>
            <w:tcW w:w="3560" w:type="dxa"/>
          </w:tcPr>
          <w:p w14:paraId="489522E5" w14:textId="77777777" w:rsidR="00B817B1" w:rsidRDefault="00B817B1" w:rsidP="005C0EC7">
            <w:pPr>
              <w:pStyle w:val="Footer"/>
              <w:tabs>
                <w:tab w:val="clear" w:pos="4320"/>
                <w:tab w:val="clear" w:pos="8640"/>
              </w:tabs>
              <w:rPr>
                <w:rFonts w:ascii="Arial" w:hAnsi="Arial" w:cs="Arial"/>
                <w:sz w:val="22"/>
                <w:szCs w:val="22"/>
              </w:rPr>
            </w:pPr>
            <w:r w:rsidRPr="00403359">
              <w:rPr>
                <w:rFonts w:ascii="Arial" w:hAnsi="Arial" w:cs="Arial"/>
                <w:sz w:val="22"/>
                <w:szCs w:val="22"/>
              </w:rPr>
              <w:t>Women, children and elderly</w:t>
            </w:r>
          </w:p>
        </w:tc>
        <w:tc>
          <w:tcPr>
            <w:tcW w:w="3192" w:type="dxa"/>
            <w:vMerge/>
          </w:tcPr>
          <w:p w14:paraId="1C689358" w14:textId="77777777" w:rsidR="00B817B1" w:rsidRDefault="00B817B1" w:rsidP="005C0EC7">
            <w:pPr>
              <w:pStyle w:val="Footer"/>
              <w:tabs>
                <w:tab w:val="clear" w:pos="4320"/>
                <w:tab w:val="clear" w:pos="8640"/>
              </w:tabs>
              <w:rPr>
                <w:rFonts w:ascii="Arial" w:hAnsi="Arial" w:cs="Arial"/>
                <w:sz w:val="22"/>
                <w:szCs w:val="22"/>
              </w:rPr>
            </w:pPr>
          </w:p>
        </w:tc>
      </w:tr>
      <w:tr w:rsidR="00B817B1" w14:paraId="638FC869" w14:textId="77777777" w:rsidTr="005C0EC7">
        <w:tc>
          <w:tcPr>
            <w:tcW w:w="3420" w:type="dxa"/>
          </w:tcPr>
          <w:p w14:paraId="7D9CE945" w14:textId="77777777" w:rsidR="00B817B1" w:rsidRDefault="00B817B1" w:rsidP="005C0EC7">
            <w:pPr>
              <w:pStyle w:val="Footer"/>
              <w:tabs>
                <w:tab w:val="clear" w:pos="4320"/>
                <w:tab w:val="clear" w:pos="8640"/>
              </w:tabs>
              <w:rPr>
                <w:rFonts w:ascii="Arial" w:hAnsi="Arial" w:cs="Arial"/>
                <w:sz w:val="22"/>
                <w:szCs w:val="22"/>
              </w:rPr>
            </w:pPr>
            <w:r>
              <w:rPr>
                <w:rFonts w:ascii="Arial" w:hAnsi="Arial" w:cs="Arial"/>
                <w:sz w:val="22"/>
                <w:szCs w:val="22"/>
              </w:rPr>
              <w:t>Set up system with temporary flood defenses</w:t>
            </w:r>
          </w:p>
        </w:tc>
        <w:tc>
          <w:tcPr>
            <w:tcW w:w="3560" w:type="dxa"/>
          </w:tcPr>
          <w:p w14:paraId="07ADEB7D" w14:textId="77777777" w:rsidR="00B817B1" w:rsidRDefault="00B817B1" w:rsidP="005C0EC7">
            <w:pPr>
              <w:pStyle w:val="Footer"/>
              <w:tabs>
                <w:tab w:val="clear" w:pos="4320"/>
                <w:tab w:val="clear" w:pos="8640"/>
              </w:tabs>
              <w:rPr>
                <w:rFonts w:ascii="Arial" w:hAnsi="Arial" w:cs="Arial"/>
                <w:sz w:val="22"/>
                <w:szCs w:val="22"/>
              </w:rPr>
            </w:pPr>
            <w:r>
              <w:rPr>
                <w:rFonts w:ascii="Arial" w:hAnsi="Arial" w:cs="Arial"/>
                <w:sz w:val="22"/>
                <w:szCs w:val="22"/>
              </w:rPr>
              <w:t>Women, children and elderly</w:t>
            </w:r>
          </w:p>
        </w:tc>
        <w:tc>
          <w:tcPr>
            <w:tcW w:w="3192" w:type="dxa"/>
            <w:vMerge/>
          </w:tcPr>
          <w:p w14:paraId="362FD1C8" w14:textId="77777777" w:rsidR="00B817B1" w:rsidRDefault="00B817B1" w:rsidP="005C0EC7">
            <w:pPr>
              <w:pStyle w:val="Footer"/>
              <w:tabs>
                <w:tab w:val="clear" w:pos="4320"/>
                <w:tab w:val="clear" w:pos="8640"/>
              </w:tabs>
              <w:rPr>
                <w:rFonts w:ascii="Arial" w:hAnsi="Arial" w:cs="Arial"/>
                <w:sz w:val="22"/>
                <w:szCs w:val="22"/>
              </w:rPr>
            </w:pPr>
          </w:p>
        </w:tc>
      </w:tr>
      <w:tr w:rsidR="00B817B1" w14:paraId="18143E1B" w14:textId="77777777" w:rsidTr="005C0EC7">
        <w:tc>
          <w:tcPr>
            <w:tcW w:w="3420" w:type="dxa"/>
          </w:tcPr>
          <w:p w14:paraId="1E084D6C" w14:textId="77777777" w:rsidR="00B817B1" w:rsidRDefault="00B817B1" w:rsidP="005C0EC7">
            <w:pPr>
              <w:pStyle w:val="Footer"/>
              <w:tabs>
                <w:tab w:val="clear" w:pos="4320"/>
                <w:tab w:val="clear" w:pos="8640"/>
              </w:tabs>
              <w:rPr>
                <w:rFonts w:ascii="Arial" w:hAnsi="Arial" w:cs="Arial"/>
                <w:sz w:val="22"/>
                <w:szCs w:val="22"/>
              </w:rPr>
            </w:pPr>
            <w:r>
              <w:rPr>
                <w:rFonts w:ascii="Arial" w:hAnsi="Arial" w:cs="Arial"/>
                <w:sz w:val="22"/>
                <w:szCs w:val="22"/>
              </w:rPr>
              <w:t>Sand bypassing. Dredging sediment in river mouth and relocation down stream</w:t>
            </w:r>
          </w:p>
        </w:tc>
        <w:tc>
          <w:tcPr>
            <w:tcW w:w="3560" w:type="dxa"/>
          </w:tcPr>
          <w:p w14:paraId="3F8EE394" w14:textId="77777777" w:rsidR="00B817B1" w:rsidRDefault="00B817B1" w:rsidP="005C0EC7">
            <w:pPr>
              <w:pStyle w:val="Footer"/>
              <w:tabs>
                <w:tab w:val="clear" w:pos="4320"/>
                <w:tab w:val="clear" w:pos="8640"/>
              </w:tabs>
              <w:rPr>
                <w:rFonts w:ascii="Arial" w:hAnsi="Arial" w:cs="Arial"/>
                <w:sz w:val="22"/>
                <w:szCs w:val="22"/>
              </w:rPr>
            </w:pPr>
            <w:r>
              <w:rPr>
                <w:rFonts w:ascii="Arial" w:hAnsi="Arial" w:cs="Arial"/>
                <w:sz w:val="22"/>
                <w:szCs w:val="22"/>
              </w:rPr>
              <w:t>Women, children and elderly</w:t>
            </w:r>
          </w:p>
        </w:tc>
        <w:tc>
          <w:tcPr>
            <w:tcW w:w="3192" w:type="dxa"/>
          </w:tcPr>
          <w:p w14:paraId="67BD7935" w14:textId="77777777" w:rsidR="00B817B1" w:rsidRDefault="00B817B1" w:rsidP="005C0EC7">
            <w:pPr>
              <w:pStyle w:val="Footer"/>
              <w:tabs>
                <w:tab w:val="clear" w:pos="4320"/>
                <w:tab w:val="clear" w:pos="8640"/>
              </w:tabs>
              <w:rPr>
                <w:rFonts w:ascii="Arial" w:hAnsi="Arial" w:cs="Arial"/>
                <w:sz w:val="22"/>
                <w:szCs w:val="22"/>
              </w:rPr>
            </w:pPr>
            <w:r>
              <w:rPr>
                <w:rFonts w:ascii="Arial" w:hAnsi="Arial" w:cs="Arial"/>
                <w:sz w:val="22"/>
                <w:szCs w:val="22"/>
              </w:rPr>
              <w:t>Protection of services, livelihoods, infrastructure, housing etc. erosion.</w:t>
            </w:r>
          </w:p>
          <w:p w14:paraId="6ADFDB4A" w14:textId="77777777" w:rsidR="00B817B1" w:rsidRDefault="00B817B1" w:rsidP="005C0EC7">
            <w:pPr>
              <w:pStyle w:val="Footer"/>
              <w:tabs>
                <w:tab w:val="clear" w:pos="4320"/>
                <w:tab w:val="clear" w:pos="8640"/>
              </w:tabs>
              <w:rPr>
                <w:rFonts w:ascii="Arial" w:hAnsi="Arial" w:cs="Arial"/>
                <w:sz w:val="22"/>
                <w:szCs w:val="22"/>
              </w:rPr>
            </w:pPr>
          </w:p>
          <w:p w14:paraId="28EC9B72" w14:textId="77777777" w:rsidR="00B817B1" w:rsidRPr="0069558F" w:rsidRDefault="00B817B1" w:rsidP="005C0EC7">
            <w:pPr>
              <w:pStyle w:val="Footer"/>
              <w:tabs>
                <w:tab w:val="clear" w:pos="4320"/>
                <w:tab w:val="clear" w:pos="8640"/>
              </w:tabs>
              <w:rPr>
                <w:rFonts w:ascii="Arial" w:hAnsi="Arial" w:cs="Arial"/>
                <w:i/>
                <w:sz w:val="22"/>
                <w:szCs w:val="22"/>
              </w:rPr>
            </w:pPr>
            <w:r w:rsidRPr="0069558F">
              <w:rPr>
                <w:rFonts w:ascii="Arial" w:hAnsi="Arial" w:cs="Arial"/>
                <w:i/>
                <w:sz w:val="22"/>
                <w:szCs w:val="22"/>
              </w:rPr>
              <w:t xml:space="preserve">Reduce </w:t>
            </w:r>
            <w:r>
              <w:rPr>
                <w:rFonts w:ascii="Arial" w:hAnsi="Arial" w:cs="Arial"/>
                <w:i/>
                <w:sz w:val="22"/>
                <w:szCs w:val="22"/>
              </w:rPr>
              <w:t xml:space="preserve">risk of poverty, desease and unemployment. </w:t>
            </w:r>
          </w:p>
        </w:tc>
      </w:tr>
      <w:tr w:rsidR="00B817B1" w14:paraId="6AB1E387" w14:textId="77777777" w:rsidTr="005C0EC7">
        <w:tc>
          <w:tcPr>
            <w:tcW w:w="3420" w:type="dxa"/>
          </w:tcPr>
          <w:p w14:paraId="3E3C7A84" w14:textId="77777777" w:rsidR="00B817B1" w:rsidRDefault="00B817B1" w:rsidP="005C0EC7">
            <w:pPr>
              <w:pStyle w:val="Footer"/>
              <w:tabs>
                <w:tab w:val="clear" w:pos="4320"/>
                <w:tab w:val="clear" w:pos="8640"/>
              </w:tabs>
              <w:rPr>
                <w:rFonts w:ascii="Arial" w:hAnsi="Arial" w:cs="Arial"/>
                <w:sz w:val="22"/>
                <w:szCs w:val="22"/>
              </w:rPr>
            </w:pPr>
            <w:r>
              <w:rPr>
                <w:rFonts w:ascii="Arial" w:hAnsi="Arial" w:cs="Arial"/>
                <w:sz w:val="22"/>
                <w:szCs w:val="22"/>
              </w:rPr>
              <w:t>Change aquaculture (e.g. shrimp farms or other type of fish)</w:t>
            </w:r>
          </w:p>
        </w:tc>
        <w:tc>
          <w:tcPr>
            <w:tcW w:w="3560" w:type="dxa"/>
          </w:tcPr>
          <w:p w14:paraId="3134EC4D" w14:textId="77777777" w:rsidR="00B817B1" w:rsidRDefault="00B817B1" w:rsidP="005C0EC7">
            <w:pPr>
              <w:pStyle w:val="Footer"/>
              <w:tabs>
                <w:tab w:val="clear" w:pos="4320"/>
                <w:tab w:val="clear" w:pos="8640"/>
              </w:tabs>
              <w:rPr>
                <w:rFonts w:ascii="Arial" w:hAnsi="Arial" w:cs="Arial"/>
                <w:sz w:val="22"/>
                <w:szCs w:val="22"/>
              </w:rPr>
            </w:pPr>
            <w:r>
              <w:rPr>
                <w:rFonts w:ascii="Arial" w:hAnsi="Arial" w:cs="Arial"/>
                <w:sz w:val="22"/>
                <w:szCs w:val="22"/>
              </w:rPr>
              <w:t>Women, children and elderly</w:t>
            </w:r>
          </w:p>
        </w:tc>
        <w:tc>
          <w:tcPr>
            <w:tcW w:w="3192" w:type="dxa"/>
          </w:tcPr>
          <w:p w14:paraId="565A1159" w14:textId="77777777" w:rsidR="00B817B1" w:rsidRDefault="00B817B1" w:rsidP="005C0EC7">
            <w:pPr>
              <w:pStyle w:val="Footer"/>
              <w:tabs>
                <w:tab w:val="clear" w:pos="4320"/>
                <w:tab w:val="clear" w:pos="8640"/>
              </w:tabs>
              <w:rPr>
                <w:rFonts w:ascii="Arial" w:hAnsi="Arial" w:cs="Arial"/>
                <w:sz w:val="22"/>
                <w:szCs w:val="22"/>
              </w:rPr>
            </w:pPr>
            <w:r>
              <w:rPr>
                <w:rFonts w:ascii="Arial" w:hAnsi="Arial" w:cs="Arial"/>
                <w:sz w:val="22"/>
                <w:szCs w:val="22"/>
              </w:rPr>
              <w:t>Protection of livelihoods (fishing).</w:t>
            </w:r>
          </w:p>
          <w:p w14:paraId="58587931" w14:textId="77777777" w:rsidR="00B817B1" w:rsidRDefault="00B817B1" w:rsidP="005C0EC7">
            <w:pPr>
              <w:pStyle w:val="Footer"/>
              <w:tabs>
                <w:tab w:val="clear" w:pos="4320"/>
                <w:tab w:val="clear" w:pos="8640"/>
              </w:tabs>
              <w:rPr>
                <w:rFonts w:ascii="Arial" w:hAnsi="Arial" w:cs="Arial"/>
                <w:sz w:val="22"/>
                <w:szCs w:val="22"/>
              </w:rPr>
            </w:pPr>
          </w:p>
          <w:p w14:paraId="552E424A" w14:textId="77777777" w:rsidR="00B817B1" w:rsidRPr="00086552" w:rsidRDefault="00B817B1" w:rsidP="005C0EC7">
            <w:pPr>
              <w:pStyle w:val="Footer"/>
              <w:tabs>
                <w:tab w:val="clear" w:pos="4320"/>
                <w:tab w:val="clear" w:pos="8640"/>
              </w:tabs>
              <w:rPr>
                <w:rFonts w:ascii="Arial" w:hAnsi="Arial" w:cs="Arial"/>
                <w:i/>
                <w:sz w:val="22"/>
                <w:szCs w:val="22"/>
              </w:rPr>
            </w:pPr>
            <w:r w:rsidRPr="00086552">
              <w:rPr>
                <w:rFonts w:ascii="Arial" w:hAnsi="Arial" w:cs="Arial"/>
                <w:i/>
                <w:sz w:val="22"/>
                <w:szCs w:val="22"/>
              </w:rPr>
              <w:t>Reduce risk of food insecurity and unemployment.</w:t>
            </w:r>
          </w:p>
        </w:tc>
      </w:tr>
      <w:tr w:rsidR="00647DC4" w14:paraId="5C3E357C" w14:textId="77777777" w:rsidTr="005C0EC7">
        <w:tc>
          <w:tcPr>
            <w:tcW w:w="3420" w:type="dxa"/>
            <w:shd w:val="clear" w:color="auto" w:fill="FFFFFF" w:themeFill="background1"/>
          </w:tcPr>
          <w:p w14:paraId="143CDBCF" w14:textId="77777777" w:rsidR="00647DC4" w:rsidRDefault="00647DC4" w:rsidP="005C0EC7">
            <w:pPr>
              <w:pStyle w:val="Footer"/>
              <w:tabs>
                <w:tab w:val="clear" w:pos="4320"/>
                <w:tab w:val="clear" w:pos="8640"/>
              </w:tabs>
              <w:rPr>
                <w:ins w:id="251" w:author="Clara Alonso" w:date="2018-04-11T17:06:00Z"/>
                <w:rFonts w:ascii="Arial" w:hAnsi="Arial" w:cs="Arial"/>
                <w:sz w:val="22"/>
                <w:szCs w:val="22"/>
                <w:lang w:val="en-US"/>
              </w:rPr>
            </w:pPr>
            <w:r>
              <w:rPr>
                <w:rFonts w:ascii="Arial" w:hAnsi="Arial" w:cs="Arial"/>
                <w:sz w:val="22"/>
                <w:szCs w:val="22"/>
                <w:lang w:val="en-US"/>
              </w:rPr>
              <w:t>Replant resilient forests/mangroves</w:t>
            </w:r>
          </w:p>
          <w:p w14:paraId="7DC958C1" w14:textId="77777777" w:rsidR="00647DC4" w:rsidRDefault="00647DC4" w:rsidP="005C0EC7">
            <w:pPr>
              <w:pStyle w:val="Footer"/>
              <w:tabs>
                <w:tab w:val="clear" w:pos="4320"/>
                <w:tab w:val="clear" w:pos="8640"/>
              </w:tabs>
              <w:rPr>
                <w:ins w:id="252" w:author="Clara Alonso" w:date="2018-04-11T17:06:00Z"/>
                <w:rFonts w:ascii="Arial" w:hAnsi="Arial" w:cs="Arial"/>
                <w:sz w:val="22"/>
                <w:szCs w:val="22"/>
                <w:lang w:val="en-US"/>
              </w:rPr>
            </w:pPr>
          </w:p>
          <w:p w14:paraId="4572994B" w14:textId="0308A2B2" w:rsidR="00647DC4" w:rsidRDefault="00647DC4" w:rsidP="005C0EC7">
            <w:pPr>
              <w:pStyle w:val="Footer"/>
              <w:tabs>
                <w:tab w:val="clear" w:pos="4320"/>
                <w:tab w:val="clear" w:pos="8640"/>
              </w:tabs>
              <w:rPr>
                <w:rFonts w:ascii="Arial" w:hAnsi="Arial" w:cs="Arial"/>
                <w:sz w:val="22"/>
                <w:szCs w:val="22"/>
              </w:rPr>
            </w:pPr>
          </w:p>
        </w:tc>
        <w:tc>
          <w:tcPr>
            <w:tcW w:w="3560" w:type="dxa"/>
            <w:shd w:val="clear" w:color="auto" w:fill="FFFFFF" w:themeFill="background1"/>
          </w:tcPr>
          <w:p w14:paraId="586FB79F" w14:textId="77777777" w:rsidR="00647DC4" w:rsidRPr="00375ED6" w:rsidRDefault="00647DC4" w:rsidP="005C0EC7">
            <w:pPr>
              <w:pStyle w:val="Footer"/>
              <w:tabs>
                <w:tab w:val="clear" w:pos="4320"/>
                <w:tab w:val="clear" w:pos="8640"/>
              </w:tabs>
              <w:rPr>
                <w:rFonts w:ascii="Arial" w:hAnsi="Arial" w:cs="Arial"/>
                <w:szCs w:val="22"/>
              </w:rPr>
            </w:pPr>
            <w:r>
              <w:rPr>
                <w:rFonts w:ascii="Arial" w:hAnsi="Arial" w:cs="Arial"/>
                <w:sz w:val="22"/>
                <w:szCs w:val="22"/>
              </w:rPr>
              <w:t>Women, children and elderly</w:t>
            </w:r>
          </w:p>
        </w:tc>
        <w:tc>
          <w:tcPr>
            <w:tcW w:w="3192" w:type="dxa"/>
            <w:vMerge w:val="restart"/>
            <w:shd w:val="clear" w:color="auto" w:fill="FFFFFF" w:themeFill="background1"/>
          </w:tcPr>
          <w:p w14:paraId="50E445BF" w14:textId="0D76BD89" w:rsidR="00647DC4" w:rsidRDefault="00647DC4" w:rsidP="005C0EC7">
            <w:pPr>
              <w:pStyle w:val="Footer"/>
              <w:tabs>
                <w:tab w:val="clear" w:pos="4320"/>
                <w:tab w:val="clear" w:pos="8640"/>
              </w:tabs>
              <w:rPr>
                <w:rFonts w:ascii="Arial" w:hAnsi="Arial" w:cs="Arial"/>
                <w:sz w:val="22"/>
                <w:szCs w:val="22"/>
              </w:rPr>
            </w:pPr>
            <w:r>
              <w:rPr>
                <w:rFonts w:ascii="Arial" w:hAnsi="Arial" w:cs="Arial"/>
                <w:sz w:val="22"/>
                <w:szCs w:val="22"/>
              </w:rPr>
              <w:t xml:space="preserve">Protection of services, livelihoods, infrastructure, housing etc. from lagoon </w:t>
            </w:r>
            <w:ins w:id="253" w:author="Clara Alonso" w:date="2018-04-11T17:08:00Z">
              <w:r>
                <w:rPr>
                  <w:rFonts w:ascii="Arial" w:hAnsi="Arial" w:cs="Arial"/>
                  <w:sz w:val="22"/>
                  <w:szCs w:val="22"/>
                </w:rPr>
                <w:t xml:space="preserve">and coastal </w:t>
              </w:r>
            </w:ins>
            <w:r>
              <w:rPr>
                <w:rFonts w:ascii="Arial" w:hAnsi="Arial" w:cs="Arial"/>
                <w:sz w:val="22"/>
                <w:szCs w:val="22"/>
              </w:rPr>
              <w:t>erosion.</w:t>
            </w:r>
          </w:p>
          <w:p w14:paraId="60549B4F" w14:textId="77777777" w:rsidR="00647DC4" w:rsidRDefault="00647DC4" w:rsidP="005C0EC7">
            <w:pPr>
              <w:pStyle w:val="Footer"/>
              <w:tabs>
                <w:tab w:val="clear" w:pos="4320"/>
                <w:tab w:val="clear" w:pos="8640"/>
              </w:tabs>
              <w:rPr>
                <w:rFonts w:ascii="Arial" w:hAnsi="Arial" w:cs="Arial"/>
                <w:szCs w:val="22"/>
              </w:rPr>
            </w:pPr>
          </w:p>
          <w:p w14:paraId="28D70742" w14:textId="77777777" w:rsidR="00647DC4" w:rsidRPr="00375ED6" w:rsidRDefault="00647DC4" w:rsidP="005C0EC7">
            <w:pPr>
              <w:pStyle w:val="Footer"/>
              <w:tabs>
                <w:tab w:val="clear" w:pos="4320"/>
                <w:tab w:val="clear" w:pos="8640"/>
              </w:tabs>
              <w:rPr>
                <w:rFonts w:ascii="Arial" w:hAnsi="Arial" w:cs="Arial"/>
                <w:szCs w:val="22"/>
              </w:rPr>
            </w:pPr>
            <w:r w:rsidRPr="00086552">
              <w:rPr>
                <w:rFonts w:ascii="Arial" w:hAnsi="Arial" w:cs="Arial"/>
                <w:i/>
                <w:sz w:val="22"/>
                <w:szCs w:val="22"/>
              </w:rPr>
              <w:t>Reduce risk</w:t>
            </w:r>
            <w:r>
              <w:rPr>
                <w:rFonts w:ascii="Arial" w:hAnsi="Arial" w:cs="Arial"/>
                <w:i/>
                <w:sz w:val="22"/>
                <w:szCs w:val="22"/>
              </w:rPr>
              <w:t xml:space="preserve"> of poverty, lack of basic services (education and health care), and unemployment.</w:t>
            </w:r>
          </w:p>
        </w:tc>
      </w:tr>
      <w:tr w:rsidR="00647DC4" w14:paraId="343EFD26" w14:textId="77777777" w:rsidTr="005C0EC7">
        <w:trPr>
          <w:ins w:id="254" w:author="Clara Alonso" w:date="2018-04-11T17:08:00Z"/>
        </w:trPr>
        <w:tc>
          <w:tcPr>
            <w:tcW w:w="3420" w:type="dxa"/>
            <w:shd w:val="clear" w:color="auto" w:fill="FFFFFF" w:themeFill="background1"/>
          </w:tcPr>
          <w:p w14:paraId="10E241F1" w14:textId="791F3E1C" w:rsidR="00647DC4" w:rsidRDefault="002A7AC7" w:rsidP="005C0EC7">
            <w:pPr>
              <w:pStyle w:val="Footer"/>
              <w:tabs>
                <w:tab w:val="clear" w:pos="4320"/>
                <w:tab w:val="clear" w:pos="8640"/>
              </w:tabs>
              <w:rPr>
                <w:ins w:id="255" w:author="Clara Alonso" w:date="2018-04-11T17:08:00Z"/>
                <w:rFonts w:ascii="Arial" w:hAnsi="Arial" w:cs="Arial"/>
                <w:sz w:val="22"/>
                <w:szCs w:val="22"/>
              </w:rPr>
            </w:pPr>
            <w:ins w:id="256" w:author="Clara Alonso" w:date="2018-04-11T17:08:00Z">
              <w:r>
                <w:rPr>
                  <w:rFonts w:ascii="Arial" w:hAnsi="Arial" w:cs="Arial"/>
                  <w:sz w:val="22"/>
                  <w:szCs w:val="22"/>
                </w:rPr>
                <w:t>Green belt coastal buffer zone</w:t>
              </w:r>
            </w:ins>
          </w:p>
        </w:tc>
        <w:tc>
          <w:tcPr>
            <w:tcW w:w="3560" w:type="dxa"/>
            <w:shd w:val="clear" w:color="auto" w:fill="FFFFFF" w:themeFill="background1"/>
          </w:tcPr>
          <w:p w14:paraId="53086496" w14:textId="1C0FF1D8" w:rsidR="00647DC4" w:rsidRDefault="002A7AC7" w:rsidP="005C0EC7">
            <w:pPr>
              <w:pStyle w:val="Footer"/>
              <w:tabs>
                <w:tab w:val="clear" w:pos="4320"/>
                <w:tab w:val="clear" w:pos="8640"/>
              </w:tabs>
              <w:rPr>
                <w:ins w:id="257" w:author="Clara Alonso" w:date="2018-04-11T17:08:00Z"/>
                <w:rFonts w:ascii="Arial" w:hAnsi="Arial" w:cs="Arial"/>
                <w:sz w:val="22"/>
                <w:szCs w:val="22"/>
              </w:rPr>
            </w:pPr>
            <w:ins w:id="258" w:author="Clara Alonso" w:date="2018-04-11T17:09:00Z">
              <w:r>
                <w:rPr>
                  <w:rFonts w:ascii="Arial" w:hAnsi="Arial" w:cs="Arial"/>
                  <w:sz w:val="22"/>
                  <w:szCs w:val="22"/>
                </w:rPr>
                <w:t>Women, children and elderly</w:t>
              </w:r>
            </w:ins>
          </w:p>
        </w:tc>
        <w:tc>
          <w:tcPr>
            <w:tcW w:w="3192" w:type="dxa"/>
            <w:vMerge/>
            <w:shd w:val="clear" w:color="auto" w:fill="FFFFFF" w:themeFill="background1"/>
          </w:tcPr>
          <w:p w14:paraId="0407A484" w14:textId="77777777" w:rsidR="00647DC4" w:rsidRDefault="00647DC4" w:rsidP="005C0EC7">
            <w:pPr>
              <w:pStyle w:val="Footer"/>
              <w:tabs>
                <w:tab w:val="clear" w:pos="4320"/>
                <w:tab w:val="clear" w:pos="8640"/>
              </w:tabs>
              <w:rPr>
                <w:ins w:id="259" w:author="Clara Alonso" w:date="2018-04-11T17:08:00Z"/>
                <w:rFonts w:ascii="Arial" w:hAnsi="Arial" w:cs="Arial"/>
                <w:sz w:val="22"/>
                <w:szCs w:val="22"/>
              </w:rPr>
            </w:pPr>
          </w:p>
        </w:tc>
      </w:tr>
      <w:tr w:rsidR="00647DC4" w14:paraId="6EFC7A21" w14:textId="77777777" w:rsidTr="005C0EC7">
        <w:trPr>
          <w:ins w:id="260" w:author="Clara Alonso" w:date="2018-04-11T17:07:00Z"/>
        </w:trPr>
        <w:tc>
          <w:tcPr>
            <w:tcW w:w="3420" w:type="dxa"/>
            <w:shd w:val="clear" w:color="auto" w:fill="FFFFFF" w:themeFill="background1"/>
          </w:tcPr>
          <w:p w14:paraId="40FFF2D5" w14:textId="7D563DBC" w:rsidR="00647DC4" w:rsidRDefault="00647DC4" w:rsidP="005C0EC7">
            <w:pPr>
              <w:pStyle w:val="Footer"/>
              <w:tabs>
                <w:tab w:val="clear" w:pos="4320"/>
                <w:tab w:val="clear" w:pos="8640"/>
              </w:tabs>
              <w:rPr>
                <w:ins w:id="261" w:author="Clara Alonso" w:date="2018-04-11T17:07:00Z"/>
                <w:rFonts w:ascii="Arial" w:hAnsi="Arial" w:cs="Arial"/>
                <w:sz w:val="22"/>
                <w:szCs w:val="22"/>
              </w:rPr>
            </w:pPr>
            <w:ins w:id="262" w:author="Clara Alonso" w:date="2018-04-11T17:07:00Z">
              <w:r>
                <w:rPr>
                  <w:rFonts w:ascii="Arial" w:hAnsi="Arial" w:cs="Arial"/>
                  <w:sz w:val="22"/>
                  <w:szCs w:val="22"/>
                  <w:lang w:val="en-US"/>
                </w:rPr>
                <w:t>Planting vegetation in existing dunes to prevent erosion</w:t>
              </w:r>
            </w:ins>
          </w:p>
        </w:tc>
        <w:tc>
          <w:tcPr>
            <w:tcW w:w="3560" w:type="dxa"/>
            <w:shd w:val="clear" w:color="auto" w:fill="FFFFFF" w:themeFill="background1"/>
          </w:tcPr>
          <w:p w14:paraId="3613BB5B" w14:textId="63B32089" w:rsidR="00647DC4" w:rsidRDefault="00647DC4" w:rsidP="005C0EC7">
            <w:pPr>
              <w:pStyle w:val="Footer"/>
              <w:tabs>
                <w:tab w:val="clear" w:pos="4320"/>
                <w:tab w:val="clear" w:pos="8640"/>
              </w:tabs>
              <w:rPr>
                <w:ins w:id="263" w:author="Clara Alonso" w:date="2018-04-11T17:07:00Z"/>
                <w:rFonts w:ascii="Arial" w:hAnsi="Arial" w:cs="Arial"/>
                <w:sz w:val="22"/>
                <w:szCs w:val="22"/>
              </w:rPr>
            </w:pPr>
            <w:ins w:id="264" w:author="Clara Alonso" w:date="2018-04-11T17:07:00Z">
              <w:r>
                <w:rPr>
                  <w:rFonts w:ascii="Arial" w:hAnsi="Arial" w:cs="Arial"/>
                  <w:sz w:val="22"/>
                  <w:szCs w:val="22"/>
                </w:rPr>
                <w:t>Women, children and elderly</w:t>
              </w:r>
            </w:ins>
          </w:p>
        </w:tc>
        <w:tc>
          <w:tcPr>
            <w:tcW w:w="3192" w:type="dxa"/>
            <w:vMerge/>
            <w:shd w:val="clear" w:color="auto" w:fill="FFFFFF" w:themeFill="background1"/>
          </w:tcPr>
          <w:p w14:paraId="2E077411" w14:textId="77777777" w:rsidR="00647DC4" w:rsidRDefault="00647DC4" w:rsidP="005C0EC7">
            <w:pPr>
              <w:pStyle w:val="Footer"/>
              <w:tabs>
                <w:tab w:val="clear" w:pos="4320"/>
                <w:tab w:val="clear" w:pos="8640"/>
              </w:tabs>
              <w:rPr>
                <w:ins w:id="265" w:author="Clara Alonso" w:date="2018-04-11T17:07:00Z"/>
                <w:rFonts w:ascii="Arial" w:hAnsi="Arial" w:cs="Arial"/>
                <w:sz w:val="22"/>
                <w:szCs w:val="22"/>
              </w:rPr>
            </w:pPr>
          </w:p>
        </w:tc>
      </w:tr>
      <w:tr w:rsidR="00B817B1" w14:paraId="1EBD4CCF" w14:textId="77777777" w:rsidTr="005C0EC7">
        <w:tc>
          <w:tcPr>
            <w:tcW w:w="3420" w:type="dxa"/>
            <w:shd w:val="clear" w:color="auto" w:fill="FFFFFF" w:themeFill="background1"/>
          </w:tcPr>
          <w:p w14:paraId="5996ACF6" w14:textId="77777777" w:rsidR="00B817B1" w:rsidRDefault="00B817B1" w:rsidP="005C0EC7">
            <w:pPr>
              <w:pStyle w:val="Footer"/>
              <w:tabs>
                <w:tab w:val="clear" w:pos="4320"/>
                <w:tab w:val="clear" w:pos="8640"/>
              </w:tabs>
              <w:rPr>
                <w:rFonts w:ascii="Arial" w:hAnsi="Arial" w:cs="Arial"/>
                <w:sz w:val="22"/>
                <w:szCs w:val="22"/>
              </w:rPr>
            </w:pPr>
            <w:r>
              <w:rPr>
                <w:rFonts w:ascii="Arial" w:hAnsi="Arial" w:cs="Arial"/>
                <w:sz w:val="22"/>
                <w:szCs w:val="22"/>
              </w:rPr>
              <w:t>Change crops suited for a salt environment</w:t>
            </w:r>
          </w:p>
        </w:tc>
        <w:tc>
          <w:tcPr>
            <w:tcW w:w="3560" w:type="dxa"/>
            <w:shd w:val="clear" w:color="auto" w:fill="FFFFFF" w:themeFill="background1"/>
          </w:tcPr>
          <w:p w14:paraId="04764E2F" w14:textId="77777777" w:rsidR="00B817B1" w:rsidRPr="00375ED6" w:rsidRDefault="00B817B1" w:rsidP="005C0EC7">
            <w:pPr>
              <w:pStyle w:val="Footer"/>
              <w:tabs>
                <w:tab w:val="clear" w:pos="4320"/>
                <w:tab w:val="clear" w:pos="8640"/>
              </w:tabs>
              <w:rPr>
                <w:rFonts w:ascii="Arial" w:hAnsi="Arial" w:cs="Arial"/>
                <w:szCs w:val="22"/>
              </w:rPr>
            </w:pPr>
            <w:r>
              <w:rPr>
                <w:rFonts w:ascii="Arial" w:hAnsi="Arial" w:cs="Arial"/>
                <w:sz w:val="22"/>
                <w:szCs w:val="22"/>
              </w:rPr>
              <w:t>Women, children and elderly</w:t>
            </w:r>
          </w:p>
        </w:tc>
        <w:tc>
          <w:tcPr>
            <w:tcW w:w="3192" w:type="dxa"/>
            <w:shd w:val="clear" w:color="auto" w:fill="FFFFFF" w:themeFill="background1"/>
          </w:tcPr>
          <w:p w14:paraId="49A21B5E" w14:textId="77777777" w:rsidR="00B817B1" w:rsidRDefault="00B817B1" w:rsidP="005C0EC7">
            <w:pPr>
              <w:pStyle w:val="Footer"/>
              <w:tabs>
                <w:tab w:val="clear" w:pos="4320"/>
                <w:tab w:val="clear" w:pos="8640"/>
              </w:tabs>
              <w:rPr>
                <w:rFonts w:ascii="Arial" w:hAnsi="Arial" w:cs="Arial"/>
                <w:sz w:val="22"/>
                <w:szCs w:val="22"/>
              </w:rPr>
            </w:pPr>
            <w:r>
              <w:rPr>
                <w:rFonts w:ascii="Arial" w:hAnsi="Arial" w:cs="Arial"/>
                <w:sz w:val="22"/>
                <w:szCs w:val="22"/>
              </w:rPr>
              <w:t>Protection of livelihoods (agriculture).</w:t>
            </w:r>
          </w:p>
          <w:p w14:paraId="6B00CB20" w14:textId="77777777" w:rsidR="00B817B1" w:rsidRDefault="00B817B1" w:rsidP="005C0EC7">
            <w:pPr>
              <w:pStyle w:val="Footer"/>
              <w:tabs>
                <w:tab w:val="clear" w:pos="4320"/>
                <w:tab w:val="clear" w:pos="8640"/>
              </w:tabs>
              <w:rPr>
                <w:rFonts w:ascii="Arial" w:hAnsi="Arial" w:cs="Arial"/>
                <w:sz w:val="22"/>
                <w:szCs w:val="22"/>
              </w:rPr>
            </w:pPr>
          </w:p>
          <w:p w14:paraId="187D6CA2" w14:textId="77777777" w:rsidR="00B817B1" w:rsidRPr="00EC41DB" w:rsidRDefault="00B817B1" w:rsidP="005C0EC7">
            <w:pPr>
              <w:pStyle w:val="Footer"/>
              <w:tabs>
                <w:tab w:val="clear" w:pos="4320"/>
                <w:tab w:val="clear" w:pos="8640"/>
              </w:tabs>
              <w:rPr>
                <w:rFonts w:ascii="Arial" w:hAnsi="Arial" w:cs="Arial"/>
                <w:sz w:val="22"/>
                <w:szCs w:val="22"/>
              </w:rPr>
            </w:pPr>
            <w:r w:rsidRPr="00086552">
              <w:rPr>
                <w:rFonts w:ascii="Arial" w:hAnsi="Arial" w:cs="Arial"/>
                <w:i/>
                <w:sz w:val="22"/>
                <w:szCs w:val="22"/>
              </w:rPr>
              <w:t>Reduce risk of food insecurity and unemployment.</w:t>
            </w:r>
          </w:p>
        </w:tc>
      </w:tr>
    </w:tbl>
    <w:p w14:paraId="45E93991" w14:textId="77777777" w:rsidR="0082028A" w:rsidRPr="005E05FA" w:rsidRDefault="0082028A" w:rsidP="008553DB">
      <w:pPr>
        <w:pStyle w:val="Footer"/>
        <w:tabs>
          <w:tab w:val="clear" w:pos="4320"/>
          <w:tab w:val="clear" w:pos="8640"/>
        </w:tabs>
        <w:rPr>
          <w:rFonts w:ascii="Arial" w:hAnsi="Arial" w:cs="Arial"/>
        </w:rPr>
      </w:pPr>
    </w:p>
    <w:p w14:paraId="33B606A5" w14:textId="77777777" w:rsidR="00E85F06" w:rsidRPr="00E85F06" w:rsidRDefault="00E85F06" w:rsidP="008553DB">
      <w:pPr>
        <w:pStyle w:val="Footer"/>
        <w:numPr>
          <w:ilvl w:val="0"/>
          <w:numId w:val="3"/>
        </w:numPr>
        <w:tabs>
          <w:tab w:val="clear" w:pos="4320"/>
          <w:tab w:val="clear" w:pos="8640"/>
        </w:tabs>
        <w:ind w:left="360"/>
        <w:rPr>
          <w:rFonts w:ascii="Arial" w:hAnsi="Arial" w:cs="Arial"/>
          <w:lang w:val="en-GB"/>
        </w:rPr>
      </w:pPr>
      <w:r>
        <w:rPr>
          <w:rFonts w:ascii="Arial" w:hAnsi="Arial" w:cs="Arial"/>
          <w:b/>
          <w:sz w:val="28"/>
          <w:lang w:val="en-GB"/>
        </w:rPr>
        <w:t>Cost-effectiveness</w:t>
      </w:r>
    </w:p>
    <w:p w14:paraId="058228C8" w14:textId="77777777" w:rsidR="005666AC" w:rsidRDefault="005666AC" w:rsidP="008553DB">
      <w:pPr>
        <w:pStyle w:val="Footer"/>
        <w:tabs>
          <w:tab w:val="clear" w:pos="4320"/>
          <w:tab w:val="clear" w:pos="8640"/>
        </w:tabs>
        <w:rPr>
          <w:rFonts w:ascii="Arial" w:hAnsi="Arial" w:cs="Arial"/>
          <w:lang w:val="en-GB"/>
        </w:rPr>
      </w:pPr>
    </w:p>
    <w:p w14:paraId="4CDF4E1C" w14:textId="5BD5D802" w:rsidR="001D536C" w:rsidRDefault="005666AC" w:rsidP="008553DB">
      <w:pPr>
        <w:jc w:val="both"/>
        <w:rPr>
          <w:rFonts w:ascii="Arial" w:hAnsi="Arial" w:cs="Arial"/>
          <w:sz w:val="22"/>
          <w:szCs w:val="22"/>
          <w:lang w:eastAsia="en-GB"/>
        </w:rPr>
      </w:pPr>
      <w:r>
        <w:rPr>
          <w:rFonts w:ascii="Arial" w:hAnsi="Arial" w:cs="Arial"/>
          <w:sz w:val="22"/>
          <w:szCs w:val="22"/>
          <w:lang w:eastAsia="en-GB"/>
        </w:rPr>
        <w:t>As mentioned above, t</w:t>
      </w:r>
      <w:r w:rsidRPr="00A24C66">
        <w:rPr>
          <w:rFonts w:ascii="Arial" w:hAnsi="Arial" w:cs="Arial"/>
          <w:sz w:val="22"/>
          <w:szCs w:val="22"/>
          <w:lang w:eastAsia="en-GB"/>
        </w:rPr>
        <w:t xml:space="preserve">he design and implementation of the project focuses on </w:t>
      </w:r>
      <w:r>
        <w:rPr>
          <w:rFonts w:ascii="Arial" w:hAnsi="Arial" w:cs="Arial"/>
          <w:sz w:val="22"/>
          <w:szCs w:val="22"/>
          <w:lang w:eastAsia="en-GB"/>
        </w:rPr>
        <w:t>maximizing the size of the ‘concrete</w:t>
      </w:r>
      <w:r w:rsidRPr="00A24C66">
        <w:rPr>
          <w:rFonts w:ascii="Arial" w:hAnsi="Arial" w:cs="Arial"/>
          <w:sz w:val="22"/>
          <w:szCs w:val="22"/>
          <w:lang w:eastAsia="en-GB"/>
        </w:rPr>
        <w:t xml:space="preserve">’ </w:t>
      </w:r>
      <w:r>
        <w:rPr>
          <w:rFonts w:ascii="Arial" w:hAnsi="Arial" w:cs="Arial"/>
          <w:sz w:val="22"/>
          <w:szCs w:val="22"/>
          <w:lang w:eastAsia="en-GB"/>
        </w:rPr>
        <w:t xml:space="preserve">interventions under </w:t>
      </w:r>
      <w:r w:rsidRPr="00A24C66">
        <w:rPr>
          <w:rFonts w:ascii="Arial" w:hAnsi="Arial" w:cs="Arial"/>
          <w:sz w:val="22"/>
          <w:szCs w:val="22"/>
          <w:lang w:eastAsia="en-GB"/>
        </w:rPr>
        <w:t>component</w:t>
      </w:r>
      <w:r>
        <w:rPr>
          <w:rFonts w:ascii="Arial" w:hAnsi="Arial" w:cs="Arial"/>
          <w:sz w:val="22"/>
          <w:szCs w:val="22"/>
          <w:lang w:eastAsia="en-GB"/>
        </w:rPr>
        <w:t xml:space="preserve"> 3 and 4 to directly benefit the most vulnerable populations</w:t>
      </w:r>
      <w:r w:rsidRPr="00A24C66">
        <w:rPr>
          <w:rFonts w:ascii="Arial" w:hAnsi="Arial" w:cs="Arial"/>
          <w:sz w:val="22"/>
          <w:szCs w:val="22"/>
          <w:lang w:eastAsia="en-GB"/>
        </w:rPr>
        <w:t>; thus,</w:t>
      </w:r>
      <w:r>
        <w:rPr>
          <w:rFonts w:ascii="Arial" w:hAnsi="Arial" w:cs="Arial"/>
          <w:sz w:val="22"/>
          <w:szCs w:val="22"/>
          <w:lang w:eastAsia="en-GB"/>
        </w:rPr>
        <w:t xml:space="preserve"> limiting the ‘soft’ </w:t>
      </w:r>
      <w:r w:rsidRPr="00A24C66">
        <w:rPr>
          <w:rFonts w:ascii="Arial" w:hAnsi="Arial" w:cs="Arial"/>
          <w:sz w:val="22"/>
          <w:szCs w:val="22"/>
          <w:lang w:eastAsia="en-GB"/>
        </w:rPr>
        <w:t>components to those activities required to supporting the appropri</w:t>
      </w:r>
      <w:r>
        <w:rPr>
          <w:rFonts w:ascii="Arial" w:hAnsi="Arial" w:cs="Arial"/>
          <w:sz w:val="22"/>
          <w:szCs w:val="22"/>
          <w:lang w:eastAsia="en-GB"/>
        </w:rPr>
        <w:t>ate implementation of the ‘concrete’ interventions (component</w:t>
      </w:r>
      <w:r w:rsidR="001D536C">
        <w:rPr>
          <w:rFonts w:ascii="Arial" w:hAnsi="Arial" w:cs="Arial"/>
          <w:sz w:val="22"/>
          <w:szCs w:val="22"/>
          <w:lang w:eastAsia="en-GB"/>
        </w:rPr>
        <w:t>s 3 and 4</w:t>
      </w:r>
      <w:r>
        <w:rPr>
          <w:rFonts w:ascii="Arial" w:hAnsi="Arial" w:cs="Arial"/>
          <w:sz w:val="22"/>
          <w:szCs w:val="22"/>
          <w:lang w:eastAsia="en-GB"/>
        </w:rPr>
        <w:t xml:space="preserve">), </w:t>
      </w:r>
      <w:r>
        <w:rPr>
          <w:rFonts w:ascii="Arial" w:hAnsi="Arial" w:cs="Arial"/>
          <w:sz w:val="22"/>
          <w:szCs w:val="22"/>
          <w:lang w:eastAsia="en-GB"/>
        </w:rPr>
        <w:lastRenderedPageBreak/>
        <w:t>to further dev</w:t>
      </w:r>
      <w:r w:rsidR="001D536C">
        <w:rPr>
          <w:rFonts w:ascii="Arial" w:hAnsi="Arial" w:cs="Arial"/>
          <w:sz w:val="22"/>
          <w:szCs w:val="22"/>
          <w:lang w:eastAsia="en-GB"/>
        </w:rPr>
        <w:t>e</w:t>
      </w:r>
      <w:r>
        <w:rPr>
          <w:rFonts w:ascii="Arial" w:hAnsi="Arial" w:cs="Arial"/>
          <w:sz w:val="22"/>
          <w:szCs w:val="22"/>
          <w:lang w:eastAsia="en-GB"/>
        </w:rPr>
        <w:t xml:space="preserve">lop a framework to enhance climate resilience through </w:t>
      </w:r>
      <w:r w:rsidR="00D32EBD">
        <w:rPr>
          <w:rFonts w:ascii="Arial" w:hAnsi="Arial" w:cs="Arial"/>
          <w:sz w:val="22"/>
          <w:szCs w:val="22"/>
          <w:lang w:eastAsia="en-GB"/>
        </w:rPr>
        <w:t>spatial and</w:t>
      </w:r>
      <w:r w:rsidR="00644FCA">
        <w:rPr>
          <w:rFonts w:ascii="Arial" w:hAnsi="Arial" w:cs="Arial"/>
          <w:sz w:val="22"/>
          <w:szCs w:val="22"/>
          <w:lang w:eastAsia="en-GB"/>
        </w:rPr>
        <w:t xml:space="preserve"> land use</w:t>
      </w:r>
      <w:r>
        <w:rPr>
          <w:rFonts w:ascii="Arial" w:hAnsi="Arial" w:cs="Arial"/>
          <w:sz w:val="22"/>
          <w:szCs w:val="22"/>
          <w:lang w:eastAsia="en-GB"/>
        </w:rPr>
        <w:t xml:space="preserve"> planning (component 1) and to ensure </w:t>
      </w:r>
      <w:r w:rsidR="001D536C">
        <w:rPr>
          <w:rFonts w:ascii="Arial" w:hAnsi="Arial" w:cs="Arial"/>
          <w:sz w:val="22"/>
          <w:szCs w:val="22"/>
          <w:lang w:eastAsia="en-GB"/>
        </w:rPr>
        <w:t xml:space="preserve">ownership, </w:t>
      </w:r>
      <w:r>
        <w:rPr>
          <w:rFonts w:ascii="Arial" w:hAnsi="Arial" w:cs="Arial"/>
          <w:sz w:val="22"/>
          <w:szCs w:val="22"/>
          <w:lang w:eastAsia="en-GB"/>
        </w:rPr>
        <w:t>sustainability and replication of the whole project</w:t>
      </w:r>
      <w:r w:rsidR="001D536C">
        <w:rPr>
          <w:rFonts w:ascii="Arial" w:hAnsi="Arial" w:cs="Arial"/>
          <w:sz w:val="22"/>
          <w:szCs w:val="22"/>
          <w:lang w:eastAsia="en-GB"/>
        </w:rPr>
        <w:t xml:space="preserve"> (component 2 and 5</w:t>
      </w:r>
      <w:r>
        <w:rPr>
          <w:rFonts w:ascii="Arial" w:hAnsi="Arial" w:cs="Arial"/>
          <w:sz w:val="22"/>
          <w:szCs w:val="22"/>
          <w:lang w:eastAsia="en-GB"/>
        </w:rPr>
        <w:t xml:space="preserve">). </w:t>
      </w:r>
    </w:p>
    <w:p w14:paraId="655AB772" w14:textId="77777777" w:rsidR="001D536C" w:rsidRDefault="001D536C" w:rsidP="008553DB">
      <w:pPr>
        <w:jc w:val="both"/>
        <w:rPr>
          <w:rFonts w:ascii="Arial" w:hAnsi="Arial" w:cs="Arial"/>
          <w:sz w:val="22"/>
          <w:szCs w:val="22"/>
          <w:lang w:eastAsia="en-GB"/>
        </w:rPr>
      </w:pPr>
    </w:p>
    <w:p w14:paraId="13FE9511" w14:textId="6D3DDEE6" w:rsidR="005666AC" w:rsidRPr="001D536C" w:rsidRDefault="00352A2B" w:rsidP="008553DB">
      <w:pPr>
        <w:jc w:val="both"/>
        <w:rPr>
          <w:rFonts w:ascii="Arial" w:hAnsi="Arial" w:cs="Arial"/>
          <w:color w:val="000000" w:themeColor="text1"/>
          <w:sz w:val="22"/>
          <w:szCs w:val="22"/>
          <w:lang w:eastAsia="en-GB"/>
        </w:rPr>
      </w:pPr>
      <w:r>
        <w:rPr>
          <w:rFonts w:ascii="Arial" w:hAnsi="Arial" w:cs="Arial"/>
          <w:sz w:val="22"/>
          <w:szCs w:val="22"/>
          <w:lang w:eastAsia="en-GB"/>
        </w:rPr>
        <w:t xml:space="preserve">In </w:t>
      </w:r>
      <w:r w:rsidR="001D536C">
        <w:rPr>
          <w:rFonts w:ascii="Arial" w:hAnsi="Arial" w:cs="Arial"/>
          <w:sz w:val="22"/>
          <w:szCs w:val="22"/>
          <w:lang w:eastAsia="en-GB"/>
        </w:rPr>
        <w:t xml:space="preserve">the full project proposal document, </w:t>
      </w:r>
      <w:r>
        <w:rPr>
          <w:rFonts w:ascii="Arial" w:hAnsi="Arial" w:cs="Arial"/>
          <w:sz w:val="22"/>
          <w:szCs w:val="22"/>
          <w:lang w:eastAsia="en-GB"/>
        </w:rPr>
        <w:t xml:space="preserve">a priority list of </w:t>
      </w:r>
      <w:r w:rsidR="005666AC">
        <w:rPr>
          <w:rFonts w:ascii="Arial" w:hAnsi="Arial" w:cs="Arial"/>
          <w:sz w:val="22"/>
          <w:szCs w:val="22"/>
          <w:lang w:eastAsia="en-GB"/>
        </w:rPr>
        <w:t xml:space="preserve">concrete interventions </w:t>
      </w:r>
      <w:r w:rsidR="001D536C">
        <w:rPr>
          <w:rFonts w:ascii="Arial" w:hAnsi="Arial" w:cs="Arial"/>
          <w:sz w:val="22"/>
          <w:szCs w:val="22"/>
          <w:lang w:eastAsia="en-GB"/>
        </w:rPr>
        <w:t xml:space="preserve">will be </w:t>
      </w:r>
      <w:r>
        <w:rPr>
          <w:rFonts w:ascii="Arial" w:hAnsi="Arial" w:cs="Arial"/>
          <w:sz w:val="22"/>
          <w:szCs w:val="22"/>
          <w:lang w:eastAsia="en-GB"/>
        </w:rPr>
        <w:t xml:space="preserve">provided, which will have been </w:t>
      </w:r>
      <w:r w:rsidR="00D32EBD">
        <w:rPr>
          <w:rFonts w:ascii="Arial" w:hAnsi="Arial" w:cs="Arial"/>
          <w:sz w:val="22"/>
          <w:szCs w:val="22"/>
          <w:lang w:eastAsia="en-GB"/>
        </w:rPr>
        <w:t xml:space="preserve">developed </w:t>
      </w:r>
      <w:r w:rsidR="001D536C">
        <w:rPr>
          <w:rFonts w:ascii="Arial" w:hAnsi="Arial" w:cs="Arial"/>
          <w:sz w:val="22"/>
          <w:szCs w:val="22"/>
          <w:lang w:eastAsia="en-GB"/>
        </w:rPr>
        <w:t>by target communities</w:t>
      </w:r>
      <w:r w:rsidR="00D32EBD">
        <w:rPr>
          <w:rFonts w:ascii="Arial" w:hAnsi="Arial" w:cs="Arial"/>
          <w:sz w:val="22"/>
          <w:szCs w:val="22"/>
          <w:lang w:eastAsia="en-GB"/>
        </w:rPr>
        <w:t xml:space="preserve"> and with the consultation of government and other relevant stakeholders</w:t>
      </w:r>
      <w:r w:rsidR="005666AC">
        <w:rPr>
          <w:rFonts w:ascii="Arial" w:hAnsi="Arial" w:cs="Arial"/>
          <w:sz w:val="22"/>
          <w:szCs w:val="22"/>
          <w:lang w:eastAsia="en-GB"/>
        </w:rPr>
        <w:t>,</w:t>
      </w:r>
      <w:r w:rsidR="001D536C">
        <w:rPr>
          <w:rFonts w:ascii="Arial" w:hAnsi="Arial" w:cs="Arial"/>
          <w:sz w:val="22"/>
          <w:szCs w:val="22"/>
          <w:lang w:eastAsia="en-GB"/>
        </w:rPr>
        <w:t xml:space="preserve"> </w:t>
      </w:r>
      <w:r w:rsidR="00D32EBD">
        <w:rPr>
          <w:rFonts w:ascii="Arial" w:hAnsi="Arial" w:cs="Arial"/>
          <w:sz w:val="22"/>
          <w:szCs w:val="22"/>
          <w:lang w:eastAsia="en-GB"/>
        </w:rPr>
        <w:t xml:space="preserve">and </w:t>
      </w:r>
      <w:r w:rsidR="001D536C">
        <w:rPr>
          <w:rFonts w:ascii="Arial" w:hAnsi="Arial" w:cs="Arial"/>
          <w:sz w:val="22"/>
          <w:szCs w:val="22"/>
          <w:lang w:eastAsia="en-GB"/>
        </w:rPr>
        <w:t>considering cost-</w:t>
      </w:r>
      <w:r w:rsidR="00D32EBD">
        <w:rPr>
          <w:rFonts w:ascii="Arial" w:hAnsi="Arial" w:cs="Arial"/>
          <w:sz w:val="22"/>
          <w:szCs w:val="22"/>
          <w:lang w:eastAsia="en-GB"/>
        </w:rPr>
        <w:t>effectiveness</w:t>
      </w:r>
      <w:r w:rsidR="001D536C">
        <w:rPr>
          <w:rFonts w:ascii="Arial" w:hAnsi="Arial" w:cs="Arial"/>
          <w:sz w:val="22"/>
          <w:szCs w:val="22"/>
          <w:lang w:eastAsia="en-GB"/>
        </w:rPr>
        <w:t xml:space="preserve"> and </w:t>
      </w:r>
      <w:r w:rsidR="00D32EBD">
        <w:rPr>
          <w:rFonts w:ascii="Arial" w:hAnsi="Arial" w:cs="Arial"/>
          <w:sz w:val="22"/>
          <w:szCs w:val="22"/>
          <w:lang w:eastAsia="en-GB"/>
        </w:rPr>
        <w:t xml:space="preserve">total </w:t>
      </w:r>
      <w:r w:rsidR="001D536C">
        <w:rPr>
          <w:rFonts w:ascii="Arial" w:hAnsi="Arial" w:cs="Arial"/>
          <w:sz w:val="22"/>
          <w:szCs w:val="22"/>
          <w:lang w:eastAsia="en-GB"/>
        </w:rPr>
        <w:t>number of beneficiaries as a</w:t>
      </w:r>
      <w:r w:rsidR="00D32EBD">
        <w:rPr>
          <w:rFonts w:ascii="Arial" w:hAnsi="Arial" w:cs="Arial"/>
          <w:sz w:val="22"/>
          <w:szCs w:val="22"/>
          <w:lang w:eastAsia="en-GB"/>
        </w:rPr>
        <w:t xml:space="preserve"> prioritization</w:t>
      </w:r>
      <w:r w:rsidR="001D536C">
        <w:rPr>
          <w:rFonts w:ascii="Arial" w:hAnsi="Arial" w:cs="Arial"/>
          <w:sz w:val="22"/>
          <w:szCs w:val="22"/>
          <w:lang w:eastAsia="en-GB"/>
        </w:rPr>
        <w:t xml:space="preserve"> criteria. For this, a table </w:t>
      </w:r>
      <w:r w:rsidR="001D536C" w:rsidRPr="001D536C">
        <w:rPr>
          <w:rFonts w:ascii="Arial" w:hAnsi="Arial" w:cs="Arial"/>
          <w:color w:val="000000" w:themeColor="text1"/>
          <w:sz w:val="22"/>
          <w:szCs w:val="22"/>
          <w:lang w:eastAsia="en-GB"/>
        </w:rPr>
        <w:t xml:space="preserve">will be developed discussing </w:t>
      </w:r>
      <w:r w:rsidR="001D536C">
        <w:rPr>
          <w:rFonts w:ascii="Arial" w:hAnsi="Arial" w:cs="Arial"/>
          <w:color w:val="000000" w:themeColor="text1"/>
          <w:sz w:val="22"/>
          <w:szCs w:val="22"/>
          <w:lang w:eastAsia="en-GB"/>
        </w:rPr>
        <w:t xml:space="preserve">in detail </w:t>
      </w:r>
      <w:r w:rsidR="001D536C" w:rsidRPr="001D536C">
        <w:rPr>
          <w:rFonts w:ascii="Arial" w:hAnsi="Arial" w:cs="Arial"/>
          <w:color w:val="000000" w:themeColor="text1"/>
          <w:sz w:val="22"/>
          <w:szCs w:val="22"/>
          <w:lang w:eastAsia="en-GB"/>
        </w:rPr>
        <w:t xml:space="preserve">each concrete intervention and alternative options and the rationale </w:t>
      </w:r>
      <w:r w:rsidR="001D536C">
        <w:rPr>
          <w:rFonts w:ascii="Arial" w:hAnsi="Arial" w:cs="Arial"/>
          <w:color w:val="000000" w:themeColor="text1"/>
          <w:sz w:val="22"/>
          <w:szCs w:val="22"/>
          <w:lang w:eastAsia="en-GB"/>
        </w:rPr>
        <w:t xml:space="preserve">why </w:t>
      </w:r>
      <w:r w:rsidR="001D536C" w:rsidRPr="001D536C">
        <w:rPr>
          <w:rFonts w:ascii="Arial" w:hAnsi="Arial" w:cs="Arial"/>
          <w:color w:val="000000" w:themeColor="text1"/>
          <w:sz w:val="22"/>
          <w:szCs w:val="22"/>
          <w:lang w:eastAsia="en-GB"/>
        </w:rPr>
        <w:t>priority interventions</w:t>
      </w:r>
      <w:r w:rsidR="001D536C">
        <w:rPr>
          <w:rFonts w:ascii="Arial" w:hAnsi="Arial" w:cs="Arial"/>
          <w:color w:val="000000" w:themeColor="text1"/>
          <w:sz w:val="22"/>
          <w:szCs w:val="22"/>
          <w:lang w:eastAsia="en-GB"/>
        </w:rPr>
        <w:t xml:space="preserve"> </w:t>
      </w:r>
      <w:r w:rsidR="001D536C" w:rsidRPr="001D536C">
        <w:rPr>
          <w:rFonts w:ascii="Arial" w:hAnsi="Arial" w:cs="Arial"/>
          <w:color w:val="000000" w:themeColor="text1"/>
          <w:sz w:val="22"/>
          <w:szCs w:val="22"/>
          <w:lang w:eastAsia="en-GB"/>
        </w:rPr>
        <w:t>/</w:t>
      </w:r>
      <w:r w:rsidR="001D536C">
        <w:rPr>
          <w:rFonts w:ascii="Arial" w:hAnsi="Arial" w:cs="Arial"/>
          <w:color w:val="000000" w:themeColor="text1"/>
          <w:sz w:val="22"/>
          <w:szCs w:val="22"/>
          <w:lang w:eastAsia="en-GB"/>
        </w:rPr>
        <w:t xml:space="preserve"> </w:t>
      </w:r>
      <w:r w:rsidR="001D536C" w:rsidRPr="001D536C">
        <w:rPr>
          <w:rFonts w:ascii="Arial" w:hAnsi="Arial" w:cs="Arial"/>
          <w:color w:val="000000" w:themeColor="text1"/>
          <w:sz w:val="22"/>
          <w:szCs w:val="22"/>
          <w:lang w:eastAsia="en-GB"/>
        </w:rPr>
        <w:t>activities have been selected from a cost-effectiveness perspective</w:t>
      </w:r>
      <w:r w:rsidR="001D536C">
        <w:rPr>
          <w:rFonts w:ascii="Arial" w:hAnsi="Arial" w:cs="Arial"/>
          <w:color w:val="000000" w:themeColor="text1"/>
          <w:sz w:val="22"/>
          <w:szCs w:val="22"/>
          <w:lang w:eastAsia="en-GB"/>
        </w:rPr>
        <w:t>.</w:t>
      </w:r>
    </w:p>
    <w:p w14:paraId="28A96A8B" w14:textId="77777777" w:rsidR="005666AC" w:rsidRPr="001D536C" w:rsidRDefault="005666AC" w:rsidP="008553DB">
      <w:pPr>
        <w:jc w:val="both"/>
        <w:rPr>
          <w:rFonts w:ascii="Arial" w:hAnsi="Arial" w:cs="Arial"/>
          <w:color w:val="000000" w:themeColor="text1"/>
          <w:sz w:val="22"/>
          <w:szCs w:val="22"/>
          <w:lang w:eastAsia="en-GB"/>
        </w:rPr>
      </w:pPr>
    </w:p>
    <w:p w14:paraId="47DE8B66" w14:textId="61A0DA14" w:rsidR="00D32EBD" w:rsidRDefault="005666AC" w:rsidP="008553DB">
      <w:pPr>
        <w:jc w:val="both"/>
        <w:rPr>
          <w:rFonts w:ascii="Arial" w:hAnsi="Arial" w:cs="Arial"/>
          <w:i/>
          <w:color w:val="000000" w:themeColor="text1"/>
          <w:sz w:val="22"/>
          <w:szCs w:val="22"/>
          <w:lang w:eastAsia="en-GB"/>
        </w:rPr>
      </w:pPr>
      <w:r w:rsidRPr="00D32EBD">
        <w:rPr>
          <w:rFonts w:ascii="Arial" w:hAnsi="Arial" w:cs="Arial"/>
          <w:i/>
          <w:color w:val="000000" w:themeColor="text1"/>
          <w:sz w:val="22"/>
          <w:szCs w:val="22"/>
          <w:lang w:eastAsia="en-GB"/>
        </w:rPr>
        <w:t>Cos</w:t>
      </w:r>
      <w:r w:rsidR="00D32EBD" w:rsidRPr="00D32EBD">
        <w:rPr>
          <w:rFonts w:ascii="Arial" w:hAnsi="Arial" w:cs="Arial"/>
          <w:i/>
          <w:color w:val="000000" w:themeColor="text1"/>
          <w:sz w:val="22"/>
          <w:szCs w:val="22"/>
          <w:lang w:eastAsia="en-GB"/>
        </w:rPr>
        <w:t>t-effective rational</w:t>
      </w:r>
      <w:r w:rsidR="00D32EBD">
        <w:rPr>
          <w:rFonts w:ascii="Arial" w:hAnsi="Arial" w:cs="Arial"/>
          <w:i/>
          <w:color w:val="000000" w:themeColor="text1"/>
          <w:sz w:val="22"/>
          <w:szCs w:val="22"/>
          <w:lang w:eastAsia="en-GB"/>
        </w:rPr>
        <w:t xml:space="preserve"> -</w:t>
      </w:r>
      <w:r w:rsidR="00D32EBD" w:rsidRPr="00D32EBD">
        <w:rPr>
          <w:rFonts w:ascii="Arial" w:hAnsi="Arial" w:cs="Arial"/>
          <w:i/>
          <w:color w:val="000000" w:themeColor="text1"/>
          <w:sz w:val="22"/>
          <w:szCs w:val="22"/>
          <w:lang w:eastAsia="en-GB"/>
        </w:rPr>
        <w:t xml:space="preserve"> component 1 - U</w:t>
      </w:r>
      <w:r w:rsidR="001D536C" w:rsidRPr="00D32EBD">
        <w:rPr>
          <w:rFonts w:ascii="Arial" w:hAnsi="Arial" w:cs="Arial"/>
          <w:i/>
          <w:color w:val="000000" w:themeColor="text1"/>
          <w:sz w:val="22"/>
          <w:szCs w:val="22"/>
          <w:lang w:eastAsia="en-GB"/>
        </w:rPr>
        <w:t>rban and territorial management and pl</w:t>
      </w:r>
      <w:r w:rsidR="00D32EBD">
        <w:rPr>
          <w:rFonts w:ascii="Arial" w:hAnsi="Arial" w:cs="Arial"/>
          <w:i/>
          <w:color w:val="000000" w:themeColor="text1"/>
          <w:sz w:val="22"/>
          <w:szCs w:val="22"/>
          <w:lang w:eastAsia="en-GB"/>
        </w:rPr>
        <w:t xml:space="preserve">anning at National and district / department </w:t>
      </w:r>
      <w:r w:rsidR="001D536C" w:rsidRPr="00D32EBD">
        <w:rPr>
          <w:rFonts w:ascii="Arial" w:hAnsi="Arial" w:cs="Arial"/>
          <w:i/>
          <w:color w:val="000000" w:themeColor="text1"/>
          <w:sz w:val="22"/>
          <w:szCs w:val="22"/>
          <w:lang w:eastAsia="en-GB"/>
        </w:rPr>
        <w:t>level</w:t>
      </w:r>
      <w:r w:rsidR="00D32EBD">
        <w:rPr>
          <w:rFonts w:ascii="Arial" w:hAnsi="Arial" w:cs="Arial"/>
          <w:i/>
          <w:color w:val="000000" w:themeColor="text1"/>
          <w:sz w:val="22"/>
          <w:szCs w:val="22"/>
          <w:lang w:eastAsia="en-GB"/>
        </w:rPr>
        <w:t>s</w:t>
      </w:r>
      <w:r w:rsidR="00D32EBD" w:rsidRPr="00D32EBD">
        <w:rPr>
          <w:rFonts w:ascii="Arial" w:hAnsi="Arial" w:cs="Arial"/>
          <w:i/>
          <w:color w:val="000000" w:themeColor="text1"/>
          <w:sz w:val="22"/>
          <w:szCs w:val="22"/>
          <w:lang w:eastAsia="en-GB"/>
        </w:rPr>
        <w:t>:</w:t>
      </w:r>
    </w:p>
    <w:p w14:paraId="5A336709" w14:textId="77777777" w:rsidR="00571747" w:rsidRPr="00D32EBD" w:rsidRDefault="00571747" w:rsidP="008553DB">
      <w:pPr>
        <w:jc w:val="both"/>
        <w:rPr>
          <w:rFonts w:ascii="Arial" w:hAnsi="Arial" w:cs="Arial"/>
          <w:i/>
          <w:color w:val="000000" w:themeColor="text1"/>
          <w:sz w:val="22"/>
          <w:szCs w:val="22"/>
          <w:lang w:eastAsia="en-GB"/>
        </w:rPr>
      </w:pPr>
    </w:p>
    <w:p w14:paraId="06692746" w14:textId="1BB3C258" w:rsidR="005666AC" w:rsidRPr="00D32EBD" w:rsidRDefault="00644FCA" w:rsidP="008553DB">
      <w:pPr>
        <w:jc w:val="both"/>
        <w:rPr>
          <w:rFonts w:ascii="Arial" w:hAnsi="Arial" w:cs="Arial"/>
          <w:i/>
          <w:color w:val="000000" w:themeColor="text1"/>
          <w:sz w:val="22"/>
          <w:szCs w:val="22"/>
          <w:lang w:eastAsia="en-GB"/>
        </w:rPr>
      </w:pPr>
      <w:r>
        <w:rPr>
          <w:rFonts w:ascii="Arial" w:hAnsi="Arial" w:cs="Arial"/>
          <w:color w:val="000000" w:themeColor="text1"/>
          <w:sz w:val="22"/>
          <w:szCs w:val="22"/>
          <w:lang w:eastAsia="en-GB"/>
        </w:rPr>
        <w:t>Spatial</w:t>
      </w:r>
      <w:r w:rsidR="00D32EBD">
        <w:rPr>
          <w:rFonts w:ascii="Arial" w:hAnsi="Arial" w:cs="Arial"/>
          <w:color w:val="000000" w:themeColor="text1"/>
          <w:sz w:val="22"/>
          <w:szCs w:val="22"/>
          <w:lang w:eastAsia="en-GB"/>
        </w:rPr>
        <w:t xml:space="preserve"> and </w:t>
      </w:r>
      <w:r>
        <w:rPr>
          <w:rFonts w:ascii="Arial" w:hAnsi="Arial" w:cs="Arial"/>
          <w:color w:val="000000" w:themeColor="text1"/>
          <w:sz w:val="22"/>
          <w:szCs w:val="22"/>
          <w:lang w:eastAsia="en-GB"/>
        </w:rPr>
        <w:t>land use</w:t>
      </w:r>
      <w:r w:rsidR="005666AC" w:rsidRPr="008E79C5">
        <w:rPr>
          <w:rFonts w:ascii="Arial" w:hAnsi="Arial" w:cs="Arial"/>
          <w:color w:val="000000" w:themeColor="text1"/>
          <w:sz w:val="22"/>
          <w:szCs w:val="22"/>
          <w:lang w:eastAsia="en-GB"/>
        </w:rPr>
        <w:t xml:space="preserve"> planning is considered to be one of the most cost-effective ways to understand and respond to climate change risks and vulnerability, especially to avoid future development in risk areas (and cost associated with this potential risk, such a</w:t>
      </w:r>
      <w:r w:rsidR="00D32EBD">
        <w:rPr>
          <w:rFonts w:ascii="Arial" w:hAnsi="Arial" w:cs="Arial"/>
          <w:color w:val="000000" w:themeColor="text1"/>
          <w:sz w:val="22"/>
          <w:szCs w:val="22"/>
          <w:lang w:eastAsia="en-GB"/>
        </w:rPr>
        <w:t xml:space="preserve">s destroyed houses and assets. </w:t>
      </w:r>
      <w:r w:rsidR="009D5049">
        <w:rPr>
          <w:rFonts w:ascii="Arial" w:hAnsi="Arial" w:cs="Arial"/>
          <w:color w:val="000000" w:themeColor="text1"/>
          <w:sz w:val="22"/>
          <w:szCs w:val="22"/>
          <w:lang w:eastAsia="en-GB"/>
        </w:rPr>
        <w:t>By applying spatial planning tools at an early stage, governments and communities can anticipate and react in due time to challenges, with results into economic savings associated to prevention instead of reaction as well as social and environmental benefits.</w:t>
      </w:r>
    </w:p>
    <w:p w14:paraId="0B145491" w14:textId="77777777" w:rsidR="005666AC" w:rsidRDefault="005666AC" w:rsidP="008553DB">
      <w:pPr>
        <w:jc w:val="both"/>
        <w:rPr>
          <w:rFonts w:ascii="Arial" w:hAnsi="Arial" w:cs="Arial"/>
          <w:sz w:val="22"/>
          <w:szCs w:val="22"/>
          <w:lang w:eastAsia="en-GB"/>
        </w:rPr>
      </w:pPr>
    </w:p>
    <w:p w14:paraId="6F7904FB" w14:textId="77777777" w:rsidR="00C82BB6" w:rsidRDefault="00C82BB6" w:rsidP="008553DB">
      <w:pPr>
        <w:jc w:val="both"/>
        <w:rPr>
          <w:rFonts w:ascii="Arial" w:hAnsi="Arial" w:cs="Arial"/>
          <w:i/>
          <w:sz w:val="22"/>
          <w:szCs w:val="22"/>
          <w:lang w:eastAsia="en-GB"/>
        </w:rPr>
      </w:pPr>
      <w:r w:rsidRPr="00D32EBD">
        <w:rPr>
          <w:rFonts w:ascii="Arial" w:hAnsi="Arial" w:cs="Arial"/>
          <w:i/>
          <w:sz w:val="22"/>
          <w:szCs w:val="22"/>
          <w:lang w:eastAsia="en-GB"/>
        </w:rPr>
        <w:t>Cost-effective rational</w:t>
      </w:r>
      <w:r>
        <w:rPr>
          <w:rFonts w:ascii="Arial" w:hAnsi="Arial" w:cs="Arial"/>
          <w:i/>
          <w:sz w:val="22"/>
          <w:szCs w:val="22"/>
          <w:lang w:eastAsia="en-GB"/>
        </w:rPr>
        <w:t xml:space="preserve"> -</w:t>
      </w:r>
      <w:r w:rsidRPr="00D32EBD">
        <w:rPr>
          <w:rFonts w:ascii="Arial" w:hAnsi="Arial" w:cs="Arial"/>
          <w:i/>
          <w:sz w:val="22"/>
          <w:szCs w:val="22"/>
          <w:lang w:eastAsia="en-GB"/>
        </w:rPr>
        <w:t xml:space="preserve"> component 2 - Resilience planning at the community level:</w:t>
      </w:r>
    </w:p>
    <w:p w14:paraId="41DFDFC1" w14:textId="77777777" w:rsidR="00571747" w:rsidRPr="00D32EBD" w:rsidRDefault="00571747" w:rsidP="008553DB">
      <w:pPr>
        <w:jc w:val="both"/>
        <w:rPr>
          <w:rFonts w:ascii="Arial" w:hAnsi="Arial" w:cs="Arial"/>
          <w:i/>
          <w:sz w:val="22"/>
          <w:szCs w:val="22"/>
          <w:lang w:eastAsia="en-GB"/>
        </w:rPr>
      </w:pPr>
    </w:p>
    <w:p w14:paraId="10C0F61D" w14:textId="77777777" w:rsidR="00C82BB6" w:rsidRPr="00D32EBD" w:rsidRDefault="00C82BB6" w:rsidP="008553DB">
      <w:pPr>
        <w:jc w:val="both"/>
        <w:rPr>
          <w:rFonts w:ascii="Arial" w:hAnsi="Arial" w:cs="Arial"/>
          <w:i/>
          <w:sz w:val="22"/>
          <w:szCs w:val="22"/>
          <w:lang w:eastAsia="en-GB"/>
        </w:rPr>
      </w:pPr>
      <w:r>
        <w:rPr>
          <w:rFonts w:ascii="Arial" w:hAnsi="Arial" w:cs="Arial"/>
          <w:sz w:val="22"/>
          <w:szCs w:val="22"/>
          <w:lang w:eastAsia="en-GB"/>
        </w:rPr>
        <w:t xml:space="preserve">The project aims to maximize the positive impacts of the concrete interventions for communities. To achieve these positive impacts, the supporting role of NGO’s, by working directly with communities and vulnerable groups, represents a key aspect of the project. The role of NGO’s and will be focused in assessing communities and establishing working relations with them, to ensure that capacity gaps are covered. NGO’s will also play a key role to ensure ownership of the project by the communities and to contribute in the operation and maintenance of the projects that due to its specificities cannot be directly run by the community. </w:t>
      </w:r>
    </w:p>
    <w:p w14:paraId="7C22A57B" w14:textId="77777777" w:rsidR="00CE5B61" w:rsidRDefault="00CE5B61" w:rsidP="008553DB">
      <w:pPr>
        <w:jc w:val="both"/>
        <w:rPr>
          <w:rFonts w:ascii="Arial" w:hAnsi="Arial" w:cs="Arial"/>
          <w:sz w:val="22"/>
          <w:szCs w:val="22"/>
          <w:lang w:eastAsia="en-GB"/>
        </w:rPr>
      </w:pPr>
    </w:p>
    <w:p w14:paraId="7C6EEEDE" w14:textId="7EB33F2C" w:rsidR="00D32EBD" w:rsidRDefault="00CE5B61" w:rsidP="008553DB">
      <w:pPr>
        <w:jc w:val="both"/>
        <w:rPr>
          <w:rFonts w:ascii="Arial" w:hAnsi="Arial" w:cs="Arial"/>
          <w:i/>
          <w:sz w:val="22"/>
          <w:szCs w:val="22"/>
          <w:lang w:eastAsia="en-GB"/>
        </w:rPr>
      </w:pPr>
      <w:r w:rsidRPr="00D32EBD">
        <w:rPr>
          <w:rFonts w:ascii="Arial" w:hAnsi="Arial" w:cs="Arial"/>
          <w:i/>
          <w:sz w:val="22"/>
          <w:szCs w:val="22"/>
          <w:lang w:eastAsia="en-GB"/>
        </w:rPr>
        <w:t>Cost-e</w:t>
      </w:r>
      <w:r w:rsidR="00D32EBD" w:rsidRPr="00D32EBD">
        <w:rPr>
          <w:rFonts w:ascii="Arial" w:hAnsi="Arial" w:cs="Arial"/>
          <w:i/>
          <w:sz w:val="22"/>
          <w:szCs w:val="22"/>
          <w:lang w:eastAsia="en-GB"/>
        </w:rPr>
        <w:t>ffective rational</w:t>
      </w:r>
      <w:r w:rsidR="00D32EBD">
        <w:rPr>
          <w:rFonts w:ascii="Arial" w:hAnsi="Arial" w:cs="Arial"/>
          <w:i/>
          <w:sz w:val="22"/>
          <w:szCs w:val="22"/>
          <w:lang w:eastAsia="en-GB"/>
        </w:rPr>
        <w:t xml:space="preserve"> -</w:t>
      </w:r>
      <w:r w:rsidR="00D32EBD" w:rsidRPr="00D32EBD">
        <w:rPr>
          <w:rFonts w:ascii="Arial" w:hAnsi="Arial" w:cs="Arial"/>
          <w:i/>
          <w:sz w:val="22"/>
          <w:szCs w:val="22"/>
          <w:lang w:eastAsia="en-GB"/>
        </w:rPr>
        <w:t xml:space="preserve"> component 3 - T</w:t>
      </w:r>
      <w:r w:rsidRPr="00D32EBD">
        <w:rPr>
          <w:rFonts w:ascii="Arial" w:hAnsi="Arial" w:cs="Arial"/>
          <w:i/>
          <w:sz w:val="22"/>
          <w:szCs w:val="22"/>
          <w:lang w:eastAsia="en-GB"/>
        </w:rPr>
        <w:t xml:space="preserve">ransformative concrete coastal resilience building </w:t>
      </w:r>
      <w:r w:rsidR="00D32EBD" w:rsidRPr="00D32EBD">
        <w:rPr>
          <w:rFonts w:ascii="Arial" w:hAnsi="Arial" w:cs="Arial"/>
          <w:i/>
          <w:sz w:val="22"/>
          <w:szCs w:val="22"/>
          <w:lang w:eastAsia="en-GB"/>
        </w:rPr>
        <w:t>interventions</w:t>
      </w:r>
    </w:p>
    <w:p w14:paraId="01049F89" w14:textId="77777777" w:rsidR="00571747" w:rsidRPr="00D32EBD" w:rsidRDefault="00571747" w:rsidP="008553DB">
      <w:pPr>
        <w:jc w:val="both"/>
        <w:rPr>
          <w:rFonts w:ascii="Arial" w:hAnsi="Arial" w:cs="Arial"/>
          <w:i/>
          <w:sz w:val="22"/>
          <w:szCs w:val="22"/>
          <w:lang w:eastAsia="en-GB"/>
        </w:rPr>
      </w:pPr>
    </w:p>
    <w:p w14:paraId="214AE3F2" w14:textId="2E0A3D32" w:rsidR="00B07CFC" w:rsidRDefault="00D32EBD" w:rsidP="008553DB">
      <w:pPr>
        <w:jc w:val="both"/>
        <w:rPr>
          <w:rFonts w:ascii="Arial" w:hAnsi="Arial" w:cs="Arial"/>
          <w:sz w:val="22"/>
          <w:szCs w:val="22"/>
          <w:lang w:eastAsia="en-GB"/>
        </w:rPr>
      </w:pPr>
      <w:r>
        <w:rPr>
          <w:rFonts w:ascii="Arial" w:hAnsi="Arial" w:cs="Arial"/>
          <w:sz w:val="22"/>
          <w:szCs w:val="22"/>
          <w:lang w:eastAsia="en-GB"/>
        </w:rPr>
        <w:t>T</w:t>
      </w:r>
      <w:r w:rsidR="00CE5B61">
        <w:rPr>
          <w:rFonts w:ascii="Arial" w:hAnsi="Arial" w:cs="Arial"/>
          <w:sz w:val="22"/>
          <w:szCs w:val="22"/>
          <w:lang w:eastAsia="en-GB"/>
        </w:rPr>
        <w:t xml:space="preserve">he project aims to select the interventions that benefit most communities </w:t>
      </w:r>
      <w:r w:rsidR="009D5049">
        <w:rPr>
          <w:rFonts w:ascii="Arial" w:hAnsi="Arial" w:cs="Arial"/>
          <w:sz w:val="22"/>
          <w:szCs w:val="22"/>
          <w:lang w:eastAsia="en-GB"/>
        </w:rPr>
        <w:t xml:space="preserve">and </w:t>
      </w:r>
      <w:r w:rsidR="00CE5B61">
        <w:rPr>
          <w:rFonts w:ascii="Arial" w:hAnsi="Arial" w:cs="Arial"/>
          <w:sz w:val="22"/>
          <w:szCs w:val="22"/>
          <w:lang w:eastAsia="en-GB"/>
        </w:rPr>
        <w:t xml:space="preserve">people. This will be done by conducting a cost-effectiveness analysis of </w:t>
      </w:r>
      <w:r w:rsidR="00B07CFC">
        <w:rPr>
          <w:rFonts w:ascii="Arial" w:hAnsi="Arial" w:cs="Arial"/>
          <w:sz w:val="22"/>
          <w:szCs w:val="22"/>
          <w:lang w:eastAsia="en-GB"/>
        </w:rPr>
        <w:t xml:space="preserve">the different </w:t>
      </w:r>
      <w:r w:rsidR="00CE5B61">
        <w:rPr>
          <w:rFonts w:ascii="Arial" w:hAnsi="Arial" w:cs="Arial"/>
          <w:sz w:val="22"/>
          <w:szCs w:val="22"/>
          <w:lang w:eastAsia="en-GB"/>
        </w:rPr>
        <w:t>interventions during the full proposal development phase.</w:t>
      </w:r>
      <w:r w:rsidR="00B07CFC">
        <w:rPr>
          <w:rFonts w:ascii="Arial" w:hAnsi="Arial" w:cs="Arial"/>
          <w:sz w:val="22"/>
          <w:szCs w:val="22"/>
          <w:lang w:eastAsia="en-GB"/>
        </w:rPr>
        <w:t xml:space="preserve"> The selection </w:t>
      </w:r>
      <w:r w:rsidR="00F90326">
        <w:rPr>
          <w:rFonts w:ascii="Arial" w:hAnsi="Arial" w:cs="Arial"/>
          <w:sz w:val="22"/>
          <w:szCs w:val="22"/>
          <w:lang w:eastAsia="en-GB"/>
        </w:rPr>
        <w:t>criteria</w:t>
      </w:r>
      <w:r w:rsidR="00B07CFC">
        <w:rPr>
          <w:rFonts w:ascii="Arial" w:hAnsi="Arial" w:cs="Arial"/>
          <w:sz w:val="22"/>
          <w:szCs w:val="22"/>
          <w:lang w:eastAsia="en-GB"/>
        </w:rPr>
        <w:t xml:space="preserve"> will prioritize the interventions that have the largest social, economic and environmental impacts with the lowest financial implications.</w:t>
      </w:r>
    </w:p>
    <w:p w14:paraId="7ADBA0E2" w14:textId="2CC837B3" w:rsidR="00CE5B61" w:rsidRPr="00D32EBD" w:rsidRDefault="00CE5B61" w:rsidP="008553DB">
      <w:pPr>
        <w:jc w:val="both"/>
        <w:rPr>
          <w:rFonts w:ascii="Arial" w:hAnsi="Arial" w:cs="Arial"/>
          <w:i/>
          <w:sz w:val="22"/>
          <w:szCs w:val="22"/>
          <w:lang w:eastAsia="en-GB"/>
        </w:rPr>
      </w:pPr>
      <w:r>
        <w:rPr>
          <w:rFonts w:ascii="Arial" w:hAnsi="Arial" w:cs="Arial"/>
          <w:sz w:val="22"/>
          <w:szCs w:val="22"/>
          <w:lang w:eastAsia="en-GB"/>
        </w:rPr>
        <w:t>Besides that, whe</w:t>
      </w:r>
      <w:r w:rsidR="00B07CFC">
        <w:rPr>
          <w:rFonts w:ascii="Arial" w:hAnsi="Arial" w:cs="Arial"/>
          <w:sz w:val="22"/>
          <w:szCs w:val="22"/>
          <w:lang w:eastAsia="en-GB"/>
        </w:rPr>
        <w:t>never</w:t>
      </w:r>
      <w:r>
        <w:rPr>
          <w:rFonts w:ascii="Arial" w:hAnsi="Arial" w:cs="Arial"/>
          <w:sz w:val="22"/>
          <w:szCs w:val="22"/>
          <w:lang w:eastAsia="en-GB"/>
        </w:rPr>
        <w:t xml:space="preserve"> possible, </w:t>
      </w:r>
      <w:r w:rsidR="00B07CFC">
        <w:rPr>
          <w:rFonts w:ascii="Arial" w:hAnsi="Arial" w:cs="Arial"/>
          <w:sz w:val="22"/>
          <w:szCs w:val="22"/>
          <w:lang w:eastAsia="en-GB"/>
        </w:rPr>
        <w:t xml:space="preserve">the project will seek to achieve cost-effectiveness through economies of scale in procurement processes and contracts. The regional scale </w:t>
      </w:r>
      <w:r w:rsidR="004C2F30">
        <w:rPr>
          <w:rFonts w:ascii="Arial" w:hAnsi="Arial" w:cs="Arial"/>
          <w:sz w:val="22"/>
          <w:szCs w:val="22"/>
          <w:lang w:eastAsia="en-GB"/>
        </w:rPr>
        <w:t xml:space="preserve">will facilitate that activities can be developed in the </w:t>
      </w:r>
      <w:r w:rsidR="00B07CFC">
        <w:rPr>
          <w:rFonts w:ascii="Arial" w:hAnsi="Arial" w:cs="Arial"/>
          <w:sz w:val="22"/>
          <w:szCs w:val="22"/>
          <w:lang w:eastAsia="en-GB"/>
        </w:rPr>
        <w:t xml:space="preserve">two countries </w:t>
      </w:r>
      <w:r w:rsidR="004C2F30">
        <w:rPr>
          <w:rFonts w:ascii="Arial" w:hAnsi="Arial" w:cs="Arial"/>
          <w:sz w:val="22"/>
          <w:szCs w:val="22"/>
          <w:lang w:eastAsia="en-GB"/>
        </w:rPr>
        <w:t xml:space="preserve">to achieve economies of scale. The project will also seek to develop </w:t>
      </w:r>
      <w:r>
        <w:rPr>
          <w:rFonts w:ascii="Arial" w:hAnsi="Arial" w:cs="Arial"/>
          <w:sz w:val="22"/>
          <w:szCs w:val="22"/>
          <w:lang w:eastAsia="en-GB"/>
        </w:rPr>
        <w:t>procurement and partnerships with government</w:t>
      </w:r>
      <w:r w:rsidR="00B07CFC">
        <w:rPr>
          <w:rFonts w:ascii="Arial" w:hAnsi="Arial" w:cs="Arial"/>
          <w:sz w:val="22"/>
          <w:szCs w:val="22"/>
          <w:lang w:eastAsia="en-GB"/>
        </w:rPr>
        <w:t>s and its agencies</w:t>
      </w:r>
      <w:r>
        <w:rPr>
          <w:rFonts w:ascii="Arial" w:hAnsi="Arial" w:cs="Arial"/>
          <w:sz w:val="22"/>
          <w:szCs w:val="22"/>
          <w:lang w:eastAsia="en-GB"/>
        </w:rPr>
        <w:t xml:space="preserve"> (e.g. using dredging machines) and the private sector (</w:t>
      </w:r>
      <w:r w:rsidR="00744668">
        <w:rPr>
          <w:rFonts w:ascii="Arial" w:hAnsi="Arial" w:cs="Arial"/>
          <w:sz w:val="22"/>
          <w:szCs w:val="22"/>
          <w:lang w:eastAsia="en-GB"/>
        </w:rPr>
        <w:t xml:space="preserve">co-funding from the </w:t>
      </w:r>
      <w:r>
        <w:rPr>
          <w:rFonts w:ascii="Arial" w:hAnsi="Arial" w:cs="Arial"/>
          <w:sz w:val="22"/>
          <w:szCs w:val="22"/>
          <w:lang w:eastAsia="en-GB"/>
        </w:rPr>
        <w:t xml:space="preserve">tourism </w:t>
      </w:r>
      <w:r w:rsidR="00744668">
        <w:rPr>
          <w:rFonts w:ascii="Arial" w:hAnsi="Arial" w:cs="Arial"/>
          <w:sz w:val="22"/>
          <w:szCs w:val="22"/>
          <w:lang w:eastAsia="en-GB"/>
        </w:rPr>
        <w:t>sector</w:t>
      </w:r>
      <w:r>
        <w:rPr>
          <w:rFonts w:ascii="Arial" w:hAnsi="Arial" w:cs="Arial"/>
          <w:sz w:val="22"/>
          <w:szCs w:val="22"/>
          <w:lang w:eastAsia="en-GB"/>
        </w:rPr>
        <w:t xml:space="preserve">) </w:t>
      </w:r>
      <w:r w:rsidR="004C2F30">
        <w:rPr>
          <w:rFonts w:ascii="Arial" w:hAnsi="Arial" w:cs="Arial"/>
          <w:sz w:val="22"/>
          <w:szCs w:val="22"/>
          <w:lang w:eastAsia="en-GB"/>
        </w:rPr>
        <w:t>to</w:t>
      </w:r>
      <w:r>
        <w:rPr>
          <w:rFonts w:ascii="Arial" w:hAnsi="Arial" w:cs="Arial"/>
          <w:sz w:val="22"/>
          <w:szCs w:val="22"/>
          <w:lang w:eastAsia="en-GB"/>
        </w:rPr>
        <w:t xml:space="preserve"> minimize </w:t>
      </w:r>
      <w:r w:rsidR="004C2F30">
        <w:rPr>
          <w:rFonts w:ascii="Arial" w:hAnsi="Arial" w:cs="Arial"/>
          <w:sz w:val="22"/>
          <w:szCs w:val="22"/>
          <w:lang w:eastAsia="en-GB"/>
        </w:rPr>
        <w:t xml:space="preserve">project </w:t>
      </w:r>
      <w:r>
        <w:rPr>
          <w:rFonts w:ascii="Arial" w:hAnsi="Arial" w:cs="Arial"/>
          <w:sz w:val="22"/>
          <w:szCs w:val="22"/>
          <w:lang w:eastAsia="en-GB"/>
        </w:rPr>
        <w:t xml:space="preserve">costs. </w:t>
      </w:r>
    </w:p>
    <w:p w14:paraId="6D41B575" w14:textId="77777777" w:rsidR="00CE5B61" w:rsidRDefault="00CE5B61" w:rsidP="008553DB">
      <w:pPr>
        <w:jc w:val="both"/>
        <w:rPr>
          <w:rFonts w:ascii="Arial" w:hAnsi="Arial" w:cs="Arial"/>
          <w:sz w:val="22"/>
          <w:szCs w:val="22"/>
          <w:lang w:eastAsia="en-GB"/>
        </w:rPr>
      </w:pPr>
    </w:p>
    <w:p w14:paraId="29690763" w14:textId="77777777" w:rsidR="00571747" w:rsidRDefault="002A704F" w:rsidP="008553DB">
      <w:pPr>
        <w:jc w:val="both"/>
        <w:rPr>
          <w:rFonts w:ascii="Arial" w:hAnsi="Arial" w:cs="Arial"/>
          <w:sz w:val="22"/>
          <w:szCs w:val="22"/>
          <w:lang w:eastAsia="en-GB"/>
        </w:rPr>
      </w:pPr>
      <w:r w:rsidRPr="00571747">
        <w:rPr>
          <w:rFonts w:ascii="Arial" w:hAnsi="Arial" w:cs="Arial"/>
          <w:i/>
          <w:sz w:val="22"/>
          <w:szCs w:val="22"/>
          <w:lang w:eastAsia="en-GB"/>
        </w:rPr>
        <w:t xml:space="preserve">Cost-effective rational </w:t>
      </w:r>
      <w:r w:rsidR="004C2F30">
        <w:rPr>
          <w:rFonts w:ascii="Arial" w:hAnsi="Arial" w:cs="Arial"/>
          <w:i/>
          <w:sz w:val="22"/>
          <w:szCs w:val="22"/>
          <w:lang w:eastAsia="en-GB"/>
        </w:rPr>
        <w:t xml:space="preserve">- </w:t>
      </w:r>
      <w:r w:rsidRPr="00571747">
        <w:rPr>
          <w:rFonts w:ascii="Arial" w:hAnsi="Arial" w:cs="Arial"/>
          <w:i/>
          <w:sz w:val="22"/>
          <w:szCs w:val="22"/>
          <w:lang w:eastAsia="en-GB"/>
        </w:rPr>
        <w:t>component 4 – catalytic concrete coastal resilience building interventions:</w:t>
      </w:r>
      <w:r>
        <w:rPr>
          <w:rFonts w:ascii="Arial" w:hAnsi="Arial" w:cs="Arial"/>
          <w:sz w:val="22"/>
          <w:szCs w:val="22"/>
          <w:lang w:eastAsia="en-GB"/>
        </w:rPr>
        <w:t xml:space="preserve"> </w:t>
      </w:r>
    </w:p>
    <w:p w14:paraId="25FCF1A1" w14:textId="299A6E54" w:rsidR="005666AC" w:rsidRDefault="004C2F30" w:rsidP="008553DB">
      <w:pPr>
        <w:jc w:val="both"/>
        <w:rPr>
          <w:rFonts w:ascii="Arial" w:hAnsi="Arial" w:cs="Arial"/>
          <w:sz w:val="22"/>
          <w:szCs w:val="22"/>
          <w:lang w:eastAsia="en-GB"/>
        </w:rPr>
      </w:pPr>
      <w:r>
        <w:rPr>
          <w:rFonts w:ascii="Arial" w:hAnsi="Arial" w:cs="Arial"/>
          <w:sz w:val="22"/>
          <w:szCs w:val="22"/>
          <w:lang w:eastAsia="en-GB"/>
        </w:rPr>
        <w:t>A</w:t>
      </w:r>
      <w:r w:rsidR="005666AC">
        <w:rPr>
          <w:rFonts w:ascii="Arial" w:hAnsi="Arial" w:cs="Arial"/>
          <w:sz w:val="22"/>
          <w:szCs w:val="22"/>
          <w:lang w:eastAsia="en-GB"/>
        </w:rPr>
        <w:t xml:space="preserve">lthough the project aims to reduce cost of the </w:t>
      </w:r>
      <w:r w:rsidR="0075484F">
        <w:rPr>
          <w:rFonts w:ascii="Arial" w:hAnsi="Arial" w:cs="Arial"/>
          <w:sz w:val="22"/>
          <w:szCs w:val="22"/>
          <w:lang w:eastAsia="en-GB"/>
        </w:rPr>
        <w:t>execution of</w:t>
      </w:r>
      <w:r w:rsidR="005666AC">
        <w:rPr>
          <w:rFonts w:ascii="Arial" w:hAnsi="Arial" w:cs="Arial"/>
          <w:sz w:val="22"/>
          <w:szCs w:val="22"/>
          <w:lang w:eastAsia="en-GB"/>
        </w:rPr>
        <w:t xml:space="preserve"> selected concrete interventions by pursuing </w:t>
      </w:r>
      <w:r>
        <w:rPr>
          <w:rFonts w:ascii="Arial" w:hAnsi="Arial" w:cs="Arial"/>
          <w:sz w:val="22"/>
          <w:szCs w:val="22"/>
          <w:lang w:eastAsia="en-GB"/>
        </w:rPr>
        <w:t>economies of scale,</w:t>
      </w:r>
      <w:r w:rsidR="005666AC">
        <w:rPr>
          <w:rFonts w:ascii="Arial" w:hAnsi="Arial" w:cs="Arial"/>
          <w:sz w:val="22"/>
          <w:szCs w:val="22"/>
          <w:lang w:eastAsia="en-GB"/>
        </w:rPr>
        <w:t xml:space="preserve"> the proposed </w:t>
      </w:r>
      <w:r w:rsidR="0075484F">
        <w:rPr>
          <w:rFonts w:ascii="Arial" w:hAnsi="Arial" w:cs="Arial"/>
          <w:sz w:val="22"/>
          <w:szCs w:val="22"/>
          <w:lang w:eastAsia="en-GB"/>
        </w:rPr>
        <w:t>community-level interventions will be</w:t>
      </w:r>
      <w:r w:rsidR="005666AC">
        <w:rPr>
          <w:rFonts w:ascii="Arial" w:hAnsi="Arial" w:cs="Arial"/>
          <w:sz w:val="22"/>
          <w:szCs w:val="22"/>
          <w:lang w:eastAsia="en-GB"/>
        </w:rPr>
        <w:t xml:space="preserve"> scaled down to a size </w:t>
      </w:r>
      <w:r w:rsidR="0075484F">
        <w:rPr>
          <w:rFonts w:ascii="Arial" w:hAnsi="Arial" w:cs="Arial"/>
          <w:sz w:val="22"/>
          <w:szCs w:val="22"/>
          <w:lang w:eastAsia="en-GB"/>
        </w:rPr>
        <w:t xml:space="preserve">so </w:t>
      </w:r>
      <w:r w:rsidR="005666AC">
        <w:rPr>
          <w:rFonts w:ascii="Arial" w:hAnsi="Arial" w:cs="Arial"/>
          <w:sz w:val="22"/>
          <w:szCs w:val="22"/>
          <w:lang w:eastAsia="en-GB"/>
        </w:rPr>
        <w:t xml:space="preserve">that </w:t>
      </w:r>
      <w:r w:rsidR="0075484F">
        <w:rPr>
          <w:rFonts w:ascii="Arial" w:hAnsi="Arial" w:cs="Arial"/>
          <w:sz w:val="22"/>
          <w:szCs w:val="22"/>
          <w:lang w:eastAsia="en-GB"/>
        </w:rPr>
        <w:t>the interventions</w:t>
      </w:r>
      <w:r w:rsidR="005666AC">
        <w:rPr>
          <w:rFonts w:ascii="Arial" w:hAnsi="Arial" w:cs="Arial"/>
          <w:sz w:val="22"/>
          <w:szCs w:val="22"/>
          <w:lang w:eastAsia="en-GB"/>
        </w:rPr>
        <w:t xml:space="preserve"> are manageable by com</w:t>
      </w:r>
      <w:r w:rsidR="0075484F">
        <w:rPr>
          <w:rFonts w:ascii="Arial" w:hAnsi="Arial" w:cs="Arial"/>
          <w:sz w:val="22"/>
          <w:szCs w:val="22"/>
          <w:lang w:eastAsia="en-GB"/>
        </w:rPr>
        <w:t xml:space="preserve">munities. </w:t>
      </w:r>
      <w:r w:rsidR="00F90326">
        <w:rPr>
          <w:rFonts w:ascii="Arial" w:hAnsi="Arial" w:cs="Arial"/>
          <w:sz w:val="22"/>
          <w:szCs w:val="22"/>
          <w:lang w:eastAsia="en-GB"/>
        </w:rPr>
        <w:t xml:space="preserve">This is required to enhance </w:t>
      </w:r>
      <w:r w:rsidR="00F90326">
        <w:rPr>
          <w:rFonts w:ascii="Arial" w:hAnsi="Arial" w:cs="Arial"/>
          <w:sz w:val="22"/>
          <w:szCs w:val="22"/>
          <w:lang w:eastAsia="en-GB"/>
        </w:rPr>
        <w:lastRenderedPageBreak/>
        <w:t xml:space="preserve">ownership and sustainability of the project and to mitigate potential social and environmental risks. </w:t>
      </w:r>
      <w:r w:rsidR="005666AC">
        <w:rPr>
          <w:rFonts w:ascii="Arial" w:hAnsi="Arial" w:cs="Arial"/>
          <w:sz w:val="22"/>
          <w:szCs w:val="22"/>
          <w:lang w:eastAsia="en-GB"/>
        </w:rPr>
        <w:t xml:space="preserve">Related to this, </w:t>
      </w:r>
      <w:r w:rsidR="00717EC5">
        <w:rPr>
          <w:rFonts w:ascii="Arial" w:hAnsi="Arial" w:cs="Arial"/>
          <w:sz w:val="22"/>
          <w:szCs w:val="22"/>
          <w:lang w:eastAsia="en-GB"/>
        </w:rPr>
        <w:t>a community-based approach</w:t>
      </w:r>
      <w:r w:rsidR="005666AC">
        <w:rPr>
          <w:rFonts w:ascii="Arial" w:hAnsi="Arial" w:cs="Arial"/>
          <w:sz w:val="22"/>
          <w:szCs w:val="22"/>
          <w:lang w:eastAsia="en-GB"/>
        </w:rPr>
        <w:t>, which has been used across multipl</w:t>
      </w:r>
      <w:r w:rsidR="00CE5B61">
        <w:rPr>
          <w:rFonts w:ascii="Arial" w:hAnsi="Arial" w:cs="Arial"/>
          <w:sz w:val="22"/>
          <w:szCs w:val="22"/>
          <w:lang w:eastAsia="en-GB"/>
        </w:rPr>
        <w:t>e cities and sectoral contexts, is</w:t>
      </w:r>
      <w:r w:rsidR="005666AC">
        <w:rPr>
          <w:rFonts w:ascii="Arial" w:hAnsi="Arial" w:cs="Arial"/>
          <w:sz w:val="22"/>
          <w:szCs w:val="22"/>
          <w:lang w:eastAsia="en-GB"/>
        </w:rPr>
        <w:t xml:space="preserve"> found to be the most cost effective compared to larger scale procurement, as it builds on community decision-making, local know-how and networks and facilitation, where the maximum value of each dollar is utilized to the maximum benefit of the community, in a transparent decision-making process.</w:t>
      </w:r>
    </w:p>
    <w:p w14:paraId="797E0A16" w14:textId="5F27107C" w:rsidR="00814C6D" w:rsidRPr="00571747" w:rsidRDefault="00814C6D" w:rsidP="008553DB">
      <w:pPr>
        <w:jc w:val="both"/>
        <w:rPr>
          <w:rFonts w:ascii="Arial" w:hAnsi="Arial" w:cs="Arial"/>
          <w:i/>
          <w:sz w:val="22"/>
          <w:szCs w:val="22"/>
          <w:lang w:eastAsia="en-GB"/>
        </w:rPr>
      </w:pPr>
    </w:p>
    <w:p w14:paraId="131D1B94" w14:textId="77777777" w:rsidR="00B91AA1" w:rsidRDefault="0075484F" w:rsidP="008553DB">
      <w:pPr>
        <w:jc w:val="both"/>
        <w:rPr>
          <w:rFonts w:ascii="Arial" w:hAnsi="Arial" w:cs="Arial"/>
          <w:i/>
          <w:sz w:val="22"/>
          <w:szCs w:val="22"/>
          <w:lang w:eastAsia="en-GB"/>
        </w:rPr>
      </w:pPr>
      <w:r w:rsidRPr="00571747">
        <w:rPr>
          <w:rFonts w:ascii="Arial" w:hAnsi="Arial" w:cs="Arial"/>
          <w:i/>
          <w:sz w:val="22"/>
          <w:szCs w:val="22"/>
          <w:lang w:eastAsia="en-GB"/>
        </w:rPr>
        <w:t xml:space="preserve">Cost-effective rational component 5 - institutional and regulatory framework: </w:t>
      </w:r>
    </w:p>
    <w:p w14:paraId="56883180" w14:textId="77777777" w:rsidR="00571747" w:rsidRPr="00571747" w:rsidRDefault="00571747" w:rsidP="008553DB">
      <w:pPr>
        <w:jc w:val="both"/>
        <w:rPr>
          <w:rFonts w:ascii="Arial" w:hAnsi="Arial" w:cs="Arial"/>
          <w:i/>
          <w:sz w:val="22"/>
          <w:szCs w:val="22"/>
          <w:lang w:eastAsia="en-GB"/>
        </w:rPr>
      </w:pPr>
    </w:p>
    <w:p w14:paraId="78B041CE" w14:textId="3F278863" w:rsidR="0075484F" w:rsidRPr="0075484F" w:rsidRDefault="00B91AA1" w:rsidP="008553DB">
      <w:pPr>
        <w:jc w:val="both"/>
        <w:rPr>
          <w:rFonts w:ascii="Arial" w:hAnsi="Arial" w:cs="Arial"/>
          <w:sz w:val="22"/>
          <w:szCs w:val="22"/>
          <w:lang w:eastAsia="en-GB"/>
        </w:rPr>
      </w:pPr>
      <w:r>
        <w:rPr>
          <w:rFonts w:ascii="Arial" w:hAnsi="Arial" w:cs="Arial"/>
          <w:sz w:val="22"/>
          <w:szCs w:val="22"/>
          <w:lang w:eastAsia="en-GB"/>
        </w:rPr>
        <w:t>A</w:t>
      </w:r>
      <w:r w:rsidR="0075484F">
        <w:rPr>
          <w:rFonts w:ascii="Arial" w:hAnsi="Arial" w:cs="Arial"/>
          <w:sz w:val="22"/>
          <w:szCs w:val="22"/>
          <w:lang w:eastAsia="en-GB"/>
        </w:rPr>
        <w:t>lthough this component is also required to institutionalize the project, the replication of lessons and interventions focuses on is effective and low-cost options, which will benefit countries and communities in West Africa, also from a cost-effectiveness point of view.</w:t>
      </w:r>
    </w:p>
    <w:p w14:paraId="5DBAA5EA" w14:textId="77777777" w:rsidR="0075484F" w:rsidRDefault="0075484F" w:rsidP="008553DB">
      <w:pPr>
        <w:jc w:val="both"/>
        <w:rPr>
          <w:rFonts w:ascii="Arial" w:hAnsi="Arial" w:cs="Arial"/>
          <w:sz w:val="22"/>
          <w:szCs w:val="22"/>
          <w:lang w:eastAsia="en-GB"/>
        </w:rPr>
      </w:pPr>
    </w:p>
    <w:p w14:paraId="3ADC5A2C" w14:textId="77777777" w:rsidR="00253B06" w:rsidRPr="00A24C66" w:rsidRDefault="00253B06" w:rsidP="008553DB">
      <w:pPr>
        <w:pStyle w:val="Footer"/>
        <w:tabs>
          <w:tab w:val="clear" w:pos="4320"/>
          <w:tab w:val="clear" w:pos="8640"/>
        </w:tabs>
        <w:rPr>
          <w:rFonts w:ascii="Arial" w:hAnsi="Arial" w:cs="Arial"/>
          <w:sz w:val="22"/>
          <w:szCs w:val="22"/>
        </w:rPr>
      </w:pPr>
      <w:r>
        <w:rPr>
          <w:rFonts w:ascii="Arial" w:hAnsi="Arial" w:cs="Arial"/>
          <w:sz w:val="22"/>
          <w:szCs w:val="22"/>
        </w:rPr>
        <w:t>Altogether, the project will</w:t>
      </w:r>
      <w:r w:rsidRPr="00A24C66">
        <w:rPr>
          <w:rFonts w:ascii="Arial" w:hAnsi="Arial" w:cs="Arial"/>
          <w:sz w:val="22"/>
          <w:szCs w:val="22"/>
        </w:rPr>
        <w:t xml:space="preserve"> be cost-effective by:</w:t>
      </w:r>
    </w:p>
    <w:p w14:paraId="327C1F2E" w14:textId="77777777" w:rsidR="00253B06" w:rsidRPr="00A24C66" w:rsidRDefault="00253B06" w:rsidP="008553DB">
      <w:pPr>
        <w:pStyle w:val="Footer"/>
        <w:tabs>
          <w:tab w:val="clear" w:pos="4320"/>
          <w:tab w:val="clear" w:pos="8640"/>
        </w:tabs>
        <w:rPr>
          <w:rFonts w:ascii="Arial" w:hAnsi="Arial" w:cs="Arial"/>
          <w:sz w:val="22"/>
          <w:szCs w:val="22"/>
        </w:rPr>
      </w:pPr>
    </w:p>
    <w:p w14:paraId="5EC4EF57" w14:textId="77777777" w:rsidR="00253B06" w:rsidRPr="00253B06" w:rsidRDefault="00253B06" w:rsidP="00854469">
      <w:pPr>
        <w:pStyle w:val="Footer"/>
        <w:numPr>
          <w:ilvl w:val="0"/>
          <w:numId w:val="95"/>
        </w:numPr>
        <w:tabs>
          <w:tab w:val="clear" w:pos="4320"/>
          <w:tab w:val="clear" w:pos="8640"/>
        </w:tabs>
        <w:jc w:val="both"/>
        <w:rPr>
          <w:rFonts w:ascii="Arial" w:hAnsi="Arial" w:cs="Arial"/>
          <w:sz w:val="22"/>
          <w:szCs w:val="22"/>
        </w:rPr>
      </w:pPr>
      <w:r w:rsidRPr="00253B06">
        <w:rPr>
          <w:rFonts w:ascii="Arial" w:hAnsi="Arial" w:cs="Arial"/>
          <w:sz w:val="22"/>
          <w:szCs w:val="22"/>
          <w:u w:val="single"/>
        </w:rPr>
        <w:t xml:space="preserve">Avoiding future costs </w:t>
      </w:r>
      <w:r w:rsidRPr="00253B06">
        <w:rPr>
          <w:rFonts w:ascii="Arial" w:hAnsi="Arial" w:cs="Arial"/>
          <w:sz w:val="22"/>
          <w:szCs w:val="22"/>
        </w:rPr>
        <w:t>associated with damage and loss due to climate change impacts (especially floods) and to ensure the interventions are sustainable;</w:t>
      </w:r>
    </w:p>
    <w:p w14:paraId="441ECF52" w14:textId="77777777" w:rsidR="00253B06" w:rsidRPr="00253B06" w:rsidRDefault="00253B06" w:rsidP="00854469">
      <w:pPr>
        <w:pStyle w:val="Footer"/>
        <w:numPr>
          <w:ilvl w:val="0"/>
          <w:numId w:val="95"/>
        </w:numPr>
        <w:tabs>
          <w:tab w:val="clear" w:pos="4320"/>
          <w:tab w:val="clear" w:pos="8640"/>
        </w:tabs>
        <w:jc w:val="both"/>
        <w:rPr>
          <w:rFonts w:ascii="Arial" w:hAnsi="Arial" w:cs="Arial"/>
          <w:sz w:val="22"/>
          <w:szCs w:val="22"/>
        </w:rPr>
      </w:pPr>
      <w:r w:rsidRPr="00253B06">
        <w:rPr>
          <w:rFonts w:ascii="Arial" w:hAnsi="Arial" w:cs="Arial"/>
          <w:sz w:val="22"/>
          <w:szCs w:val="22"/>
          <w:u w:val="single"/>
        </w:rPr>
        <w:t>Efficient project operations</w:t>
      </w:r>
      <w:r w:rsidRPr="00253B06">
        <w:rPr>
          <w:rFonts w:ascii="Arial" w:hAnsi="Arial" w:cs="Arial"/>
          <w:sz w:val="22"/>
          <w:szCs w:val="22"/>
        </w:rPr>
        <w:t xml:space="preserve"> because of ‘in-house’ technical support options and capacity building expertise and because of direct partnering with the municipality (thereby building their capacity as well as reducing costs);</w:t>
      </w:r>
    </w:p>
    <w:p w14:paraId="6D045A26" w14:textId="77777777" w:rsidR="00253B06" w:rsidRPr="00253B06" w:rsidRDefault="00253B06" w:rsidP="00854469">
      <w:pPr>
        <w:pStyle w:val="Footer"/>
        <w:numPr>
          <w:ilvl w:val="0"/>
          <w:numId w:val="95"/>
        </w:numPr>
        <w:tabs>
          <w:tab w:val="clear" w:pos="4320"/>
          <w:tab w:val="clear" w:pos="8640"/>
        </w:tabs>
        <w:jc w:val="both"/>
        <w:rPr>
          <w:rFonts w:ascii="Arial" w:hAnsi="Arial" w:cs="Arial"/>
          <w:sz w:val="22"/>
          <w:szCs w:val="22"/>
          <w:u w:val="single"/>
        </w:rPr>
      </w:pPr>
      <w:r w:rsidRPr="00253B06">
        <w:rPr>
          <w:rFonts w:ascii="Arial" w:hAnsi="Arial" w:cs="Arial"/>
          <w:sz w:val="22"/>
          <w:szCs w:val="22"/>
          <w:u w:val="single"/>
        </w:rPr>
        <w:t xml:space="preserve">Community involvement </w:t>
      </w:r>
      <w:r w:rsidRPr="00253B06">
        <w:rPr>
          <w:rFonts w:ascii="Arial" w:hAnsi="Arial" w:cs="Arial"/>
          <w:sz w:val="22"/>
          <w:szCs w:val="22"/>
        </w:rPr>
        <w:t xml:space="preserve">with development / construction of concrete interventions </w:t>
      </w:r>
      <w:r w:rsidRPr="00253B06">
        <w:rPr>
          <w:rFonts w:ascii="Arial" w:hAnsi="Arial" w:cs="Arial"/>
          <w:sz w:val="22"/>
          <w:szCs w:val="22"/>
          <w:shd w:val="clear" w:color="auto" w:fill="FFFFFF"/>
        </w:rPr>
        <w:t>and because of community capacity building</w:t>
      </w:r>
    </w:p>
    <w:p w14:paraId="5B034A15" w14:textId="77777777" w:rsidR="00253B06" w:rsidRPr="00253B06" w:rsidRDefault="00253B06" w:rsidP="00854469">
      <w:pPr>
        <w:pStyle w:val="Footer"/>
        <w:numPr>
          <w:ilvl w:val="0"/>
          <w:numId w:val="95"/>
        </w:numPr>
        <w:tabs>
          <w:tab w:val="clear" w:pos="4320"/>
          <w:tab w:val="clear" w:pos="8640"/>
        </w:tabs>
        <w:jc w:val="both"/>
        <w:rPr>
          <w:rFonts w:ascii="Arial" w:hAnsi="Arial" w:cs="Arial"/>
          <w:b/>
          <w:color w:val="244061"/>
          <w:sz w:val="22"/>
          <w:szCs w:val="22"/>
        </w:rPr>
      </w:pPr>
      <w:r w:rsidRPr="00253B06">
        <w:rPr>
          <w:rFonts w:ascii="Arial" w:hAnsi="Arial" w:cs="Arial"/>
          <w:sz w:val="22"/>
          <w:szCs w:val="22"/>
        </w:rPr>
        <w:t xml:space="preserve">Selected technical options based on </w:t>
      </w:r>
      <w:r w:rsidRPr="00253B06">
        <w:rPr>
          <w:rFonts w:ascii="Arial" w:hAnsi="Arial" w:cs="Arial"/>
          <w:sz w:val="22"/>
          <w:szCs w:val="22"/>
          <w:u w:val="single"/>
        </w:rPr>
        <w:t>cost-, feasibility and resilience/sustainability criteria</w:t>
      </w:r>
    </w:p>
    <w:p w14:paraId="668F7D9C" w14:textId="77777777" w:rsidR="00B22DFD" w:rsidRPr="0075484F" w:rsidRDefault="00B22DFD" w:rsidP="008553DB">
      <w:pPr>
        <w:jc w:val="both"/>
        <w:rPr>
          <w:rFonts w:ascii="Arial" w:hAnsi="Arial" w:cs="Arial"/>
          <w:sz w:val="22"/>
          <w:szCs w:val="22"/>
          <w:lang w:eastAsia="en-GB"/>
        </w:rPr>
      </w:pPr>
    </w:p>
    <w:p w14:paraId="7355F53C" w14:textId="77777777" w:rsidR="00E85F06" w:rsidRPr="00E85F06" w:rsidRDefault="00E85F06" w:rsidP="008553DB">
      <w:pPr>
        <w:pStyle w:val="Footer"/>
        <w:numPr>
          <w:ilvl w:val="0"/>
          <w:numId w:val="3"/>
        </w:numPr>
        <w:tabs>
          <w:tab w:val="clear" w:pos="4320"/>
          <w:tab w:val="clear" w:pos="8640"/>
          <w:tab w:val="num" w:pos="360"/>
        </w:tabs>
        <w:ind w:left="360"/>
        <w:rPr>
          <w:rFonts w:ascii="Arial" w:hAnsi="Arial" w:cs="Arial"/>
          <w:lang w:val="en-GB"/>
        </w:rPr>
      </w:pPr>
      <w:r>
        <w:rPr>
          <w:rFonts w:ascii="Arial" w:hAnsi="Arial" w:cs="Arial"/>
          <w:b/>
          <w:sz w:val="28"/>
          <w:lang w:val="en-GB"/>
        </w:rPr>
        <w:t xml:space="preserve">Consistency with national or sub-national strategies </w:t>
      </w:r>
    </w:p>
    <w:p w14:paraId="048F6465" w14:textId="77777777" w:rsidR="004A786C" w:rsidRDefault="004A786C" w:rsidP="008553DB">
      <w:pPr>
        <w:pStyle w:val="Footer"/>
        <w:tabs>
          <w:tab w:val="clear" w:pos="4320"/>
          <w:tab w:val="clear" w:pos="8640"/>
        </w:tabs>
        <w:rPr>
          <w:rFonts w:ascii="Arial" w:hAnsi="Arial" w:cs="Arial"/>
          <w:lang w:val="en-GB"/>
        </w:rPr>
      </w:pPr>
    </w:p>
    <w:p w14:paraId="70E88051" w14:textId="77777777" w:rsidR="00B60206" w:rsidRDefault="004A786C" w:rsidP="008553DB">
      <w:pPr>
        <w:autoSpaceDE w:val="0"/>
        <w:autoSpaceDN w:val="0"/>
        <w:adjustRightInd w:val="0"/>
        <w:jc w:val="both"/>
        <w:rPr>
          <w:rFonts w:ascii="Arial" w:hAnsi="Arial" w:cs="Arial"/>
          <w:b/>
          <w:noProof/>
          <w:sz w:val="22"/>
          <w:szCs w:val="22"/>
        </w:rPr>
      </w:pPr>
      <w:r w:rsidRPr="0074315E">
        <w:rPr>
          <w:rFonts w:ascii="Arial" w:hAnsi="Arial" w:cs="Arial"/>
          <w:b/>
          <w:noProof/>
          <w:sz w:val="22"/>
          <w:szCs w:val="22"/>
        </w:rPr>
        <w:t>Ghana</w:t>
      </w:r>
    </w:p>
    <w:p w14:paraId="7A0F7A0B" w14:textId="77777777" w:rsidR="00B60206" w:rsidRDefault="00B60206" w:rsidP="008553DB">
      <w:pPr>
        <w:autoSpaceDE w:val="0"/>
        <w:autoSpaceDN w:val="0"/>
        <w:adjustRightInd w:val="0"/>
        <w:jc w:val="both"/>
        <w:rPr>
          <w:rFonts w:ascii="Arial" w:hAnsi="Arial" w:cs="Arial"/>
          <w:b/>
          <w:noProof/>
          <w:sz w:val="22"/>
          <w:szCs w:val="22"/>
        </w:rPr>
      </w:pPr>
    </w:p>
    <w:p w14:paraId="0C0B2467" w14:textId="6B6D3A5B" w:rsidR="004A786C" w:rsidRDefault="00C577A4" w:rsidP="008553DB">
      <w:pPr>
        <w:autoSpaceDE w:val="0"/>
        <w:autoSpaceDN w:val="0"/>
        <w:adjustRightInd w:val="0"/>
        <w:jc w:val="both"/>
        <w:rPr>
          <w:rFonts w:ascii="Arial" w:hAnsi="Arial" w:cs="Arial"/>
          <w:noProof/>
          <w:sz w:val="22"/>
          <w:szCs w:val="22"/>
        </w:rPr>
      </w:pPr>
      <w:r>
        <w:rPr>
          <w:rFonts w:ascii="Arial" w:hAnsi="Arial" w:cs="Arial"/>
          <w:noProof/>
          <w:sz w:val="22"/>
          <w:szCs w:val="22"/>
        </w:rPr>
        <w:t>T</w:t>
      </w:r>
      <w:r w:rsidR="004A786C" w:rsidRPr="0074315E">
        <w:rPr>
          <w:rFonts w:ascii="Arial" w:hAnsi="Arial" w:cs="Arial"/>
          <w:noProof/>
          <w:sz w:val="22"/>
          <w:szCs w:val="22"/>
        </w:rPr>
        <w:t>he project will</w:t>
      </w:r>
      <w:r w:rsidR="00B60206">
        <w:rPr>
          <w:rFonts w:ascii="Arial" w:hAnsi="Arial" w:cs="Arial"/>
          <w:noProof/>
          <w:sz w:val="22"/>
          <w:szCs w:val="22"/>
        </w:rPr>
        <w:t xml:space="preserve"> help achieving the goals of </w:t>
      </w:r>
      <w:r w:rsidR="004A786C" w:rsidRPr="0074315E">
        <w:rPr>
          <w:rFonts w:ascii="Arial" w:hAnsi="Arial" w:cs="Arial"/>
          <w:noProof/>
          <w:sz w:val="22"/>
          <w:szCs w:val="22"/>
        </w:rPr>
        <w:t>Ghana’s Intended Nationally Determined Contribution (INDC) which is based on Ghana</w:t>
      </w:r>
      <w:r w:rsidR="0074315E">
        <w:rPr>
          <w:rFonts w:ascii="Arial" w:hAnsi="Arial" w:cs="Arial"/>
          <w:noProof/>
          <w:sz w:val="22"/>
          <w:szCs w:val="22"/>
        </w:rPr>
        <w:t>’s</w:t>
      </w:r>
      <w:r w:rsidR="004A786C" w:rsidRPr="0074315E">
        <w:rPr>
          <w:rFonts w:ascii="Arial" w:hAnsi="Arial" w:cs="Arial"/>
          <w:noProof/>
          <w:sz w:val="22"/>
          <w:szCs w:val="22"/>
        </w:rPr>
        <w:t xml:space="preserve"> Shared Growth Development Agenda II, the 40-year socio-economic transformational plan and the National Climate Change Policy. The project will </w:t>
      </w:r>
      <w:r w:rsidR="00FD54F3">
        <w:rPr>
          <w:rFonts w:ascii="Arial" w:hAnsi="Arial" w:cs="Arial"/>
          <w:noProof/>
          <w:sz w:val="22"/>
          <w:szCs w:val="22"/>
        </w:rPr>
        <w:t xml:space="preserve">focus on building climate resilient strategic </w:t>
      </w:r>
      <w:r w:rsidR="004A786C" w:rsidRPr="0074315E">
        <w:rPr>
          <w:rFonts w:ascii="Arial" w:hAnsi="Arial" w:cs="Arial"/>
          <w:noProof/>
          <w:sz w:val="22"/>
          <w:szCs w:val="22"/>
        </w:rPr>
        <w:t>infrastructure, which is identified as an strategic area for policy action in the INDC. More specifically, it addre</w:t>
      </w:r>
      <w:r w:rsidR="0074315E">
        <w:rPr>
          <w:rFonts w:ascii="Arial" w:hAnsi="Arial" w:cs="Arial"/>
          <w:noProof/>
          <w:sz w:val="22"/>
          <w:szCs w:val="22"/>
        </w:rPr>
        <w:t xml:space="preserve">sses the objectives, strategies </w:t>
      </w:r>
      <w:r w:rsidR="004A786C" w:rsidRPr="0074315E">
        <w:rPr>
          <w:rFonts w:ascii="Arial" w:hAnsi="Arial" w:cs="Arial"/>
          <w:noProof/>
          <w:sz w:val="22"/>
          <w:szCs w:val="22"/>
        </w:rPr>
        <w:t>and priority actions specified by the National Climate Change Adaptation Strategy</w:t>
      </w:r>
      <w:r w:rsidR="00FD54F3">
        <w:rPr>
          <w:rFonts w:ascii="Arial" w:hAnsi="Arial" w:cs="Arial"/>
          <w:noProof/>
          <w:sz w:val="22"/>
          <w:szCs w:val="22"/>
        </w:rPr>
        <w:t xml:space="preserve"> (see </w:t>
      </w:r>
      <w:r w:rsidR="00FD54F3" w:rsidRPr="00571747">
        <w:rPr>
          <w:rFonts w:ascii="Arial" w:hAnsi="Arial" w:cs="Arial"/>
          <w:noProof/>
          <w:sz w:val="22"/>
          <w:szCs w:val="22"/>
        </w:rPr>
        <w:t xml:space="preserve">annex </w:t>
      </w:r>
      <w:r w:rsidR="00571747" w:rsidRPr="00571747">
        <w:rPr>
          <w:rFonts w:ascii="Arial" w:hAnsi="Arial" w:cs="Arial"/>
          <w:noProof/>
          <w:sz w:val="22"/>
          <w:szCs w:val="22"/>
        </w:rPr>
        <w:t>4</w:t>
      </w:r>
      <w:r w:rsidR="00FD54F3" w:rsidRPr="00571747">
        <w:rPr>
          <w:rFonts w:ascii="Arial" w:hAnsi="Arial" w:cs="Arial"/>
          <w:noProof/>
          <w:sz w:val="22"/>
          <w:szCs w:val="22"/>
        </w:rPr>
        <w:t xml:space="preserve"> for</w:t>
      </w:r>
      <w:r w:rsidR="00FD54F3">
        <w:rPr>
          <w:rFonts w:ascii="Arial" w:hAnsi="Arial" w:cs="Arial"/>
          <w:noProof/>
          <w:sz w:val="22"/>
          <w:szCs w:val="22"/>
        </w:rPr>
        <w:t xml:space="preserve"> an analysis)</w:t>
      </w:r>
      <w:r w:rsidR="004A786C" w:rsidRPr="0074315E">
        <w:rPr>
          <w:rFonts w:ascii="Arial" w:hAnsi="Arial" w:cs="Arial"/>
          <w:noProof/>
          <w:sz w:val="22"/>
          <w:szCs w:val="22"/>
        </w:rPr>
        <w:t>. The different components will focus on the areas prioritised by the National Climate Change Policy, also supporting and giving continuation to Ghana’s Plan of Action on Disaster Risk Reduction and Climate Change Adaptation (2011/2015). The components of the proposed project will support</w:t>
      </w:r>
      <w:r w:rsidR="00FD54F3">
        <w:rPr>
          <w:rFonts w:ascii="Arial" w:hAnsi="Arial" w:cs="Arial"/>
          <w:noProof/>
          <w:sz w:val="22"/>
          <w:szCs w:val="22"/>
        </w:rPr>
        <w:t xml:space="preserve"> activities of the plan such as</w:t>
      </w:r>
      <w:r w:rsidR="004A786C" w:rsidRPr="0074315E">
        <w:rPr>
          <w:rFonts w:ascii="Arial" w:hAnsi="Arial" w:cs="Arial"/>
          <w:noProof/>
          <w:sz w:val="22"/>
          <w:szCs w:val="22"/>
        </w:rPr>
        <w:t xml:space="preserve"> </w:t>
      </w:r>
      <w:r w:rsidR="00FD54F3">
        <w:rPr>
          <w:rFonts w:ascii="Arial" w:hAnsi="Arial" w:cs="Arial"/>
          <w:noProof/>
          <w:sz w:val="22"/>
          <w:szCs w:val="22"/>
        </w:rPr>
        <w:t>ensuring</w:t>
      </w:r>
      <w:r w:rsidR="004A786C" w:rsidRPr="0074315E">
        <w:rPr>
          <w:rFonts w:ascii="Arial" w:hAnsi="Arial" w:cs="Arial"/>
          <w:noProof/>
          <w:sz w:val="22"/>
          <w:szCs w:val="22"/>
        </w:rPr>
        <w:t xml:space="preserve"> regional, national and local coordination; identification and assessment of disaster risks; use knowledge, innovation and eductation to build culture of safety and resilience; and reinforcing land-use planning and other technical measures to build </w:t>
      </w:r>
      <w:r w:rsidR="00FD54F3">
        <w:rPr>
          <w:rFonts w:ascii="Arial" w:hAnsi="Arial" w:cs="Arial"/>
          <w:noProof/>
          <w:sz w:val="22"/>
          <w:szCs w:val="22"/>
        </w:rPr>
        <w:t xml:space="preserve">resilience. </w:t>
      </w:r>
      <w:r w:rsidR="004A786C" w:rsidRPr="0074315E">
        <w:rPr>
          <w:rFonts w:ascii="Arial" w:hAnsi="Arial" w:cs="Arial"/>
          <w:noProof/>
          <w:sz w:val="22"/>
          <w:szCs w:val="22"/>
        </w:rPr>
        <w:t>Ultimately, the project will leverege the achievements of the National Adaptation Planning (NAP) process established under the UNFCCC.</w:t>
      </w:r>
      <w:r w:rsidR="00F23CE7">
        <w:rPr>
          <w:rFonts w:ascii="Arial" w:hAnsi="Arial" w:cs="Arial"/>
          <w:noProof/>
          <w:sz w:val="22"/>
          <w:szCs w:val="22"/>
        </w:rPr>
        <w:t xml:space="preserve"> In relation to sustainable urban development of cities and towns the project will be aligned with the National Urban Policy Framework (2012) and Action Plan and be consistent with the National Spatial Development Framework </w:t>
      </w:r>
      <w:r w:rsidR="00571747">
        <w:rPr>
          <w:rFonts w:ascii="Arial" w:hAnsi="Arial" w:cs="Arial"/>
          <w:noProof/>
          <w:sz w:val="22"/>
          <w:szCs w:val="22"/>
        </w:rPr>
        <w:t xml:space="preserve">2015-2035 </w:t>
      </w:r>
      <w:r w:rsidR="00F23CE7">
        <w:rPr>
          <w:rFonts w:ascii="Arial" w:hAnsi="Arial" w:cs="Arial"/>
          <w:noProof/>
          <w:sz w:val="22"/>
          <w:szCs w:val="22"/>
        </w:rPr>
        <w:t>and the pertinent Regional Spatial Development Frameworks, District Spatial Development Frameworks, structure plans and local plans.</w:t>
      </w:r>
      <w:r w:rsidR="00F23CE7">
        <w:rPr>
          <w:rStyle w:val="FootnoteReference"/>
          <w:rFonts w:ascii="Arial" w:hAnsi="Arial" w:cs="Arial"/>
          <w:noProof/>
          <w:sz w:val="22"/>
          <w:szCs w:val="22"/>
        </w:rPr>
        <w:footnoteReference w:id="33"/>
      </w:r>
    </w:p>
    <w:p w14:paraId="0F0DABB4" w14:textId="77777777" w:rsidR="00363631" w:rsidRDefault="00363631" w:rsidP="008553DB">
      <w:pPr>
        <w:autoSpaceDE w:val="0"/>
        <w:autoSpaceDN w:val="0"/>
        <w:adjustRightInd w:val="0"/>
        <w:jc w:val="both"/>
        <w:rPr>
          <w:rFonts w:ascii="Arial" w:hAnsi="Arial" w:cs="Arial"/>
          <w:noProof/>
          <w:sz w:val="22"/>
          <w:szCs w:val="22"/>
        </w:rPr>
      </w:pPr>
    </w:p>
    <w:p w14:paraId="58CF4431" w14:textId="4C4C3C8B" w:rsidR="00363631" w:rsidRDefault="00571747" w:rsidP="008553DB">
      <w:pPr>
        <w:autoSpaceDE w:val="0"/>
        <w:autoSpaceDN w:val="0"/>
        <w:adjustRightInd w:val="0"/>
        <w:jc w:val="both"/>
        <w:rPr>
          <w:rFonts w:ascii="Arial" w:hAnsi="Arial" w:cs="Arial"/>
          <w:noProof/>
          <w:sz w:val="22"/>
          <w:szCs w:val="22"/>
        </w:rPr>
      </w:pPr>
      <w:r>
        <w:rPr>
          <w:rFonts w:ascii="Arial" w:hAnsi="Arial" w:cs="Arial"/>
          <w:noProof/>
          <w:sz w:val="22"/>
          <w:szCs w:val="22"/>
        </w:rPr>
        <w:lastRenderedPageBreak/>
        <w:t xml:space="preserve">In the </w:t>
      </w:r>
      <w:r w:rsidR="00363631">
        <w:rPr>
          <w:rFonts w:ascii="Arial" w:hAnsi="Arial" w:cs="Arial"/>
          <w:noProof/>
          <w:sz w:val="22"/>
          <w:szCs w:val="22"/>
        </w:rPr>
        <w:t>National Spatial Development Framework 2015-2035</w:t>
      </w:r>
      <w:r>
        <w:rPr>
          <w:rFonts w:ascii="Arial" w:hAnsi="Arial" w:cs="Arial"/>
          <w:noProof/>
          <w:sz w:val="22"/>
          <w:szCs w:val="22"/>
        </w:rPr>
        <w:t xml:space="preserve"> more issues and challenges are identified</w:t>
      </w:r>
      <w:r w:rsidR="00363631">
        <w:rPr>
          <w:rFonts w:ascii="Arial" w:hAnsi="Arial" w:cs="Arial"/>
          <w:noProof/>
          <w:sz w:val="22"/>
          <w:szCs w:val="22"/>
        </w:rPr>
        <w:t xml:space="preserve">, such as the need for environmental protection and conservation, more sustainable development in the coastal zones and shift from the urban sprawl trend. The project will aim at tackling these challenges as well as promoting proposed strategies, like urbanisation as a driver for economic growth and poverty reduction. These issues are not only a concern at national level but also at regional level. The Greater Accra Spatial Development Framework also showcases population growth, open space degradation and urban sprawl as problems and aims at a more sustainable, liveable and safe region. </w:t>
      </w:r>
    </w:p>
    <w:p w14:paraId="2277F2C1" w14:textId="77777777" w:rsidR="00363631" w:rsidRDefault="00363631" w:rsidP="008553DB">
      <w:pPr>
        <w:autoSpaceDE w:val="0"/>
        <w:autoSpaceDN w:val="0"/>
        <w:adjustRightInd w:val="0"/>
        <w:jc w:val="both"/>
        <w:rPr>
          <w:rFonts w:ascii="Arial" w:hAnsi="Arial" w:cs="Arial"/>
          <w:noProof/>
          <w:sz w:val="22"/>
          <w:szCs w:val="22"/>
        </w:rPr>
      </w:pPr>
    </w:p>
    <w:p w14:paraId="68FAF64D" w14:textId="7EC7DF68" w:rsidR="00571747" w:rsidRDefault="00363631" w:rsidP="008553DB">
      <w:pPr>
        <w:autoSpaceDE w:val="0"/>
        <w:autoSpaceDN w:val="0"/>
        <w:adjustRightInd w:val="0"/>
        <w:jc w:val="both"/>
        <w:rPr>
          <w:rFonts w:ascii="Arial" w:hAnsi="Arial" w:cs="Arial"/>
          <w:noProof/>
          <w:sz w:val="22"/>
          <w:szCs w:val="22"/>
        </w:rPr>
      </w:pPr>
      <w:r>
        <w:rPr>
          <w:rFonts w:ascii="Arial" w:hAnsi="Arial" w:cs="Arial"/>
          <w:noProof/>
          <w:sz w:val="22"/>
          <w:szCs w:val="22"/>
        </w:rPr>
        <w:t>Ultimately, through improved development planning the project will assist on mantaining the ecological integrity of wetlands and other ecosystems, guiding on healthy development practices, integrating environmental considerations in sectoral structural planning, and facilitating a more efficient use of natural resources. This approach is directly aligned to main needs and issues described in the Coastal Wetlands Management Plan, the Environmental Action Plan and the Ghana National Aquaculture Development Plan.</w:t>
      </w:r>
    </w:p>
    <w:p w14:paraId="5C3ACABC" w14:textId="77777777" w:rsidR="00571747" w:rsidRDefault="00571747" w:rsidP="008553DB">
      <w:pPr>
        <w:autoSpaceDE w:val="0"/>
        <w:autoSpaceDN w:val="0"/>
        <w:adjustRightInd w:val="0"/>
        <w:jc w:val="both"/>
        <w:rPr>
          <w:rFonts w:ascii="Arial" w:hAnsi="Arial" w:cs="Arial"/>
          <w:noProof/>
          <w:sz w:val="22"/>
          <w:szCs w:val="22"/>
        </w:rPr>
      </w:pPr>
    </w:p>
    <w:p w14:paraId="56807B51" w14:textId="1D33D032" w:rsidR="00571747" w:rsidRDefault="00571747" w:rsidP="008553DB">
      <w:pPr>
        <w:autoSpaceDE w:val="0"/>
        <w:autoSpaceDN w:val="0"/>
        <w:adjustRightInd w:val="0"/>
        <w:jc w:val="both"/>
        <w:rPr>
          <w:rFonts w:ascii="Arial" w:hAnsi="Arial" w:cs="Arial"/>
          <w:noProof/>
          <w:sz w:val="22"/>
          <w:szCs w:val="22"/>
        </w:rPr>
      </w:pPr>
      <w:r>
        <w:rPr>
          <w:rFonts w:ascii="Arial" w:hAnsi="Arial" w:cs="Arial"/>
          <w:noProof/>
          <w:sz w:val="22"/>
          <w:szCs w:val="22"/>
        </w:rPr>
        <w:t>Other relevant strategies are:</w:t>
      </w:r>
    </w:p>
    <w:p w14:paraId="67C6C6BC" w14:textId="77777777" w:rsidR="00571747" w:rsidRPr="00571747" w:rsidRDefault="00571747" w:rsidP="00E92D59">
      <w:pPr>
        <w:pStyle w:val="CommentText"/>
        <w:numPr>
          <w:ilvl w:val="0"/>
          <w:numId w:val="82"/>
        </w:numPr>
        <w:rPr>
          <w:rFonts w:ascii="Arial" w:eastAsia="Calibri" w:hAnsi="Arial" w:cs="Arial"/>
          <w:noProof/>
          <w:sz w:val="22"/>
          <w:szCs w:val="22"/>
        </w:rPr>
      </w:pPr>
      <w:r w:rsidRPr="00571747">
        <w:rPr>
          <w:rFonts w:ascii="Arial" w:eastAsia="Calibri" w:hAnsi="Arial" w:cs="Arial"/>
          <w:noProof/>
          <w:sz w:val="22"/>
          <w:szCs w:val="22"/>
        </w:rPr>
        <w:t>Nationally Appropriate Mitigation Action</w:t>
      </w:r>
    </w:p>
    <w:p w14:paraId="4FC2F975" w14:textId="77777777" w:rsidR="00571747" w:rsidRPr="00571747" w:rsidRDefault="00571747" w:rsidP="00E92D59">
      <w:pPr>
        <w:pStyle w:val="CommentText"/>
        <w:numPr>
          <w:ilvl w:val="0"/>
          <w:numId w:val="82"/>
        </w:numPr>
        <w:rPr>
          <w:rFonts w:ascii="Arial" w:eastAsia="Calibri" w:hAnsi="Arial" w:cs="Arial"/>
          <w:noProof/>
          <w:sz w:val="22"/>
          <w:szCs w:val="22"/>
        </w:rPr>
      </w:pPr>
      <w:r w:rsidRPr="00571747">
        <w:rPr>
          <w:rFonts w:ascii="Arial" w:eastAsia="Calibri" w:hAnsi="Arial" w:cs="Arial"/>
          <w:noProof/>
          <w:sz w:val="22"/>
          <w:szCs w:val="22"/>
        </w:rPr>
        <w:t>Ghana’s First (2002), and Second (2006) National Communications to the UNFCCC</w:t>
      </w:r>
    </w:p>
    <w:p w14:paraId="05E8CB35" w14:textId="77777777" w:rsidR="00571747" w:rsidRPr="00571747" w:rsidRDefault="00571747" w:rsidP="00E92D59">
      <w:pPr>
        <w:pStyle w:val="CommentText"/>
        <w:numPr>
          <w:ilvl w:val="0"/>
          <w:numId w:val="82"/>
        </w:numPr>
        <w:rPr>
          <w:rFonts w:ascii="Arial" w:eastAsia="Calibri" w:hAnsi="Arial" w:cs="Arial"/>
          <w:noProof/>
          <w:sz w:val="22"/>
          <w:szCs w:val="22"/>
        </w:rPr>
      </w:pPr>
      <w:r w:rsidRPr="00571747">
        <w:rPr>
          <w:rFonts w:ascii="Arial" w:eastAsia="Calibri" w:hAnsi="Arial" w:cs="Arial"/>
          <w:noProof/>
          <w:sz w:val="22"/>
          <w:szCs w:val="22"/>
        </w:rPr>
        <w:t>Climate Change Technology Needs Assessment (2003)</w:t>
      </w:r>
    </w:p>
    <w:p w14:paraId="4EC87197" w14:textId="77777777" w:rsidR="00571747" w:rsidRPr="00571747" w:rsidRDefault="00571747" w:rsidP="00E92D59">
      <w:pPr>
        <w:pStyle w:val="CommentText"/>
        <w:numPr>
          <w:ilvl w:val="0"/>
          <w:numId w:val="82"/>
        </w:numPr>
        <w:rPr>
          <w:rFonts w:ascii="Arial" w:eastAsia="Calibri" w:hAnsi="Arial" w:cs="Arial"/>
          <w:noProof/>
          <w:sz w:val="22"/>
          <w:szCs w:val="22"/>
        </w:rPr>
      </w:pPr>
      <w:r w:rsidRPr="00571747">
        <w:rPr>
          <w:rFonts w:ascii="Arial" w:eastAsia="Calibri" w:hAnsi="Arial" w:cs="Arial"/>
          <w:noProof/>
          <w:sz w:val="22"/>
          <w:szCs w:val="22"/>
        </w:rPr>
        <w:t>Ghana Climate Change Impacts, Vulnerability and Adaptation Assessments (2008)</w:t>
      </w:r>
    </w:p>
    <w:p w14:paraId="350F0B5D" w14:textId="7ABA96AD" w:rsidR="00571747" w:rsidRPr="00571747" w:rsidRDefault="00571747" w:rsidP="00E92D59">
      <w:pPr>
        <w:pStyle w:val="ListParagraph"/>
        <w:numPr>
          <w:ilvl w:val="0"/>
          <w:numId w:val="82"/>
        </w:numPr>
        <w:autoSpaceDE w:val="0"/>
        <w:autoSpaceDN w:val="0"/>
        <w:adjustRightInd w:val="0"/>
        <w:jc w:val="both"/>
        <w:rPr>
          <w:rFonts w:ascii="Arial" w:hAnsi="Arial" w:cs="Arial"/>
          <w:noProof/>
          <w:sz w:val="22"/>
          <w:szCs w:val="22"/>
        </w:rPr>
      </w:pPr>
      <w:r w:rsidRPr="00571747">
        <w:rPr>
          <w:rFonts w:ascii="Arial" w:hAnsi="Arial" w:cs="Arial"/>
          <w:noProof/>
          <w:sz w:val="22"/>
          <w:szCs w:val="22"/>
        </w:rPr>
        <w:t>The Clean Development Mechanism</w:t>
      </w:r>
    </w:p>
    <w:p w14:paraId="69BB9CD2" w14:textId="77777777" w:rsidR="00854469" w:rsidRDefault="00854469" w:rsidP="008553DB">
      <w:pPr>
        <w:autoSpaceDE w:val="0"/>
        <w:autoSpaceDN w:val="0"/>
        <w:adjustRightInd w:val="0"/>
        <w:jc w:val="both"/>
        <w:rPr>
          <w:rFonts w:ascii="Arial" w:hAnsi="Arial" w:cs="Arial"/>
          <w:b/>
          <w:noProof/>
          <w:sz w:val="22"/>
          <w:szCs w:val="22"/>
        </w:rPr>
      </w:pPr>
    </w:p>
    <w:p w14:paraId="6609E546" w14:textId="77777777" w:rsidR="00B60206" w:rsidRDefault="004A786C" w:rsidP="008553DB">
      <w:pPr>
        <w:autoSpaceDE w:val="0"/>
        <w:autoSpaceDN w:val="0"/>
        <w:adjustRightInd w:val="0"/>
        <w:jc w:val="both"/>
        <w:rPr>
          <w:rFonts w:ascii="Arial" w:hAnsi="Arial" w:cs="Arial"/>
          <w:noProof/>
          <w:sz w:val="22"/>
          <w:szCs w:val="22"/>
        </w:rPr>
      </w:pPr>
      <w:r w:rsidRPr="0074315E">
        <w:rPr>
          <w:rFonts w:ascii="Arial" w:hAnsi="Arial" w:cs="Arial"/>
          <w:b/>
          <w:noProof/>
          <w:sz w:val="22"/>
          <w:szCs w:val="22"/>
        </w:rPr>
        <w:t>Cote d’ Ivoire</w:t>
      </w:r>
      <w:r w:rsidRPr="0074315E">
        <w:rPr>
          <w:rFonts w:ascii="Arial" w:hAnsi="Arial" w:cs="Arial"/>
          <w:noProof/>
          <w:sz w:val="22"/>
          <w:szCs w:val="22"/>
        </w:rPr>
        <w:t>:</w:t>
      </w:r>
    </w:p>
    <w:p w14:paraId="33A18A97" w14:textId="77777777" w:rsidR="00B60206" w:rsidRDefault="00B60206" w:rsidP="008553DB">
      <w:pPr>
        <w:autoSpaceDE w:val="0"/>
        <w:autoSpaceDN w:val="0"/>
        <w:adjustRightInd w:val="0"/>
        <w:jc w:val="both"/>
        <w:rPr>
          <w:rFonts w:ascii="Arial" w:hAnsi="Arial" w:cs="Arial"/>
          <w:noProof/>
          <w:sz w:val="22"/>
          <w:szCs w:val="22"/>
        </w:rPr>
      </w:pPr>
    </w:p>
    <w:p w14:paraId="04217305" w14:textId="514B1AE1" w:rsidR="004A786C" w:rsidRDefault="00B60206" w:rsidP="008553DB">
      <w:pPr>
        <w:autoSpaceDE w:val="0"/>
        <w:autoSpaceDN w:val="0"/>
        <w:adjustRightInd w:val="0"/>
        <w:jc w:val="both"/>
        <w:rPr>
          <w:rFonts w:ascii="Arial" w:hAnsi="Arial" w:cs="Arial"/>
          <w:noProof/>
          <w:sz w:val="22"/>
          <w:szCs w:val="22"/>
        </w:rPr>
      </w:pPr>
      <w:r>
        <w:rPr>
          <w:rFonts w:ascii="Arial" w:hAnsi="Arial" w:cs="Arial"/>
          <w:noProof/>
          <w:sz w:val="22"/>
          <w:szCs w:val="22"/>
        </w:rPr>
        <w:t>T</w:t>
      </w:r>
      <w:r w:rsidR="004A786C" w:rsidRPr="0074315E">
        <w:rPr>
          <w:rFonts w:ascii="Arial" w:hAnsi="Arial" w:cs="Arial"/>
          <w:noProof/>
          <w:sz w:val="22"/>
          <w:szCs w:val="22"/>
        </w:rPr>
        <w:t>he project will work on several of the most relevant national challenges and will be aligned with strategies from the INDC</w:t>
      </w:r>
      <w:r>
        <w:rPr>
          <w:rFonts w:ascii="Arial" w:hAnsi="Arial" w:cs="Arial"/>
          <w:noProof/>
          <w:sz w:val="22"/>
          <w:szCs w:val="22"/>
        </w:rPr>
        <w:t xml:space="preserve"> (see </w:t>
      </w:r>
      <w:r w:rsidRPr="006B1744">
        <w:rPr>
          <w:rFonts w:ascii="Arial" w:hAnsi="Arial" w:cs="Arial"/>
          <w:noProof/>
          <w:sz w:val="22"/>
          <w:szCs w:val="22"/>
        </w:rPr>
        <w:t xml:space="preserve">annex </w:t>
      </w:r>
      <w:r w:rsidR="006B1744" w:rsidRPr="006B1744">
        <w:rPr>
          <w:rFonts w:ascii="Arial" w:hAnsi="Arial" w:cs="Arial"/>
          <w:noProof/>
          <w:sz w:val="22"/>
          <w:szCs w:val="22"/>
        </w:rPr>
        <w:t>4</w:t>
      </w:r>
      <w:r w:rsidRPr="006B1744">
        <w:rPr>
          <w:rFonts w:ascii="Arial" w:hAnsi="Arial" w:cs="Arial"/>
          <w:noProof/>
          <w:sz w:val="22"/>
          <w:szCs w:val="22"/>
        </w:rPr>
        <w:t xml:space="preserve"> for</w:t>
      </w:r>
      <w:r>
        <w:rPr>
          <w:rFonts w:ascii="Arial" w:hAnsi="Arial" w:cs="Arial"/>
          <w:noProof/>
          <w:sz w:val="22"/>
          <w:szCs w:val="22"/>
        </w:rPr>
        <w:t xml:space="preserve"> an analysis)</w:t>
      </w:r>
      <w:r w:rsidR="004A786C" w:rsidRPr="0074315E">
        <w:rPr>
          <w:rFonts w:ascii="Arial" w:hAnsi="Arial" w:cs="Arial"/>
          <w:noProof/>
          <w:sz w:val="22"/>
          <w:szCs w:val="22"/>
        </w:rPr>
        <w:t xml:space="preserve">, the National Adaptation Plan, the National Environment Action Plan, the National du Developpement durable en Cote d’Ivoire dans la perspective de Rio+20, the </w:t>
      </w:r>
      <w:r w:rsidR="004A786C" w:rsidRPr="0074315E">
        <w:rPr>
          <w:rFonts w:ascii="Arial" w:hAnsi="Arial" w:cs="Arial"/>
          <w:sz w:val="22"/>
          <w:szCs w:val="22"/>
        </w:rPr>
        <w:t>National Development Plan 2012-2015, and the Programme National Changement Climatique 2015-2020.  Regarding risk reduction</w:t>
      </w:r>
      <w:r>
        <w:rPr>
          <w:rFonts w:ascii="Arial" w:hAnsi="Arial" w:cs="Arial"/>
          <w:sz w:val="22"/>
          <w:szCs w:val="22"/>
        </w:rPr>
        <w:t>,</w:t>
      </w:r>
      <w:r w:rsidR="004A786C" w:rsidRPr="0074315E">
        <w:rPr>
          <w:rFonts w:ascii="Arial" w:hAnsi="Arial" w:cs="Arial"/>
          <w:sz w:val="22"/>
          <w:szCs w:val="22"/>
        </w:rPr>
        <w:t xml:space="preserve"> the main document the project will be aligned with is the </w:t>
      </w:r>
      <w:r w:rsidR="004A786C" w:rsidRPr="0074315E">
        <w:rPr>
          <w:rFonts w:ascii="Arial" w:eastAsia="Cambria" w:hAnsi="Arial" w:cs="Arial"/>
          <w:bCs/>
          <w:sz w:val="22"/>
          <w:szCs w:val="22"/>
        </w:rPr>
        <w:t>Stratégie Nationale de Gestion des Risques de Catastrophes &amp; Plan d’Action</w:t>
      </w:r>
      <w:r w:rsidR="00363631">
        <w:rPr>
          <w:rFonts w:ascii="Arial" w:eastAsia="Cambria" w:hAnsi="Arial" w:cs="Arial"/>
          <w:bCs/>
          <w:sz w:val="22"/>
          <w:szCs w:val="22"/>
        </w:rPr>
        <w:t xml:space="preserve"> </w:t>
      </w:r>
      <w:r w:rsidR="00363631" w:rsidRPr="0074315E">
        <w:rPr>
          <w:rFonts w:ascii="Arial" w:eastAsia="Cambria" w:hAnsi="Arial" w:cs="Arial"/>
          <w:bCs/>
          <w:sz w:val="22"/>
          <w:szCs w:val="22"/>
        </w:rPr>
        <w:t>d’Action</w:t>
      </w:r>
      <w:r w:rsidR="00363631">
        <w:rPr>
          <w:rFonts w:ascii="Arial" w:eastAsia="Cambria" w:hAnsi="Arial" w:cs="Arial"/>
          <w:bCs/>
          <w:sz w:val="22"/>
          <w:szCs w:val="22"/>
        </w:rPr>
        <w:t xml:space="preserve"> and the Cadre National des Services Climatiques</w:t>
      </w:r>
      <w:r w:rsidR="004A786C" w:rsidRPr="0074315E">
        <w:rPr>
          <w:rFonts w:ascii="Arial" w:eastAsia="Cambria" w:hAnsi="Arial" w:cs="Arial"/>
          <w:bCs/>
          <w:sz w:val="22"/>
          <w:szCs w:val="22"/>
        </w:rPr>
        <w:t xml:space="preserve">. </w:t>
      </w:r>
      <w:r w:rsidR="004A786C" w:rsidRPr="0074315E">
        <w:rPr>
          <w:rFonts w:ascii="Arial" w:hAnsi="Arial" w:cs="Arial"/>
          <w:sz w:val="22"/>
          <w:szCs w:val="22"/>
        </w:rPr>
        <w:t>The project will support initiatives from these plans such as:</w:t>
      </w:r>
      <w:r w:rsidR="004A786C" w:rsidRPr="0074315E">
        <w:rPr>
          <w:rFonts w:ascii="Arial" w:hAnsi="Arial" w:cs="Arial"/>
          <w:sz w:val="22"/>
          <w:szCs w:val="22"/>
          <w:lang w:val="en"/>
        </w:rPr>
        <w:t xml:space="preserve"> improvement of disaster risk reduction and coastal areas management, elaboration of a coastal adaptation strategy, build active protection structures, ecosystems restoration, better management of natural resources, and consolidation of co-operation links between Cote d’ Ivoire, the West African region and the international community. </w:t>
      </w:r>
      <w:r w:rsidR="004A786C" w:rsidRPr="0074315E">
        <w:rPr>
          <w:rFonts w:ascii="Arial" w:hAnsi="Arial" w:cs="Arial"/>
          <w:noProof/>
          <w:sz w:val="22"/>
          <w:szCs w:val="22"/>
        </w:rPr>
        <w:t>The project will also leverage the achievements of the National Adaptation Planning (NAP) process established under the UNFCCC.</w:t>
      </w:r>
      <w:r w:rsidR="00F23CE7">
        <w:rPr>
          <w:rFonts w:ascii="Arial" w:hAnsi="Arial" w:cs="Arial"/>
          <w:noProof/>
          <w:sz w:val="22"/>
          <w:szCs w:val="22"/>
        </w:rPr>
        <w:t xml:space="preserve"> In relation to development the project will be aligned with the Plan National de Developpement 2016-2020 and the Territorial Development Policy Framework (2006).as well as the pertinent development schemes and plans.</w:t>
      </w:r>
    </w:p>
    <w:p w14:paraId="2A64897C" w14:textId="77777777" w:rsidR="00363631" w:rsidRDefault="00363631" w:rsidP="008553DB">
      <w:pPr>
        <w:autoSpaceDE w:val="0"/>
        <w:autoSpaceDN w:val="0"/>
        <w:adjustRightInd w:val="0"/>
        <w:jc w:val="both"/>
        <w:rPr>
          <w:rFonts w:ascii="Arial" w:hAnsi="Arial" w:cs="Arial"/>
          <w:noProof/>
          <w:sz w:val="22"/>
          <w:szCs w:val="22"/>
        </w:rPr>
      </w:pPr>
    </w:p>
    <w:p w14:paraId="0A5FBA77" w14:textId="3447E729" w:rsidR="00363631" w:rsidRDefault="00363631" w:rsidP="008553DB">
      <w:pPr>
        <w:autoSpaceDE w:val="0"/>
        <w:autoSpaceDN w:val="0"/>
        <w:adjustRightInd w:val="0"/>
        <w:jc w:val="both"/>
        <w:rPr>
          <w:rFonts w:ascii="Arial" w:hAnsi="Arial" w:cs="Arial"/>
          <w:noProof/>
          <w:sz w:val="22"/>
          <w:szCs w:val="22"/>
        </w:rPr>
      </w:pPr>
      <w:r>
        <w:rPr>
          <w:rFonts w:ascii="Arial" w:hAnsi="Arial" w:cs="Arial"/>
          <w:noProof/>
          <w:sz w:val="22"/>
          <w:szCs w:val="22"/>
        </w:rPr>
        <w:t xml:space="preserve">Regarding spatial development, at the national scale the project will be alligned with the key actions of the Territorial Development Framework adopted in 2006. This document sets a legal framework for central and local development. It ensures coherence between country, urban and sector infrastructure plans, and links national objectives with regional planning,  through a participatory development process.  At the district scale, the project for the Development of the Urban Master Plan in Greater Abidjan remarks managing pressure for urbanization, urban sprawl, and planning for population growth and competing land-uses, as key planning issues in the area. The document raises the concern of the continious degradation of the environment that will take place if these issues are not tackled. This degradation will keep evolving in loss of natural forest and biodiversity assests, low quality living, increasing pollution etc. The project will </w:t>
      </w:r>
      <w:r>
        <w:rPr>
          <w:rFonts w:ascii="Arial" w:hAnsi="Arial" w:cs="Arial"/>
          <w:noProof/>
          <w:sz w:val="22"/>
          <w:szCs w:val="22"/>
        </w:rPr>
        <w:lastRenderedPageBreak/>
        <w:t>align with this Plan by addressing these challenges through the different components, aiming at a more sustainable and resilient urban area. Ultimately, the project approach strongly supports the strategic assests described in the Plan National de D</w:t>
      </w:r>
      <w:r w:rsidRPr="00ED4E7A">
        <w:rPr>
          <w:rFonts w:ascii="Arial" w:hAnsi="Arial" w:cs="Arial"/>
          <w:noProof/>
          <w:sz w:val="22"/>
          <w:szCs w:val="22"/>
        </w:rPr>
        <w:t>é</w:t>
      </w:r>
      <w:r>
        <w:rPr>
          <w:rFonts w:ascii="Arial" w:hAnsi="Arial" w:cs="Arial"/>
          <w:noProof/>
          <w:sz w:val="22"/>
          <w:szCs w:val="22"/>
        </w:rPr>
        <w:t>veloppement 2016-2020, such as accelerating the development of human capital and social well-being, development of infrastructure harmoniously over the national territory and preservation of the environment, and stregthening regional integration and international cooperation.</w:t>
      </w:r>
    </w:p>
    <w:p w14:paraId="047DF75C" w14:textId="77777777" w:rsidR="00FD54F3" w:rsidRDefault="00FD54F3" w:rsidP="008553DB">
      <w:pPr>
        <w:autoSpaceDE w:val="0"/>
        <w:autoSpaceDN w:val="0"/>
        <w:adjustRightInd w:val="0"/>
        <w:jc w:val="both"/>
        <w:rPr>
          <w:rFonts w:ascii="Arial" w:hAnsi="Arial" w:cs="Arial"/>
          <w:noProof/>
          <w:sz w:val="22"/>
          <w:szCs w:val="22"/>
        </w:rPr>
      </w:pPr>
    </w:p>
    <w:p w14:paraId="55D1927E" w14:textId="63EDDB7D" w:rsidR="00B57B7F" w:rsidRDefault="00FD54F3" w:rsidP="008553DB">
      <w:pPr>
        <w:autoSpaceDE w:val="0"/>
        <w:autoSpaceDN w:val="0"/>
        <w:adjustRightInd w:val="0"/>
        <w:jc w:val="both"/>
        <w:rPr>
          <w:ins w:id="266" w:author="Joris Oele" w:date="2018-04-05T15:16:00Z"/>
          <w:rFonts w:ascii="Arial" w:hAnsi="Arial" w:cs="Arial"/>
          <w:noProof/>
          <w:sz w:val="22"/>
          <w:szCs w:val="22"/>
        </w:rPr>
      </w:pPr>
      <w:r>
        <w:rPr>
          <w:rFonts w:ascii="Arial" w:hAnsi="Arial" w:cs="Arial"/>
          <w:noProof/>
          <w:sz w:val="22"/>
          <w:szCs w:val="22"/>
        </w:rPr>
        <w:t xml:space="preserve">In the full proposal document, sub-national and sectoral strategies relevant for the selected concrete interventions, will be included.  </w:t>
      </w:r>
    </w:p>
    <w:p w14:paraId="2D3721EB" w14:textId="77777777" w:rsidR="005C0EC7" w:rsidRDefault="005C0EC7">
      <w:pPr>
        <w:autoSpaceDE w:val="0"/>
        <w:autoSpaceDN w:val="0"/>
        <w:adjustRightInd w:val="0"/>
        <w:jc w:val="both"/>
        <w:rPr>
          <w:lang w:val="en-GB"/>
        </w:rPr>
        <w:sectPr w:rsidR="005C0EC7" w:rsidSect="002150E8">
          <w:pgSz w:w="12240" w:h="15840" w:code="1"/>
          <w:pgMar w:top="1440" w:right="1440" w:bottom="1440" w:left="1440" w:header="720" w:footer="720" w:gutter="0"/>
          <w:cols w:space="720"/>
          <w:docGrid w:linePitch="360"/>
        </w:sectPr>
        <w:pPrChange w:id="267" w:author="Joris Oele" w:date="2018-04-05T15:16:00Z">
          <w:pPr>
            <w:pStyle w:val="Footer"/>
            <w:numPr>
              <w:numId w:val="3"/>
            </w:numPr>
            <w:tabs>
              <w:tab w:val="clear" w:pos="4320"/>
              <w:tab w:val="clear" w:pos="8640"/>
              <w:tab w:val="num" w:pos="360"/>
              <w:tab w:val="num" w:pos="4613"/>
            </w:tabs>
            <w:ind w:left="360" w:hanging="360"/>
          </w:pPr>
        </w:pPrChange>
      </w:pPr>
    </w:p>
    <w:p w14:paraId="64FE02DD" w14:textId="59FBD56A" w:rsidR="00754F4A" w:rsidRPr="00754F4A" w:rsidRDefault="00754F4A" w:rsidP="00754F4A">
      <w:pPr>
        <w:pStyle w:val="Footer"/>
        <w:numPr>
          <w:ilvl w:val="0"/>
          <w:numId w:val="3"/>
        </w:numPr>
        <w:tabs>
          <w:tab w:val="clear" w:pos="4320"/>
          <w:tab w:val="clear" w:pos="8640"/>
          <w:tab w:val="num" w:pos="360"/>
        </w:tabs>
        <w:ind w:left="360"/>
        <w:rPr>
          <w:rFonts w:ascii="Arial" w:hAnsi="Arial" w:cs="Arial"/>
          <w:lang w:val="en-GB"/>
        </w:rPr>
      </w:pPr>
      <w:r>
        <w:rPr>
          <w:rFonts w:ascii="Arial" w:hAnsi="Arial" w:cs="Arial"/>
          <w:b/>
          <w:sz w:val="28"/>
          <w:lang w:val="en-GB"/>
        </w:rPr>
        <w:lastRenderedPageBreak/>
        <w:t>Compliance with relevant national technical standards</w:t>
      </w:r>
    </w:p>
    <w:p w14:paraId="7FC0C1B5" w14:textId="77777777" w:rsidR="00754F4A" w:rsidRDefault="00754F4A" w:rsidP="00754F4A">
      <w:pPr>
        <w:pStyle w:val="Footer"/>
        <w:tabs>
          <w:tab w:val="clear" w:pos="4320"/>
          <w:tab w:val="clear" w:pos="8640"/>
        </w:tabs>
        <w:rPr>
          <w:rFonts w:ascii="Arial" w:hAnsi="Arial" w:cs="Arial"/>
          <w:b/>
          <w:sz w:val="28"/>
          <w:lang w:val="en-GB"/>
        </w:rPr>
      </w:pPr>
    </w:p>
    <w:p w14:paraId="5D188C31" w14:textId="0C0CB3EC" w:rsidR="00F57E0B" w:rsidRDefault="00754F4A" w:rsidP="00B6530C">
      <w:pPr>
        <w:jc w:val="both"/>
        <w:rPr>
          <w:rFonts w:ascii="Arial" w:hAnsi="Arial" w:cs="Arial"/>
          <w:color w:val="000000"/>
          <w:sz w:val="22"/>
          <w:szCs w:val="22"/>
        </w:rPr>
      </w:pPr>
      <w:r w:rsidRPr="00754F4A">
        <w:rPr>
          <w:rFonts w:ascii="Arial" w:hAnsi="Arial" w:cs="Arial"/>
          <w:color w:val="000000"/>
          <w:sz w:val="22"/>
          <w:szCs w:val="22"/>
        </w:rPr>
        <w:t xml:space="preserve">The proposed interventions adhere to all national technical standards in both Ghana and Cote d’Ivoire, particularly </w:t>
      </w:r>
      <w:r w:rsidR="009A4024">
        <w:rPr>
          <w:rFonts w:ascii="Arial" w:hAnsi="Arial" w:cs="Arial"/>
          <w:color w:val="000000"/>
          <w:sz w:val="22"/>
          <w:szCs w:val="22"/>
        </w:rPr>
        <w:t>the concrete interven</w:t>
      </w:r>
      <w:r w:rsidR="00F16EF8">
        <w:rPr>
          <w:rFonts w:ascii="Arial" w:hAnsi="Arial" w:cs="Arial"/>
          <w:color w:val="000000"/>
          <w:sz w:val="22"/>
          <w:szCs w:val="22"/>
        </w:rPr>
        <w:t>tions under components 3 and 4 as shown in the table below:</w:t>
      </w:r>
    </w:p>
    <w:p w14:paraId="0CCF2A3A" w14:textId="77777777" w:rsidR="00A2395D" w:rsidRDefault="00A2395D" w:rsidP="00A2395D">
      <w:pPr>
        <w:autoSpaceDE w:val="0"/>
        <w:autoSpaceDN w:val="0"/>
        <w:adjustRightInd w:val="0"/>
        <w:jc w:val="both"/>
        <w:outlineLvl w:val="0"/>
        <w:rPr>
          <w:rFonts w:ascii="Arial" w:hAnsi="Arial" w:cs="Arial"/>
          <w:color w:val="000000"/>
          <w:sz w:val="22"/>
          <w:szCs w:val="22"/>
        </w:rPr>
      </w:pPr>
    </w:p>
    <w:p w14:paraId="3463F975" w14:textId="77777777" w:rsidR="00A2395D" w:rsidRPr="00CB0638" w:rsidRDefault="00A2395D" w:rsidP="00A2395D">
      <w:pPr>
        <w:autoSpaceDE w:val="0"/>
        <w:autoSpaceDN w:val="0"/>
        <w:adjustRightInd w:val="0"/>
        <w:jc w:val="both"/>
        <w:outlineLvl w:val="0"/>
        <w:rPr>
          <w:rFonts w:ascii="Arial" w:hAnsi="Arial" w:cs="Arial"/>
          <w:b/>
          <w:noProof/>
          <w:color w:val="1F497D"/>
          <w:sz w:val="12"/>
          <w:szCs w:val="12"/>
        </w:rPr>
      </w:pPr>
    </w:p>
    <w:p w14:paraId="0293A25B" w14:textId="63D9C4E9" w:rsidR="00A2395D" w:rsidRPr="00754F4A" w:rsidRDefault="00A2395D" w:rsidP="00A2395D">
      <w:pPr>
        <w:pStyle w:val="Caption"/>
        <w:keepNext/>
        <w:tabs>
          <w:tab w:val="left" w:pos="1134"/>
        </w:tabs>
        <w:rPr>
          <w:b w:val="0"/>
          <w:i/>
          <w:sz w:val="22"/>
          <w:szCs w:val="22"/>
        </w:rPr>
      </w:pPr>
      <w:r>
        <w:rPr>
          <w:b w:val="0"/>
          <w:i/>
          <w:sz w:val="22"/>
          <w:szCs w:val="22"/>
        </w:rPr>
        <w:t>Table 7</w:t>
      </w:r>
      <w:r w:rsidRPr="00754F4A">
        <w:rPr>
          <w:b w:val="0"/>
          <w:i/>
          <w:sz w:val="22"/>
          <w:szCs w:val="22"/>
        </w:rPr>
        <w:t>:</w:t>
      </w:r>
      <w:r w:rsidRPr="00754F4A">
        <w:rPr>
          <w:i/>
          <w:sz w:val="22"/>
          <w:szCs w:val="22"/>
        </w:rPr>
        <w:t xml:space="preserve"> </w:t>
      </w:r>
      <w:r w:rsidRPr="00754F4A">
        <w:rPr>
          <w:b w:val="0"/>
          <w:i/>
          <w:sz w:val="22"/>
          <w:szCs w:val="22"/>
        </w:rPr>
        <w:t>Compliance with relevant national technical standards</w:t>
      </w:r>
    </w:p>
    <w:tbl>
      <w:tblPr>
        <w:tblW w:w="14967" w:type="dxa"/>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3240"/>
        <w:gridCol w:w="3449"/>
        <w:gridCol w:w="2708"/>
        <w:gridCol w:w="3118"/>
        <w:gridCol w:w="2452"/>
      </w:tblGrid>
      <w:tr w:rsidR="00A2395D" w:rsidRPr="00C512CA" w14:paraId="469FBA4A" w14:textId="77777777" w:rsidTr="005C0EC7">
        <w:trPr>
          <w:cantSplit/>
          <w:trHeight w:val="941"/>
        </w:trPr>
        <w:tc>
          <w:tcPr>
            <w:tcW w:w="3240" w:type="dxa"/>
            <w:shd w:val="clear" w:color="auto" w:fill="1F497D"/>
          </w:tcPr>
          <w:p w14:paraId="74C821C5" w14:textId="54839ACE" w:rsidR="00A2395D" w:rsidRPr="007C7E5C" w:rsidRDefault="00A2395D" w:rsidP="005C0EC7">
            <w:pPr>
              <w:jc w:val="center"/>
              <w:rPr>
                <w:rFonts w:ascii="Arial" w:hAnsi="Arial" w:cs="Arial"/>
                <w:smallCaps/>
                <w:color w:val="FFFFFF"/>
                <w:sz w:val="20"/>
                <w:szCs w:val="20"/>
                <w:lang w:val="en-GB"/>
              </w:rPr>
            </w:pPr>
            <w:r w:rsidRPr="007C7E5C">
              <w:rPr>
                <w:rFonts w:ascii="Arial" w:hAnsi="Arial" w:cs="Arial"/>
                <w:b/>
                <w:color w:val="FFFFFF" w:themeColor="background1"/>
                <w:sz w:val="20"/>
                <w:szCs w:val="20"/>
              </w:rPr>
              <w:t>Expected concrete output/intervention</w:t>
            </w:r>
          </w:p>
        </w:tc>
        <w:tc>
          <w:tcPr>
            <w:tcW w:w="3449" w:type="dxa"/>
            <w:shd w:val="clear" w:color="auto" w:fill="1F497D"/>
          </w:tcPr>
          <w:p w14:paraId="3CC482EC" w14:textId="77777777" w:rsidR="00A2395D" w:rsidRPr="007C7E5C" w:rsidRDefault="00A2395D" w:rsidP="005C0EC7">
            <w:pPr>
              <w:widowControl w:val="0"/>
              <w:autoSpaceDE w:val="0"/>
              <w:autoSpaceDN w:val="0"/>
              <w:adjustRightInd w:val="0"/>
              <w:jc w:val="center"/>
              <w:rPr>
                <w:rFonts w:ascii="Arial" w:hAnsi="Arial" w:cs="Arial"/>
                <w:b/>
                <w:color w:val="FFFFFF" w:themeColor="background1"/>
                <w:sz w:val="20"/>
                <w:szCs w:val="20"/>
              </w:rPr>
            </w:pPr>
            <w:r w:rsidRPr="007C7E5C">
              <w:rPr>
                <w:rFonts w:ascii="Arial" w:hAnsi="Arial" w:cs="Arial"/>
                <w:b/>
                <w:color w:val="FFFFFF" w:themeColor="background1"/>
                <w:sz w:val="20"/>
                <w:szCs w:val="20"/>
              </w:rPr>
              <w:t>Ghana</w:t>
            </w:r>
          </w:p>
          <w:p w14:paraId="59DF67FB" w14:textId="77777777" w:rsidR="00A2395D" w:rsidRPr="007C7E5C" w:rsidRDefault="00A2395D" w:rsidP="005C0EC7">
            <w:pPr>
              <w:widowControl w:val="0"/>
              <w:autoSpaceDE w:val="0"/>
              <w:autoSpaceDN w:val="0"/>
              <w:adjustRightInd w:val="0"/>
              <w:jc w:val="center"/>
              <w:rPr>
                <w:rFonts w:ascii="Arial" w:hAnsi="Arial" w:cs="Arial"/>
                <w:b/>
                <w:color w:val="FFFFFF" w:themeColor="background1"/>
                <w:sz w:val="20"/>
                <w:szCs w:val="20"/>
              </w:rPr>
            </w:pPr>
            <w:r w:rsidRPr="007C7E5C">
              <w:rPr>
                <w:rFonts w:ascii="Arial" w:hAnsi="Arial" w:cs="Arial"/>
                <w:b/>
                <w:color w:val="FFFFFF" w:themeColor="background1"/>
                <w:sz w:val="20"/>
                <w:szCs w:val="20"/>
              </w:rPr>
              <w:t>Relevant rules, regulations, standards and procedures</w:t>
            </w:r>
          </w:p>
          <w:p w14:paraId="6AA4F6A0" w14:textId="77777777" w:rsidR="00A2395D" w:rsidRPr="007C7E5C" w:rsidRDefault="00A2395D" w:rsidP="005C0EC7">
            <w:pPr>
              <w:widowControl w:val="0"/>
              <w:autoSpaceDE w:val="0"/>
              <w:autoSpaceDN w:val="0"/>
              <w:adjustRightInd w:val="0"/>
              <w:jc w:val="center"/>
              <w:rPr>
                <w:rFonts w:ascii="Arial" w:hAnsi="Arial" w:cs="Arial"/>
                <w:b/>
                <w:color w:val="FFFFFF" w:themeColor="background1"/>
                <w:sz w:val="20"/>
                <w:szCs w:val="20"/>
              </w:rPr>
            </w:pPr>
            <w:r w:rsidRPr="007C7E5C">
              <w:rPr>
                <w:rFonts w:ascii="Arial" w:hAnsi="Arial" w:cs="Arial"/>
                <w:b/>
                <w:color w:val="FFFFFF" w:themeColor="background1"/>
                <w:sz w:val="20"/>
                <w:szCs w:val="20"/>
              </w:rPr>
              <w:t xml:space="preserve">(to comply to AF </w:t>
            </w:r>
          </w:p>
          <w:p w14:paraId="55964E49" w14:textId="77777777" w:rsidR="00A2395D" w:rsidRPr="007C7E5C" w:rsidRDefault="00A2395D" w:rsidP="005C0EC7">
            <w:pPr>
              <w:widowControl w:val="0"/>
              <w:autoSpaceDE w:val="0"/>
              <w:autoSpaceDN w:val="0"/>
              <w:adjustRightInd w:val="0"/>
              <w:jc w:val="center"/>
              <w:rPr>
                <w:rFonts w:ascii="Arial" w:hAnsi="Arial" w:cs="Arial"/>
                <w:b/>
                <w:color w:val="FFFFFF" w:themeColor="background1"/>
                <w:sz w:val="20"/>
                <w:szCs w:val="20"/>
              </w:rPr>
            </w:pPr>
            <w:r w:rsidRPr="007C7E5C">
              <w:rPr>
                <w:rFonts w:ascii="Arial" w:hAnsi="Arial" w:cs="Arial"/>
                <w:b/>
                <w:color w:val="FFFFFF" w:themeColor="background1"/>
                <w:sz w:val="20"/>
                <w:szCs w:val="20"/>
              </w:rPr>
              <w:t>principle 1)</w:t>
            </w:r>
          </w:p>
        </w:tc>
        <w:tc>
          <w:tcPr>
            <w:tcW w:w="2708" w:type="dxa"/>
            <w:shd w:val="clear" w:color="auto" w:fill="1F497D"/>
          </w:tcPr>
          <w:p w14:paraId="02463185" w14:textId="77777777" w:rsidR="00A2395D" w:rsidRPr="007C7E5C" w:rsidRDefault="00A2395D" w:rsidP="005C0EC7">
            <w:pPr>
              <w:jc w:val="center"/>
              <w:rPr>
                <w:rFonts w:ascii="Arial" w:hAnsi="Arial" w:cs="Arial"/>
                <w:b/>
                <w:color w:val="FFFFFF" w:themeColor="background1"/>
                <w:sz w:val="20"/>
                <w:szCs w:val="20"/>
              </w:rPr>
            </w:pPr>
            <w:r w:rsidRPr="007C7E5C">
              <w:rPr>
                <w:rFonts w:ascii="Arial" w:hAnsi="Arial" w:cs="Arial"/>
                <w:b/>
                <w:color w:val="FFFFFF" w:themeColor="background1"/>
                <w:sz w:val="20"/>
                <w:szCs w:val="20"/>
              </w:rPr>
              <w:t>Ghana</w:t>
            </w:r>
          </w:p>
          <w:p w14:paraId="59E67D7A" w14:textId="77777777" w:rsidR="00A2395D" w:rsidRPr="007C7E5C" w:rsidRDefault="00A2395D" w:rsidP="005C0EC7">
            <w:pPr>
              <w:jc w:val="center"/>
              <w:rPr>
                <w:rFonts w:ascii="Arial" w:hAnsi="Arial" w:cs="Arial"/>
                <w:b/>
                <w:color w:val="FFFFFF"/>
                <w:sz w:val="20"/>
                <w:szCs w:val="20"/>
                <w:lang w:val="en-GB"/>
              </w:rPr>
            </w:pPr>
            <w:r w:rsidRPr="007C7E5C">
              <w:rPr>
                <w:rFonts w:ascii="Arial" w:hAnsi="Arial" w:cs="Arial"/>
                <w:b/>
                <w:color w:val="FFFFFF" w:themeColor="background1"/>
                <w:sz w:val="20"/>
                <w:szCs w:val="20"/>
              </w:rPr>
              <w:t>Compliance, procedure and authorizing offices</w:t>
            </w:r>
          </w:p>
        </w:tc>
        <w:tc>
          <w:tcPr>
            <w:tcW w:w="3118" w:type="dxa"/>
            <w:shd w:val="clear" w:color="auto" w:fill="1F497D"/>
          </w:tcPr>
          <w:p w14:paraId="7A689A12" w14:textId="77777777" w:rsidR="00A2395D" w:rsidRPr="007C7E5C" w:rsidRDefault="00A2395D" w:rsidP="005C0EC7">
            <w:pPr>
              <w:widowControl w:val="0"/>
              <w:autoSpaceDE w:val="0"/>
              <w:autoSpaceDN w:val="0"/>
              <w:adjustRightInd w:val="0"/>
              <w:jc w:val="center"/>
              <w:rPr>
                <w:rFonts w:ascii="Arial" w:hAnsi="Arial" w:cs="Arial"/>
                <w:b/>
                <w:color w:val="FFFFFF" w:themeColor="background1"/>
                <w:sz w:val="20"/>
                <w:szCs w:val="20"/>
              </w:rPr>
            </w:pPr>
            <w:r w:rsidRPr="007C7E5C">
              <w:rPr>
                <w:rFonts w:ascii="Arial" w:hAnsi="Arial" w:cs="Arial"/>
                <w:b/>
                <w:color w:val="FFFFFF" w:themeColor="background1"/>
                <w:sz w:val="20"/>
                <w:szCs w:val="20"/>
              </w:rPr>
              <w:t xml:space="preserve">Cote d’Ivoire </w:t>
            </w:r>
          </w:p>
          <w:p w14:paraId="19EB92D6" w14:textId="77777777" w:rsidR="00A2395D" w:rsidRPr="007C7E5C" w:rsidRDefault="00A2395D" w:rsidP="005C0EC7">
            <w:pPr>
              <w:widowControl w:val="0"/>
              <w:autoSpaceDE w:val="0"/>
              <w:autoSpaceDN w:val="0"/>
              <w:adjustRightInd w:val="0"/>
              <w:jc w:val="center"/>
              <w:rPr>
                <w:rFonts w:ascii="Arial" w:hAnsi="Arial" w:cs="Arial"/>
                <w:b/>
                <w:color w:val="FFFFFF" w:themeColor="background1"/>
                <w:sz w:val="20"/>
                <w:szCs w:val="20"/>
              </w:rPr>
            </w:pPr>
            <w:r w:rsidRPr="007C7E5C">
              <w:rPr>
                <w:rFonts w:ascii="Arial" w:hAnsi="Arial" w:cs="Arial"/>
                <w:b/>
                <w:color w:val="FFFFFF" w:themeColor="background1"/>
                <w:sz w:val="20"/>
                <w:szCs w:val="20"/>
              </w:rPr>
              <w:t>Relevant rules, regulations, standards and procedures</w:t>
            </w:r>
          </w:p>
          <w:p w14:paraId="7D6CDD9A" w14:textId="77777777" w:rsidR="00A2395D" w:rsidRPr="007C7E5C" w:rsidRDefault="00A2395D" w:rsidP="005C0EC7">
            <w:pPr>
              <w:widowControl w:val="0"/>
              <w:autoSpaceDE w:val="0"/>
              <w:autoSpaceDN w:val="0"/>
              <w:adjustRightInd w:val="0"/>
              <w:jc w:val="center"/>
              <w:rPr>
                <w:rFonts w:ascii="Arial" w:hAnsi="Arial" w:cs="Arial"/>
                <w:b/>
                <w:color w:val="FFFFFF" w:themeColor="background1"/>
                <w:sz w:val="20"/>
                <w:szCs w:val="20"/>
              </w:rPr>
            </w:pPr>
            <w:r w:rsidRPr="007C7E5C">
              <w:rPr>
                <w:rFonts w:ascii="Arial" w:hAnsi="Arial" w:cs="Arial"/>
                <w:b/>
                <w:color w:val="FFFFFF" w:themeColor="background1"/>
                <w:sz w:val="20"/>
                <w:szCs w:val="20"/>
              </w:rPr>
              <w:t xml:space="preserve">(to comply to AF </w:t>
            </w:r>
          </w:p>
          <w:p w14:paraId="547E502F" w14:textId="77777777" w:rsidR="00A2395D" w:rsidRPr="007C7E5C" w:rsidRDefault="00A2395D" w:rsidP="005C0EC7">
            <w:pPr>
              <w:jc w:val="center"/>
              <w:rPr>
                <w:rFonts w:ascii="Arial" w:hAnsi="Arial" w:cs="Arial"/>
                <w:b/>
                <w:color w:val="FFFFFF" w:themeColor="background1"/>
                <w:sz w:val="20"/>
                <w:szCs w:val="20"/>
              </w:rPr>
            </w:pPr>
            <w:r w:rsidRPr="007C7E5C">
              <w:rPr>
                <w:rFonts w:ascii="Arial" w:hAnsi="Arial" w:cs="Arial"/>
                <w:b/>
                <w:color w:val="FFFFFF" w:themeColor="background1"/>
                <w:sz w:val="20"/>
                <w:szCs w:val="20"/>
              </w:rPr>
              <w:t>principle 1)</w:t>
            </w:r>
          </w:p>
        </w:tc>
        <w:tc>
          <w:tcPr>
            <w:tcW w:w="2452" w:type="dxa"/>
            <w:shd w:val="clear" w:color="auto" w:fill="1F497D"/>
          </w:tcPr>
          <w:p w14:paraId="0CD70301" w14:textId="77777777" w:rsidR="00A2395D" w:rsidRPr="007C7E5C" w:rsidRDefault="00A2395D" w:rsidP="005C0EC7">
            <w:pPr>
              <w:jc w:val="center"/>
              <w:rPr>
                <w:rFonts w:ascii="Arial" w:hAnsi="Arial" w:cs="Arial"/>
                <w:b/>
                <w:color w:val="FFFFFF" w:themeColor="background1"/>
                <w:sz w:val="20"/>
                <w:szCs w:val="20"/>
              </w:rPr>
            </w:pPr>
            <w:r w:rsidRPr="007C7E5C">
              <w:rPr>
                <w:rFonts w:ascii="Arial" w:hAnsi="Arial" w:cs="Arial"/>
                <w:b/>
                <w:color w:val="FFFFFF" w:themeColor="background1"/>
                <w:sz w:val="20"/>
                <w:szCs w:val="20"/>
              </w:rPr>
              <w:t xml:space="preserve">Cote d’Ivoire </w:t>
            </w:r>
          </w:p>
          <w:p w14:paraId="2F9AEE5E" w14:textId="77777777" w:rsidR="00A2395D" w:rsidRDefault="00A2395D" w:rsidP="005C0EC7">
            <w:pPr>
              <w:jc w:val="center"/>
              <w:rPr>
                <w:rFonts w:ascii="Arial" w:hAnsi="Arial" w:cs="Arial"/>
                <w:b/>
                <w:color w:val="FFFFFF" w:themeColor="background1"/>
                <w:sz w:val="20"/>
                <w:szCs w:val="20"/>
              </w:rPr>
            </w:pPr>
            <w:r w:rsidRPr="007C7E5C">
              <w:rPr>
                <w:rFonts w:ascii="Arial" w:hAnsi="Arial" w:cs="Arial"/>
                <w:b/>
                <w:color w:val="FFFFFF" w:themeColor="background1"/>
                <w:sz w:val="20"/>
                <w:szCs w:val="20"/>
              </w:rPr>
              <w:t>Compliance, procedure and authorizing offices</w:t>
            </w:r>
          </w:p>
          <w:p w14:paraId="65B75E0B" w14:textId="77777777" w:rsidR="00A2395D" w:rsidRPr="007C7E5C" w:rsidRDefault="00A2395D" w:rsidP="005C0EC7">
            <w:pPr>
              <w:jc w:val="center"/>
              <w:rPr>
                <w:rFonts w:ascii="Arial" w:hAnsi="Arial" w:cs="Arial"/>
                <w:b/>
                <w:color w:val="FFFFFF" w:themeColor="background1"/>
                <w:sz w:val="20"/>
                <w:szCs w:val="20"/>
              </w:rPr>
            </w:pPr>
            <w:r>
              <w:rPr>
                <w:rFonts w:ascii="Arial" w:hAnsi="Arial" w:cs="Arial"/>
                <w:b/>
                <w:color w:val="FFFFFF" w:themeColor="background1"/>
                <w:sz w:val="20"/>
                <w:szCs w:val="20"/>
              </w:rPr>
              <w:t>(to be completed in full proposal)</w:t>
            </w:r>
          </w:p>
        </w:tc>
      </w:tr>
      <w:tr w:rsidR="00A2395D" w:rsidRPr="00D1327D" w14:paraId="2C62756E" w14:textId="77777777" w:rsidTr="005C0EC7">
        <w:trPr>
          <w:cantSplit/>
          <w:trHeight w:val="508"/>
        </w:trPr>
        <w:tc>
          <w:tcPr>
            <w:tcW w:w="3240" w:type="dxa"/>
            <w:shd w:val="clear" w:color="auto" w:fill="FFFFFF"/>
          </w:tcPr>
          <w:p w14:paraId="78BA911B" w14:textId="77777777" w:rsidR="00A2395D" w:rsidRPr="007C7E5C" w:rsidRDefault="00A2395D" w:rsidP="005C0EC7">
            <w:pPr>
              <w:pStyle w:val="ListParagraph"/>
              <w:numPr>
                <w:ilvl w:val="2"/>
                <w:numId w:val="52"/>
              </w:numPr>
              <w:rPr>
                <w:rFonts w:ascii="Arial" w:hAnsi="Arial" w:cs="Arial"/>
                <w:sz w:val="19"/>
                <w:szCs w:val="19"/>
              </w:rPr>
            </w:pPr>
            <w:r w:rsidRPr="007C7E5C">
              <w:rPr>
                <w:rFonts w:ascii="Arial" w:eastAsia="Times New Roman" w:hAnsi="Arial" w:cs="Arial"/>
                <w:sz w:val="19"/>
                <w:szCs w:val="19"/>
                <w:lang w:val="en-US"/>
              </w:rPr>
              <w:t>D</w:t>
            </w:r>
            <w:r w:rsidRPr="007C7E5C">
              <w:rPr>
                <w:rFonts w:ascii="Arial" w:eastAsia="Times New Roman" w:hAnsi="Arial" w:cs="Arial"/>
                <w:sz w:val="19"/>
                <w:szCs w:val="19"/>
              </w:rPr>
              <w:t>istrict / department-level strategic coastal management and spatial / land use planning strategies</w:t>
            </w:r>
          </w:p>
        </w:tc>
        <w:tc>
          <w:tcPr>
            <w:tcW w:w="3449" w:type="dxa"/>
            <w:shd w:val="clear" w:color="auto" w:fill="FFFFFF"/>
          </w:tcPr>
          <w:p w14:paraId="285DAC0D" w14:textId="77777777" w:rsidR="00A2395D" w:rsidRPr="007C7E5C" w:rsidRDefault="00A2395D" w:rsidP="005C0EC7">
            <w:pPr>
              <w:tabs>
                <w:tab w:val="center" w:pos="4320"/>
                <w:tab w:val="right" w:pos="8640"/>
              </w:tabs>
              <w:rPr>
                <w:rFonts w:ascii="Arial" w:hAnsi="Arial" w:cs="Arial"/>
                <w:sz w:val="19"/>
                <w:szCs w:val="19"/>
                <w:lang w:val="en-GB"/>
              </w:rPr>
            </w:pPr>
            <w:r w:rsidRPr="007C7E5C">
              <w:rPr>
                <w:rFonts w:ascii="Arial" w:hAnsi="Arial" w:cs="Arial"/>
                <w:sz w:val="19"/>
                <w:szCs w:val="19"/>
                <w:lang w:val="en-GB"/>
              </w:rPr>
              <w:t>National Building Regulations 1996, LI 1630;</w:t>
            </w:r>
          </w:p>
          <w:p w14:paraId="2C9E3049" w14:textId="77777777" w:rsidR="00A2395D" w:rsidRPr="007C7E5C" w:rsidRDefault="00A2395D" w:rsidP="005C0EC7">
            <w:pPr>
              <w:tabs>
                <w:tab w:val="center" w:pos="4320"/>
                <w:tab w:val="right" w:pos="8640"/>
              </w:tabs>
              <w:rPr>
                <w:rFonts w:ascii="Arial" w:hAnsi="Arial" w:cs="Arial"/>
                <w:sz w:val="19"/>
                <w:szCs w:val="19"/>
                <w:lang w:val="en-GB"/>
              </w:rPr>
            </w:pPr>
            <w:r w:rsidRPr="007C7E5C">
              <w:rPr>
                <w:rFonts w:ascii="Arial" w:hAnsi="Arial" w:cs="Arial"/>
                <w:sz w:val="19"/>
                <w:szCs w:val="19"/>
                <w:lang w:val="en-GB"/>
              </w:rPr>
              <w:t>Environment Protection Act, Act 490, 1994;</w:t>
            </w:r>
          </w:p>
          <w:p w14:paraId="4BAF37E3" w14:textId="77777777" w:rsidR="00A2395D" w:rsidRPr="007C7E5C" w:rsidRDefault="00A2395D" w:rsidP="005C0EC7">
            <w:pPr>
              <w:tabs>
                <w:tab w:val="center" w:pos="4320"/>
                <w:tab w:val="right" w:pos="8640"/>
              </w:tabs>
              <w:rPr>
                <w:rFonts w:ascii="Arial" w:hAnsi="Arial" w:cs="Arial"/>
                <w:sz w:val="19"/>
                <w:szCs w:val="19"/>
                <w:lang w:val="en-GB"/>
              </w:rPr>
            </w:pPr>
            <w:r w:rsidRPr="007C7E5C">
              <w:rPr>
                <w:rFonts w:ascii="Arial" w:hAnsi="Arial" w:cs="Arial"/>
                <w:sz w:val="19"/>
                <w:szCs w:val="19"/>
                <w:lang w:val="en-GB"/>
              </w:rPr>
              <w:t>Environmental Assessment Regulation 1999 (LI 1652 amended 2002);</w:t>
            </w:r>
          </w:p>
          <w:p w14:paraId="1BFFD15D" w14:textId="77777777" w:rsidR="00A2395D" w:rsidRPr="007C7E5C" w:rsidRDefault="00A2395D" w:rsidP="005C0EC7">
            <w:pPr>
              <w:tabs>
                <w:tab w:val="center" w:pos="4320"/>
                <w:tab w:val="right" w:pos="8640"/>
              </w:tabs>
              <w:rPr>
                <w:rFonts w:ascii="Arial" w:hAnsi="Arial" w:cs="Arial"/>
                <w:sz w:val="19"/>
                <w:szCs w:val="19"/>
                <w:lang w:val="en-GB"/>
              </w:rPr>
            </w:pPr>
            <w:r w:rsidRPr="007C7E5C">
              <w:rPr>
                <w:rFonts w:ascii="Arial" w:hAnsi="Arial" w:cs="Arial"/>
                <w:sz w:val="19"/>
                <w:szCs w:val="19"/>
                <w:lang w:val="en-GB"/>
              </w:rPr>
              <w:t xml:space="preserve">Metropolitan, Municipal &amp; District Assembly by Laws </w:t>
            </w:r>
          </w:p>
          <w:p w14:paraId="400FA4B7" w14:textId="77777777" w:rsidR="00A2395D" w:rsidRPr="007C7E5C" w:rsidRDefault="00A2395D" w:rsidP="005C0EC7">
            <w:pPr>
              <w:pStyle w:val="Corps"/>
              <w:pBdr>
                <w:top w:val="none" w:sz="0" w:space="0" w:color="auto"/>
                <w:left w:val="none" w:sz="0" w:space="0" w:color="auto"/>
                <w:bottom w:val="none" w:sz="0" w:space="0" w:color="auto"/>
                <w:right w:val="none" w:sz="0" w:space="0" w:color="auto"/>
                <w:between w:val="none" w:sz="0" w:space="0" w:color="auto"/>
                <w:bar w:val="none" w:sz="0" w:color="auto"/>
              </w:pBdr>
              <w:tabs>
                <w:tab w:val="center" w:pos="4320"/>
                <w:tab w:val="right" w:pos="8640"/>
              </w:tabs>
              <w:rPr>
                <w:rFonts w:ascii="Arial" w:hAnsi="Arial" w:cs="Arial"/>
                <w:color w:val="auto"/>
                <w:sz w:val="19"/>
                <w:szCs w:val="19"/>
                <w:lang w:val="en-GB"/>
              </w:rPr>
            </w:pPr>
            <w:r w:rsidRPr="007C7E5C">
              <w:rPr>
                <w:rFonts w:ascii="Arial" w:hAnsi="Arial" w:cs="Arial"/>
                <w:color w:val="auto"/>
                <w:sz w:val="19"/>
                <w:szCs w:val="19"/>
                <w:lang w:val="en-GB"/>
              </w:rPr>
              <w:t>Ghana National Spatial Development Framework, 2015 – 2035</w:t>
            </w:r>
          </w:p>
          <w:p w14:paraId="332EE8B5" w14:textId="77777777" w:rsidR="00A2395D" w:rsidRPr="007C7E5C" w:rsidRDefault="00A2395D" w:rsidP="005C0EC7">
            <w:pPr>
              <w:pStyle w:val="Corps"/>
              <w:pBdr>
                <w:top w:val="none" w:sz="0" w:space="0" w:color="auto"/>
                <w:left w:val="none" w:sz="0" w:space="0" w:color="auto"/>
                <w:bottom w:val="none" w:sz="0" w:space="0" w:color="auto"/>
                <w:right w:val="none" w:sz="0" w:space="0" w:color="auto"/>
                <w:between w:val="none" w:sz="0" w:space="0" w:color="auto"/>
                <w:bar w:val="none" w:sz="0" w:color="auto"/>
              </w:pBdr>
              <w:tabs>
                <w:tab w:val="center" w:pos="4320"/>
                <w:tab w:val="right" w:pos="8640"/>
              </w:tabs>
              <w:rPr>
                <w:rFonts w:ascii="Arial" w:hAnsi="Arial" w:cs="Arial"/>
                <w:color w:val="auto"/>
                <w:sz w:val="19"/>
                <w:szCs w:val="19"/>
                <w:lang w:val="en-GB"/>
              </w:rPr>
            </w:pPr>
          </w:p>
          <w:p w14:paraId="29A234A2" w14:textId="77777777" w:rsidR="00A2395D" w:rsidRPr="007C7E5C" w:rsidRDefault="00A2395D" w:rsidP="005C0EC7">
            <w:pPr>
              <w:pStyle w:val="ListParagraph"/>
              <w:keepNext/>
              <w:keepLines/>
              <w:numPr>
                <w:ilvl w:val="0"/>
                <w:numId w:val="55"/>
              </w:numPr>
              <w:outlineLvl w:val="7"/>
              <w:rPr>
                <w:rFonts w:ascii="Arial" w:hAnsi="Arial" w:cs="Arial"/>
                <w:sz w:val="19"/>
                <w:szCs w:val="19"/>
              </w:rPr>
            </w:pPr>
            <w:r w:rsidRPr="007C7E5C">
              <w:rPr>
                <w:rFonts w:ascii="Arial" w:hAnsi="Arial" w:cs="Arial"/>
                <w:sz w:val="19"/>
                <w:szCs w:val="19"/>
              </w:rPr>
              <w:t>Relocation</w:t>
            </w:r>
          </w:p>
          <w:p w14:paraId="4EC9EC43" w14:textId="77777777" w:rsidR="00A2395D" w:rsidRPr="00CB0638" w:rsidRDefault="00A2395D" w:rsidP="005C0EC7">
            <w:pPr>
              <w:keepNext/>
              <w:keepLines/>
              <w:outlineLvl w:val="7"/>
              <w:rPr>
                <w:rFonts w:ascii="Arial" w:hAnsi="Arial" w:cs="Arial"/>
                <w:sz w:val="12"/>
                <w:szCs w:val="12"/>
              </w:rPr>
            </w:pPr>
          </w:p>
          <w:p w14:paraId="3379B622" w14:textId="77777777" w:rsidR="00A2395D" w:rsidRPr="007C7E5C" w:rsidRDefault="00A2395D" w:rsidP="005C0EC7">
            <w:pPr>
              <w:pStyle w:val="Corps"/>
              <w:pBdr>
                <w:top w:val="none" w:sz="0" w:space="0" w:color="auto"/>
                <w:left w:val="none" w:sz="0" w:space="0" w:color="auto"/>
                <w:bottom w:val="none" w:sz="0" w:space="0" w:color="auto"/>
                <w:right w:val="none" w:sz="0" w:space="0" w:color="auto"/>
                <w:between w:val="none" w:sz="0" w:space="0" w:color="auto"/>
                <w:bar w:val="none" w:sz="0" w:color="auto"/>
              </w:pBdr>
              <w:tabs>
                <w:tab w:val="center" w:pos="4320"/>
                <w:tab w:val="right" w:pos="8640"/>
              </w:tabs>
              <w:rPr>
                <w:rFonts w:ascii="Arial" w:eastAsia="SimSun" w:hAnsi="Arial" w:cs="Arial"/>
                <w:color w:val="auto"/>
                <w:sz w:val="19"/>
                <w:szCs w:val="19"/>
                <w:bdr w:val="none" w:sz="0" w:space="0" w:color="auto"/>
                <w:lang w:val="en-GB" w:eastAsia="en-US"/>
              </w:rPr>
            </w:pPr>
            <w:r w:rsidRPr="007C7E5C">
              <w:rPr>
                <w:rFonts w:ascii="Arial" w:eastAsia="SimSun" w:hAnsi="Arial" w:cs="Arial"/>
                <w:color w:val="auto"/>
                <w:sz w:val="19"/>
                <w:szCs w:val="19"/>
                <w:bdr w:val="none" w:sz="0" w:space="0" w:color="auto"/>
                <w:lang w:val="en-GB" w:eastAsia="en-US"/>
              </w:rPr>
              <w:t>Lands Commission Act 2008 act 767;</w:t>
            </w:r>
          </w:p>
          <w:p w14:paraId="5F4D107D" w14:textId="77777777" w:rsidR="00A2395D" w:rsidRPr="007C7E5C" w:rsidRDefault="00A2395D" w:rsidP="005C0EC7">
            <w:pPr>
              <w:pStyle w:val="Corps"/>
              <w:pBdr>
                <w:top w:val="none" w:sz="0" w:space="0" w:color="auto"/>
                <w:left w:val="none" w:sz="0" w:space="0" w:color="auto"/>
                <w:bottom w:val="none" w:sz="0" w:space="0" w:color="auto"/>
                <w:right w:val="none" w:sz="0" w:space="0" w:color="auto"/>
                <w:between w:val="none" w:sz="0" w:space="0" w:color="auto"/>
                <w:bar w:val="none" w:sz="0" w:color="auto"/>
              </w:pBdr>
              <w:tabs>
                <w:tab w:val="center" w:pos="4320"/>
                <w:tab w:val="right" w:pos="8640"/>
              </w:tabs>
              <w:rPr>
                <w:rFonts w:ascii="Arial" w:eastAsia="SimSun" w:hAnsi="Arial" w:cs="Arial"/>
                <w:color w:val="auto"/>
                <w:sz w:val="19"/>
                <w:szCs w:val="19"/>
                <w:bdr w:val="none" w:sz="0" w:space="0" w:color="auto"/>
                <w:lang w:val="en-GB" w:eastAsia="en-US"/>
              </w:rPr>
            </w:pPr>
            <w:r w:rsidRPr="007C7E5C">
              <w:rPr>
                <w:rFonts w:ascii="Arial" w:eastAsia="SimSun" w:hAnsi="Arial" w:cs="Arial"/>
                <w:color w:val="auto"/>
                <w:sz w:val="19"/>
                <w:szCs w:val="19"/>
                <w:bdr w:val="none" w:sz="0" w:space="0" w:color="auto"/>
                <w:lang w:val="en-GB" w:eastAsia="en-US"/>
              </w:rPr>
              <w:t>Ghana National Spatial Development Framework, 2015 – 2035;</w:t>
            </w:r>
          </w:p>
          <w:p w14:paraId="2A7E78F5" w14:textId="77777777" w:rsidR="00A2395D" w:rsidRPr="007C7E5C" w:rsidRDefault="00A2395D" w:rsidP="005C0EC7">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Metropolitan, Municipal &amp; District Assembly by Laws;</w:t>
            </w:r>
          </w:p>
          <w:p w14:paraId="50F317E9" w14:textId="77777777" w:rsidR="00A2395D" w:rsidRPr="007C7E5C" w:rsidRDefault="00A2395D" w:rsidP="005C0EC7">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National Building Regulations 1996, LI 1630;</w:t>
            </w:r>
          </w:p>
          <w:p w14:paraId="18E9155F" w14:textId="77777777" w:rsidR="00A2395D" w:rsidRPr="007C7E5C" w:rsidRDefault="00A2395D" w:rsidP="005C0EC7">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Local Government Act 1994 Act 462;</w:t>
            </w:r>
          </w:p>
          <w:p w14:paraId="40E59B2E" w14:textId="77777777" w:rsidR="00A2395D" w:rsidRPr="007C7E5C" w:rsidRDefault="00A2395D" w:rsidP="005C0EC7">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Environment Protection Act, Act 490, 1994;</w:t>
            </w:r>
          </w:p>
          <w:p w14:paraId="437EF9FE" w14:textId="77777777" w:rsidR="00A2395D" w:rsidRPr="007C7E5C" w:rsidRDefault="00A2395D" w:rsidP="005C0EC7">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Environmental Assessment Regulation 1999 (LI 1652 amended 2002);</w:t>
            </w:r>
          </w:p>
          <w:p w14:paraId="79496DA5" w14:textId="77777777" w:rsidR="00A2395D" w:rsidRPr="007C7E5C" w:rsidRDefault="00A2395D" w:rsidP="005C0EC7">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National Museum  Act 1969 (NLCD 387)</w:t>
            </w:r>
          </w:p>
        </w:tc>
        <w:tc>
          <w:tcPr>
            <w:tcW w:w="2708" w:type="dxa"/>
            <w:shd w:val="clear" w:color="auto" w:fill="FFFFFF"/>
          </w:tcPr>
          <w:p w14:paraId="1100541F" w14:textId="77777777" w:rsidR="00A2395D" w:rsidRPr="007C7E5C" w:rsidRDefault="00A2395D" w:rsidP="005C0EC7">
            <w:pPr>
              <w:tabs>
                <w:tab w:val="center" w:pos="4320"/>
                <w:tab w:val="right" w:pos="8640"/>
              </w:tabs>
              <w:rPr>
                <w:rFonts w:ascii="Arial" w:hAnsi="Arial" w:cs="Arial"/>
                <w:sz w:val="19"/>
                <w:szCs w:val="19"/>
                <w:lang w:val="en-GB"/>
              </w:rPr>
            </w:pPr>
            <w:r w:rsidRPr="007C7E5C">
              <w:rPr>
                <w:rFonts w:ascii="Arial" w:hAnsi="Arial" w:cs="Arial"/>
                <w:sz w:val="19"/>
                <w:szCs w:val="19"/>
                <w:lang w:val="en-GB"/>
              </w:rPr>
              <w:t>An authorisation from Town &amp; Country Planning Department, Environmental Protection Agency, Metropolitan, Municipal &amp; District Assembly will be required.</w:t>
            </w:r>
          </w:p>
          <w:p w14:paraId="54A7E26E" w14:textId="77777777" w:rsidR="00A2395D" w:rsidRPr="007C7E5C" w:rsidRDefault="00A2395D" w:rsidP="005C0EC7">
            <w:pPr>
              <w:rPr>
                <w:rFonts w:ascii="Arial" w:hAnsi="Arial" w:cs="Arial"/>
                <w:sz w:val="19"/>
                <w:szCs w:val="19"/>
                <w:lang w:val="en-GB"/>
              </w:rPr>
            </w:pPr>
            <w:r w:rsidRPr="007C7E5C">
              <w:rPr>
                <w:rFonts w:ascii="Arial" w:hAnsi="Arial" w:cs="Arial"/>
                <w:sz w:val="19"/>
                <w:szCs w:val="19"/>
                <w:lang w:val="en-GB"/>
              </w:rPr>
              <w:t>Permits, certificates and Environmental Impact Statements are required from project proponents.</w:t>
            </w:r>
          </w:p>
          <w:p w14:paraId="47A68681" w14:textId="77777777" w:rsidR="00A2395D" w:rsidRPr="007C7E5C" w:rsidRDefault="00A2395D" w:rsidP="005C0EC7">
            <w:pPr>
              <w:rPr>
                <w:rFonts w:ascii="Arial" w:hAnsi="Arial" w:cs="Arial"/>
                <w:sz w:val="19"/>
                <w:szCs w:val="19"/>
                <w:lang w:val="en-GB"/>
              </w:rPr>
            </w:pPr>
          </w:p>
          <w:p w14:paraId="5A82D5F5" w14:textId="77777777" w:rsidR="00A2395D" w:rsidRPr="007C7E5C" w:rsidRDefault="00A2395D" w:rsidP="005C0EC7">
            <w:pPr>
              <w:rPr>
                <w:rFonts w:ascii="Arial" w:eastAsia="SimSun" w:hAnsi="Arial" w:cs="Arial"/>
                <w:sz w:val="19"/>
                <w:szCs w:val="19"/>
                <w:lang w:val="en-GB"/>
              </w:rPr>
            </w:pPr>
            <w:r w:rsidRPr="007C7E5C">
              <w:rPr>
                <w:rFonts w:ascii="Arial" w:eastAsia="SimSun" w:hAnsi="Arial" w:cs="Arial"/>
                <w:sz w:val="19"/>
                <w:szCs w:val="19"/>
                <w:lang w:val="en-GB"/>
              </w:rPr>
              <w:t>An authorisation from the Lands Commission, Environmental Protection Agency, Metropolitan, Municipal &amp; District Assemblies will be required. In addition, sectoral collaboration and coordination is imperative.</w:t>
            </w:r>
          </w:p>
          <w:p w14:paraId="685702B3" w14:textId="77777777" w:rsidR="00A2395D" w:rsidRPr="007C7E5C" w:rsidRDefault="00A2395D" w:rsidP="005C0EC7">
            <w:pPr>
              <w:rPr>
                <w:rFonts w:ascii="Arial" w:eastAsia="Times New Roman" w:hAnsi="Arial" w:cs="Arial"/>
                <w:sz w:val="19"/>
                <w:szCs w:val="19"/>
              </w:rPr>
            </w:pPr>
          </w:p>
        </w:tc>
        <w:tc>
          <w:tcPr>
            <w:tcW w:w="3118" w:type="dxa"/>
            <w:shd w:val="clear" w:color="auto" w:fill="FFFFFF"/>
          </w:tcPr>
          <w:p w14:paraId="6D0F800A" w14:textId="77777777" w:rsidR="00A2395D" w:rsidRDefault="00A2395D" w:rsidP="005C0EC7">
            <w:pPr>
              <w:tabs>
                <w:tab w:val="center" w:pos="4320"/>
                <w:tab w:val="right" w:pos="8640"/>
              </w:tabs>
              <w:rPr>
                <w:rFonts w:ascii="Arial" w:hAnsi="Arial" w:cs="Arial"/>
                <w:sz w:val="19"/>
                <w:szCs w:val="19"/>
                <w:lang w:val="en-GB"/>
              </w:rPr>
            </w:pPr>
            <w:r w:rsidRPr="007C7E5C">
              <w:rPr>
                <w:rFonts w:ascii="Arial" w:hAnsi="Arial" w:cs="Arial"/>
                <w:sz w:val="19"/>
                <w:szCs w:val="19"/>
                <w:lang w:val="en-GB"/>
              </w:rPr>
              <w:t>Orientation Law on Territorial Development</w:t>
            </w:r>
          </w:p>
          <w:p w14:paraId="06AFF8DF" w14:textId="77777777" w:rsidR="00A2395D" w:rsidRDefault="00A2395D" w:rsidP="005C0EC7">
            <w:pPr>
              <w:tabs>
                <w:tab w:val="center" w:pos="4320"/>
                <w:tab w:val="right" w:pos="8640"/>
              </w:tabs>
              <w:rPr>
                <w:rFonts w:ascii="Arial" w:hAnsi="Arial" w:cs="Arial"/>
                <w:sz w:val="19"/>
                <w:szCs w:val="19"/>
                <w:lang w:val="en-GB"/>
              </w:rPr>
            </w:pPr>
          </w:p>
          <w:p w14:paraId="27EB3298" w14:textId="77777777" w:rsidR="00A2395D" w:rsidRDefault="00A2395D" w:rsidP="005C0EC7">
            <w:pPr>
              <w:tabs>
                <w:tab w:val="center" w:pos="4320"/>
                <w:tab w:val="right" w:pos="8640"/>
              </w:tabs>
              <w:rPr>
                <w:rFonts w:ascii="Arial" w:hAnsi="Arial" w:cs="Arial"/>
                <w:sz w:val="19"/>
                <w:szCs w:val="19"/>
                <w:lang w:val="en-GB"/>
              </w:rPr>
            </w:pPr>
          </w:p>
          <w:p w14:paraId="0500B1D0" w14:textId="77777777" w:rsidR="00A2395D" w:rsidRDefault="00A2395D" w:rsidP="005C0EC7">
            <w:pPr>
              <w:tabs>
                <w:tab w:val="center" w:pos="4320"/>
                <w:tab w:val="right" w:pos="8640"/>
              </w:tabs>
              <w:rPr>
                <w:rFonts w:ascii="Arial" w:hAnsi="Arial" w:cs="Arial"/>
                <w:sz w:val="19"/>
                <w:szCs w:val="19"/>
                <w:lang w:val="en-GB"/>
              </w:rPr>
            </w:pPr>
          </w:p>
          <w:p w14:paraId="47BC5690" w14:textId="77777777" w:rsidR="00A2395D" w:rsidRDefault="00A2395D" w:rsidP="005C0EC7">
            <w:pPr>
              <w:tabs>
                <w:tab w:val="center" w:pos="4320"/>
                <w:tab w:val="right" w:pos="8640"/>
              </w:tabs>
              <w:rPr>
                <w:rFonts w:ascii="Arial" w:hAnsi="Arial" w:cs="Arial"/>
                <w:sz w:val="19"/>
                <w:szCs w:val="19"/>
                <w:lang w:val="en-GB"/>
              </w:rPr>
            </w:pPr>
          </w:p>
          <w:p w14:paraId="487B8EE5" w14:textId="77777777" w:rsidR="001665B4" w:rsidRDefault="001665B4" w:rsidP="005C0EC7">
            <w:pPr>
              <w:tabs>
                <w:tab w:val="center" w:pos="4320"/>
                <w:tab w:val="right" w:pos="8640"/>
              </w:tabs>
              <w:rPr>
                <w:rFonts w:ascii="Arial" w:hAnsi="Arial" w:cs="Arial"/>
                <w:sz w:val="19"/>
                <w:szCs w:val="19"/>
                <w:lang w:val="en-GB"/>
              </w:rPr>
            </w:pPr>
          </w:p>
          <w:p w14:paraId="727BA255" w14:textId="77777777" w:rsidR="001665B4" w:rsidRDefault="001665B4" w:rsidP="005C0EC7">
            <w:pPr>
              <w:tabs>
                <w:tab w:val="center" w:pos="4320"/>
                <w:tab w:val="right" w:pos="8640"/>
              </w:tabs>
              <w:rPr>
                <w:rFonts w:ascii="Arial" w:hAnsi="Arial" w:cs="Arial"/>
                <w:sz w:val="19"/>
                <w:szCs w:val="19"/>
                <w:lang w:val="en-GB"/>
              </w:rPr>
            </w:pPr>
          </w:p>
          <w:p w14:paraId="1F519BAB" w14:textId="77777777" w:rsidR="00A2395D" w:rsidRPr="001665B4" w:rsidRDefault="00A2395D" w:rsidP="005C0EC7">
            <w:pPr>
              <w:tabs>
                <w:tab w:val="center" w:pos="4320"/>
                <w:tab w:val="right" w:pos="8640"/>
              </w:tabs>
              <w:rPr>
                <w:rFonts w:ascii="Arial" w:hAnsi="Arial" w:cs="Arial"/>
                <w:sz w:val="18"/>
                <w:szCs w:val="18"/>
                <w:lang w:val="en-GB"/>
              </w:rPr>
            </w:pPr>
            <w:r w:rsidRPr="00414E49">
              <w:rPr>
                <w:rFonts w:ascii="Arial" w:eastAsia="Times New Roman" w:hAnsi="Arial" w:cs="Arial"/>
                <w:color w:val="212121"/>
                <w:sz w:val="18"/>
                <w:szCs w:val="18"/>
                <w:shd w:val="clear" w:color="auto" w:fill="FFFFFF"/>
                <w:lang w:eastAsia="fr-FR"/>
              </w:rPr>
              <w:t>Decree n ° 96-894 of November 08, 1996 determining the rules and procedures applicable to studies relating environmental impact of development projects</w:t>
            </w:r>
          </w:p>
        </w:tc>
        <w:tc>
          <w:tcPr>
            <w:tcW w:w="2452" w:type="dxa"/>
            <w:shd w:val="clear" w:color="auto" w:fill="FFFFFF"/>
          </w:tcPr>
          <w:p w14:paraId="18CDC24B" w14:textId="77777777" w:rsidR="00A2395D" w:rsidRPr="007C7E5C" w:rsidRDefault="00A2395D" w:rsidP="005C0EC7">
            <w:pPr>
              <w:rPr>
                <w:rFonts w:ascii="Arial" w:hAnsi="Arial" w:cs="Arial"/>
                <w:sz w:val="19"/>
                <w:szCs w:val="19"/>
                <w:lang w:val="en-GB"/>
              </w:rPr>
            </w:pPr>
            <w:r w:rsidRPr="007C7E5C">
              <w:rPr>
                <w:rFonts w:ascii="Arial" w:hAnsi="Arial" w:cs="Arial"/>
                <w:sz w:val="19"/>
                <w:szCs w:val="19"/>
                <w:lang w:val="en-GB"/>
              </w:rPr>
              <w:t>Ministry of Construction, Housing, Sanitation and Urban Planning</w:t>
            </w:r>
          </w:p>
          <w:p w14:paraId="28A3828D" w14:textId="77777777" w:rsidR="00A2395D" w:rsidRPr="007C7E5C" w:rsidRDefault="00A2395D" w:rsidP="005C0EC7">
            <w:pPr>
              <w:rPr>
                <w:rFonts w:ascii="Arial" w:hAnsi="Arial" w:cs="Arial"/>
                <w:sz w:val="19"/>
                <w:szCs w:val="19"/>
                <w:lang w:val="en-GB"/>
              </w:rPr>
            </w:pPr>
          </w:p>
          <w:p w14:paraId="1C6C765C" w14:textId="55280F38" w:rsidR="00A2395D" w:rsidRPr="007C7E5C" w:rsidRDefault="00A2395D" w:rsidP="005C0EC7">
            <w:pPr>
              <w:rPr>
                <w:rFonts w:ascii="Arial" w:eastAsia="Times New Roman" w:hAnsi="Arial" w:cs="Arial"/>
                <w:color w:val="000000"/>
                <w:sz w:val="19"/>
                <w:szCs w:val="19"/>
              </w:rPr>
            </w:pPr>
            <w:r w:rsidRPr="007C7E5C">
              <w:rPr>
                <w:rFonts w:ascii="Arial" w:hAnsi="Arial" w:cs="Arial"/>
                <w:sz w:val="19"/>
                <w:szCs w:val="19"/>
                <w:lang w:val="en-GB"/>
              </w:rPr>
              <w:t>Local planning departments (including BNETD)</w:t>
            </w:r>
          </w:p>
          <w:p w14:paraId="080579B2" w14:textId="77777777" w:rsidR="00A2395D" w:rsidRDefault="00A2395D" w:rsidP="005C0EC7">
            <w:pPr>
              <w:tabs>
                <w:tab w:val="center" w:pos="4320"/>
                <w:tab w:val="right" w:pos="8640"/>
              </w:tabs>
              <w:rPr>
                <w:rFonts w:ascii="Arial" w:hAnsi="Arial" w:cs="Arial"/>
                <w:sz w:val="19"/>
                <w:szCs w:val="19"/>
              </w:rPr>
            </w:pPr>
          </w:p>
          <w:p w14:paraId="551A6613" w14:textId="77777777" w:rsidR="00A2395D" w:rsidRPr="008F6EED" w:rsidRDefault="00A2395D" w:rsidP="005C0EC7">
            <w:pPr>
              <w:rPr>
                <w:rFonts w:ascii="Arial" w:hAnsi="Arial" w:cs="Arial"/>
                <w:sz w:val="19"/>
                <w:szCs w:val="19"/>
              </w:rPr>
            </w:pPr>
            <w:r w:rsidRPr="008F6EED">
              <w:rPr>
                <w:rFonts w:ascii="Arial" w:hAnsi="Arial" w:cs="Arial"/>
                <w:sz w:val="19"/>
                <w:szCs w:val="19"/>
              </w:rPr>
              <w:t xml:space="preserve">Authorization required from the Ministry of Environment </w:t>
            </w:r>
          </w:p>
          <w:p w14:paraId="70CABA85" w14:textId="77777777" w:rsidR="00A2395D" w:rsidRPr="007C7E5C" w:rsidRDefault="00A2395D" w:rsidP="005C0EC7">
            <w:pPr>
              <w:tabs>
                <w:tab w:val="center" w:pos="4320"/>
                <w:tab w:val="right" w:pos="8640"/>
              </w:tabs>
              <w:rPr>
                <w:rFonts w:ascii="Arial" w:hAnsi="Arial" w:cs="Arial"/>
                <w:sz w:val="19"/>
                <w:szCs w:val="19"/>
              </w:rPr>
            </w:pPr>
          </w:p>
        </w:tc>
      </w:tr>
      <w:tr w:rsidR="00A2395D" w:rsidRPr="00D1327D" w14:paraId="6B5DD15A" w14:textId="77777777" w:rsidTr="005C0EC7">
        <w:trPr>
          <w:cantSplit/>
          <w:trHeight w:val="681"/>
        </w:trPr>
        <w:tc>
          <w:tcPr>
            <w:tcW w:w="3240" w:type="dxa"/>
            <w:shd w:val="clear" w:color="auto" w:fill="FFFFFF"/>
          </w:tcPr>
          <w:p w14:paraId="583FD334" w14:textId="77777777" w:rsidR="00A2395D" w:rsidRPr="007C7E5C" w:rsidRDefault="00A2395D" w:rsidP="005C0EC7">
            <w:pPr>
              <w:pStyle w:val="ListParagraph"/>
              <w:numPr>
                <w:ilvl w:val="2"/>
                <w:numId w:val="53"/>
              </w:numPr>
              <w:rPr>
                <w:rFonts w:ascii="Arial" w:hAnsi="Arial" w:cs="Arial"/>
                <w:sz w:val="19"/>
                <w:szCs w:val="19"/>
              </w:rPr>
            </w:pPr>
            <w:r w:rsidRPr="007C7E5C">
              <w:rPr>
                <w:rFonts w:ascii="Arial" w:eastAsia="Times New Roman" w:hAnsi="Arial" w:cs="Arial"/>
                <w:sz w:val="19"/>
                <w:szCs w:val="19"/>
              </w:rPr>
              <w:lastRenderedPageBreak/>
              <w:t xml:space="preserve">Community-level climate change resilience building strategies / plans / maps </w:t>
            </w:r>
          </w:p>
        </w:tc>
        <w:tc>
          <w:tcPr>
            <w:tcW w:w="3449" w:type="dxa"/>
            <w:shd w:val="clear" w:color="auto" w:fill="FFFFFF"/>
          </w:tcPr>
          <w:p w14:paraId="23964E5B" w14:textId="14711475" w:rsidR="00A2395D" w:rsidRPr="007C7E5C" w:rsidRDefault="00A2395D" w:rsidP="005C0EC7">
            <w:pPr>
              <w:rPr>
                <w:rFonts w:ascii="Arial" w:eastAsia="Times New Roman" w:hAnsi="Arial" w:cs="Arial"/>
                <w:sz w:val="19"/>
                <w:szCs w:val="19"/>
              </w:rPr>
            </w:pPr>
            <w:r w:rsidRPr="007C7E5C">
              <w:rPr>
                <w:rFonts w:ascii="Arial" w:eastAsia="Times New Roman" w:hAnsi="Arial" w:cs="Arial"/>
                <w:sz w:val="19"/>
                <w:szCs w:val="19"/>
              </w:rPr>
              <w:t>Community- based appr</w:t>
            </w:r>
            <w:r>
              <w:rPr>
                <w:rFonts w:ascii="Arial" w:eastAsia="Times New Roman" w:hAnsi="Arial" w:cs="Arial"/>
                <w:sz w:val="19"/>
                <w:szCs w:val="19"/>
              </w:rPr>
              <w:t>oa</w:t>
            </w:r>
            <w:r w:rsidRPr="007C7E5C">
              <w:rPr>
                <w:rFonts w:ascii="Arial" w:eastAsia="Times New Roman" w:hAnsi="Arial" w:cs="Arial"/>
                <w:sz w:val="19"/>
                <w:szCs w:val="19"/>
              </w:rPr>
              <w:t>ch</w:t>
            </w:r>
          </w:p>
        </w:tc>
        <w:tc>
          <w:tcPr>
            <w:tcW w:w="2708" w:type="dxa"/>
            <w:shd w:val="clear" w:color="auto" w:fill="FFFFFF"/>
          </w:tcPr>
          <w:p w14:paraId="5848B214" w14:textId="77777777" w:rsidR="00A2395D" w:rsidRPr="007C7E5C" w:rsidRDefault="00A2395D" w:rsidP="005C0EC7">
            <w:pPr>
              <w:rPr>
                <w:rFonts w:ascii="Arial" w:eastAsia="Times New Roman" w:hAnsi="Arial" w:cs="Arial"/>
                <w:sz w:val="19"/>
                <w:szCs w:val="19"/>
              </w:rPr>
            </w:pPr>
            <w:r>
              <w:rPr>
                <w:rFonts w:ascii="Arial" w:eastAsia="Times New Roman" w:hAnsi="Arial" w:cs="Arial"/>
                <w:sz w:val="19"/>
                <w:szCs w:val="19"/>
              </w:rPr>
              <w:t xml:space="preserve">The project will include training and awareness building with target population groups on climate change adaptation actions </w:t>
            </w:r>
          </w:p>
        </w:tc>
        <w:tc>
          <w:tcPr>
            <w:tcW w:w="3118" w:type="dxa"/>
            <w:shd w:val="clear" w:color="auto" w:fill="FFFFFF"/>
          </w:tcPr>
          <w:p w14:paraId="77E48BDE" w14:textId="77777777" w:rsidR="00A2395D" w:rsidRPr="007C7E5C" w:rsidRDefault="00A2395D" w:rsidP="005C0EC7">
            <w:pPr>
              <w:rPr>
                <w:rFonts w:ascii="Arial" w:eastAsia="Times New Roman" w:hAnsi="Arial" w:cs="Arial"/>
                <w:sz w:val="19"/>
                <w:szCs w:val="19"/>
              </w:rPr>
            </w:pPr>
          </w:p>
        </w:tc>
        <w:tc>
          <w:tcPr>
            <w:tcW w:w="2452" w:type="dxa"/>
            <w:shd w:val="clear" w:color="auto" w:fill="FFFFFF"/>
          </w:tcPr>
          <w:p w14:paraId="15D6C55A" w14:textId="77777777" w:rsidR="00A2395D" w:rsidRPr="007C7E5C" w:rsidRDefault="00A2395D" w:rsidP="005C0EC7">
            <w:pPr>
              <w:rPr>
                <w:rFonts w:ascii="Arial" w:eastAsia="Times New Roman" w:hAnsi="Arial" w:cs="Arial"/>
                <w:sz w:val="19"/>
                <w:szCs w:val="19"/>
              </w:rPr>
            </w:pPr>
          </w:p>
        </w:tc>
      </w:tr>
      <w:tr w:rsidR="005C0EC7" w:rsidRPr="00D1327D" w14:paraId="42826AF5" w14:textId="77777777" w:rsidTr="005C0EC7">
        <w:trPr>
          <w:cantSplit/>
          <w:trHeight w:val="681"/>
        </w:trPr>
        <w:tc>
          <w:tcPr>
            <w:tcW w:w="3240" w:type="dxa"/>
            <w:shd w:val="clear" w:color="auto" w:fill="FFFFFF"/>
          </w:tcPr>
          <w:p w14:paraId="6EC5137D" w14:textId="2B6CCE81" w:rsidR="005C0EC7" w:rsidRDefault="005C0EC7" w:rsidP="005C0EC7">
            <w:pPr>
              <w:rPr>
                <w:rFonts w:ascii="Arial" w:eastAsia="Times New Roman" w:hAnsi="Arial" w:cs="Arial"/>
                <w:sz w:val="19"/>
                <w:szCs w:val="19"/>
              </w:rPr>
            </w:pPr>
            <w:r>
              <w:rPr>
                <w:rFonts w:ascii="Arial" w:eastAsia="Times New Roman" w:hAnsi="Arial" w:cs="Arial"/>
                <w:sz w:val="19"/>
                <w:szCs w:val="19"/>
              </w:rPr>
              <w:t>Possible concrete interventions under component 3 and 4</w:t>
            </w:r>
          </w:p>
          <w:p w14:paraId="1989A2D7" w14:textId="77777777" w:rsidR="005C0EC7" w:rsidRDefault="005C0EC7" w:rsidP="005C0EC7">
            <w:pPr>
              <w:rPr>
                <w:rFonts w:ascii="Arial" w:eastAsia="Times New Roman" w:hAnsi="Arial" w:cs="Arial"/>
                <w:sz w:val="19"/>
                <w:szCs w:val="19"/>
              </w:rPr>
            </w:pPr>
          </w:p>
          <w:p w14:paraId="741B7B6A" w14:textId="7D2C7C0B" w:rsidR="004505DF" w:rsidRPr="004505DF" w:rsidRDefault="005C0EC7" w:rsidP="004505DF">
            <w:pPr>
              <w:pStyle w:val="ListParagraph"/>
              <w:numPr>
                <w:ilvl w:val="0"/>
                <w:numId w:val="116"/>
              </w:numPr>
              <w:ind w:left="270" w:right="972" w:hanging="270"/>
              <w:rPr>
                <w:rFonts w:ascii="Arial" w:eastAsia="Times New Roman" w:hAnsi="Arial" w:cs="Arial"/>
                <w:sz w:val="19"/>
                <w:szCs w:val="19"/>
              </w:rPr>
            </w:pPr>
            <w:r>
              <w:rPr>
                <w:rFonts w:ascii="Arial" w:eastAsia="Times New Roman" w:hAnsi="Arial" w:cs="Arial"/>
                <w:sz w:val="19"/>
                <w:szCs w:val="19"/>
              </w:rPr>
              <w:t>Beach dune/barrier nourishment</w:t>
            </w:r>
          </w:p>
          <w:p w14:paraId="501A7345" w14:textId="77777777" w:rsidR="005C0EC7" w:rsidRDefault="005C0EC7" w:rsidP="005C0EC7">
            <w:pPr>
              <w:pStyle w:val="ListParagraph"/>
              <w:numPr>
                <w:ilvl w:val="0"/>
                <w:numId w:val="116"/>
              </w:numPr>
              <w:ind w:left="270" w:right="972" w:hanging="270"/>
              <w:rPr>
                <w:ins w:id="268" w:author="myriam azar" w:date="2018-04-12T12:41:00Z"/>
                <w:rFonts w:ascii="Arial" w:eastAsia="Times New Roman" w:hAnsi="Arial" w:cs="Arial"/>
                <w:sz w:val="19"/>
                <w:szCs w:val="19"/>
              </w:rPr>
            </w:pPr>
            <w:r>
              <w:rPr>
                <w:rFonts w:ascii="Arial" w:eastAsia="Times New Roman" w:hAnsi="Arial" w:cs="Arial"/>
                <w:sz w:val="19"/>
                <w:szCs w:val="19"/>
              </w:rPr>
              <w:t>San bypassing – dredging of sediment</w:t>
            </w:r>
          </w:p>
          <w:p w14:paraId="273371F1" w14:textId="41F2B84A" w:rsidR="004505DF" w:rsidRDefault="004505DF" w:rsidP="005C0EC7">
            <w:pPr>
              <w:pStyle w:val="ListParagraph"/>
              <w:numPr>
                <w:ilvl w:val="0"/>
                <w:numId w:val="116"/>
              </w:numPr>
              <w:ind w:left="270" w:right="972" w:hanging="270"/>
              <w:rPr>
                <w:rFonts w:ascii="Arial" w:eastAsia="Times New Roman" w:hAnsi="Arial" w:cs="Arial"/>
                <w:sz w:val="19"/>
                <w:szCs w:val="19"/>
              </w:rPr>
            </w:pPr>
            <w:ins w:id="269" w:author="myriam azar" w:date="2018-04-12T12:41:00Z">
              <w:r>
                <w:rPr>
                  <w:rFonts w:ascii="Arial" w:eastAsia="Times New Roman" w:hAnsi="Arial" w:cs="Arial"/>
                  <w:sz w:val="19"/>
                  <w:szCs w:val="19"/>
                </w:rPr>
                <w:t>Sand bypassing – beach and foreshore nourishment</w:t>
              </w:r>
            </w:ins>
          </w:p>
          <w:p w14:paraId="659A4032" w14:textId="77777777" w:rsidR="005C0EC7" w:rsidRPr="005C0EC7" w:rsidRDefault="005C0EC7" w:rsidP="005C0EC7">
            <w:pPr>
              <w:pStyle w:val="ListParagraph"/>
              <w:rPr>
                <w:rFonts w:ascii="Arial" w:eastAsia="Times New Roman" w:hAnsi="Arial" w:cs="Arial"/>
                <w:sz w:val="19"/>
                <w:szCs w:val="19"/>
              </w:rPr>
            </w:pPr>
          </w:p>
          <w:p w14:paraId="7530A0EB" w14:textId="77777777" w:rsidR="005C0EC7" w:rsidRDefault="005C0EC7" w:rsidP="005C0EC7">
            <w:pPr>
              <w:pStyle w:val="ListParagraph"/>
              <w:ind w:left="270" w:right="972"/>
              <w:rPr>
                <w:rFonts w:ascii="Arial" w:eastAsia="Times New Roman" w:hAnsi="Arial" w:cs="Arial"/>
                <w:sz w:val="19"/>
                <w:szCs w:val="19"/>
              </w:rPr>
            </w:pPr>
          </w:p>
          <w:p w14:paraId="6BB09F0E" w14:textId="77777777" w:rsidR="005C0EC7" w:rsidRDefault="005C0EC7" w:rsidP="005C0EC7">
            <w:pPr>
              <w:pStyle w:val="ListParagraph"/>
              <w:ind w:left="270" w:right="972"/>
              <w:rPr>
                <w:rFonts w:ascii="Arial" w:eastAsia="Times New Roman" w:hAnsi="Arial" w:cs="Arial"/>
                <w:sz w:val="19"/>
                <w:szCs w:val="19"/>
              </w:rPr>
            </w:pPr>
          </w:p>
          <w:p w14:paraId="71D2BB78" w14:textId="77777777" w:rsidR="005C0EC7" w:rsidRDefault="005C0EC7" w:rsidP="005C0EC7">
            <w:pPr>
              <w:pStyle w:val="ListParagraph"/>
              <w:ind w:left="270" w:right="972"/>
              <w:rPr>
                <w:rFonts w:ascii="Arial" w:eastAsia="Times New Roman" w:hAnsi="Arial" w:cs="Arial"/>
                <w:sz w:val="19"/>
                <w:szCs w:val="19"/>
              </w:rPr>
            </w:pPr>
          </w:p>
          <w:p w14:paraId="3C6ECD46" w14:textId="77777777" w:rsidR="005C0EC7" w:rsidRDefault="005C0EC7" w:rsidP="005C0EC7">
            <w:pPr>
              <w:pStyle w:val="ListParagraph"/>
              <w:ind w:left="270" w:right="972"/>
              <w:rPr>
                <w:rFonts w:ascii="Arial" w:eastAsia="Times New Roman" w:hAnsi="Arial" w:cs="Arial"/>
                <w:sz w:val="19"/>
                <w:szCs w:val="19"/>
              </w:rPr>
            </w:pPr>
          </w:p>
          <w:p w14:paraId="01C5D8D1" w14:textId="77777777" w:rsidR="005C0EC7" w:rsidRDefault="005C0EC7" w:rsidP="005C0EC7">
            <w:pPr>
              <w:pStyle w:val="ListParagraph"/>
              <w:ind w:left="270" w:right="972"/>
              <w:rPr>
                <w:rFonts w:ascii="Arial" w:eastAsia="Times New Roman" w:hAnsi="Arial" w:cs="Arial"/>
                <w:sz w:val="19"/>
                <w:szCs w:val="19"/>
              </w:rPr>
            </w:pPr>
          </w:p>
          <w:p w14:paraId="1E1B69FF" w14:textId="77777777" w:rsidR="005C0EC7" w:rsidRDefault="005C0EC7" w:rsidP="005C0EC7">
            <w:pPr>
              <w:pStyle w:val="ListParagraph"/>
              <w:ind w:left="270" w:right="972"/>
              <w:rPr>
                <w:rFonts w:ascii="Arial" w:eastAsia="Times New Roman" w:hAnsi="Arial" w:cs="Arial"/>
                <w:sz w:val="19"/>
                <w:szCs w:val="19"/>
              </w:rPr>
            </w:pPr>
          </w:p>
          <w:p w14:paraId="1CBE2B97" w14:textId="77777777" w:rsidR="005C0EC7" w:rsidRDefault="005C0EC7" w:rsidP="005C0EC7">
            <w:pPr>
              <w:pStyle w:val="ListParagraph"/>
              <w:ind w:left="270" w:right="972"/>
              <w:rPr>
                <w:rFonts w:ascii="Arial" w:eastAsia="Times New Roman" w:hAnsi="Arial" w:cs="Arial"/>
                <w:sz w:val="19"/>
                <w:szCs w:val="19"/>
              </w:rPr>
            </w:pPr>
          </w:p>
          <w:p w14:paraId="469B0311" w14:textId="77777777" w:rsidR="005C0EC7" w:rsidRDefault="005C0EC7" w:rsidP="005C0EC7">
            <w:pPr>
              <w:pStyle w:val="ListParagraph"/>
              <w:ind w:left="270" w:right="972"/>
              <w:rPr>
                <w:rFonts w:ascii="Arial" w:eastAsia="Times New Roman" w:hAnsi="Arial" w:cs="Arial"/>
                <w:sz w:val="19"/>
                <w:szCs w:val="19"/>
              </w:rPr>
            </w:pPr>
          </w:p>
          <w:p w14:paraId="43D17A64" w14:textId="77777777" w:rsidR="005C0EC7" w:rsidRDefault="005C0EC7" w:rsidP="005C0EC7">
            <w:pPr>
              <w:pStyle w:val="ListParagraph"/>
              <w:ind w:left="270" w:right="972"/>
              <w:rPr>
                <w:rFonts w:ascii="Arial" w:eastAsia="Times New Roman" w:hAnsi="Arial" w:cs="Arial"/>
                <w:sz w:val="19"/>
                <w:szCs w:val="19"/>
              </w:rPr>
            </w:pPr>
          </w:p>
          <w:p w14:paraId="565138A6" w14:textId="77777777" w:rsidR="005C0EC7" w:rsidRDefault="005C0EC7" w:rsidP="005C0EC7">
            <w:pPr>
              <w:pStyle w:val="ListParagraph"/>
              <w:ind w:left="270" w:right="972"/>
              <w:rPr>
                <w:rFonts w:ascii="Arial" w:eastAsia="Times New Roman" w:hAnsi="Arial" w:cs="Arial"/>
                <w:sz w:val="19"/>
                <w:szCs w:val="19"/>
              </w:rPr>
            </w:pPr>
          </w:p>
          <w:p w14:paraId="04F72ED8" w14:textId="77777777" w:rsidR="005C0EC7" w:rsidRDefault="005C0EC7" w:rsidP="005C0EC7">
            <w:pPr>
              <w:pStyle w:val="ListParagraph"/>
              <w:ind w:left="270" w:right="972"/>
              <w:rPr>
                <w:rFonts w:ascii="Arial" w:eastAsia="Times New Roman" w:hAnsi="Arial" w:cs="Arial"/>
                <w:sz w:val="19"/>
                <w:szCs w:val="19"/>
              </w:rPr>
            </w:pPr>
          </w:p>
          <w:p w14:paraId="19CCD596" w14:textId="77777777" w:rsidR="005C0EC7" w:rsidRDefault="005C0EC7" w:rsidP="005C0EC7">
            <w:pPr>
              <w:pStyle w:val="ListParagraph"/>
              <w:ind w:left="270" w:right="972"/>
              <w:rPr>
                <w:rFonts w:ascii="Arial" w:eastAsia="Times New Roman" w:hAnsi="Arial" w:cs="Arial"/>
                <w:sz w:val="19"/>
                <w:szCs w:val="19"/>
              </w:rPr>
            </w:pPr>
          </w:p>
          <w:p w14:paraId="622A890C" w14:textId="77777777" w:rsidR="005C0EC7" w:rsidRDefault="005C0EC7" w:rsidP="005C0EC7">
            <w:pPr>
              <w:pStyle w:val="ListParagraph"/>
              <w:ind w:left="270" w:right="972"/>
              <w:rPr>
                <w:rFonts w:ascii="Arial" w:eastAsia="Times New Roman" w:hAnsi="Arial" w:cs="Arial"/>
                <w:sz w:val="19"/>
                <w:szCs w:val="19"/>
              </w:rPr>
            </w:pPr>
          </w:p>
          <w:p w14:paraId="14D87BFC" w14:textId="77777777" w:rsidR="005C0EC7" w:rsidRDefault="005C0EC7" w:rsidP="005C0EC7">
            <w:pPr>
              <w:pStyle w:val="ListParagraph"/>
              <w:ind w:left="270" w:right="972"/>
              <w:rPr>
                <w:rFonts w:ascii="Arial" w:eastAsia="Times New Roman" w:hAnsi="Arial" w:cs="Arial"/>
                <w:sz w:val="19"/>
                <w:szCs w:val="19"/>
              </w:rPr>
            </w:pPr>
          </w:p>
          <w:p w14:paraId="5019383B" w14:textId="77777777" w:rsidR="005C0EC7" w:rsidRDefault="005C0EC7" w:rsidP="005C0EC7">
            <w:pPr>
              <w:pStyle w:val="ListParagraph"/>
              <w:ind w:left="270" w:right="972"/>
              <w:rPr>
                <w:rFonts w:ascii="Arial" w:eastAsia="Times New Roman" w:hAnsi="Arial" w:cs="Arial"/>
                <w:sz w:val="19"/>
                <w:szCs w:val="19"/>
              </w:rPr>
            </w:pPr>
          </w:p>
          <w:p w14:paraId="69881851" w14:textId="77777777" w:rsidR="005C0EC7" w:rsidRDefault="005C0EC7" w:rsidP="005C0EC7">
            <w:pPr>
              <w:pStyle w:val="ListParagraph"/>
              <w:numPr>
                <w:ilvl w:val="0"/>
                <w:numId w:val="116"/>
              </w:numPr>
              <w:ind w:left="270" w:right="972" w:hanging="270"/>
              <w:rPr>
                <w:rFonts w:ascii="Arial" w:eastAsia="Times New Roman" w:hAnsi="Arial" w:cs="Arial"/>
                <w:sz w:val="19"/>
                <w:szCs w:val="19"/>
              </w:rPr>
            </w:pPr>
            <w:r>
              <w:rPr>
                <w:rFonts w:ascii="Arial" w:eastAsia="Times New Roman" w:hAnsi="Arial" w:cs="Arial"/>
                <w:sz w:val="19"/>
                <w:szCs w:val="19"/>
              </w:rPr>
              <w:t>(Temporary) flood defense and drainage</w:t>
            </w:r>
          </w:p>
          <w:p w14:paraId="2234E937" w14:textId="77777777" w:rsidR="005C0EC7" w:rsidRDefault="005C0EC7" w:rsidP="005C0EC7">
            <w:pPr>
              <w:pStyle w:val="ListParagraph"/>
              <w:ind w:left="270" w:right="972"/>
              <w:rPr>
                <w:rFonts w:ascii="Arial" w:eastAsia="Times New Roman" w:hAnsi="Arial" w:cs="Arial"/>
                <w:sz w:val="19"/>
                <w:szCs w:val="19"/>
              </w:rPr>
            </w:pPr>
          </w:p>
          <w:p w14:paraId="5A87B3B4" w14:textId="59DA2E73" w:rsidR="005C0EC7" w:rsidRPr="005C0EC7" w:rsidRDefault="005C0EC7" w:rsidP="00E068FD">
            <w:pPr>
              <w:pStyle w:val="ListParagraph"/>
              <w:ind w:left="270" w:right="972"/>
              <w:rPr>
                <w:rFonts w:ascii="Arial" w:eastAsia="Times New Roman" w:hAnsi="Arial" w:cs="Arial"/>
                <w:sz w:val="19"/>
                <w:szCs w:val="19"/>
              </w:rPr>
            </w:pPr>
          </w:p>
        </w:tc>
        <w:tc>
          <w:tcPr>
            <w:tcW w:w="3449" w:type="dxa"/>
            <w:shd w:val="clear" w:color="auto" w:fill="FFFFFF"/>
          </w:tcPr>
          <w:p w14:paraId="0050B4F1" w14:textId="77777777" w:rsidR="005C0EC7" w:rsidRDefault="005C0EC7" w:rsidP="005C0EC7">
            <w:pPr>
              <w:rPr>
                <w:rFonts w:ascii="Arial" w:eastAsia="Times New Roman" w:hAnsi="Arial" w:cs="Arial"/>
                <w:sz w:val="19"/>
                <w:szCs w:val="19"/>
                <w:lang w:val="en-GB"/>
              </w:rPr>
            </w:pPr>
          </w:p>
          <w:p w14:paraId="333A279E" w14:textId="77777777" w:rsidR="005C0EC7" w:rsidRDefault="005C0EC7" w:rsidP="005C0EC7">
            <w:pPr>
              <w:rPr>
                <w:rFonts w:ascii="Arial" w:eastAsia="Times New Roman" w:hAnsi="Arial" w:cs="Arial"/>
                <w:sz w:val="19"/>
                <w:szCs w:val="19"/>
                <w:lang w:val="en-GB"/>
              </w:rPr>
            </w:pPr>
          </w:p>
          <w:p w14:paraId="590E965D" w14:textId="77777777" w:rsidR="005C0EC7" w:rsidRDefault="005C0EC7" w:rsidP="005C0EC7">
            <w:pPr>
              <w:rPr>
                <w:rFonts w:ascii="Arial" w:eastAsia="Times New Roman" w:hAnsi="Arial" w:cs="Arial"/>
                <w:sz w:val="19"/>
                <w:szCs w:val="19"/>
                <w:lang w:val="en-GB"/>
              </w:rPr>
            </w:pPr>
          </w:p>
          <w:p w14:paraId="27BFF618" w14:textId="77777777" w:rsidR="005C0EC7" w:rsidRPr="007C7E5C" w:rsidRDefault="005C0EC7" w:rsidP="005C0EC7">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Environment Protection Act, Act 490, 1994;</w:t>
            </w:r>
          </w:p>
          <w:p w14:paraId="0A50C7CB" w14:textId="77777777" w:rsidR="005C0EC7" w:rsidRPr="007C7E5C" w:rsidRDefault="005C0EC7" w:rsidP="005C0EC7">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Environmental Assessment Regulation 1999 (LI 1652 amended 2002);</w:t>
            </w:r>
          </w:p>
          <w:p w14:paraId="580D7EC0" w14:textId="77777777" w:rsidR="005C0EC7" w:rsidRPr="007C7E5C" w:rsidRDefault="005C0EC7" w:rsidP="005C0EC7">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 xml:space="preserve">Metropolitan, Municipal &amp; District Assembly by Laws </w:t>
            </w:r>
          </w:p>
          <w:p w14:paraId="18C47AF2" w14:textId="77777777" w:rsidR="005C0EC7" w:rsidRPr="007C7E5C" w:rsidRDefault="005C0EC7" w:rsidP="005C0EC7">
            <w:pPr>
              <w:pStyle w:val="Corps"/>
              <w:pBdr>
                <w:top w:val="none" w:sz="0" w:space="0" w:color="auto"/>
                <w:left w:val="none" w:sz="0" w:space="0" w:color="auto"/>
                <w:bottom w:val="none" w:sz="0" w:space="0" w:color="auto"/>
                <w:right w:val="none" w:sz="0" w:space="0" w:color="auto"/>
                <w:between w:val="none" w:sz="0" w:space="0" w:color="auto"/>
                <w:bar w:val="none" w:sz="0" w:color="auto"/>
              </w:pBdr>
              <w:tabs>
                <w:tab w:val="center" w:pos="4320"/>
                <w:tab w:val="right" w:pos="8640"/>
              </w:tabs>
              <w:rPr>
                <w:rFonts w:ascii="Arial" w:eastAsia="SimSun" w:hAnsi="Arial" w:cs="Arial"/>
                <w:color w:val="auto"/>
                <w:sz w:val="19"/>
                <w:szCs w:val="19"/>
                <w:bdr w:val="none" w:sz="0" w:space="0" w:color="auto"/>
                <w:lang w:val="en-GB" w:eastAsia="en-US"/>
              </w:rPr>
            </w:pPr>
            <w:r w:rsidRPr="007C7E5C">
              <w:rPr>
                <w:rFonts w:ascii="Arial" w:eastAsia="SimSun" w:hAnsi="Arial" w:cs="Arial"/>
                <w:color w:val="auto"/>
                <w:sz w:val="19"/>
                <w:szCs w:val="19"/>
                <w:bdr w:val="none" w:sz="0" w:space="0" w:color="auto"/>
                <w:lang w:val="en-GB" w:eastAsia="en-US"/>
              </w:rPr>
              <w:t>Ghana National Spatial Development Framework, 2015 - 2035</w:t>
            </w:r>
          </w:p>
          <w:p w14:paraId="44AD5EAB" w14:textId="77777777" w:rsidR="005C0EC7" w:rsidRPr="007C7E5C" w:rsidRDefault="005C0EC7" w:rsidP="005C0EC7">
            <w:pPr>
              <w:keepNext/>
              <w:keepLines/>
              <w:outlineLvl w:val="7"/>
              <w:rPr>
                <w:rFonts w:ascii="Arial" w:eastAsia="SimSun" w:hAnsi="Arial" w:cs="Arial"/>
                <w:sz w:val="19"/>
                <w:szCs w:val="19"/>
                <w:lang w:val="en-GB"/>
              </w:rPr>
            </w:pPr>
          </w:p>
          <w:p w14:paraId="4A15AE45" w14:textId="77777777" w:rsidR="005C0EC7" w:rsidRPr="007C7E5C" w:rsidRDefault="005C0EC7" w:rsidP="005C0EC7">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Buffer Zone Policy</w:t>
            </w:r>
          </w:p>
          <w:p w14:paraId="3CCB7957" w14:textId="77777777" w:rsidR="005C0EC7" w:rsidRPr="007C7E5C" w:rsidRDefault="005C0EC7" w:rsidP="005C0EC7">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Water Resources Commission Act, 1996 Act 522;</w:t>
            </w:r>
          </w:p>
          <w:p w14:paraId="64FAC423" w14:textId="77777777" w:rsidR="005C0EC7" w:rsidRPr="007C7E5C" w:rsidRDefault="005C0EC7" w:rsidP="005C0EC7">
            <w:pPr>
              <w:keepNext/>
              <w:keepLines/>
              <w:outlineLvl w:val="7"/>
              <w:rPr>
                <w:rFonts w:ascii="Arial" w:eastAsia="SimSun" w:hAnsi="Arial" w:cs="Arial"/>
                <w:sz w:val="19"/>
                <w:szCs w:val="19"/>
                <w:lang w:val="en-GB"/>
              </w:rPr>
            </w:pPr>
            <w:r w:rsidRPr="007C7E5C">
              <w:rPr>
                <w:rFonts w:ascii="Arial" w:eastAsia="SimSun" w:hAnsi="Arial" w:cs="Arial"/>
                <w:sz w:val="19"/>
                <w:szCs w:val="19"/>
                <w:lang w:val="en-GB"/>
              </w:rPr>
              <w:t>Water Use Regulation 2001;</w:t>
            </w:r>
          </w:p>
          <w:p w14:paraId="26F647F4" w14:textId="77777777" w:rsidR="005C0EC7" w:rsidRDefault="005C0EC7" w:rsidP="005C0EC7">
            <w:pPr>
              <w:rPr>
                <w:rFonts w:ascii="Arial" w:eastAsia="Times New Roman" w:hAnsi="Arial" w:cs="Arial"/>
                <w:sz w:val="19"/>
                <w:szCs w:val="19"/>
                <w:lang w:val="en-GB"/>
              </w:rPr>
            </w:pPr>
          </w:p>
          <w:p w14:paraId="513334F4" w14:textId="77777777" w:rsidR="00E068FD" w:rsidRDefault="00E068FD" w:rsidP="005C0EC7">
            <w:pPr>
              <w:rPr>
                <w:rFonts w:ascii="Arial" w:eastAsia="Times New Roman" w:hAnsi="Arial" w:cs="Arial"/>
                <w:sz w:val="19"/>
                <w:szCs w:val="19"/>
                <w:lang w:val="en-GB"/>
              </w:rPr>
            </w:pPr>
          </w:p>
          <w:p w14:paraId="34836243" w14:textId="77777777" w:rsidR="00E068FD" w:rsidRDefault="00E068FD" w:rsidP="005C0EC7">
            <w:pPr>
              <w:rPr>
                <w:rFonts w:ascii="Arial" w:eastAsia="Times New Roman" w:hAnsi="Arial" w:cs="Arial"/>
                <w:sz w:val="19"/>
                <w:szCs w:val="19"/>
                <w:lang w:val="en-GB"/>
              </w:rPr>
            </w:pPr>
          </w:p>
          <w:p w14:paraId="2F5D7437" w14:textId="77777777" w:rsidR="00E068FD" w:rsidRDefault="00E068FD" w:rsidP="005C0EC7">
            <w:pPr>
              <w:rPr>
                <w:rFonts w:ascii="Arial" w:eastAsia="Times New Roman" w:hAnsi="Arial" w:cs="Arial"/>
                <w:sz w:val="19"/>
                <w:szCs w:val="19"/>
                <w:lang w:val="en-GB"/>
              </w:rPr>
            </w:pPr>
          </w:p>
          <w:p w14:paraId="2F402D96" w14:textId="77777777" w:rsidR="00E068FD" w:rsidRDefault="00E068FD" w:rsidP="005C0EC7">
            <w:pPr>
              <w:rPr>
                <w:rFonts w:ascii="Arial" w:eastAsia="Times New Roman" w:hAnsi="Arial" w:cs="Arial"/>
                <w:sz w:val="19"/>
                <w:szCs w:val="19"/>
                <w:lang w:val="en-GB"/>
              </w:rPr>
            </w:pPr>
          </w:p>
          <w:p w14:paraId="4C219188" w14:textId="77777777" w:rsidR="00E068FD" w:rsidRDefault="00E068FD" w:rsidP="005C0EC7">
            <w:pPr>
              <w:rPr>
                <w:rFonts w:ascii="Arial" w:eastAsia="Times New Roman" w:hAnsi="Arial" w:cs="Arial"/>
                <w:sz w:val="19"/>
                <w:szCs w:val="19"/>
                <w:lang w:val="en-GB"/>
              </w:rPr>
            </w:pPr>
          </w:p>
          <w:p w14:paraId="3ED8F788" w14:textId="77777777" w:rsidR="00E068FD" w:rsidRPr="007C7E5C" w:rsidRDefault="00E068FD" w:rsidP="00E068FD">
            <w:pPr>
              <w:tabs>
                <w:tab w:val="center" w:pos="4320"/>
                <w:tab w:val="right" w:pos="8640"/>
              </w:tabs>
              <w:rPr>
                <w:rFonts w:ascii="Arial" w:eastAsia="SimSun" w:hAnsi="Arial" w:cs="Arial"/>
                <w:sz w:val="19"/>
                <w:szCs w:val="19"/>
                <w:lang w:val="en-GB"/>
              </w:rPr>
            </w:pPr>
          </w:p>
          <w:p w14:paraId="249CF02E" w14:textId="77777777" w:rsidR="00E068FD" w:rsidRPr="007C7E5C" w:rsidRDefault="00E068FD" w:rsidP="00E068FD">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National Building Regulations 1996, LI 1630;</w:t>
            </w:r>
          </w:p>
          <w:p w14:paraId="33B6CB09" w14:textId="77777777" w:rsidR="00E068FD" w:rsidRPr="007C7E5C" w:rsidRDefault="00E068FD" w:rsidP="00E068FD">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Environment Protection Act, Act 490, 1994;</w:t>
            </w:r>
          </w:p>
          <w:p w14:paraId="0697E633" w14:textId="77777777" w:rsidR="00E068FD" w:rsidRPr="007C7E5C" w:rsidRDefault="00E068FD" w:rsidP="00E068FD">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Environmental Assessment Regulation 1999 (LI 1652 amended 2002);</w:t>
            </w:r>
          </w:p>
          <w:p w14:paraId="0C66E269" w14:textId="77777777" w:rsidR="00E068FD" w:rsidRPr="007C7E5C" w:rsidRDefault="00E068FD" w:rsidP="00E068FD">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 xml:space="preserve">Metropolitan, Municipal &amp; District Assembly by Laws </w:t>
            </w:r>
          </w:p>
          <w:p w14:paraId="62088C3E" w14:textId="77777777" w:rsidR="00E068FD" w:rsidRDefault="00E068FD" w:rsidP="00E068FD">
            <w:pPr>
              <w:pStyle w:val="Corps"/>
              <w:pBdr>
                <w:top w:val="none" w:sz="0" w:space="0" w:color="auto"/>
                <w:left w:val="none" w:sz="0" w:space="0" w:color="auto"/>
                <w:bottom w:val="none" w:sz="0" w:space="0" w:color="auto"/>
                <w:right w:val="none" w:sz="0" w:space="0" w:color="auto"/>
                <w:between w:val="none" w:sz="0" w:space="0" w:color="auto"/>
                <w:bar w:val="none" w:sz="0" w:color="auto"/>
              </w:pBdr>
              <w:tabs>
                <w:tab w:val="center" w:pos="4320"/>
                <w:tab w:val="right" w:pos="8640"/>
              </w:tabs>
              <w:rPr>
                <w:rFonts w:ascii="Arial" w:eastAsia="SimSun" w:hAnsi="Arial" w:cs="Arial"/>
                <w:color w:val="auto"/>
                <w:sz w:val="19"/>
                <w:szCs w:val="19"/>
                <w:bdr w:val="none" w:sz="0" w:space="0" w:color="auto"/>
                <w:lang w:val="en-GB" w:eastAsia="en-US"/>
              </w:rPr>
            </w:pPr>
            <w:r w:rsidRPr="007C7E5C">
              <w:rPr>
                <w:rFonts w:ascii="Arial" w:eastAsia="SimSun" w:hAnsi="Arial" w:cs="Arial"/>
                <w:color w:val="auto"/>
                <w:sz w:val="19"/>
                <w:szCs w:val="19"/>
                <w:bdr w:val="none" w:sz="0" w:space="0" w:color="auto"/>
                <w:lang w:val="en-GB" w:eastAsia="en-US"/>
              </w:rPr>
              <w:t>Ghana National Spatial Development Framework, 2015 - 2035</w:t>
            </w:r>
          </w:p>
          <w:p w14:paraId="2305DF54" w14:textId="77777777" w:rsidR="00E068FD" w:rsidRPr="005C0EC7" w:rsidRDefault="00E068FD" w:rsidP="005C0EC7">
            <w:pPr>
              <w:rPr>
                <w:rFonts w:ascii="Arial" w:eastAsia="Times New Roman" w:hAnsi="Arial" w:cs="Arial"/>
                <w:sz w:val="19"/>
                <w:szCs w:val="19"/>
                <w:lang w:val="en-GB"/>
              </w:rPr>
            </w:pPr>
          </w:p>
        </w:tc>
        <w:tc>
          <w:tcPr>
            <w:tcW w:w="2708" w:type="dxa"/>
            <w:shd w:val="clear" w:color="auto" w:fill="FFFFFF"/>
          </w:tcPr>
          <w:p w14:paraId="7F37B331" w14:textId="77777777" w:rsidR="005C0EC7" w:rsidRDefault="005C0EC7" w:rsidP="005C0EC7">
            <w:pPr>
              <w:rPr>
                <w:rFonts w:ascii="Arial" w:eastAsia="Times New Roman" w:hAnsi="Arial" w:cs="Arial"/>
                <w:sz w:val="19"/>
                <w:szCs w:val="19"/>
              </w:rPr>
            </w:pPr>
          </w:p>
          <w:p w14:paraId="16E25DF5" w14:textId="77777777" w:rsidR="005C0EC7" w:rsidRDefault="005C0EC7" w:rsidP="005C0EC7">
            <w:pPr>
              <w:rPr>
                <w:rFonts w:ascii="Arial" w:eastAsia="Times New Roman" w:hAnsi="Arial" w:cs="Arial"/>
                <w:sz w:val="19"/>
                <w:szCs w:val="19"/>
              </w:rPr>
            </w:pPr>
          </w:p>
          <w:p w14:paraId="053B3CED" w14:textId="77777777" w:rsidR="005C0EC7" w:rsidRDefault="005C0EC7" w:rsidP="005C0EC7">
            <w:pPr>
              <w:rPr>
                <w:rFonts w:ascii="Arial" w:eastAsia="Times New Roman" w:hAnsi="Arial" w:cs="Arial"/>
                <w:sz w:val="19"/>
                <w:szCs w:val="19"/>
              </w:rPr>
            </w:pPr>
          </w:p>
          <w:p w14:paraId="4C9CF70F" w14:textId="77777777" w:rsidR="005C0EC7" w:rsidRPr="007C7E5C" w:rsidRDefault="005C0EC7" w:rsidP="005C0EC7">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&amp; Country Planning Department, Environmental Protection Agency, Metropolitan, Municipal &amp; District Assembly will be required.</w:t>
            </w:r>
          </w:p>
          <w:p w14:paraId="3CBEE5AC" w14:textId="77777777" w:rsidR="005C0EC7" w:rsidRPr="007C7E5C" w:rsidRDefault="005C0EC7" w:rsidP="005C0EC7">
            <w:pPr>
              <w:rPr>
                <w:rFonts w:ascii="Arial" w:eastAsia="SimSun" w:hAnsi="Arial" w:cs="Arial"/>
                <w:sz w:val="19"/>
                <w:szCs w:val="19"/>
                <w:lang w:val="en-GB"/>
              </w:rPr>
            </w:pPr>
            <w:r w:rsidRPr="007C7E5C">
              <w:rPr>
                <w:rFonts w:ascii="Arial" w:eastAsia="SimSun" w:hAnsi="Arial" w:cs="Arial"/>
                <w:sz w:val="19"/>
                <w:szCs w:val="19"/>
                <w:lang w:val="en-GB"/>
              </w:rPr>
              <w:t>Permits, certificates and Environmental Impact Statements are required from project proponents</w:t>
            </w:r>
          </w:p>
          <w:p w14:paraId="027DCE8E" w14:textId="77777777" w:rsidR="005C0EC7" w:rsidRPr="007C7E5C" w:rsidRDefault="005C0EC7" w:rsidP="005C0EC7">
            <w:pPr>
              <w:rPr>
                <w:rFonts w:ascii="Arial" w:eastAsia="SimSun" w:hAnsi="Arial" w:cs="Arial"/>
                <w:sz w:val="19"/>
                <w:szCs w:val="19"/>
                <w:lang w:val="en-GB"/>
              </w:rPr>
            </w:pPr>
          </w:p>
          <w:p w14:paraId="2F69D39C" w14:textId="77777777" w:rsidR="005C0EC7" w:rsidRPr="007C7E5C" w:rsidRDefault="005C0EC7" w:rsidP="005C0EC7">
            <w:pPr>
              <w:rPr>
                <w:rFonts w:ascii="Arial" w:eastAsia="SimSun" w:hAnsi="Arial" w:cs="Arial"/>
                <w:sz w:val="19"/>
                <w:szCs w:val="19"/>
                <w:lang w:val="en-GB"/>
              </w:rPr>
            </w:pPr>
            <w:r w:rsidRPr="007C7E5C">
              <w:rPr>
                <w:rFonts w:ascii="Arial" w:eastAsia="SimSun" w:hAnsi="Arial" w:cs="Arial"/>
                <w:sz w:val="19"/>
                <w:szCs w:val="19"/>
                <w:lang w:val="en-GB"/>
              </w:rPr>
              <w:t>An authorisation from the Environmental Protection Agency, Metropolitan, Municipal &amp; District Assembly and Water Resources Commission needs to be obtained</w:t>
            </w:r>
          </w:p>
          <w:p w14:paraId="41581ACD" w14:textId="77777777" w:rsidR="005C0EC7" w:rsidRDefault="005C0EC7" w:rsidP="005C0EC7">
            <w:pPr>
              <w:rPr>
                <w:rFonts w:ascii="Arial" w:eastAsia="Times New Roman" w:hAnsi="Arial" w:cs="Arial"/>
                <w:sz w:val="19"/>
                <w:szCs w:val="19"/>
                <w:lang w:val="en-GB"/>
              </w:rPr>
            </w:pPr>
          </w:p>
          <w:p w14:paraId="6C09147E" w14:textId="77777777" w:rsidR="00E068FD" w:rsidRDefault="00E068FD" w:rsidP="005C0EC7">
            <w:pPr>
              <w:rPr>
                <w:rFonts w:ascii="Arial" w:eastAsia="Times New Roman" w:hAnsi="Arial" w:cs="Arial"/>
                <w:sz w:val="19"/>
                <w:szCs w:val="19"/>
                <w:lang w:val="en-GB"/>
              </w:rPr>
            </w:pPr>
          </w:p>
          <w:p w14:paraId="336426CD" w14:textId="77777777" w:rsidR="00E068FD" w:rsidRDefault="00E068FD" w:rsidP="005C0EC7">
            <w:pPr>
              <w:rPr>
                <w:rFonts w:ascii="Arial" w:eastAsia="Times New Roman" w:hAnsi="Arial" w:cs="Arial"/>
                <w:sz w:val="19"/>
                <w:szCs w:val="19"/>
                <w:lang w:val="en-GB"/>
              </w:rPr>
            </w:pPr>
          </w:p>
          <w:p w14:paraId="24315812" w14:textId="77777777" w:rsidR="00E068FD" w:rsidRPr="007C7E5C" w:rsidRDefault="00E068FD" w:rsidP="00E068FD">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An authorisation from Town &amp; Country Planning Department, Environmental Protection Agency, Metropolitan, Municipal &amp; District Assembly will be required.</w:t>
            </w:r>
          </w:p>
          <w:p w14:paraId="140C7CF7" w14:textId="77777777" w:rsidR="00E068FD" w:rsidRPr="007C7E5C" w:rsidRDefault="00E068FD" w:rsidP="00E068FD">
            <w:pPr>
              <w:rPr>
                <w:rFonts w:ascii="Arial" w:eastAsia="SimSun" w:hAnsi="Arial" w:cs="Arial"/>
                <w:sz w:val="19"/>
                <w:szCs w:val="19"/>
                <w:lang w:val="en-GB"/>
              </w:rPr>
            </w:pPr>
            <w:r w:rsidRPr="007C7E5C">
              <w:rPr>
                <w:rFonts w:ascii="Arial" w:eastAsia="SimSun" w:hAnsi="Arial" w:cs="Arial"/>
                <w:sz w:val="19"/>
                <w:szCs w:val="19"/>
                <w:lang w:val="en-GB"/>
              </w:rPr>
              <w:t>Permits, certificates and Environmental Impact Statements are required from project proponents</w:t>
            </w:r>
          </w:p>
          <w:p w14:paraId="33555250" w14:textId="77777777" w:rsidR="00E068FD" w:rsidRPr="005C0EC7" w:rsidRDefault="00E068FD" w:rsidP="005C0EC7">
            <w:pPr>
              <w:rPr>
                <w:rFonts w:ascii="Arial" w:eastAsia="Times New Roman" w:hAnsi="Arial" w:cs="Arial"/>
                <w:sz w:val="19"/>
                <w:szCs w:val="19"/>
                <w:lang w:val="en-GB"/>
              </w:rPr>
            </w:pPr>
          </w:p>
        </w:tc>
        <w:tc>
          <w:tcPr>
            <w:tcW w:w="3118" w:type="dxa"/>
            <w:shd w:val="clear" w:color="auto" w:fill="FFFFFF"/>
          </w:tcPr>
          <w:p w14:paraId="32D351E3" w14:textId="77777777" w:rsidR="005C0EC7" w:rsidRDefault="005C0EC7" w:rsidP="005C0EC7">
            <w:pPr>
              <w:rPr>
                <w:rFonts w:ascii="Arial" w:eastAsia="Times New Roman" w:hAnsi="Arial" w:cs="Arial"/>
                <w:sz w:val="19"/>
                <w:szCs w:val="19"/>
              </w:rPr>
            </w:pPr>
          </w:p>
          <w:p w14:paraId="6FF93E57" w14:textId="77777777" w:rsidR="005C0EC7" w:rsidRDefault="005C0EC7" w:rsidP="005C0EC7">
            <w:pPr>
              <w:rPr>
                <w:rFonts w:ascii="Arial" w:eastAsia="Times New Roman" w:hAnsi="Arial" w:cs="Arial"/>
                <w:sz w:val="19"/>
                <w:szCs w:val="19"/>
              </w:rPr>
            </w:pPr>
          </w:p>
          <w:p w14:paraId="47D97762" w14:textId="77777777" w:rsidR="005C0EC7" w:rsidRPr="007C7E5C" w:rsidRDefault="005C0EC7" w:rsidP="005C0EC7">
            <w:pPr>
              <w:rPr>
                <w:rFonts w:ascii="Arial" w:eastAsia="Times New Roman" w:hAnsi="Arial" w:cs="Arial"/>
                <w:sz w:val="19"/>
                <w:szCs w:val="19"/>
              </w:rPr>
            </w:pPr>
          </w:p>
          <w:p w14:paraId="7CC5B41A" w14:textId="77777777" w:rsidR="005C0EC7" w:rsidRPr="007C7E5C" w:rsidRDefault="005C0EC7" w:rsidP="005C0EC7">
            <w:pPr>
              <w:pStyle w:val="Default"/>
              <w:rPr>
                <w:rFonts w:ascii="Arial" w:hAnsi="Arial" w:cs="Arial"/>
                <w:sz w:val="19"/>
                <w:szCs w:val="19"/>
              </w:rPr>
            </w:pPr>
            <w:r w:rsidRPr="007C7E5C">
              <w:rPr>
                <w:rFonts w:ascii="Arial" w:hAnsi="Arial" w:cs="Arial"/>
                <w:sz w:val="19"/>
                <w:szCs w:val="19"/>
              </w:rPr>
              <w:t>Decree n ° 2012-988 of October 10, 2012 establishing, attributing, organizing and operating the National Platform for Risk Reduction and Disaster Management.</w:t>
            </w:r>
          </w:p>
          <w:p w14:paraId="479B50EA" w14:textId="77777777" w:rsidR="005C0EC7" w:rsidRPr="007C7E5C" w:rsidRDefault="005C0EC7" w:rsidP="005C0EC7">
            <w:pPr>
              <w:pStyle w:val="Default"/>
              <w:rPr>
                <w:rFonts w:ascii="Arial" w:hAnsi="Arial" w:cs="Arial"/>
                <w:sz w:val="19"/>
                <w:szCs w:val="19"/>
              </w:rPr>
            </w:pPr>
          </w:p>
          <w:p w14:paraId="2C7C0A6F" w14:textId="77777777" w:rsidR="005C0EC7" w:rsidRPr="007C7E5C" w:rsidRDefault="005C0EC7" w:rsidP="005C0EC7">
            <w:pPr>
              <w:pStyle w:val="Default"/>
              <w:rPr>
                <w:rFonts w:ascii="Arial" w:hAnsi="Arial" w:cs="Arial"/>
                <w:sz w:val="19"/>
                <w:szCs w:val="19"/>
              </w:rPr>
            </w:pPr>
            <w:r w:rsidRPr="007C7E5C">
              <w:rPr>
                <w:rFonts w:ascii="Arial" w:hAnsi="Arial" w:cs="Arial"/>
                <w:sz w:val="19"/>
                <w:szCs w:val="19"/>
              </w:rPr>
              <w:t xml:space="preserve">Law No. 96-766 of 3 October 1996 on the Environment Code; </w:t>
            </w:r>
          </w:p>
          <w:p w14:paraId="4C3C1F5C" w14:textId="77777777" w:rsidR="005C0EC7" w:rsidRDefault="005C0EC7" w:rsidP="005C0EC7">
            <w:pPr>
              <w:rPr>
                <w:rFonts w:ascii="Arial" w:eastAsia="Times New Roman" w:hAnsi="Arial" w:cs="Arial"/>
                <w:sz w:val="19"/>
                <w:szCs w:val="19"/>
              </w:rPr>
            </w:pPr>
          </w:p>
          <w:p w14:paraId="398BDF12" w14:textId="77777777" w:rsidR="00E068FD" w:rsidRDefault="00E068FD" w:rsidP="005C0EC7">
            <w:pPr>
              <w:rPr>
                <w:rFonts w:ascii="Arial" w:eastAsia="Times New Roman" w:hAnsi="Arial" w:cs="Arial"/>
                <w:sz w:val="19"/>
                <w:szCs w:val="19"/>
              </w:rPr>
            </w:pPr>
          </w:p>
          <w:p w14:paraId="45F9766D" w14:textId="77777777" w:rsidR="00E068FD" w:rsidRDefault="00E068FD" w:rsidP="005C0EC7">
            <w:pPr>
              <w:rPr>
                <w:rFonts w:ascii="Arial" w:eastAsia="Times New Roman" w:hAnsi="Arial" w:cs="Arial"/>
                <w:sz w:val="19"/>
                <w:szCs w:val="19"/>
              </w:rPr>
            </w:pPr>
          </w:p>
          <w:p w14:paraId="0E4118FB" w14:textId="77777777" w:rsidR="00E068FD" w:rsidRDefault="00E068FD" w:rsidP="005C0EC7">
            <w:pPr>
              <w:rPr>
                <w:rFonts w:ascii="Arial" w:eastAsia="Times New Roman" w:hAnsi="Arial" w:cs="Arial"/>
                <w:sz w:val="19"/>
                <w:szCs w:val="19"/>
              </w:rPr>
            </w:pPr>
          </w:p>
          <w:p w14:paraId="7267FF71" w14:textId="77777777" w:rsidR="00E068FD" w:rsidRDefault="00E068FD" w:rsidP="005C0EC7">
            <w:pPr>
              <w:rPr>
                <w:rFonts w:ascii="Arial" w:eastAsia="Times New Roman" w:hAnsi="Arial" w:cs="Arial"/>
                <w:sz w:val="19"/>
                <w:szCs w:val="19"/>
              </w:rPr>
            </w:pPr>
          </w:p>
          <w:p w14:paraId="1ABF7CFA" w14:textId="77777777" w:rsidR="00E068FD" w:rsidRDefault="00E068FD" w:rsidP="005C0EC7">
            <w:pPr>
              <w:rPr>
                <w:rFonts w:ascii="Arial" w:eastAsia="Times New Roman" w:hAnsi="Arial" w:cs="Arial"/>
                <w:sz w:val="19"/>
                <w:szCs w:val="19"/>
              </w:rPr>
            </w:pPr>
          </w:p>
          <w:p w14:paraId="3F2A3E17" w14:textId="77777777" w:rsidR="00E068FD" w:rsidRDefault="00E068FD" w:rsidP="005C0EC7">
            <w:pPr>
              <w:rPr>
                <w:rFonts w:ascii="Arial" w:eastAsia="Times New Roman" w:hAnsi="Arial" w:cs="Arial"/>
                <w:sz w:val="19"/>
                <w:szCs w:val="19"/>
              </w:rPr>
            </w:pPr>
          </w:p>
          <w:p w14:paraId="529CC5D5" w14:textId="77777777" w:rsidR="00E068FD" w:rsidRDefault="00E068FD" w:rsidP="005C0EC7">
            <w:pPr>
              <w:rPr>
                <w:rFonts w:ascii="Arial" w:eastAsia="Times New Roman" w:hAnsi="Arial" w:cs="Arial"/>
                <w:sz w:val="19"/>
                <w:szCs w:val="19"/>
              </w:rPr>
            </w:pPr>
          </w:p>
          <w:p w14:paraId="635E4F2C" w14:textId="77777777" w:rsidR="00E068FD" w:rsidRDefault="00E068FD" w:rsidP="005C0EC7">
            <w:pPr>
              <w:rPr>
                <w:rFonts w:ascii="Arial" w:eastAsia="Times New Roman" w:hAnsi="Arial" w:cs="Arial"/>
                <w:sz w:val="19"/>
                <w:szCs w:val="19"/>
              </w:rPr>
            </w:pPr>
          </w:p>
          <w:p w14:paraId="3410402C" w14:textId="77777777" w:rsidR="00E068FD" w:rsidRDefault="00E068FD" w:rsidP="005C0EC7">
            <w:pPr>
              <w:rPr>
                <w:rFonts w:ascii="Arial" w:eastAsia="Times New Roman" w:hAnsi="Arial" w:cs="Arial"/>
                <w:sz w:val="19"/>
                <w:szCs w:val="19"/>
              </w:rPr>
            </w:pPr>
          </w:p>
          <w:p w14:paraId="6E7AB51E" w14:textId="77777777" w:rsidR="00E068FD" w:rsidRDefault="00E068FD" w:rsidP="005C0EC7">
            <w:pPr>
              <w:rPr>
                <w:rFonts w:ascii="Arial" w:eastAsia="Times New Roman" w:hAnsi="Arial" w:cs="Arial"/>
                <w:sz w:val="19"/>
                <w:szCs w:val="19"/>
              </w:rPr>
            </w:pPr>
          </w:p>
          <w:p w14:paraId="748337A2" w14:textId="77777777" w:rsidR="00E068FD" w:rsidRDefault="00E068FD" w:rsidP="005C0EC7">
            <w:pPr>
              <w:rPr>
                <w:rFonts w:ascii="Arial" w:eastAsia="Times New Roman" w:hAnsi="Arial" w:cs="Arial"/>
                <w:sz w:val="19"/>
                <w:szCs w:val="19"/>
              </w:rPr>
            </w:pPr>
          </w:p>
          <w:p w14:paraId="5F8655B7" w14:textId="77777777" w:rsidR="00E068FD" w:rsidRPr="007C7E5C" w:rsidRDefault="00E068FD" w:rsidP="00E068FD">
            <w:pPr>
              <w:pStyle w:val="Default"/>
              <w:rPr>
                <w:rFonts w:ascii="Arial" w:hAnsi="Arial" w:cs="Arial"/>
                <w:sz w:val="19"/>
                <w:szCs w:val="19"/>
              </w:rPr>
            </w:pPr>
            <w:r w:rsidRPr="007C7E5C">
              <w:rPr>
                <w:rFonts w:ascii="Arial" w:hAnsi="Arial" w:cs="Arial"/>
                <w:sz w:val="19"/>
                <w:szCs w:val="19"/>
              </w:rPr>
              <w:t>Decree n ° 2012-988 of October 10, 2012 establishing, attributing, organizing and operating the National Platform for Risk Reduction and Disaster Management.</w:t>
            </w:r>
          </w:p>
          <w:p w14:paraId="3F934511" w14:textId="77777777" w:rsidR="00E068FD" w:rsidRPr="007C7E5C" w:rsidRDefault="00E068FD" w:rsidP="00E068FD">
            <w:pPr>
              <w:pStyle w:val="Default"/>
              <w:rPr>
                <w:rFonts w:ascii="Arial" w:hAnsi="Arial" w:cs="Arial"/>
                <w:sz w:val="19"/>
                <w:szCs w:val="19"/>
              </w:rPr>
            </w:pPr>
          </w:p>
          <w:p w14:paraId="0FCD731F" w14:textId="77777777" w:rsidR="00E068FD" w:rsidRPr="007C7E5C" w:rsidRDefault="00E068FD" w:rsidP="00E068FD">
            <w:pPr>
              <w:pStyle w:val="Default"/>
              <w:rPr>
                <w:rFonts w:ascii="Arial" w:hAnsi="Arial" w:cs="Arial"/>
                <w:sz w:val="19"/>
                <w:szCs w:val="19"/>
              </w:rPr>
            </w:pPr>
            <w:r w:rsidRPr="007C7E5C">
              <w:rPr>
                <w:rFonts w:ascii="Arial" w:hAnsi="Arial" w:cs="Arial"/>
                <w:sz w:val="19"/>
                <w:szCs w:val="19"/>
              </w:rPr>
              <w:t xml:space="preserve">Law No. 96-766 of 3 October 1996 on the Environment Code; </w:t>
            </w:r>
          </w:p>
          <w:p w14:paraId="6B4394C3" w14:textId="77777777" w:rsidR="00E068FD" w:rsidRPr="007C7E5C" w:rsidRDefault="00E068FD" w:rsidP="005C0EC7">
            <w:pPr>
              <w:rPr>
                <w:rFonts w:ascii="Arial" w:eastAsia="Times New Roman" w:hAnsi="Arial" w:cs="Arial"/>
                <w:sz w:val="19"/>
                <w:szCs w:val="19"/>
              </w:rPr>
            </w:pPr>
          </w:p>
        </w:tc>
        <w:tc>
          <w:tcPr>
            <w:tcW w:w="2452" w:type="dxa"/>
            <w:shd w:val="clear" w:color="auto" w:fill="FFFFFF"/>
          </w:tcPr>
          <w:p w14:paraId="7F57F78F" w14:textId="77777777" w:rsidR="005C0EC7" w:rsidRDefault="005C0EC7" w:rsidP="005C0EC7">
            <w:pPr>
              <w:rPr>
                <w:rFonts w:ascii="Arial" w:eastAsia="Times New Roman" w:hAnsi="Arial" w:cs="Arial"/>
                <w:sz w:val="19"/>
                <w:szCs w:val="19"/>
              </w:rPr>
            </w:pPr>
          </w:p>
          <w:p w14:paraId="6CC13836" w14:textId="77777777" w:rsidR="005C0EC7" w:rsidRDefault="005C0EC7" w:rsidP="005C0EC7">
            <w:pPr>
              <w:rPr>
                <w:rFonts w:ascii="Arial" w:eastAsia="Times New Roman" w:hAnsi="Arial" w:cs="Arial"/>
                <w:sz w:val="19"/>
                <w:szCs w:val="19"/>
              </w:rPr>
            </w:pPr>
          </w:p>
          <w:p w14:paraId="4B9654D8" w14:textId="77777777" w:rsidR="005C0EC7" w:rsidRDefault="005C0EC7" w:rsidP="005C0EC7">
            <w:pPr>
              <w:rPr>
                <w:rFonts w:ascii="Arial" w:eastAsia="Times New Roman" w:hAnsi="Arial" w:cs="Arial"/>
                <w:sz w:val="19"/>
                <w:szCs w:val="19"/>
              </w:rPr>
            </w:pPr>
          </w:p>
          <w:p w14:paraId="6141CB97" w14:textId="77777777" w:rsidR="005C0EC7" w:rsidRPr="007C7E5C" w:rsidRDefault="005C0EC7" w:rsidP="005C0EC7">
            <w:pPr>
              <w:rPr>
                <w:rFonts w:ascii="Arial" w:hAnsi="Arial" w:cs="Arial"/>
                <w:sz w:val="19"/>
                <w:szCs w:val="19"/>
                <w:lang w:val="en-GB"/>
              </w:rPr>
            </w:pPr>
            <w:r w:rsidRPr="007C7E5C">
              <w:rPr>
                <w:rFonts w:ascii="Arial" w:hAnsi="Arial" w:cs="Arial"/>
                <w:sz w:val="19"/>
                <w:szCs w:val="19"/>
                <w:lang w:val="en-GB"/>
              </w:rPr>
              <w:t>Ministry of Urban Sanitation, Environment and Sustainable Development.</w:t>
            </w:r>
          </w:p>
          <w:p w14:paraId="342C59FD" w14:textId="77777777" w:rsidR="005C0EC7" w:rsidRPr="007C7E5C" w:rsidRDefault="005C0EC7" w:rsidP="005C0EC7">
            <w:pPr>
              <w:rPr>
                <w:rFonts w:ascii="Arial" w:hAnsi="Arial" w:cs="Arial"/>
                <w:sz w:val="19"/>
                <w:szCs w:val="19"/>
                <w:lang w:val="en-GB"/>
              </w:rPr>
            </w:pPr>
          </w:p>
          <w:p w14:paraId="24851B99" w14:textId="77777777" w:rsidR="005C0EC7" w:rsidRPr="007C7E5C" w:rsidRDefault="005C0EC7" w:rsidP="005C0EC7">
            <w:pPr>
              <w:rPr>
                <w:rFonts w:ascii="Arial" w:hAnsi="Arial" w:cs="Arial"/>
                <w:sz w:val="19"/>
                <w:szCs w:val="19"/>
                <w:lang w:val="en-GB"/>
              </w:rPr>
            </w:pPr>
            <w:r w:rsidRPr="007C7E5C">
              <w:rPr>
                <w:rFonts w:ascii="Arial" w:hAnsi="Arial" w:cs="Arial"/>
                <w:sz w:val="19"/>
                <w:szCs w:val="19"/>
                <w:lang w:val="en-GB"/>
              </w:rPr>
              <w:t>Ministry of Construction, Housing, Sanitation and Urban Planning.</w:t>
            </w:r>
          </w:p>
          <w:p w14:paraId="21808A82" w14:textId="77777777" w:rsidR="005C0EC7" w:rsidRPr="007C7E5C" w:rsidRDefault="005C0EC7" w:rsidP="005C0EC7">
            <w:pPr>
              <w:rPr>
                <w:rFonts w:ascii="Arial" w:hAnsi="Arial" w:cs="Arial"/>
                <w:sz w:val="19"/>
                <w:szCs w:val="19"/>
                <w:lang w:val="en-GB"/>
              </w:rPr>
            </w:pPr>
          </w:p>
          <w:p w14:paraId="5B4E7378" w14:textId="77777777" w:rsidR="005C0EC7" w:rsidRPr="007C7E5C" w:rsidRDefault="005C0EC7" w:rsidP="005C0EC7">
            <w:pPr>
              <w:rPr>
                <w:rFonts w:ascii="Arial" w:hAnsi="Arial" w:cs="Arial"/>
                <w:sz w:val="19"/>
                <w:szCs w:val="19"/>
                <w:lang w:val="en-GB"/>
              </w:rPr>
            </w:pPr>
            <w:r w:rsidRPr="007C7E5C">
              <w:rPr>
                <w:rFonts w:ascii="Arial" w:hAnsi="Arial" w:cs="Arial"/>
                <w:sz w:val="19"/>
                <w:szCs w:val="19"/>
                <w:lang w:val="en-GB"/>
              </w:rPr>
              <w:t>The National Agency of Environment Protection (ANDE)</w:t>
            </w:r>
          </w:p>
          <w:p w14:paraId="2C73DF9B" w14:textId="77777777" w:rsidR="005C0EC7" w:rsidRDefault="005C0EC7" w:rsidP="005C0EC7">
            <w:pPr>
              <w:rPr>
                <w:rFonts w:ascii="Arial" w:eastAsia="Times New Roman" w:hAnsi="Arial" w:cs="Arial"/>
                <w:sz w:val="19"/>
                <w:szCs w:val="19"/>
                <w:lang w:val="en-GB"/>
              </w:rPr>
            </w:pPr>
          </w:p>
          <w:p w14:paraId="74560CBB" w14:textId="77777777" w:rsidR="00E068FD" w:rsidRDefault="00E068FD" w:rsidP="005C0EC7">
            <w:pPr>
              <w:rPr>
                <w:rFonts w:ascii="Arial" w:eastAsia="Times New Roman" w:hAnsi="Arial" w:cs="Arial"/>
                <w:sz w:val="19"/>
                <w:szCs w:val="19"/>
                <w:lang w:val="en-GB"/>
              </w:rPr>
            </w:pPr>
          </w:p>
          <w:p w14:paraId="24335074" w14:textId="77777777" w:rsidR="00E068FD" w:rsidRDefault="00E068FD" w:rsidP="005C0EC7">
            <w:pPr>
              <w:rPr>
                <w:rFonts w:ascii="Arial" w:eastAsia="Times New Roman" w:hAnsi="Arial" w:cs="Arial"/>
                <w:sz w:val="19"/>
                <w:szCs w:val="19"/>
                <w:lang w:val="en-GB"/>
              </w:rPr>
            </w:pPr>
          </w:p>
          <w:p w14:paraId="5FA248FB" w14:textId="77777777" w:rsidR="00E068FD" w:rsidRDefault="00E068FD" w:rsidP="005C0EC7">
            <w:pPr>
              <w:rPr>
                <w:rFonts w:ascii="Arial" w:eastAsia="Times New Roman" w:hAnsi="Arial" w:cs="Arial"/>
                <w:sz w:val="19"/>
                <w:szCs w:val="19"/>
                <w:lang w:val="en-GB"/>
              </w:rPr>
            </w:pPr>
          </w:p>
          <w:p w14:paraId="6FD6B307" w14:textId="77777777" w:rsidR="00E068FD" w:rsidRDefault="00E068FD" w:rsidP="005C0EC7">
            <w:pPr>
              <w:rPr>
                <w:rFonts w:ascii="Arial" w:eastAsia="Times New Roman" w:hAnsi="Arial" w:cs="Arial"/>
                <w:sz w:val="19"/>
                <w:szCs w:val="19"/>
                <w:lang w:val="en-GB"/>
              </w:rPr>
            </w:pPr>
          </w:p>
          <w:p w14:paraId="1A9EF853" w14:textId="77777777" w:rsidR="00E068FD" w:rsidRDefault="00E068FD" w:rsidP="005C0EC7">
            <w:pPr>
              <w:rPr>
                <w:rFonts w:ascii="Arial" w:eastAsia="Times New Roman" w:hAnsi="Arial" w:cs="Arial"/>
                <w:sz w:val="19"/>
                <w:szCs w:val="19"/>
                <w:lang w:val="en-GB"/>
              </w:rPr>
            </w:pPr>
          </w:p>
          <w:p w14:paraId="5FA94777" w14:textId="77777777" w:rsidR="00E068FD" w:rsidRDefault="00E068FD" w:rsidP="005C0EC7">
            <w:pPr>
              <w:rPr>
                <w:rFonts w:ascii="Arial" w:eastAsia="Times New Roman" w:hAnsi="Arial" w:cs="Arial"/>
                <w:sz w:val="19"/>
                <w:szCs w:val="19"/>
                <w:lang w:val="en-GB"/>
              </w:rPr>
            </w:pPr>
          </w:p>
          <w:p w14:paraId="7C278CB9" w14:textId="77777777" w:rsidR="00E068FD" w:rsidRDefault="00E068FD" w:rsidP="005C0EC7">
            <w:pPr>
              <w:rPr>
                <w:rFonts w:ascii="Arial" w:eastAsia="Times New Roman" w:hAnsi="Arial" w:cs="Arial"/>
                <w:sz w:val="19"/>
                <w:szCs w:val="19"/>
                <w:lang w:val="en-GB"/>
              </w:rPr>
            </w:pPr>
          </w:p>
          <w:p w14:paraId="144E9603" w14:textId="77777777" w:rsidR="00E068FD" w:rsidRDefault="00E068FD" w:rsidP="005C0EC7">
            <w:pPr>
              <w:rPr>
                <w:rFonts w:ascii="Arial" w:eastAsia="Times New Roman" w:hAnsi="Arial" w:cs="Arial"/>
                <w:sz w:val="19"/>
                <w:szCs w:val="19"/>
                <w:lang w:val="en-GB"/>
              </w:rPr>
            </w:pPr>
          </w:p>
          <w:p w14:paraId="25DDADDC" w14:textId="77777777" w:rsidR="00E068FD" w:rsidRPr="007C7E5C" w:rsidRDefault="00E068FD" w:rsidP="00E068FD">
            <w:pPr>
              <w:rPr>
                <w:rFonts w:ascii="Arial" w:hAnsi="Arial" w:cs="Arial"/>
                <w:sz w:val="19"/>
                <w:szCs w:val="19"/>
                <w:lang w:val="en-GB"/>
              </w:rPr>
            </w:pPr>
            <w:r w:rsidRPr="007C7E5C">
              <w:rPr>
                <w:rFonts w:ascii="Arial" w:hAnsi="Arial" w:cs="Arial"/>
                <w:sz w:val="19"/>
                <w:szCs w:val="19"/>
                <w:lang w:val="en-GB"/>
              </w:rPr>
              <w:t>Ministry of Urban Sanitation, Environment and Sustainable Development.</w:t>
            </w:r>
          </w:p>
          <w:p w14:paraId="44639050" w14:textId="77777777" w:rsidR="00E068FD" w:rsidRPr="007C7E5C" w:rsidRDefault="00E068FD" w:rsidP="00E068FD">
            <w:pPr>
              <w:rPr>
                <w:rFonts w:ascii="Arial" w:hAnsi="Arial" w:cs="Arial"/>
                <w:sz w:val="19"/>
                <w:szCs w:val="19"/>
                <w:lang w:val="en-GB"/>
              </w:rPr>
            </w:pPr>
          </w:p>
          <w:p w14:paraId="3AA41A2A" w14:textId="77777777" w:rsidR="00E068FD" w:rsidRPr="007C7E5C" w:rsidRDefault="00E068FD" w:rsidP="00E068FD">
            <w:pPr>
              <w:rPr>
                <w:rFonts w:ascii="Arial" w:hAnsi="Arial" w:cs="Arial"/>
                <w:sz w:val="19"/>
                <w:szCs w:val="19"/>
                <w:lang w:val="en-GB"/>
              </w:rPr>
            </w:pPr>
            <w:r w:rsidRPr="007C7E5C">
              <w:rPr>
                <w:rFonts w:ascii="Arial" w:hAnsi="Arial" w:cs="Arial"/>
                <w:sz w:val="19"/>
                <w:szCs w:val="19"/>
                <w:lang w:val="en-GB"/>
              </w:rPr>
              <w:t>Ministry of Construction, Housing, Sanitation and Urban Planning</w:t>
            </w:r>
          </w:p>
          <w:p w14:paraId="448C9393" w14:textId="77777777" w:rsidR="00E068FD" w:rsidRPr="007C7E5C" w:rsidRDefault="00E068FD" w:rsidP="00E068FD">
            <w:pPr>
              <w:rPr>
                <w:rFonts w:ascii="Arial" w:hAnsi="Arial" w:cs="Arial"/>
                <w:sz w:val="19"/>
                <w:szCs w:val="19"/>
                <w:lang w:val="en-GB"/>
              </w:rPr>
            </w:pPr>
          </w:p>
          <w:p w14:paraId="600651D5" w14:textId="77777777" w:rsidR="00E068FD" w:rsidRPr="007C7E5C" w:rsidRDefault="00E068FD" w:rsidP="00E068FD">
            <w:pPr>
              <w:rPr>
                <w:rFonts w:ascii="Arial" w:hAnsi="Arial" w:cs="Arial"/>
                <w:sz w:val="19"/>
                <w:szCs w:val="19"/>
                <w:lang w:val="en-GB"/>
              </w:rPr>
            </w:pPr>
            <w:r w:rsidRPr="007C7E5C">
              <w:rPr>
                <w:rFonts w:ascii="Arial" w:hAnsi="Arial" w:cs="Arial"/>
                <w:sz w:val="19"/>
                <w:szCs w:val="19"/>
                <w:lang w:val="en-GB"/>
              </w:rPr>
              <w:t>The National Agency of Environment Protection (ANDE)</w:t>
            </w:r>
          </w:p>
          <w:p w14:paraId="1AAEE48B" w14:textId="77777777" w:rsidR="00E068FD" w:rsidRPr="005C0EC7" w:rsidRDefault="00E068FD" w:rsidP="005C0EC7">
            <w:pPr>
              <w:rPr>
                <w:rFonts w:ascii="Arial" w:eastAsia="Times New Roman" w:hAnsi="Arial" w:cs="Arial"/>
                <w:sz w:val="19"/>
                <w:szCs w:val="19"/>
                <w:lang w:val="en-GB"/>
              </w:rPr>
            </w:pPr>
          </w:p>
        </w:tc>
      </w:tr>
      <w:tr w:rsidR="00E068FD" w:rsidRPr="00D1327D" w14:paraId="697D8CB8" w14:textId="77777777" w:rsidTr="005C0EC7">
        <w:trPr>
          <w:cantSplit/>
          <w:trHeight w:val="681"/>
        </w:trPr>
        <w:tc>
          <w:tcPr>
            <w:tcW w:w="3240" w:type="dxa"/>
            <w:shd w:val="clear" w:color="auto" w:fill="FFFFFF"/>
          </w:tcPr>
          <w:p w14:paraId="09C68F1A" w14:textId="0F8D121A" w:rsidR="00E068FD" w:rsidRDefault="00E068FD" w:rsidP="00E068FD">
            <w:pPr>
              <w:pStyle w:val="ListParagraph"/>
              <w:numPr>
                <w:ilvl w:val="0"/>
                <w:numId w:val="116"/>
              </w:numPr>
              <w:ind w:left="270" w:right="972" w:hanging="270"/>
              <w:rPr>
                <w:ins w:id="270" w:author="Clara Alonso" w:date="2018-04-11T17:25:00Z"/>
                <w:rFonts w:ascii="Arial" w:eastAsia="Times New Roman" w:hAnsi="Arial" w:cs="Arial"/>
                <w:sz w:val="19"/>
                <w:szCs w:val="19"/>
              </w:rPr>
            </w:pPr>
            <w:r>
              <w:rPr>
                <w:rFonts w:ascii="Arial" w:eastAsia="Times New Roman" w:hAnsi="Arial" w:cs="Arial"/>
                <w:sz w:val="19"/>
                <w:szCs w:val="19"/>
              </w:rPr>
              <w:lastRenderedPageBreak/>
              <w:t>Replanting fores/mangroves</w:t>
            </w:r>
          </w:p>
          <w:p w14:paraId="4C26D4B6" w14:textId="77777777" w:rsidR="00C031F4" w:rsidRDefault="00C031F4" w:rsidP="00E068FD">
            <w:pPr>
              <w:pStyle w:val="ListParagraph"/>
              <w:numPr>
                <w:ilvl w:val="0"/>
                <w:numId w:val="116"/>
              </w:numPr>
              <w:ind w:left="270" w:right="972" w:hanging="270"/>
              <w:rPr>
                <w:ins w:id="271" w:author="Clara Alonso" w:date="2018-04-11T17:25:00Z"/>
                <w:rFonts w:ascii="Arial" w:eastAsia="Times New Roman" w:hAnsi="Arial" w:cs="Arial"/>
                <w:sz w:val="19"/>
                <w:szCs w:val="19"/>
              </w:rPr>
            </w:pPr>
            <w:ins w:id="272" w:author="Clara Alonso" w:date="2018-04-11T17:25:00Z">
              <w:r>
                <w:rPr>
                  <w:rFonts w:ascii="Arial" w:eastAsia="Times New Roman" w:hAnsi="Arial" w:cs="Arial"/>
                  <w:sz w:val="19"/>
                  <w:szCs w:val="19"/>
                </w:rPr>
                <w:t>Green belt buffer zone</w:t>
              </w:r>
            </w:ins>
          </w:p>
          <w:p w14:paraId="08BB2BD4" w14:textId="31FC17C2" w:rsidR="00C031F4" w:rsidRDefault="00C031F4" w:rsidP="00E068FD">
            <w:pPr>
              <w:pStyle w:val="ListParagraph"/>
              <w:numPr>
                <w:ilvl w:val="0"/>
                <w:numId w:val="116"/>
              </w:numPr>
              <w:ind w:left="270" w:right="972" w:hanging="270"/>
              <w:rPr>
                <w:rFonts w:ascii="Arial" w:eastAsia="Times New Roman" w:hAnsi="Arial" w:cs="Arial"/>
                <w:sz w:val="19"/>
                <w:szCs w:val="19"/>
              </w:rPr>
            </w:pPr>
            <w:ins w:id="273" w:author="Clara Alonso" w:date="2018-04-11T17:25:00Z">
              <w:r>
                <w:rPr>
                  <w:rFonts w:ascii="Arial" w:eastAsia="Times New Roman" w:hAnsi="Arial" w:cs="Arial"/>
                  <w:sz w:val="19"/>
                  <w:szCs w:val="19"/>
                </w:rPr>
                <w:t>Planting vegetation in dunes</w:t>
              </w:r>
            </w:ins>
          </w:p>
          <w:p w14:paraId="19B199DF" w14:textId="77777777" w:rsidR="00E068FD" w:rsidRDefault="00E068FD" w:rsidP="005C0EC7">
            <w:pPr>
              <w:rPr>
                <w:rFonts w:ascii="Arial" w:eastAsia="Times New Roman" w:hAnsi="Arial" w:cs="Arial"/>
                <w:sz w:val="19"/>
                <w:szCs w:val="19"/>
              </w:rPr>
            </w:pPr>
          </w:p>
          <w:p w14:paraId="4D68C5C5" w14:textId="77777777" w:rsidR="00E068FD" w:rsidRDefault="00E068FD" w:rsidP="005C0EC7">
            <w:pPr>
              <w:rPr>
                <w:rFonts w:ascii="Arial" w:eastAsia="Times New Roman" w:hAnsi="Arial" w:cs="Arial"/>
                <w:sz w:val="19"/>
                <w:szCs w:val="19"/>
              </w:rPr>
            </w:pPr>
          </w:p>
          <w:p w14:paraId="4777F487" w14:textId="77777777" w:rsidR="00E068FD" w:rsidRDefault="00E068FD" w:rsidP="005C0EC7">
            <w:pPr>
              <w:rPr>
                <w:rFonts w:ascii="Arial" w:eastAsia="Times New Roman" w:hAnsi="Arial" w:cs="Arial"/>
                <w:sz w:val="19"/>
                <w:szCs w:val="19"/>
              </w:rPr>
            </w:pPr>
          </w:p>
          <w:p w14:paraId="5FECB057" w14:textId="77777777" w:rsidR="00E068FD" w:rsidRDefault="00E068FD" w:rsidP="005C0EC7">
            <w:pPr>
              <w:rPr>
                <w:rFonts w:ascii="Arial" w:eastAsia="Times New Roman" w:hAnsi="Arial" w:cs="Arial"/>
                <w:sz w:val="19"/>
                <w:szCs w:val="19"/>
              </w:rPr>
            </w:pPr>
          </w:p>
          <w:p w14:paraId="1635D685" w14:textId="77777777" w:rsidR="00E068FD" w:rsidRDefault="00E068FD" w:rsidP="005C0EC7">
            <w:pPr>
              <w:rPr>
                <w:rFonts w:ascii="Arial" w:eastAsia="Times New Roman" w:hAnsi="Arial" w:cs="Arial"/>
                <w:sz w:val="19"/>
                <w:szCs w:val="19"/>
              </w:rPr>
            </w:pPr>
          </w:p>
          <w:p w14:paraId="2A7368C9" w14:textId="77777777" w:rsidR="00E068FD" w:rsidRDefault="00E068FD" w:rsidP="005C0EC7">
            <w:pPr>
              <w:rPr>
                <w:rFonts w:ascii="Arial" w:eastAsia="Times New Roman" w:hAnsi="Arial" w:cs="Arial"/>
                <w:sz w:val="19"/>
                <w:szCs w:val="19"/>
              </w:rPr>
            </w:pPr>
          </w:p>
          <w:p w14:paraId="7B6E14B5" w14:textId="77777777" w:rsidR="00E068FD" w:rsidRDefault="00E068FD" w:rsidP="005C0EC7">
            <w:pPr>
              <w:rPr>
                <w:rFonts w:ascii="Arial" w:eastAsia="Times New Roman" w:hAnsi="Arial" w:cs="Arial"/>
                <w:sz w:val="19"/>
                <w:szCs w:val="19"/>
              </w:rPr>
            </w:pPr>
          </w:p>
          <w:p w14:paraId="491D659B" w14:textId="77777777" w:rsidR="00E068FD" w:rsidRDefault="00E068FD" w:rsidP="005C0EC7">
            <w:pPr>
              <w:rPr>
                <w:rFonts w:ascii="Arial" w:eastAsia="Times New Roman" w:hAnsi="Arial" w:cs="Arial"/>
                <w:sz w:val="19"/>
                <w:szCs w:val="19"/>
              </w:rPr>
            </w:pPr>
          </w:p>
          <w:p w14:paraId="07CFBCE9" w14:textId="3E504BF0" w:rsidR="00E068FD" w:rsidRDefault="00E068FD" w:rsidP="00E068FD">
            <w:pPr>
              <w:pStyle w:val="ListParagraph"/>
              <w:numPr>
                <w:ilvl w:val="0"/>
                <w:numId w:val="116"/>
              </w:numPr>
              <w:ind w:left="270" w:right="972" w:hanging="270"/>
              <w:rPr>
                <w:rFonts w:ascii="Arial" w:eastAsia="Times New Roman" w:hAnsi="Arial" w:cs="Arial"/>
                <w:sz w:val="19"/>
                <w:szCs w:val="19"/>
              </w:rPr>
            </w:pPr>
            <w:r>
              <w:rPr>
                <w:rFonts w:ascii="Arial" w:eastAsia="Times New Roman" w:hAnsi="Arial" w:cs="Arial"/>
                <w:sz w:val="19"/>
                <w:szCs w:val="19"/>
              </w:rPr>
              <w:t>Agriculture/ salt / brackish water crops</w:t>
            </w:r>
          </w:p>
          <w:p w14:paraId="2504DA47" w14:textId="77777777" w:rsidR="00E068FD" w:rsidRDefault="00E068FD" w:rsidP="005C0EC7">
            <w:pPr>
              <w:rPr>
                <w:rFonts w:ascii="Arial" w:eastAsia="Times New Roman" w:hAnsi="Arial" w:cs="Arial"/>
                <w:sz w:val="19"/>
                <w:szCs w:val="19"/>
              </w:rPr>
            </w:pPr>
          </w:p>
        </w:tc>
        <w:tc>
          <w:tcPr>
            <w:tcW w:w="3449" w:type="dxa"/>
            <w:shd w:val="clear" w:color="auto" w:fill="FFFFFF"/>
          </w:tcPr>
          <w:p w14:paraId="253CDDA2" w14:textId="77777777" w:rsidR="00E068FD" w:rsidRPr="007C7E5C" w:rsidRDefault="00E068FD" w:rsidP="00E068FD">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Plant and Fertilizer Act, 2010 Act 803;</w:t>
            </w:r>
          </w:p>
          <w:p w14:paraId="2B0F5C35" w14:textId="77777777" w:rsidR="00E068FD" w:rsidRPr="007C7E5C" w:rsidRDefault="00E068FD" w:rsidP="00E068FD">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 xml:space="preserve">Forestry Commission Act 1999 Act 571  </w:t>
            </w:r>
          </w:p>
          <w:p w14:paraId="07511441" w14:textId="77777777" w:rsidR="00E068FD" w:rsidRPr="007C7E5C" w:rsidRDefault="00E068FD" w:rsidP="00E068FD">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Environmental Protection Act,  Act 490 1996</w:t>
            </w:r>
          </w:p>
          <w:p w14:paraId="78CA0187" w14:textId="77777777" w:rsidR="00E068FD" w:rsidRDefault="00E068FD" w:rsidP="005C0EC7">
            <w:pPr>
              <w:rPr>
                <w:rFonts w:ascii="Arial" w:eastAsia="Times New Roman" w:hAnsi="Arial" w:cs="Arial"/>
                <w:sz w:val="19"/>
                <w:szCs w:val="19"/>
                <w:lang w:val="en-GB"/>
              </w:rPr>
            </w:pPr>
          </w:p>
          <w:p w14:paraId="78A99698" w14:textId="77777777" w:rsidR="00E068FD" w:rsidRDefault="00E068FD" w:rsidP="005C0EC7">
            <w:pPr>
              <w:rPr>
                <w:rFonts w:ascii="Arial" w:eastAsia="Times New Roman" w:hAnsi="Arial" w:cs="Arial"/>
                <w:sz w:val="19"/>
                <w:szCs w:val="19"/>
                <w:lang w:val="en-GB"/>
              </w:rPr>
            </w:pPr>
          </w:p>
          <w:p w14:paraId="1D033D7B" w14:textId="77777777" w:rsidR="00E068FD" w:rsidRDefault="00E068FD" w:rsidP="005C0EC7">
            <w:pPr>
              <w:rPr>
                <w:rFonts w:ascii="Arial" w:eastAsia="Times New Roman" w:hAnsi="Arial" w:cs="Arial"/>
                <w:sz w:val="19"/>
                <w:szCs w:val="19"/>
                <w:lang w:val="en-GB"/>
              </w:rPr>
            </w:pPr>
          </w:p>
          <w:p w14:paraId="205A5FB1" w14:textId="77777777" w:rsidR="00E068FD" w:rsidRDefault="00E068FD" w:rsidP="005C0EC7">
            <w:pPr>
              <w:rPr>
                <w:rFonts w:ascii="Arial" w:eastAsia="Times New Roman" w:hAnsi="Arial" w:cs="Arial"/>
                <w:sz w:val="19"/>
                <w:szCs w:val="19"/>
                <w:lang w:val="en-GB"/>
              </w:rPr>
            </w:pPr>
          </w:p>
          <w:p w14:paraId="4615D222" w14:textId="77777777" w:rsidR="00E068FD" w:rsidRDefault="00E068FD" w:rsidP="005C0EC7">
            <w:pPr>
              <w:rPr>
                <w:rFonts w:ascii="Arial" w:eastAsia="Times New Roman" w:hAnsi="Arial" w:cs="Arial"/>
                <w:sz w:val="19"/>
                <w:szCs w:val="19"/>
                <w:lang w:val="en-GB"/>
              </w:rPr>
            </w:pPr>
          </w:p>
          <w:p w14:paraId="4E2B2B1B" w14:textId="77777777" w:rsidR="00E068FD" w:rsidRDefault="00E068FD" w:rsidP="005C0EC7">
            <w:pPr>
              <w:rPr>
                <w:rFonts w:ascii="Arial" w:eastAsia="Times New Roman" w:hAnsi="Arial" w:cs="Arial"/>
                <w:sz w:val="19"/>
                <w:szCs w:val="19"/>
                <w:lang w:val="en-GB"/>
              </w:rPr>
            </w:pPr>
          </w:p>
          <w:p w14:paraId="692192F5" w14:textId="77777777" w:rsidR="00E068FD" w:rsidRDefault="00E068FD" w:rsidP="005C0EC7">
            <w:pPr>
              <w:rPr>
                <w:rFonts w:ascii="Arial" w:eastAsia="Times New Roman" w:hAnsi="Arial" w:cs="Arial"/>
                <w:sz w:val="19"/>
                <w:szCs w:val="19"/>
                <w:lang w:val="en-GB"/>
              </w:rPr>
            </w:pPr>
          </w:p>
          <w:p w14:paraId="480FAD46" w14:textId="77777777" w:rsidR="00E068FD" w:rsidRDefault="00E068FD" w:rsidP="005C0EC7">
            <w:pPr>
              <w:rPr>
                <w:rFonts w:ascii="Arial" w:eastAsia="Times New Roman" w:hAnsi="Arial" w:cs="Arial"/>
                <w:sz w:val="19"/>
                <w:szCs w:val="19"/>
                <w:lang w:val="en-GB"/>
              </w:rPr>
            </w:pPr>
          </w:p>
          <w:p w14:paraId="1C774254" w14:textId="77777777" w:rsidR="00E068FD" w:rsidRDefault="00E068FD" w:rsidP="005C0EC7">
            <w:pPr>
              <w:rPr>
                <w:rFonts w:ascii="Arial" w:eastAsia="Times New Roman" w:hAnsi="Arial" w:cs="Arial"/>
                <w:sz w:val="19"/>
                <w:szCs w:val="19"/>
                <w:lang w:val="en-GB"/>
              </w:rPr>
            </w:pPr>
          </w:p>
          <w:p w14:paraId="7CD849A7" w14:textId="77777777" w:rsidR="00E068FD" w:rsidRPr="007C7E5C" w:rsidRDefault="00E068FD" w:rsidP="00E068FD">
            <w:pPr>
              <w:tabs>
                <w:tab w:val="center" w:pos="4320"/>
                <w:tab w:val="right" w:pos="8640"/>
              </w:tabs>
              <w:rPr>
                <w:rFonts w:ascii="Arial" w:eastAsia="SimSun" w:hAnsi="Arial" w:cs="Arial"/>
                <w:sz w:val="19"/>
                <w:szCs w:val="19"/>
                <w:lang w:val="en-GB"/>
              </w:rPr>
            </w:pPr>
            <w:r>
              <w:rPr>
                <w:rFonts w:ascii="Arial" w:eastAsia="SimSun" w:hAnsi="Arial" w:cs="Arial"/>
                <w:sz w:val="19"/>
                <w:szCs w:val="19"/>
                <w:lang w:val="en-GB"/>
              </w:rPr>
              <w:t>National Nutrition Policy for Ghana</w:t>
            </w:r>
          </w:p>
          <w:p w14:paraId="5AD113B3" w14:textId="77777777" w:rsidR="00E068FD" w:rsidRPr="007C7E5C" w:rsidRDefault="00E068FD" w:rsidP="00E068FD">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 xml:space="preserve">Ghana Irrigation Development Authority Act 1977 (SMCD 85); </w:t>
            </w:r>
          </w:p>
          <w:p w14:paraId="21ED95D1" w14:textId="77777777" w:rsidR="00E068FD" w:rsidRPr="007C7E5C" w:rsidRDefault="00E068FD" w:rsidP="00E068FD">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Plant and Fertilizer Act, 2010 Act 803;</w:t>
            </w:r>
          </w:p>
          <w:p w14:paraId="329939F5" w14:textId="77777777" w:rsidR="00E068FD" w:rsidRPr="007C7E5C" w:rsidRDefault="00E068FD" w:rsidP="00E068FD">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Pesticides Control and Management Act 1996 Act 528;</w:t>
            </w:r>
          </w:p>
          <w:p w14:paraId="3B514D56" w14:textId="77777777" w:rsidR="00E068FD" w:rsidRPr="007C7E5C" w:rsidRDefault="00E068FD" w:rsidP="00E068FD">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Environment Protection Act, Act 490, 1994;</w:t>
            </w:r>
          </w:p>
          <w:p w14:paraId="3910B435" w14:textId="77777777" w:rsidR="00E068FD" w:rsidRPr="007C7E5C" w:rsidRDefault="00E068FD" w:rsidP="00E068FD">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Environmental Assessment Regulation 1999 (LI 1652 amended 2002);</w:t>
            </w:r>
          </w:p>
          <w:p w14:paraId="50DE3888" w14:textId="77777777" w:rsidR="00E068FD" w:rsidRPr="007C7E5C" w:rsidRDefault="00E068FD" w:rsidP="00E068FD">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Metropolitan, Municipal &amp; District Assembly by Laws;</w:t>
            </w:r>
          </w:p>
          <w:p w14:paraId="782BAD18" w14:textId="77777777" w:rsidR="00E068FD" w:rsidRPr="007C7E5C" w:rsidRDefault="00E068FD" w:rsidP="00E068FD">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Water Resources Commission Act, 1996 Act 522;</w:t>
            </w:r>
          </w:p>
          <w:p w14:paraId="3E9C5CF1" w14:textId="77777777" w:rsidR="00E068FD" w:rsidRPr="007C7E5C" w:rsidRDefault="00E068FD" w:rsidP="00E068FD">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Water Use Regulation 2001;</w:t>
            </w:r>
          </w:p>
          <w:p w14:paraId="46368A05" w14:textId="77777777" w:rsidR="00E068FD" w:rsidRDefault="00E068FD" w:rsidP="005C0EC7">
            <w:pPr>
              <w:rPr>
                <w:rFonts w:ascii="Arial" w:eastAsia="Times New Roman" w:hAnsi="Arial" w:cs="Arial"/>
                <w:sz w:val="19"/>
                <w:szCs w:val="19"/>
                <w:lang w:val="en-GB"/>
              </w:rPr>
            </w:pPr>
          </w:p>
        </w:tc>
        <w:tc>
          <w:tcPr>
            <w:tcW w:w="2708" w:type="dxa"/>
            <w:shd w:val="clear" w:color="auto" w:fill="FFFFFF"/>
          </w:tcPr>
          <w:p w14:paraId="78F860C8" w14:textId="77777777" w:rsidR="00E068FD" w:rsidRPr="007C7E5C" w:rsidRDefault="00E068FD" w:rsidP="00E068FD">
            <w:pPr>
              <w:rPr>
                <w:rFonts w:ascii="Arial" w:eastAsia="SimSun" w:hAnsi="Arial" w:cs="Arial"/>
                <w:sz w:val="19"/>
                <w:szCs w:val="19"/>
                <w:lang w:val="en-GB"/>
              </w:rPr>
            </w:pPr>
            <w:r w:rsidRPr="007C7E5C">
              <w:rPr>
                <w:rFonts w:ascii="Arial" w:eastAsia="SimSun" w:hAnsi="Arial" w:cs="Arial"/>
                <w:sz w:val="19"/>
                <w:szCs w:val="19"/>
                <w:lang w:val="en-GB"/>
              </w:rPr>
              <w:t>Plant Protection and Regulatory Services regulates the introduction of exotic plant materials foreign to Ghana. Authorisations, collaboration and coordination needed with Forestry Commission and the Environmental Protection Agency.</w:t>
            </w:r>
          </w:p>
          <w:p w14:paraId="6BA5BEB5" w14:textId="77777777" w:rsidR="00E068FD" w:rsidRDefault="00E068FD" w:rsidP="00E068FD">
            <w:pPr>
              <w:rPr>
                <w:rFonts w:ascii="Arial" w:eastAsia="SimSun" w:hAnsi="Arial" w:cs="Arial"/>
                <w:sz w:val="19"/>
                <w:szCs w:val="19"/>
                <w:lang w:val="en-GB"/>
              </w:rPr>
            </w:pPr>
          </w:p>
          <w:p w14:paraId="46C40554" w14:textId="77777777" w:rsidR="00E068FD" w:rsidRDefault="00E068FD" w:rsidP="005C0EC7">
            <w:pPr>
              <w:rPr>
                <w:rFonts w:ascii="Arial" w:eastAsia="Times New Roman" w:hAnsi="Arial" w:cs="Arial"/>
                <w:sz w:val="19"/>
                <w:szCs w:val="19"/>
                <w:lang w:val="en-GB"/>
              </w:rPr>
            </w:pPr>
          </w:p>
          <w:p w14:paraId="690D45EC" w14:textId="77777777" w:rsidR="00E068FD" w:rsidRDefault="00E068FD" w:rsidP="005C0EC7">
            <w:pPr>
              <w:rPr>
                <w:rFonts w:ascii="Arial" w:eastAsia="Times New Roman" w:hAnsi="Arial" w:cs="Arial"/>
                <w:sz w:val="19"/>
                <w:szCs w:val="19"/>
                <w:lang w:val="en-GB"/>
              </w:rPr>
            </w:pPr>
          </w:p>
          <w:p w14:paraId="3D4069D8" w14:textId="77777777" w:rsidR="00E068FD" w:rsidRDefault="00E068FD" w:rsidP="005C0EC7">
            <w:pPr>
              <w:rPr>
                <w:rFonts w:ascii="Arial" w:eastAsia="Times New Roman" w:hAnsi="Arial" w:cs="Arial"/>
                <w:sz w:val="19"/>
                <w:szCs w:val="19"/>
                <w:lang w:val="en-GB"/>
              </w:rPr>
            </w:pPr>
          </w:p>
          <w:p w14:paraId="148D0906" w14:textId="77777777" w:rsidR="00E068FD" w:rsidRPr="007C7E5C" w:rsidRDefault="00E068FD" w:rsidP="00E068FD">
            <w:pPr>
              <w:rPr>
                <w:rFonts w:ascii="Arial" w:eastAsia="SimSun" w:hAnsi="Arial" w:cs="Arial"/>
                <w:sz w:val="19"/>
                <w:szCs w:val="19"/>
                <w:lang w:val="en-GB"/>
              </w:rPr>
            </w:pPr>
            <w:r w:rsidRPr="007C7E5C">
              <w:rPr>
                <w:rFonts w:ascii="Arial" w:eastAsia="SimSun" w:hAnsi="Arial" w:cs="Arial"/>
                <w:sz w:val="19"/>
                <w:szCs w:val="19"/>
                <w:lang w:val="en-GB"/>
              </w:rPr>
              <w:t>Ghana Irrigation Development Authority, Plant Protection and Regulatory Services, Environment Protection Agency and Water Resources Commission have supervisory and regulatory roles with regard to the introduction of exotic plant materials foreign to Ghana, pesticides and water usage respectively. Authorisations, collaboration and coordination is also required with these entities.</w:t>
            </w:r>
          </w:p>
          <w:p w14:paraId="019FF92F" w14:textId="77777777" w:rsidR="00E068FD" w:rsidRDefault="00E068FD" w:rsidP="00E068FD">
            <w:pPr>
              <w:rPr>
                <w:rFonts w:ascii="Arial" w:eastAsia="SimSun" w:hAnsi="Arial" w:cs="Arial"/>
                <w:sz w:val="19"/>
                <w:szCs w:val="19"/>
                <w:lang w:val="en-GB"/>
              </w:rPr>
            </w:pPr>
          </w:p>
          <w:p w14:paraId="3559AC72" w14:textId="77777777" w:rsidR="00E068FD" w:rsidRPr="00E068FD" w:rsidRDefault="00E068FD" w:rsidP="005C0EC7">
            <w:pPr>
              <w:rPr>
                <w:rFonts w:ascii="Arial" w:eastAsia="Times New Roman" w:hAnsi="Arial" w:cs="Arial"/>
                <w:sz w:val="19"/>
                <w:szCs w:val="19"/>
                <w:lang w:val="en-GB"/>
              </w:rPr>
            </w:pPr>
          </w:p>
        </w:tc>
        <w:tc>
          <w:tcPr>
            <w:tcW w:w="3118" w:type="dxa"/>
            <w:shd w:val="clear" w:color="auto" w:fill="FFFFFF"/>
          </w:tcPr>
          <w:p w14:paraId="62926288" w14:textId="77777777" w:rsidR="00E068FD" w:rsidRPr="007C7E5C" w:rsidRDefault="00E068FD" w:rsidP="00E068FD">
            <w:pPr>
              <w:pStyle w:val="Default"/>
              <w:rPr>
                <w:rFonts w:ascii="Arial" w:hAnsi="Arial" w:cs="Arial"/>
                <w:sz w:val="19"/>
                <w:szCs w:val="19"/>
              </w:rPr>
            </w:pPr>
            <w:r w:rsidRPr="007C7E5C">
              <w:rPr>
                <w:rFonts w:ascii="Arial" w:hAnsi="Arial" w:cs="Arial"/>
                <w:sz w:val="19"/>
                <w:szCs w:val="19"/>
              </w:rPr>
              <w:t>Decree n ° 2012-988 of October 10, 2012 establishing, attributing, organizing and operating the National Platform for Risk Reduction and Disaster Management.</w:t>
            </w:r>
          </w:p>
          <w:p w14:paraId="24DAD732" w14:textId="77777777" w:rsidR="00E068FD" w:rsidRPr="007C7E5C" w:rsidRDefault="00E068FD" w:rsidP="00E068FD">
            <w:pPr>
              <w:pStyle w:val="Default"/>
              <w:rPr>
                <w:rFonts w:ascii="Arial" w:hAnsi="Arial" w:cs="Arial"/>
                <w:sz w:val="19"/>
                <w:szCs w:val="19"/>
              </w:rPr>
            </w:pPr>
          </w:p>
          <w:p w14:paraId="7A7E6031" w14:textId="77777777" w:rsidR="00E068FD" w:rsidRPr="007C7E5C" w:rsidRDefault="00E068FD" w:rsidP="00E068FD">
            <w:pPr>
              <w:pStyle w:val="Default"/>
              <w:rPr>
                <w:rFonts w:ascii="Arial" w:hAnsi="Arial" w:cs="Arial"/>
                <w:sz w:val="19"/>
                <w:szCs w:val="19"/>
              </w:rPr>
            </w:pPr>
            <w:r w:rsidRPr="007C7E5C">
              <w:rPr>
                <w:rFonts w:ascii="Arial" w:hAnsi="Arial" w:cs="Arial"/>
                <w:sz w:val="19"/>
                <w:szCs w:val="19"/>
              </w:rPr>
              <w:t xml:space="preserve">Law No. 96-766 of 3 October 1996 on the Environment Code; </w:t>
            </w:r>
          </w:p>
          <w:p w14:paraId="5D3D3F7F" w14:textId="77777777" w:rsidR="00E068FD" w:rsidRDefault="00E068FD" w:rsidP="00E068FD">
            <w:pPr>
              <w:pStyle w:val="Default"/>
              <w:rPr>
                <w:rFonts w:ascii="Arial" w:hAnsi="Arial" w:cs="Arial"/>
                <w:color w:val="auto"/>
                <w:sz w:val="19"/>
                <w:szCs w:val="19"/>
              </w:rPr>
            </w:pPr>
          </w:p>
          <w:p w14:paraId="4F911F6C" w14:textId="77777777" w:rsidR="00E068FD" w:rsidRDefault="00E068FD" w:rsidP="005C0EC7">
            <w:pPr>
              <w:rPr>
                <w:rFonts w:ascii="Arial" w:eastAsia="Times New Roman" w:hAnsi="Arial" w:cs="Arial"/>
                <w:sz w:val="19"/>
                <w:szCs w:val="19"/>
              </w:rPr>
            </w:pPr>
          </w:p>
          <w:p w14:paraId="0D6F4D47" w14:textId="77777777" w:rsidR="00E068FD" w:rsidRDefault="00E068FD" w:rsidP="005C0EC7">
            <w:pPr>
              <w:rPr>
                <w:rFonts w:ascii="Arial" w:eastAsia="Times New Roman" w:hAnsi="Arial" w:cs="Arial"/>
                <w:sz w:val="19"/>
                <w:szCs w:val="19"/>
              </w:rPr>
            </w:pPr>
          </w:p>
          <w:p w14:paraId="01F44482" w14:textId="77777777" w:rsidR="00E068FD" w:rsidRDefault="00E068FD" w:rsidP="005C0EC7">
            <w:pPr>
              <w:rPr>
                <w:rFonts w:ascii="Arial" w:eastAsia="Times New Roman" w:hAnsi="Arial" w:cs="Arial"/>
                <w:sz w:val="19"/>
                <w:szCs w:val="19"/>
              </w:rPr>
            </w:pPr>
          </w:p>
          <w:p w14:paraId="12F4ED0C" w14:textId="77777777" w:rsidR="00E068FD" w:rsidRDefault="00E068FD" w:rsidP="005C0EC7">
            <w:pPr>
              <w:rPr>
                <w:rFonts w:ascii="Arial" w:eastAsia="Times New Roman" w:hAnsi="Arial" w:cs="Arial"/>
                <w:sz w:val="19"/>
                <w:szCs w:val="19"/>
              </w:rPr>
            </w:pPr>
          </w:p>
          <w:p w14:paraId="5551D174" w14:textId="77777777" w:rsidR="00E068FD" w:rsidRPr="007C7E5C" w:rsidRDefault="00E068FD" w:rsidP="00E068FD">
            <w:pPr>
              <w:rPr>
                <w:rFonts w:ascii="Arial" w:eastAsia="SimSun" w:hAnsi="Arial" w:cs="Arial"/>
                <w:sz w:val="19"/>
                <w:szCs w:val="19"/>
                <w:lang w:val="en-GB"/>
              </w:rPr>
            </w:pPr>
            <w:r>
              <w:rPr>
                <w:rFonts w:ascii="Arial" w:eastAsia="SimSun" w:hAnsi="Arial" w:cs="Arial"/>
                <w:sz w:val="19"/>
                <w:szCs w:val="19"/>
                <w:lang w:val="en-GB"/>
              </w:rPr>
              <w:t>Politique Nationale de Nutrition -2015</w:t>
            </w:r>
          </w:p>
          <w:p w14:paraId="1DBA9C1E" w14:textId="77777777" w:rsidR="00E068FD" w:rsidRPr="007C7E5C" w:rsidRDefault="00E068FD" w:rsidP="00E068FD">
            <w:pPr>
              <w:pStyle w:val="Default"/>
              <w:rPr>
                <w:rFonts w:ascii="Arial" w:hAnsi="Arial" w:cs="Arial"/>
                <w:sz w:val="19"/>
                <w:szCs w:val="19"/>
              </w:rPr>
            </w:pPr>
            <w:r w:rsidRPr="007C7E5C">
              <w:rPr>
                <w:rFonts w:ascii="Arial" w:hAnsi="Arial" w:cs="Arial"/>
                <w:sz w:val="19"/>
                <w:szCs w:val="19"/>
              </w:rPr>
              <w:t>Decree n ° 2012-988 of October 10, 2012 establishing, attributing, organizing and operating the National Platform for Risk Reduction and Disaster Management.</w:t>
            </w:r>
          </w:p>
          <w:p w14:paraId="1B03FD66" w14:textId="77777777" w:rsidR="00E068FD" w:rsidRPr="007C7E5C" w:rsidRDefault="00E068FD" w:rsidP="00E068FD">
            <w:pPr>
              <w:pStyle w:val="Default"/>
              <w:rPr>
                <w:rFonts w:ascii="Arial" w:hAnsi="Arial" w:cs="Arial"/>
                <w:sz w:val="19"/>
                <w:szCs w:val="19"/>
              </w:rPr>
            </w:pPr>
          </w:p>
          <w:p w14:paraId="031CE503" w14:textId="77777777" w:rsidR="00E068FD" w:rsidRPr="007C7E5C" w:rsidRDefault="00E068FD" w:rsidP="00E068FD">
            <w:pPr>
              <w:pStyle w:val="Default"/>
              <w:rPr>
                <w:rFonts w:ascii="Arial" w:hAnsi="Arial" w:cs="Arial"/>
                <w:sz w:val="19"/>
                <w:szCs w:val="19"/>
              </w:rPr>
            </w:pPr>
            <w:r w:rsidRPr="007C7E5C">
              <w:rPr>
                <w:rFonts w:ascii="Arial" w:hAnsi="Arial" w:cs="Arial"/>
                <w:sz w:val="19"/>
                <w:szCs w:val="19"/>
              </w:rPr>
              <w:t xml:space="preserve">Law No. 96-766 of 3 October 1996 on the Environment Code; </w:t>
            </w:r>
          </w:p>
          <w:p w14:paraId="068A44FD" w14:textId="77777777" w:rsidR="00E068FD" w:rsidRPr="007C7E5C" w:rsidRDefault="00E068FD" w:rsidP="00E068FD">
            <w:pPr>
              <w:pStyle w:val="Default"/>
              <w:rPr>
                <w:rFonts w:ascii="Arial" w:hAnsi="Arial" w:cs="Arial"/>
                <w:sz w:val="19"/>
                <w:szCs w:val="19"/>
              </w:rPr>
            </w:pPr>
          </w:p>
          <w:p w14:paraId="0185476D" w14:textId="77777777" w:rsidR="00E068FD" w:rsidRPr="007C7E5C" w:rsidRDefault="00E068FD" w:rsidP="00E068FD">
            <w:pPr>
              <w:pStyle w:val="Default"/>
              <w:rPr>
                <w:rFonts w:ascii="Arial" w:hAnsi="Arial" w:cs="Arial"/>
                <w:sz w:val="19"/>
                <w:szCs w:val="19"/>
              </w:rPr>
            </w:pPr>
            <w:r w:rsidRPr="007C7E5C">
              <w:rPr>
                <w:rFonts w:ascii="Arial" w:hAnsi="Arial" w:cs="Arial"/>
                <w:sz w:val="19"/>
                <w:szCs w:val="19"/>
              </w:rPr>
              <w:t xml:space="preserve">Decree No. 2013-440 of 13 June 2013 determining the legal regime for the protection of water resources, hydraulic installations and structures; </w:t>
            </w:r>
          </w:p>
          <w:p w14:paraId="4C3967F5" w14:textId="77777777" w:rsidR="00E068FD" w:rsidRDefault="00E068FD" w:rsidP="005C0EC7">
            <w:pPr>
              <w:rPr>
                <w:rFonts w:ascii="Arial" w:eastAsia="Times New Roman" w:hAnsi="Arial" w:cs="Arial"/>
                <w:sz w:val="19"/>
                <w:szCs w:val="19"/>
              </w:rPr>
            </w:pPr>
          </w:p>
        </w:tc>
        <w:tc>
          <w:tcPr>
            <w:tcW w:w="2452" w:type="dxa"/>
            <w:shd w:val="clear" w:color="auto" w:fill="FFFFFF"/>
          </w:tcPr>
          <w:p w14:paraId="4554A2B2" w14:textId="77777777" w:rsidR="00E068FD" w:rsidRPr="007C7E5C" w:rsidRDefault="00E068FD" w:rsidP="00E068FD">
            <w:pPr>
              <w:rPr>
                <w:rFonts w:ascii="Arial" w:hAnsi="Arial" w:cs="Arial"/>
                <w:sz w:val="19"/>
                <w:szCs w:val="19"/>
                <w:lang w:val="en-GB"/>
              </w:rPr>
            </w:pPr>
            <w:r w:rsidRPr="007C7E5C">
              <w:rPr>
                <w:rFonts w:ascii="Arial" w:hAnsi="Arial" w:cs="Arial"/>
                <w:sz w:val="19"/>
                <w:szCs w:val="19"/>
                <w:lang w:val="en-GB"/>
              </w:rPr>
              <w:t>Ministry of Urban Sanitation, Environment and Sustainable Development.</w:t>
            </w:r>
          </w:p>
          <w:p w14:paraId="5AF260F4" w14:textId="77777777" w:rsidR="00E068FD" w:rsidRPr="007C7E5C" w:rsidRDefault="00E068FD" w:rsidP="00E068FD">
            <w:pPr>
              <w:rPr>
                <w:rFonts w:ascii="Arial" w:hAnsi="Arial" w:cs="Arial"/>
                <w:sz w:val="19"/>
                <w:szCs w:val="19"/>
                <w:lang w:val="en-GB"/>
              </w:rPr>
            </w:pPr>
          </w:p>
          <w:p w14:paraId="1F7E45C3" w14:textId="77777777" w:rsidR="00E068FD" w:rsidRPr="007C7E5C" w:rsidRDefault="00E068FD" w:rsidP="00E068FD">
            <w:pPr>
              <w:rPr>
                <w:rFonts w:ascii="Arial" w:hAnsi="Arial" w:cs="Arial"/>
                <w:sz w:val="19"/>
                <w:szCs w:val="19"/>
                <w:lang w:val="en-GB"/>
              </w:rPr>
            </w:pPr>
            <w:r w:rsidRPr="007C7E5C">
              <w:rPr>
                <w:rFonts w:ascii="Arial" w:hAnsi="Arial" w:cs="Arial"/>
                <w:sz w:val="19"/>
                <w:szCs w:val="19"/>
                <w:lang w:val="en-GB"/>
              </w:rPr>
              <w:t>Ministry of Construction, Housing, Sanitation and Urban Planning</w:t>
            </w:r>
          </w:p>
          <w:p w14:paraId="4A470A81" w14:textId="77777777" w:rsidR="00E068FD" w:rsidRPr="007C7E5C" w:rsidRDefault="00E068FD" w:rsidP="00E068FD">
            <w:pPr>
              <w:rPr>
                <w:rFonts w:ascii="Arial" w:hAnsi="Arial" w:cs="Arial"/>
                <w:sz w:val="19"/>
                <w:szCs w:val="19"/>
                <w:lang w:val="en-GB"/>
              </w:rPr>
            </w:pPr>
          </w:p>
          <w:p w14:paraId="226AC757" w14:textId="77777777" w:rsidR="00E068FD" w:rsidRPr="007C7E5C" w:rsidRDefault="00E068FD" w:rsidP="00E068FD">
            <w:pPr>
              <w:rPr>
                <w:rFonts w:ascii="Arial" w:hAnsi="Arial" w:cs="Arial"/>
                <w:sz w:val="19"/>
                <w:szCs w:val="19"/>
                <w:lang w:val="en-GB"/>
              </w:rPr>
            </w:pPr>
            <w:r w:rsidRPr="007C7E5C">
              <w:rPr>
                <w:rFonts w:ascii="Arial" w:hAnsi="Arial" w:cs="Arial"/>
                <w:sz w:val="19"/>
                <w:szCs w:val="19"/>
                <w:lang w:val="en-GB"/>
              </w:rPr>
              <w:t>The National Agency of Environment Protection (ANDE)</w:t>
            </w:r>
          </w:p>
          <w:p w14:paraId="526DA5F0" w14:textId="77777777" w:rsidR="00E068FD" w:rsidRDefault="00E068FD" w:rsidP="005C0EC7">
            <w:pPr>
              <w:rPr>
                <w:rFonts w:ascii="Arial" w:eastAsia="Times New Roman" w:hAnsi="Arial" w:cs="Arial"/>
                <w:sz w:val="19"/>
                <w:szCs w:val="19"/>
                <w:lang w:val="en-GB"/>
              </w:rPr>
            </w:pPr>
          </w:p>
          <w:p w14:paraId="44A10179" w14:textId="77777777" w:rsidR="00C61BE3" w:rsidRDefault="00C61BE3" w:rsidP="00C61BE3">
            <w:pPr>
              <w:rPr>
                <w:rFonts w:ascii="Arial" w:eastAsia="Times New Roman" w:hAnsi="Arial" w:cs="Arial"/>
                <w:sz w:val="19"/>
                <w:szCs w:val="19"/>
                <w:lang w:val="en-GB"/>
              </w:rPr>
            </w:pPr>
          </w:p>
          <w:p w14:paraId="6FC268AE" w14:textId="77777777" w:rsidR="00C61BE3" w:rsidRPr="001665B4" w:rsidRDefault="00C61BE3" w:rsidP="00C61BE3">
            <w:pPr>
              <w:rPr>
                <w:sz w:val="18"/>
                <w:szCs w:val="18"/>
              </w:rPr>
            </w:pPr>
            <w:r w:rsidRPr="001665B4">
              <w:rPr>
                <w:rFonts w:ascii="Arial" w:hAnsi="Arial" w:cs="Arial"/>
                <w:sz w:val="18"/>
                <w:szCs w:val="18"/>
                <w:lang w:val="en-GB"/>
              </w:rPr>
              <w:t xml:space="preserve">The project will build sustainable communities by ensuring </w:t>
            </w:r>
            <w:r w:rsidRPr="0066561D">
              <w:rPr>
                <w:rFonts w:ascii="Arial" w:hAnsi="Arial" w:cs="Arial"/>
                <w:sz w:val="18"/>
                <w:szCs w:val="18"/>
                <w:lang w:val="en-GB"/>
              </w:rPr>
              <w:t>food</w:t>
            </w:r>
            <w:r w:rsidRPr="001665B4">
              <w:rPr>
                <w:rFonts w:ascii="Arial" w:hAnsi="Arial" w:cs="Arial"/>
                <w:sz w:val="18"/>
                <w:szCs w:val="18"/>
                <w:lang w:val="en-GB"/>
              </w:rPr>
              <w:t xml:space="preserve"> </w:t>
            </w:r>
            <w:proofErr w:type="gramStart"/>
            <w:r w:rsidRPr="001665B4">
              <w:rPr>
                <w:rFonts w:ascii="Arial" w:hAnsi="Arial" w:cs="Arial"/>
                <w:sz w:val="18"/>
                <w:szCs w:val="18"/>
                <w:lang w:val="en-GB"/>
              </w:rPr>
              <w:t>security  alongside</w:t>
            </w:r>
            <w:proofErr w:type="gramEnd"/>
            <w:r w:rsidRPr="001665B4">
              <w:rPr>
                <w:rFonts w:ascii="Arial" w:hAnsi="Arial" w:cs="Arial"/>
                <w:sz w:val="18"/>
                <w:szCs w:val="18"/>
                <w:lang w:val="en-GB"/>
              </w:rPr>
              <w:t xml:space="preserve">  the  primary economic goal of increasing income and employment opportunities.</w:t>
            </w:r>
          </w:p>
          <w:p w14:paraId="4DD9B6EF" w14:textId="77777777" w:rsidR="00C61BE3" w:rsidRPr="008F6EED" w:rsidRDefault="00C61BE3" w:rsidP="00C61BE3">
            <w:pPr>
              <w:rPr>
                <w:rFonts w:ascii="Arial" w:hAnsi="Arial" w:cs="Arial"/>
                <w:sz w:val="19"/>
                <w:szCs w:val="19"/>
              </w:rPr>
            </w:pPr>
          </w:p>
          <w:p w14:paraId="344BBE8D" w14:textId="77777777" w:rsidR="00C61BE3" w:rsidRPr="007C7E5C" w:rsidRDefault="00C61BE3" w:rsidP="00C61BE3">
            <w:pPr>
              <w:rPr>
                <w:rFonts w:ascii="Arial" w:hAnsi="Arial" w:cs="Arial"/>
                <w:sz w:val="19"/>
                <w:szCs w:val="19"/>
                <w:lang w:val="en-GB"/>
              </w:rPr>
            </w:pPr>
            <w:r w:rsidRPr="007C7E5C">
              <w:rPr>
                <w:rFonts w:ascii="Arial" w:hAnsi="Arial" w:cs="Arial"/>
                <w:sz w:val="19"/>
                <w:szCs w:val="19"/>
                <w:lang w:val="en-GB"/>
              </w:rPr>
              <w:t>Ministry of Urban Sanitation, Environment and Sustainable Development.</w:t>
            </w:r>
          </w:p>
          <w:p w14:paraId="58D9F05A" w14:textId="77777777" w:rsidR="00C61BE3" w:rsidRPr="007C7E5C" w:rsidRDefault="00C61BE3" w:rsidP="00C61BE3">
            <w:pPr>
              <w:rPr>
                <w:rFonts w:ascii="Arial" w:hAnsi="Arial" w:cs="Arial"/>
                <w:sz w:val="19"/>
                <w:szCs w:val="19"/>
                <w:lang w:val="en-GB"/>
              </w:rPr>
            </w:pPr>
          </w:p>
          <w:p w14:paraId="3BE69153" w14:textId="77777777" w:rsidR="00C61BE3" w:rsidRPr="007C7E5C" w:rsidRDefault="00C61BE3" w:rsidP="00C61BE3">
            <w:pPr>
              <w:rPr>
                <w:rFonts w:ascii="Arial" w:hAnsi="Arial" w:cs="Arial"/>
                <w:sz w:val="19"/>
                <w:szCs w:val="19"/>
                <w:lang w:val="en-GB"/>
              </w:rPr>
            </w:pPr>
            <w:r w:rsidRPr="007C7E5C">
              <w:rPr>
                <w:rFonts w:ascii="Arial" w:hAnsi="Arial" w:cs="Arial"/>
                <w:sz w:val="19"/>
                <w:szCs w:val="19"/>
                <w:lang w:val="en-GB"/>
              </w:rPr>
              <w:t>Ministry of Construction, Housing, Sanitation and Urban Planning</w:t>
            </w:r>
          </w:p>
          <w:p w14:paraId="5155F3FA" w14:textId="77777777" w:rsidR="00C61BE3" w:rsidRPr="00E068FD" w:rsidRDefault="00C61BE3" w:rsidP="005C0EC7">
            <w:pPr>
              <w:rPr>
                <w:rFonts w:ascii="Arial" w:eastAsia="Times New Roman" w:hAnsi="Arial" w:cs="Arial"/>
                <w:sz w:val="19"/>
                <w:szCs w:val="19"/>
                <w:lang w:val="en-GB"/>
              </w:rPr>
            </w:pPr>
          </w:p>
        </w:tc>
      </w:tr>
      <w:tr w:rsidR="00C61BE3" w:rsidRPr="00D1327D" w14:paraId="5AF06418" w14:textId="77777777" w:rsidTr="0068560B">
        <w:trPr>
          <w:cantSplit/>
          <w:trHeight w:val="5661"/>
        </w:trPr>
        <w:tc>
          <w:tcPr>
            <w:tcW w:w="3240" w:type="dxa"/>
            <w:shd w:val="clear" w:color="auto" w:fill="FFFFFF"/>
          </w:tcPr>
          <w:p w14:paraId="68EC6F34" w14:textId="1B8B1BA1" w:rsidR="00C61BE3" w:rsidRDefault="00C61BE3" w:rsidP="00E068FD">
            <w:pPr>
              <w:pStyle w:val="ListParagraph"/>
              <w:numPr>
                <w:ilvl w:val="0"/>
                <w:numId w:val="116"/>
              </w:numPr>
              <w:ind w:left="270" w:right="972" w:hanging="270"/>
              <w:rPr>
                <w:rFonts w:ascii="Arial" w:eastAsia="Times New Roman" w:hAnsi="Arial" w:cs="Arial"/>
                <w:sz w:val="19"/>
                <w:szCs w:val="19"/>
              </w:rPr>
            </w:pPr>
            <w:r>
              <w:rPr>
                <w:rFonts w:ascii="Arial" w:eastAsia="Times New Roman" w:hAnsi="Arial" w:cs="Arial"/>
                <w:sz w:val="19"/>
                <w:szCs w:val="19"/>
              </w:rPr>
              <w:lastRenderedPageBreak/>
              <w:t xml:space="preserve">Aquaculture (shrimp, other tipe of fish) </w:t>
            </w:r>
          </w:p>
          <w:p w14:paraId="1E8A887A" w14:textId="77777777" w:rsidR="00C61BE3" w:rsidRDefault="00C61BE3" w:rsidP="00C61BE3">
            <w:pPr>
              <w:ind w:right="972"/>
              <w:rPr>
                <w:rFonts w:ascii="Arial" w:eastAsia="Times New Roman" w:hAnsi="Arial" w:cs="Arial"/>
                <w:sz w:val="19"/>
                <w:szCs w:val="19"/>
              </w:rPr>
            </w:pPr>
          </w:p>
          <w:p w14:paraId="43A279D3" w14:textId="77777777" w:rsidR="00C61BE3" w:rsidRDefault="00C61BE3" w:rsidP="00C61BE3">
            <w:pPr>
              <w:ind w:right="972"/>
              <w:rPr>
                <w:rFonts w:ascii="Arial" w:eastAsia="Times New Roman" w:hAnsi="Arial" w:cs="Arial"/>
                <w:sz w:val="19"/>
                <w:szCs w:val="19"/>
              </w:rPr>
            </w:pPr>
          </w:p>
          <w:p w14:paraId="4B2874C2" w14:textId="77777777" w:rsidR="00C61BE3" w:rsidRDefault="00C61BE3" w:rsidP="00C61BE3">
            <w:pPr>
              <w:ind w:right="972"/>
              <w:rPr>
                <w:rFonts w:ascii="Arial" w:eastAsia="Times New Roman" w:hAnsi="Arial" w:cs="Arial"/>
                <w:sz w:val="19"/>
                <w:szCs w:val="19"/>
              </w:rPr>
            </w:pPr>
          </w:p>
          <w:p w14:paraId="6A141FE6" w14:textId="77777777" w:rsidR="00C61BE3" w:rsidRDefault="00C61BE3" w:rsidP="00C61BE3">
            <w:pPr>
              <w:ind w:right="972"/>
              <w:rPr>
                <w:rFonts w:ascii="Arial" w:eastAsia="Times New Roman" w:hAnsi="Arial" w:cs="Arial"/>
                <w:sz w:val="19"/>
                <w:szCs w:val="19"/>
              </w:rPr>
            </w:pPr>
          </w:p>
          <w:p w14:paraId="2118AA33" w14:textId="77777777" w:rsidR="00C61BE3" w:rsidRDefault="00C61BE3" w:rsidP="00C61BE3">
            <w:pPr>
              <w:ind w:right="972"/>
              <w:rPr>
                <w:rFonts w:ascii="Arial" w:eastAsia="Times New Roman" w:hAnsi="Arial" w:cs="Arial"/>
                <w:sz w:val="19"/>
                <w:szCs w:val="19"/>
              </w:rPr>
            </w:pPr>
          </w:p>
          <w:p w14:paraId="4A4632BB" w14:textId="77777777" w:rsidR="00C61BE3" w:rsidRDefault="00C61BE3" w:rsidP="00C61BE3">
            <w:pPr>
              <w:ind w:right="972"/>
              <w:rPr>
                <w:rFonts w:ascii="Arial" w:eastAsia="Times New Roman" w:hAnsi="Arial" w:cs="Arial"/>
                <w:sz w:val="19"/>
                <w:szCs w:val="19"/>
              </w:rPr>
            </w:pPr>
          </w:p>
          <w:p w14:paraId="0214FF5D" w14:textId="77777777" w:rsidR="00C61BE3" w:rsidRDefault="00C61BE3" w:rsidP="00C61BE3">
            <w:pPr>
              <w:ind w:right="972"/>
              <w:rPr>
                <w:rFonts w:ascii="Arial" w:eastAsia="Times New Roman" w:hAnsi="Arial" w:cs="Arial"/>
                <w:sz w:val="19"/>
                <w:szCs w:val="19"/>
              </w:rPr>
            </w:pPr>
          </w:p>
          <w:p w14:paraId="7A953493" w14:textId="77777777" w:rsidR="00C61BE3" w:rsidRDefault="00C61BE3" w:rsidP="00C61BE3">
            <w:pPr>
              <w:ind w:right="972"/>
              <w:rPr>
                <w:rFonts w:ascii="Arial" w:eastAsia="Times New Roman" w:hAnsi="Arial" w:cs="Arial"/>
                <w:sz w:val="19"/>
                <w:szCs w:val="19"/>
              </w:rPr>
            </w:pPr>
          </w:p>
          <w:p w14:paraId="490EE889" w14:textId="77777777" w:rsidR="00C61BE3" w:rsidRDefault="00C61BE3" w:rsidP="00C61BE3">
            <w:pPr>
              <w:ind w:right="972"/>
              <w:rPr>
                <w:rFonts w:ascii="Arial" w:eastAsia="Times New Roman" w:hAnsi="Arial" w:cs="Arial"/>
                <w:sz w:val="19"/>
                <w:szCs w:val="19"/>
              </w:rPr>
            </w:pPr>
          </w:p>
          <w:p w14:paraId="5BFBA736" w14:textId="77777777" w:rsidR="00C61BE3" w:rsidRDefault="00C61BE3" w:rsidP="00C61BE3">
            <w:pPr>
              <w:ind w:right="972"/>
              <w:rPr>
                <w:rFonts w:ascii="Arial" w:eastAsia="Times New Roman" w:hAnsi="Arial" w:cs="Arial"/>
                <w:sz w:val="19"/>
                <w:szCs w:val="19"/>
              </w:rPr>
            </w:pPr>
          </w:p>
          <w:p w14:paraId="604A9B7B" w14:textId="77777777" w:rsidR="00C61BE3" w:rsidRDefault="00C61BE3" w:rsidP="00C61BE3">
            <w:pPr>
              <w:ind w:right="972"/>
              <w:rPr>
                <w:rFonts w:ascii="Arial" w:eastAsia="Times New Roman" w:hAnsi="Arial" w:cs="Arial"/>
                <w:sz w:val="19"/>
                <w:szCs w:val="19"/>
              </w:rPr>
            </w:pPr>
          </w:p>
          <w:p w14:paraId="293BA7DC" w14:textId="77777777" w:rsidR="00C61BE3" w:rsidRDefault="00C61BE3" w:rsidP="00C61BE3">
            <w:pPr>
              <w:ind w:right="972"/>
              <w:rPr>
                <w:rFonts w:ascii="Arial" w:eastAsia="Times New Roman" w:hAnsi="Arial" w:cs="Arial"/>
                <w:sz w:val="19"/>
                <w:szCs w:val="19"/>
              </w:rPr>
            </w:pPr>
          </w:p>
          <w:p w14:paraId="70A36528" w14:textId="77777777" w:rsidR="00C61BE3" w:rsidRDefault="00C61BE3" w:rsidP="00C61BE3">
            <w:pPr>
              <w:ind w:right="972"/>
              <w:rPr>
                <w:rFonts w:ascii="Arial" w:eastAsia="Times New Roman" w:hAnsi="Arial" w:cs="Arial"/>
                <w:sz w:val="19"/>
                <w:szCs w:val="19"/>
              </w:rPr>
            </w:pPr>
          </w:p>
          <w:p w14:paraId="476C9F40" w14:textId="77777777" w:rsidR="00C61BE3" w:rsidRDefault="00C61BE3" w:rsidP="00C61BE3">
            <w:pPr>
              <w:ind w:right="972"/>
              <w:rPr>
                <w:rFonts w:ascii="Arial" w:eastAsia="Times New Roman" w:hAnsi="Arial" w:cs="Arial"/>
                <w:sz w:val="19"/>
                <w:szCs w:val="19"/>
              </w:rPr>
            </w:pPr>
          </w:p>
          <w:p w14:paraId="2D262D7F" w14:textId="77777777" w:rsidR="00C61BE3" w:rsidRDefault="00C61BE3" w:rsidP="00C61BE3">
            <w:pPr>
              <w:ind w:right="972"/>
              <w:rPr>
                <w:rFonts w:ascii="Arial" w:eastAsia="Times New Roman" w:hAnsi="Arial" w:cs="Arial"/>
                <w:sz w:val="19"/>
                <w:szCs w:val="19"/>
              </w:rPr>
            </w:pPr>
          </w:p>
          <w:p w14:paraId="2CAC3369" w14:textId="77777777" w:rsidR="00C61BE3" w:rsidRDefault="00C61BE3" w:rsidP="00C61BE3">
            <w:pPr>
              <w:ind w:right="972"/>
              <w:rPr>
                <w:rFonts w:ascii="Arial" w:eastAsia="Times New Roman" w:hAnsi="Arial" w:cs="Arial"/>
                <w:sz w:val="19"/>
                <w:szCs w:val="19"/>
              </w:rPr>
            </w:pPr>
          </w:p>
          <w:p w14:paraId="653D078D" w14:textId="77777777" w:rsidR="00C61BE3" w:rsidRDefault="00C61BE3" w:rsidP="00C61BE3">
            <w:pPr>
              <w:ind w:right="972"/>
              <w:rPr>
                <w:rFonts w:ascii="Arial" w:eastAsia="Times New Roman" w:hAnsi="Arial" w:cs="Arial"/>
                <w:sz w:val="19"/>
                <w:szCs w:val="19"/>
              </w:rPr>
            </w:pPr>
          </w:p>
          <w:p w14:paraId="7157A634" w14:textId="77777777" w:rsidR="00C61BE3" w:rsidRDefault="00C61BE3" w:rsidP="00C61BE3">
            <w:pPr>
              <w:ind w:right="972"/>
              <w:rPr>
                <w:rFonts w:ascii="Arial" w:eastAsia="Times New Roman" w:hAnsi="Arial" w:cs="Arial"/>
                <w:sz w:val="19"/>
                <w:szCs w:val="19"/>
              </w:rPr>
            </w:pPr>
          </w:p>
          <w:p w14:paraId="4A900E01" w14:textId="77777777" w:rsidR="00C61BE3" w:rsidRDefault="00C61BE3" w:rsidP="00C61BE3">
            <w:pPr>
              <w:ind w:right="972"/>
              <w:rPr>
                <w:rFonts w:ascii="Arial" w:eastAsia="Times New Roman" w:hAnsi="Arial" w:cs="Arial"/>
                <w:sz w:val="19"/>
                <w:szCs w:val="19"/>
              </w:rPr>
            </w:pPr>
          </w:p>
          <w:p w14:paraId="1376129C" w14:textId="77777777" w:rsidR="00C61BE3" w:rsidRDefault="00C61BE3" w:rsidP="00C61BE3">
            <w:pPr>
              <w:ind w:right="972"/>
              <w:rPr>
                <w:rFonts w:ascii="Arial" w:eastAsia="Times New Roman" w:hAnsi="Arial" w:cs="Arial"/>
                <w:sz w:val="19"/>
                <w:szCs w:val="19"/>
              </w:rPr>
            </w:pPr>
          </w:p>
          <w:p w14:paraId="33B4A0C5" w14:textId="77777777" w:rsidR="00C61BE3" w:rsidRDefault="00C61BE3" w:rsidP="00C61BE3">
            <w:pPr>
              <w:ind w:right="972"/>
              <w:rPr>
                <w:rFonts w:ascii="Arial" w:eastAsia="Times New Roman" w:hAnsi="Arial" w:cs="Arial"/>
                <w:sz w:val="19"/>
                <w:szCs w:val="19"/>
              </w:rPr>
            </w:pPr>
          </w:p>
          <w:p w14:paraId="338884F4" w14:textId="77777777" w:rsidR="00C61BE3" w:rsidRDefault="00C61BE3" w:rsidP="00C61BE3">
            <w:pPr>
              <w:ind w:right="972"/>
              <w:rPr>
                <w:rFonts w:ascii="Arial" w:eastAsia="Times New Roman" w:hAnsi="Arial" w:cs="Arial"/>
                <w:sz w:val="19"/>
                <w:szCs w:val="19"/>
              </w:rPr>
            </w:pPr>
          </w:p>
          <w:p w14:paraId="1D1E94EA" w14:textId="6BBF6B1A" w:rsidR="00C61BE3" w:rsidRPr="0068560B" w:rsidRDefault="00C61BE3" w:rsidP="0068560B">
            <w:pPr>
              <w:ind w:right="972"/>
              <w:rPr>
                <w:rFonts w:ascii="Arial" w:eastAsia="Times New Roman" w:hAnsi="Arial" w:cs="Arial"/>
                <w:sz w:val="19"/>
                <w:szCs w:val="19"/>
              </w:rPr>
            </w:pPr>
          </w:p>
        </w:tc>
        <w:tc>
          <w:tcPr>
            <w:tcW w:w="3449" w:type="dxa"/>
            <w:shd w:val="clear" w:color="auto" w:fill="FFFFFF"/>
          </w:tcPr>
          <w:p w14:paraId="6057F988" w14:textId="77777777" w:rsidR="00C61BE3" w:rsidRPr="007C7E5C" w:rsidRDefault="00C61BE3" w:rsidP="00C61BE3">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An EIA is required for areas larger than 20 ha</w:t>
            </w:r>
          </w:p>
          <w:p w14:paraId="2A0CC72D" w14:textId="77777777" w:rsidR="00C61BE3" w:rsidRPr="007C7E5C" w:rsidRDefault="00C61BE3" w:rsidP="00C61BE3">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 xml:space="preserve">Fisheries Commission Act 2002 Act 625 Amended 2014; </w:t>
            </w:r>
          </w:p>
          <w:p w14:paraId="4741CAFC" w14:textId="77777777" w:rsidR="00C61BE3" w:rsidRPr="007C7E5C" w:rsidRDefault="00C61BE3" w:rsidP="00C61BE3">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Plant and Fertilizer Act, 2010 Act 803;</w:t>
            </w:r>
          </w:p>
          <w:p w14:paraId="421503E2" w14:textId="77777777" w:rsidR="00C61BE3" w:rsidRPr="007C7E5C" w:rsidRDefault="00C61BE3" w:rsidP="00C61BE3">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Pesticides Control and Management Act 1996 Act 528;</w:t>
            </w:r>
          </w:p>
          <w:p w14:paraId="3B42C2E1" w14:textId="77777777" w:rsidR="00C61BE3" w:rsidRPr="007C7E5C" w:rsidRDefault="00C61BE3" w:rsidP="00C61BE3">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Environment Protection Act, Act 490, 1994;</w:t>
            </w:r>
          </w:p>
          <w:p w14:paraId="0B3AFA0C" w14:textId="77777777" w:rsidR="00C61BE3" w:rsidRPr="007C7E5C" w:rsidRDefault="00C61BE3" w:rsidP="00C61BE3">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Environmental Assessment Regulation 1999 (LI 1652 amended 2002);</w:t>
            </w:r>
          </w:p>
          <w:p w14:paraId="70975CB2" w14:textId="77777777" w:rsidR="00C61BE3" w:rsidRPr="007C7E5C" w:rsidRDefault="00C61BE3" w:rsidP="00C61BE3">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Metropolitan, Municipal &amp; District Assembly by Laws;</w:t>
            </w:r>
          </w:p>
          <w:p w14:paraId="79CC1DA9" w14:textId="77777777" w:rsidR="00C61BE3" w:rsidRPr="007C7E5C" w:rsidRDefault="00C61BE3" w:rsidP="00C61BE3">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Water Resources Commission Act, 1996 Act 522;</w:t>
            </w:r>
          </w:p>
          <w:p w14:paraId="269AC61F" w14:textId="77777777" w:rsidR="00C61BE3" w:rsidRPr="007C7E5C" w:rsidRDefault="00C61BE3" w:rsidP="00C61BE3">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Water Use Regulation 2001;</w:t>
            </w:r>
          </w:p>
          <w:p w14:paraId="1AAF5221" w14:textId="77777777" w:rsidR="00C61BE3" w:rsidRPr="007C7E5C" w:rsidRDefault="00C61BE3" w:rsidP="00C61BE3">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Energy Commission Act 1997 Act 541;</w:t>
            </w:r>
          </w:p>
          <w:p w14:paraId="52EE7EAC" w14:textId="77777777" w:rsidR="00C61BE3" w:rsidRPr="007C7E5C" w:rsidRDefault="00C61BE3" w:rsidP="00C61BE3">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National Board for Small Scale Industries Act 1981 Act 434;</w:t>
            </w:r>
          </w:p>
          <w:p w14:paraId="227E7FA7" w14:textId="77777777" w:rsidR="00C61BE3" w:rsidRPr="007C7E5C" w:rsidRDefault="00C61BE3" w:rsidP="00C61BE3">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Non- Bank Financial Institutions Act 2008 Act 774;</w:t>
            </w:r>
          </w:p>
          <w:p w14:paraId="39439DD7" w14:textId="5F1D3F72" w:rsidR="00C61BE3" w:rsidRPr="007C7E5C" w:rsidRDefault="00C61BE3" w:rsidP="0068560B">
            <w:pPr>
              <w:tabs>
                <w:tab w:val="center" w:pos="4320"/>
                <w:tab w:val="right" w:pos="8640"/>
              </w:tabs>
              <w:rPr>
                <w:rFonts w:ascii="Arial" w:eastAsia="SimSun" w:hAnsi="Arial" w:cs="Arial"/>
                <w:sz w:val="19"/>
                <w:szCs w:val="19"/>
                <w:lang w:val="en-GB"/>
              </w:rPr>
            </w:pPr>
            <w:r w:rsidRPr="007C7E5C">
              <w:rPr>
                <w:rFonts w:ascii="Arial" w:eastAsia="SimSun" w:hAnsi="Arial" w:cs="Arial"/>
                <w:sz w:val="19"/>
                <w:szCs w:val="19"/>
                <w:lang w:val="en-GB"/>
              </w:rPr>
              <w:t>Cooperative Credit Unions Regulations 2015 (LI 2225).</w:t>
            </w:r>
          </w:p>
        </w:tc>
        <w:tc>
          <w:tcPr>
            <w:tcW w:w="2708" w:type="dxa"/>
            <w:shd w:val="clear" w:color="auto" w:fill="FFFFFF"/>
          </w:tcPr>
          <w:p w14:paraId="484CC732" w14:textId="77777777" w:rsidR="00C61BE3" w:rsidRPr="007C7E5C" w:rsidRDefault="00C61BE3" w:rsidP="00C61BE3">
            <w:pPr>
              <w:pStyle w:val="ListParagraph"/>
              <w:widowControl w:val="0"/>
              <w:autoSpaceDE w:val="0"/>
              <w:autoSpaceDN w:val="0"/>
              <w:adjustRightInd w:val="0"/>
              <w:ind w:left="0"/>
              <w:rPr>
                <w:rFonts w:ascii="Arial" w:hAnsi="Arial" w:cs="Arial"/>
                <w:sz w:val="19"/>
                <w:szCs w:val="19"/>
              </w:rPr>
            </w:pPr>
            <w:r w:rsidRPr="007C7E5C">
              <w:rPr>
                <w:rFonts w:ascii="Arial" w:hAnsi="Arial" w:cs="Arial"/>
                <w:sz w:val="19"/>
                <w:szCs w:val="19"/>
              </w:rPr>
              <w:t>Fisheries Commission, Plant Protection and Regulatory Services, Environment Protection Agency and Water Resources Commission have supervisory and regulatory roles with regard to the introduction of exotic fish species, plant materials foreign to Ghana, pesticides and water usage respectively. Authorisations, collaboration and coordination is also required with these entities.</w:t>
            </w:r>
          </w:p>
          <w:p w14:paraId="32BCA727" w14:textId="77777777" w:rsidR="00C61BE3" w:rsidRDefault="00C61BE3" w:rsidP="00E068FD">
            <w:pPr>
              <w:rPr>
                <w:rFonts w:ascii="Arial" w:eastAsia="SimSun" w:hAnsi="Arial" w:cs="Arial"/>
                <w:sz w:val="19"/>
                <w:szCs w:val="19"/>
                <w:lang w:val="en-GB"/>
              </w:rPr>
            </w:pPr>
          </w:p>
          <w:p w14:paraId="0A65579E" w14:textId="77777777" w:rsidR="008F5A7A" w:rsidRDefault="008F5A7A" w:rsidP="00E068FD">
            <w:pPr>
              <w:rPr>
                <w:rFonts w:ascii="Arial" w:eastAsia="SimSun" w:hAnsi="Arial" w:cs="Arial"/>
                <w:sz w:val="19"/>
                <w:szCs w:val="19"/>
                <w:lang w:val="en-GB"/>
              </w:rPr>
            </w:pPr>
          </w:p>
          <w:p w14:paraId="6CDEF0B5" w14:textId="77777777" w:rsidR="008F5A7A" w:rsidRDefault="008F5A7A" w:rsidP="00E068FD">
            <w:pPr>
              <w:rPr>
                <w:rFonts w:ascii="Arial" w:eastAsia="SimSun" w:hAnsi="Arial" w:cs="Arial"/>
                <w:sz w:val="19"/>
                <w:szCs w:val="19"/>
                <w:lang w:val="en-GB"/>
              </w:rPr>
            </w:pPr>
          </w:p>
          <w:p w14:paraId="3FC54551" w14:textId="77777777" w:rsidR="008F5A7A" w:rsidRDefault="008F5A7A" w:rsidP="00E068FD">
            <w:pPr>
              <w:rPr>
                <w:rFonts w:ascii="Arial" w:eastAsia="SimSun" w:hAnsi="Arial" w:cs="Arial"/>
                <w:sz w:val="19"/>
                <w:szCs w:val="19"/>
                <w:lang w:val="en-GB"/>
              </w:rPr>
            </w:pPr>
          </w:p>
          <w:p w14:paraId="0E010E1E" w14:textId="77777777" w:rsidR="008F5A7A" w:rsidRDefault="008F5A7A" w:rsidP="00E068FD">
            <w:pPr>
              <w:rPr>
                <w:rFonts w:ascii="Arial" w:eastAsia="SimSun" w:hAnsi="Arial" w:cs="Arial"/>
                <w:sz w:val="19"/>
                <w:szCs w:val="19"/>
                <w:lang w:val="en-GB"/>
              </w:rPr>
            </w:pPr>
          </w:p>
          <w:p w14:paraId="598758A2" w14:textId="77777777" w:rsidR="008F5A7A" w:rsidRDefault="008F5A7A" w:rsidP="00E068FD">
            <w:pPr>
              <w:rPr>
                <w:rFonts w:ascii="Arial" w:eastAsia="SimSun" w:hAnsi="Arial" w:cs="Arial"/>
                <w:sz w:val="19"/>
                <w:szCs w:val="19"/>
                <w:lang w:val="en-GB"/>
              </w:rPr>
            </w:pPr>
          </w:p>
          <w:p w14:paraId="3860207C" w14:textId="77777777" w:rsidR="008F5A7A" w:rsidRDefault="008F5A7A" w:rsidP="00E068FD">
            <w:pPr>
              <w:rPr>
                <w:rFonts w:ascii="Arial" w:eastAsia="SimSun" w:hAnsi="Arial" w:cs="Arial"/>
                <w:sz w:val="19"/>
                <w:szCs w:val="19"/>
                <w:lang w:val="en-GB"/>
              </w:rPr>
            </w:pPr>
          </w:p>
          <w:p w14:paraId="5ACB0285" w14:textId="77777777" w:rsidR="008F5A7A" w:rsidRDefault="008F5A7A" w:rsidP="00E068FD">
            <w:pPr>
              <w:rPr>
                <w:rFonts w:ascii="Arial" w:eastAsia="SimSun" w:hAnsi="Arial" w:cs="Arial"/>
                <w:sz w:val="19"/>
                <w:szCs w:val="19"/>
                <w:lang w:val="en-GB"/>
              </w:rPr>
            </w:pPr>
          </w:p>
          <w:p w14:paraId="720B09DC" w14:textId="797B655C" w:rsidR="008F5A7A" w:rsidRPr="007C7E5C" w:rsidRDefault="008F5A7A" w:rsidP="008F5A7A">
            <w:pPr>
              <w:rPr>
                <w:rFonts w:ascii="Arial" w:eastAsia="SimSun" w:hAnsi="Arial" w:cs="Arial"/>
                <w:sz w:val="19"/>
                <w:szCs w:val="19"/>
                <w:lang w:val="en-GB"/>
              </w:rPr>
            </w:pPr>
          </w:p>
        </w:tc>
        <w:tc>
          <w:tcPr>
            <w:tcW w:w="3118" w:type="dxa"/>
            <w:shd w:val="clear" w:color="auto" w:fill="FFFFFF"/>
          </w:tcPr>
          <w:p w14:paraId="7F7B11CF" w14:textId="77777777" w:rsidR="00C61BE3" w:rsidRPr="007C7E5C" w:rsidRDefault="00C61BE3" w:rsidP="00C61BE3">
            <w:pPr>
              <w:pStyle w:val="Default"/>
              <w:rPr>
                <w:rFonts w:ascii="Arial" w:hAnsi="Arial" w:cs="Arial"/>
                <w:sz w:val="19"/>
                <w:szCs w:val="19"/>
              </w:rPr>
            </w:pPr>
            <w:r w:rsidRPr="007C7E5C">
              <w:rPr>
                <w:rFonts w:ascii="Arial" w:hAnsi="Arial" w:cs="Arial"/>
                <w:sz w:val="19"/>
                <w:szCs w:val="19"/>
              </w:rPr>
              <w:t xml:space="preserve">Law No. 96-766 of 3 October 1996 on the Environment Code; </w:t>
            </w:r>
          </w:p>
          <w:p w14:paraId="2F672524" w14:textId="77777777" w:rsidR="00C61BE3" w:rsidRPr="007C7E5C" w:rsidRDefault="00C61BE3" w:rsidP="00C61BE3">
            <w:pPr>
              <w:pStyle w:val="Default"/>
              <w:rPr>
                <w:rFonts w:ascii="Arial" w:hAnsi="Arial" w:cs="Arial"/>
                <w:sz w:val="19"/>
                <w:szCs w:val="19"/>
              </w:rPr>
            </w:pPr>
          </w:p>
          <w:p w14:paraId="2308A1FC" w14:textId="77777777" w:rsidR="00C61BE3" w:rsidRPr="007C7E5C" w:rsidRDefault="00C61BE3" w:rsidP="00C61BE3">
            <w:pPr>
              <w:pStyle w:val="Default"/>
              <w:rPr>
                <w:rFonts w:ascii="Arial" w:hAnsi="Arial" w:cs="Arial"/>
                <w:sz w:val="19"/>
                <w:szCs w:val="19"/>
              </w:rPr>
            </w:pPr>
            <w:r w:rsidRPr="007C7E5C">
              <w:rPr>
                <w:rFonts w:ascii="Arial" w:hAnsi="Arial" w:cs="Arial"/>
                <w:sz w:val="19"/>
                <w:szCs w:val="19"/>
              </w:rPr>
              <w:t xml:space="preserve">Decree No. 2013-440 of 13 June 2013 determining the legal regime for the protection of water resources, hydraulic installations and structures; </w:t>
            </w:r>
          </w:p>
          <w:p w14:paraId="43DB45B5" w14:textId="77777777" w:rsidR="00C61BE3" w:rsidRDefault="00C61BE3" w:rsidP="00E068FD">
            <w:pPr>
              <w:pStyle w:val="Default"/>
              <w:rPr>
                <w:rFonts w:ascii="Arial" w:hAnsi="Arial" w:cs="Arial"/>
                <w:sz w:val="19"/>
                <w:szCs w:val="19"/>
              </w:rPr>
            </w:pPr>
          </w:p>
          <w:p w14:paraId="4E0E1336" w14:textId="77777777" w:rsidR="008F6EED" w:rsidRDefault="008F6EED" w:rsidP="00E068FD">
            <w:pPr>
              <w:pStyle w:val="Default"/>
              <w:rPr>
                <w:rFonts w:ascii="Arial" w:hAnsi="Arial" w:cs="Arial"/>
                <w:sz w:val="19"/>
                <w:szCs w:val="19"/>
              </w:rPr>
            </w:pPr>
          </w:p>
          <w:p w14:paraId="0D03CC06" w14:textId="77777777" w:rsidR="008F6EED" w:rsidRDefault="008F6EED" w:rsidP="00E068FD">
            <w:pPr>
              <w:pStyle w:val="Default"/>
              <w:rPr>
                <w:rFonts w:ascii="Arial" w:hAnsi="Arial" w:cs="Arial"/>
                <w:sz w:val="19"/>
                <w:szCs w:val="19"/>
              </w:rPr>
            </w:pPr>
          </w:p>
          <w:p w14:paraId="65B6A7A4" w14:textId="77777777" w:rsidR="008F6EED" w:rsidRDefault="008F6EED" w:rsidP="00E068FD">
            <w:pPr>
              <w:pStyle w:val="Default"/>
              <w:rPr>
                <w:rFonts w:ascii="Arial" w:hAnsi="Arial" w:cs="Arial"/>
                <w:sz w:val="19"/>
                <w:szCs w:val="19"/>
              </w:rPr>
            </w:pPr>
          </w:p>
          <w:p w14:paraId="2B4A37E3" w14:textId="77777777" w:rsidR="008F6EED" w:rsidRDefault="008F6EED" w:rsidP="00E068FD">
            <w:pPr>
              <w:pStyle w:val="Default"/>
              <w:rPr>
                <w:rFonts w:ascii="Arial" w:hAnsi="Arial" w:cs="Arial"/>
                <w:sz w:val="19"/>
                <w:szCs w:val="19"/>
              </w:rPr>
            </w:pPr>
          </w:p>
          <w:p w14:paraId="594EDC3A" w14:textId="77777777" w:rsidR="008F6EED" w:rsidRDefault="008F6EED" w:rsidP="00E068FD">
            <w:pPr>
              <w:pStyle w:val="Default"/>
              <w:rPr>
                <w:rFonts w:ascii="Arial" w:hAnsi="Arial" w:cs="Arial"/>
                <w:sz w:val="19"/>
                <w:szCs w:val="19"/>
              </w:rPr>
            </w:pPr>
          </w:p>
          <w:p w14:paraId="416371F7" w14:textId="77777777" w:rsidR="008F6EED" w:rsidRDefault="008F6EED" w:rsidP="00E068FD">
            <w:pPr>
              <w:pStyle w:val="Default"/>
              <w:rPr>
                <w:rFonts w:ascii="Arial" w:hAnsi="Arial" w:cs="Arial"/>
                <w:sz w:val="19"/>
                <w:szCs w:val="19"/>
              </w:rPr>
            </w:pPr>
          </w:p>
          <w:p w14:paraId="1F17E2DB" w14:textId="77777777" w:rsidR="008F6EED" w:rsidRDefault="008F6EED" w:rsidP="00E068FD">
            <w:pPr>
              <w:pStyle w:val="Default"/>
              <w:rPr>
                <w:rFonts w:ascii="Arial" w:hAnsi="Arial" w:cs="Arial"/>
                <w:sz w:val="19"/>
                <w:szCs w:val="19"/>
              </w:rPr>
            </w:pPr>
          </w:p>
          <w:p w14:paraId="7266A207" w14:textId="77777777" w:rsidR="008F6EED" w:rsidRDefault="008F6EED" w:rsidP="00E068FD">
            <w:pPr>
              <w:pStyle w:val="Default"/>
              <w:rPr>
                <w:rFonts w:ascii="Arial" w:hAnsi="Arial" w:cs="Arial"/>
                <w:sz w:val="19"/>
                <w:szCs w:val="19"/>
              </w:rPr>
            </w:pPr>
          </w:p>
          <w:p w14:paraId="6662E8C4" w14:textId="77777777" w:rsidR="008F6EED" w:rsidRDefault="008F6EED" w:rsidP="00E068FD">
            <w:pPr>
              <w:pStyle w:val="Default"/>
              <w:rPr>
                <w:rFonts w:ascii="Arial" w:hAnsi="Arial" w:cs="Arial"/>
                <w:sz w:val="19"/>
                <w:szCs w:val="19"/>
              </w:rPr>
            </w:pPr>
          </w:p>
          <w:p w14:paraId="7B889B90" w14:textId="77777777" w:rsidR="008F6EED" w:rsidRDefault="008F6EED" w:rsidP="00E068FD">
            <w:pPr>
              <w:pStyle w:val="Default"/>
              <w:rPr>
                <w:rFonts w:ascii="Arial" w:hAnsi="Arial" w:cs="Arial"/>
                <w:sz w:val="19"/>
                <w:szCs w:val="19"/>
              </w:rPr>
            </w:pPr>
          </w:p>
          <w:p w14:paraId="42C4E6E3" w14:textId="77777777" w:rsidR="008F6EED" w:rsidRDefault="008F6EED" w:rsidP="00E068FD">
            <w:pPr>
              <w:pStyle w:val="Default"/>
              <w:rPr>
                <w:rFonts w:ascii="Arial" w:hAnsi="Arial" w:cs="Arial"/>
                <w:sz w:val="19"/>
                <w:szCs w:val="19"/>
              </w:rPr>
            </w:pPr>
          </w:p>
          <w:p w14:paraId="16DA6ACF" w14:textId="77777777" w:rsidR="008F6EED" w:rsidRDefault="008F6EED" w:rsidP="00E068FD">
            <w:pPr>
              <w:pStyle w:val="Default"/>
              <w:rPr>
                <w:rFonts w:ascii="Arial" w:hAnsi="Arial" w:cs="Arial"/>
                <w:sz w:val="19"/>
                <w:szCs w:val="19"/>
              </w:rPr>
            </w:pPr>
          </w:p>
          <w:p w14:paraId="54404098" w14:textId="77777777" w:rsidR="008F6EED" w:rsidRDefault="008F6EED" w:rsidP="00E068FD">
            <w:pPr>
              <w:pStyle w:val="Default"/>
              <w:rPr>
                <w:rFonts w:ascii="Arial" w:hAnsi="Arial" w:cs="Arial"/>
                <w:sz w:val="19"/>
                <w:szCs w:val="19"/>
              </w:rPr>
            </w:pPr>
          </w:p>
          <w:p w14:paraId="3FFAE64E" w14:textId="77777777" w:rsidR="008F6EED" w:rsidRDefault="008F6EED" w:rsidP="00E068FD">
            <w:pPr>
              <w:pStyle w:val="Default"/>
              <w:rPr>
                <w:rFonts w:ascii="Arial" w:hAnsi="Arial" w:cs="Arial"/>
                <w:sz w:val="19"/>
                <w:szCs w:val="19"/>
              </w:rPr>
            </w:pPr>
          </w:p>
          <w:p w14:paraId="17620512" w14:textId="77777777" w:rsidR="008F6EED" w:rsidRDefault="008F6EED" w:rsidP="00E068FD">
            <w:pPr>
              <w:pStyle w:val="Default"/>
              <w:rPr>
                <w:rFonts w:ascii="Arial" w:hAnsi="Arial" w:cs="Arial"/>
                <w:sz w:val="19"/>
                <w:szCs w:val="19"/>
              </w:rPr>
            </w:pPr>
          </w:p>
          <w:p w14:paraId="2C862513" w14:textId="27E98A3E" w:rsidR="008F6EED" w:rsidRPr="007C7E5C" w:rsidRDefault="008F6EED">
            <w:pPr>
              <w:pStyle w:val="Default"/>
              <w:rPr>
                <w:rFonts w:ascii="Arial" w:hAnsi="Arial" w:cs="Arial"/>
                <w:sz w:val="19"/>
                <w:szCs w:val="19"/>
              </w:rPr>
            </w:pPr>
          </w:p>
        </w:tc>
        <w:tc>
          <w:tcPr>
            <w:tcW w:w="2452" w:type="dxa"/>
            <w:shd w:val="clear" w:color="auto" w:fill="FFFFFF"/>
          </w:tcPr>
          <w:p w14:paraId="6552E6E0" w14:textId="77777777" w:rsidR="00C61BE3" w:rsidRPr="007C7E5C" w:rsidRDefault="00C61BE3" w:rsidP="00C61BE3">
            <w:pPr>
              <w:rPr>
                <w:rFonts w:ascii="Arial" w:hAnsi="Arial" w:cs="Arial"/>
                <w:sz w:val="19"/>
                <w:szCs w:val="19"/>
                <w:lang w:val="en-GB"/>
              </w:rPr>
            </w:pPr>
          </w:p>
          <w:p w14:paraId="38700906" w14:textId="77777777" w:rsidR="00C61BE3" w:rsidRPr="007C7E5C" w:rsidRDefault="00C61BE3" w:rsidP="00C61BE3">
            <w:pPr>
              <w:rPr>
                <w:rFonts w:ascii="Arial" w:hAnsi="Arial" w:cs="Arial"/>
                <w:sz w:val="19"/>
                <w:szCs w:val="19"/>
                <w:lang w:val="en-GB"/>
              </w:rPr>
            </w:pPr>
            <w:r w:rsidRPr="007C7E5C">
              <w:rPr>
                <w:rFonts w:ascii="Arial" w:hAnsi="Arial" w:cs="Arial"/>
                <w:sz w:val="19"/>
                <w:szCs w:val="19"/>
                <w:lang w:val="en-GB"/>
              </w:rPr>
              <w:t>The National Agency of Environment Protection (ANDE)</w:t>
            </w:r>
          </w:p>
          <w:p w14:paraId="3D17095D" w14:textId="77777777" w:rsidR="00C61BE3" w:rsidRPr="007C7E5C" w:rsidRDefault="00C61BE3" w:rsidP="00C61BE3">
            <w:pPr>
              <w:rPr>
                <w:rFonts w:ascii="Arial" w:hAnsi="Arial" w:cs="Arial"/>
                <w:sz w:val="19"/>
                <w:szCs w:val="19"/>
                <w:lang w:val="en-GB"/>
              </w:rPr>
            </w:pPr>
          </w:p>
          <w:p w14:paraId="37CF1AFD" w14:textId="77777777" w:rsidR="00C61BE3" w:rsidRPr="007C7E5C" w:rsidRDefault="00C61BE3" w:rsidP="00C61BE3">
            <w:pPr>
              <w:rPr>
                <w:rFonts w:ascii="Arial" w:hAnsi="Arial" w:cs="Arial"/>
                <w:sz w:val="19"/>
                <w:szCs w:val="19"/>
                <w:lang w:val="en-GB"/>
              </w:rPr>
            </w:pPr>
            <w:r w:rsidRPr="007C7E5C">
              <w:rPr>
                <w:rFonts w:ascii="Arial" w:hAnsi="Arial" w:cs="Arial"/>
                <w:sz w:val="19"/>
                <w:szCs w:val="19"/>
                <w:lang w:val="en-GB"/>
              </w:rPr>
              <w:t>Ministry of Urban Sanitation, Environment and Sustainable Development.</w:t>
            </w:r>
          </w:p>
          <w:p w14:paraId="1F4B2C76" w14:textId="77777777" w:rsidR="00C61BE3" w:rsidRPr="007C7E5C" w:rsidRDefault="00C61BE3" w:rsidP="00C61BE3">
            <w:pPr>
              <w:rPr>
                <w:rFonts w:ascii="Arial" w:hAnsi="Arial" w:cs="Arial"/>
                <w:sz w:val="19"/>
                <w:szCs w:val="19"/>
                <w:lang w:val="en-GB"/>
              </w:rPr>
            </w:pPr>
          </w:p>
          <w:p w14:paraId="21F56876" w14:textId="77777777" w:rsidR="00C61BE3" w:rsidRPr="007C7E5C" w:rsidRDefault="00C61BE3" w:rsidP="00C61BE3">
            <w:pPr>
              <w:rPr>
                <w:rFonts w:ascii="Arial" w:hAnsi="Arial" w:cs="Arial"/>
                <w:sz w:val="19"/>
                <w:szCs w:val="19"/>
                <w:lang w:val="en-GB"/>
              </w:rPr>
            </w:pPr>
            <w:r w:rsidRPr="007C7E5C">
              <w:rPr>
                <w:rFonts w:ascii="Arial" w:hAnsi="Arial" w:cs="Arial"/>
                <w:sz w:val="19"/>
                <w:szCs w:val="19"/>
                <w:lang w:val="en-GB"/>
              </w:rPr>
              <w:t>The National Agency of Environment Protection (ANDE)</w:t>
            </w:r>
          </w:p>
          <w:p w14:paraId="20C70BBF" w14:textId="77777777" w:rsidR="00C61BE3" w:rsidRDefault="00C61BE3" w:rsidP="00E068FD">
            <w:pPr>
              <w:rPr>
                <w:rFonts w:ascii="Arial" w:hAnsi="Arial" w:cs="Arial"/>
                <w:sz w:val="19"/>
                <w:szCs w:val="19"/>
                <w:lang w:val="en-GB"/>
              </w:rPr>
            </w:pPr>
          </w:p>
          <w:p w14:paraId="0F1A583C" w14:textId="77777777" w:rsidR="008F6EED" w:rsidRDefault="008F6EED" w:rsidP="00E068FD">
            <w:pPr>
              <w:rPr>
                <w:rFonts w:ascii="Arial" w:hAnsi="Arial" w:cs="Arial"/>
                <w:sz w:val="19"/>
                <w:szCs w:val="19"/>
                <w:lang w:val="en-GB"/>
              </w:rPr>
            </w:pPr>
          </w:p>
          <w:p w14:paraId="00B7B1F8" w14:textId="77777777" w:rsidR="008F6EED" w:rsidRDefault="008F6EED" w:rsidP="00E068FD">
            <w:pPr>
              <w:rPr>
                <w:rFonts w:ascii="Arial" w:hAnsi="Arial" w:cs="Arial"/>
                <w:sz w:val="19"/>
                <w:szCs w:val="19"/>
                <w:lang w:val="en-GB"/>
              </w:rPr>
            </w:pPr>
          </w:p>
          <w:p w14:paraId="2233251A" w14:textId="77777777" w:rsidR="008F6EED" w:rsidRDefault="008F6EED" w:rsidP="00E068FD">
            <w:pPr>
              <w:rPr>
                <w:rFonts w:ascii="Arial" w:hAnsi="Arial" w:cs="Arial"/>
                <w:sz w:val="19"/>
                <w:szCs w:val="19"/>
                <w:lang w:val="en-GB"/>
              </w:rPr>
            </w:pPr>
          </w:p>
          <w:p w14:paraId="1F231E28" w14:textId="77777777" w:rsidR="008F6EED" w:rsidRDefault="008F6EED" w:rsidP="00E068FD">
            <w:pPr>
              <w:rPr>
                <w:rFonts w:ascii="Arial" w:hAnsi="Arial" w:cs="Arial"/>
                <w:sz w:val="19"/>
                <w:szCs w:val="19"/>
                <w:lang w:val="en-GB"/>
              </w:rPr>
            </w:pPr>
          </w:p>
          <w:p w14:paraId="21489CFE" w14:textId="77777777" w:rsidR="008F6EED" w:rsidRDefault="008F6EED" w:rsidP="00E068FD">
            <w:pPr>
              <w:rPr>
                <w:rFonts w:ascii="Arial" w:hAnsi="Arial" w:cs="Arial"/>
                <w:sz w:val="19"/>
                <w:szCs w:val="19"/>
                <w:lang w:val="en-GB"/>
              </w:rPr>
            </w:pPr>
          </w:p>
          <w:p w14:paraId="79BB7DCC" w14:textId="77777777" w:rsidR="008F6EED" w:rsidRDefault="008F6EED" w:rsidP="00E068FD">
            <w:pPr>
              <w:rPr>
                <w:rFonts w:ascii="Arial" w:hAnsi="Arial" w:cs="Arial"/>
                <w:sz w:val="19"/>
                <w:szCs w:val="19"/>
                <w:lang w:val="en-GB"/>
              </w:rPr>
            </w:pPr>
          </w:p>
          <w:p w14:paraId="28D5E22D" w14:textId="77777777" w:rsidR="008F6EED" w:rsidRDefault="008F6EED" w:rsidP="00E068FD">
            <w:pPr>
              <w:rPr>
                <w:rFonts w:ascii="Arial" w:hAnsi="Arial" w:cs="Arial"/>
                <w:sz w:val="19"/>
                <w:szCs w:val="19"/>
                <w:lang w:val="en-GB"/>
              </w:rPr>
            </w:pPr>
          </w:p>
          <w:p w14:paraId="30529929" w14:textId="77777777" w:rsidR="008F6EED" w:rsidRDefault="008F6EED" w:rsidP="00E068FD">
            <w:pPr>
              <w:rPr>
                <w:rFonts w:ascii="Arial" w:hAnsi="Arial" w:cs="Arial"/>
                <w:sz w:val="19"/>
                <w:szCs w:val="19"/>
                <w:lang w:val="en-GB"/>
              </w:rPr>
            </w:pPr>
          </w:p>
          <w:p w14:paraId="6BCA984D" w14:textId="77777777" w:rsidR="008F6EED" w:rsidRDefault="008F6EED" w:rsidP="00E068FD">
            <w:pPr>
              <w:rPr>
                <w:rFonts w:ascii="Arial" w:hAnsi="Arial" w:cs="Arial"/>
                <w:sz w:val="19"/>
                <w:szCs w:val="19"/>
                <w:lang w:val="en-GB"/>
              </w:rPr>
            </w:pPr>
          </w:p>
          <w:p w14:paraId="5641BD14" w14:textId="77777777" w:rsidR="008F6EED" w:rsidRDefault="008F6EED" w:rsidP="00E068FD">
            <w:pPr>
              <w:rPr>
                <w:rFonts w:ascii="Arial" w:hAnsi="Arial" w:cs="Arial"/>
                <w:sz w:val="19"/>
                <w:szCs w:val="19"/>
                <w:lang w:val="en-GB"/>
              </w:rPr>
            </w:pPr>
          </w:p>
          <w:p w14:paraId="31490FD0" w14:textId="7D85B89E" w:rsidR="008F6EED" w:rsidRPr="008F6EED" w:rsidRDefault="008F6EED" w:rsidP="00F23D20">
            <w:pPr>
              <w:rPr>
                <w:rFonts w:ascii="Arial" w:hAnsi="Arial" w:cs="Arial"/>
                <w:sz w:val="19"/>
                <w:szCs w:val="19"/>
              </w:rPr>
            </w:pPr>
          </w:p>
        </w:tc>
      </w:tr>
      <w:tr w:rsidR="008F6EED" w:rsidRPr="00D1327D" w14:paraId="0DA4264C" w14:textId="77777777" w:rsidTr="005C0EC7">
        <w:trPr>
          <w:cantSplit/>
          <w:trHeight w:val="681"/>
        </w:trPr>
        <w:tc>
          <w:tcPr>
            <w:tcW w:w="3240" w:type="dxa"/>
            <w:shd w:val="clear" w:color="auto" w:fill="FFFFFF"/>
          </w:tcPr>
          <w:p w14:paraId="259B4C4A" w14:textId="77777777" w:rsidR="008F6EED" w:rsidRPr="007C7E5C" w:rsidRDefault="008F6EED" w:rsidP="008F6EED">
            <w:pPr>
              <w:pStyle w:val="ListParagraph"/>
              <w:numPr>
                <w:ilvl w:val="2"/>
                <w:numId w:val="54"/>
              </w:numPr>
              <w:rPr>
                <w:rFonts w:ascii="Arial" w:hAnsi="Arial" w:cs="Arial"/>
                <w:sz w:val="19"/>
                <w:szCs w:val="19"/>
              </w:rPr>
            </w:pPr>
            <w:r w:rsidRPr="007C7E5C">
              <w:rPr>
                <w:rFonts w:ascii="Arial" w:hAnsi="Arial" w:cs="Arial"/>
                <w:sz w:val="19"/>
                <w:szCs w:val="19"/>
              </w:rPr>
              <w:t>Set up and running of  West African Climate Change Resilience Building ‘Urban Lab’</w:t>
            </w:r>
          </w:p>
          <w:p w14:paraId="51CA7F75" w14:textId="77777777" w:rsidR="008F6EED" w:rsidRPr="007C7E5C" w:rsidRDefault="008F6EED" w:rsidP="008F6EED">
            <w:pPr>
              <w:pStyle w:val="ListParagraph"/>
              <w:rPr>
                <w:rFonts w:ascii="Arial" w:hAnsi="Arial" w:cs="Arial"/>
                <w:sz w:val="19"/>
                <w:szCs w:val="19"/>
              </w:rPr>
            </w:pPr>
          </w:p>
          <w:p w14:paraId="59B6D3C8" w14:textId="77777777" w:rsidR="008F6EED" w:rsidRDefault="008F6EED" w:rsidP="008F6EED">
            <w:pPr>
              <w:pStyle w:val="ListParagraph"/>
              <w:numPr>
                <w:ilvl w:val="2"/>
                <w:numId w:val="54"/>
              </w:numPr>
              <w:rPr>
                <w:rFonts w:ascii="Arial" w:hAnsi="Arial" w:cs="Arial"/>
                <w:sz w:val="19"/>
                <w:szCs w:val="19"/>
              </w:rPr>
            </w:pPr>
            <w:r w:rsidRPr="007C7E5C">
              <w:rPr>
                <w:rFonts w:ascii="Arial" w:hAnsi="Arial" w:cs="Arial"/>
                <w:sz w:val="19"/>
                <w:szCs w:val="19"/>
              </w:rPr>
              <w:t xml:space="preserve">Establish initial monitoring sensor-system for coastal erosion and urban development </w:t>
            </w:r>
          </w:p>
          <w:p w14:paraId="2E7A144C" w14:textId="77777777" w:rsidR="008F6EED" w:rsidRPr="008F6EED" w:rsidRDefault="008F6EED" w:rsidP="008F6EED">
            <w:pPr>
              <w:pStyle w:val="ListParagraph"/>
              <w:rPr>
                <w:rFonts w:ascii="Arial" w:eastAsia="Times New Roman" w:hAnsi="Arial" w:cs="Arial"/>
                <w:sz w:val="19"/>
                <w:szCs w:val="19"/>
              </w:rPr>
            </w:pPr>
          </w:p>
          <w:p w14:paraId="0252B0A7" w14:textId="55E788DB" w:rsidR="008F6EED" w:rsidRPr="008F6EED" w:rsidRDefault="008F6EED" w:rsidP="008F6EED">
            <w:pPr>
              <w:pStyle w:val="ListParagraph"/>
              <w:numPr>
                <w:ilvl w:val="2"/>
                <w:numId w:val="54"/>
              </w:numPr>
              <w:rPr>
                <w:rFonts w:ascii="Arial" w:hAnsi="Arial" w:cs="Arial"/>
                <w:sz w:val="19"/>
                <w:szCs w:val="19"/>
              </w:rPr>
            </w:pPr>
            <w:r w:rsidRPr="008F6EED">
              <w:rPr>
                <w:rFonts w:ascii="Arial" w:eastAsia="Times New Roman" w:hAnsi="Arial" w:cs="Arial"/>
                <w:sz w:val="19"/>
                <w:szCs w:val="19"/>
              </w:rPr>
              <w:t>Training of national and district staff</w:t>
            </w:r>
          </w:p>
        </w:tc>
        <w:tc>
          <w:tcPr>
            <w:tcW w:w="3449" w:type="dxa"/>
            <w:shd w:val="clear" w:color="auto" w:fill="FFFFFF"/>
          </w:tcPr>
          <w:p w14:paraId="197774FE" w14:textId="77777777" w:rsidR="008F6EED" w:rsidRPr="007C7E5C" w:rsidRDefault="008F6EED" w:rsidP="008F6EED">
            <w:pPr>
              <w:rPr>
                <w:rFonts w:ascii="Arial" w:hAnsi="Arial" w:cs="Arial"/>
                <w:sz w:val="19"/>
                <w:szCs w:val="19"/>
              </w:rPr>
            </w:pPr>
            <w:r w:rsidRPr="007C7E5C">
              <w:rPr>
                <w:rFonts w:ascii="Arial" w:hAnsi="Arial" w:cs="Arial"/>
                <w:sz w:val="19"/>
                <w:szCs w:val="19"/>
              </w:rPr>
              <w:t>Not relevant</w:t>
            </w:r>
          </w:p>
          <w:p w14:paraId="5C31FCAC" w14:textId="77777777" w:rsidR="008F6EED" w:rsidRPr="007C7E5C" w:rsidRDefault="008F6EED" w:rsidP="008F6EED">
            <w:pPr>
              <w:rPr>
                <w:rFonts w:ascii="Arial" w:hAnsi="Arial" w:cs="Arial"/>
                <w:sz w:val="19"/>
                <w:szCs w:val="19"/>
              </w:rPr>
            </w:pPr>
          </w:p>
          <w:p w14:paraId="04B7341F" w14:textId="77777777" w:rsidR="008F6EED" w:rsidRPr="007C7E5C" w:rsidRDefault="008F6EED" w:rsidP="008F6EED">
            <w:pPr>
              <w:rPr>
                <w:rFonts w:ascii="Arial" w:hAnsi="Arial" w:cs="Arial"/>
                <w:sz w:val="19"/>
                <w:szCs w:val="19"/>
              </w:rPr>
            </w:pPr>
          </w:p>
          <w:p w14:paraId="03573061" w14:textId="77777777" w:rsidR="008F6EED" w:rsidRPr="007C7E5C" w:rsidRDefault="008F6EED" w:rsidP="008F6EED">
            <w:pPr>
              <w:rPr>
                <w:rFonts w:ascii="Arial" w:hAnsi="Arial" w:cs="Arial"/>
                <w:sz w:val="19"/>
                <w:szCs w:val="19"/>
              </w:rPr>
            </w:pPr>
          </w:p>
          <w:p w14:paraId="42E7A5AC" w14:textId="77777777" w:rsidR="008F6EED" w:rsidRPr="007C7E5C" w:rsidRDefault="008F6EED" w:rsidP="008F6EED">
            <w:pPr>
              <w:rPr>
                <w:rFonts w:ascii="Arial" w:hAnsi="Arial" w:cs="Arial"/>
                <w:sz w:val="19"/>
                <w:szCs w:val="19"/>
              </w:rPr>
            </w:pPr>
          </w:p>
          <w:p w14:paraId="4BCB864F" w14:textId="77777777" w:rsidR="008F6EED" w:rsidRPr="007C7E5C" w:rsidRDefault="008F6EED" w:rsidP="008F6EED">
            <w:pPr>
              <w:rPr>
                <w:rFonts w:ascii="Arial" w:hAnsi="Arial" w:cs="Arial"/>
                <w:sz w:val="19"/>
                <w:szCs w:val="19"/>
              </w:rPr>
            </w:pPr>
            <w:r w:rsidRPr="007C7E5C">
              <w:rPr>
                <w:rFonts w:ascii="Arial" w:hAnsi="Arial" w:cs="Arial"/>
                <w:sz w:val="19"/>
                <w:szCs w:val="19"/>
              </w:rPr>
              <w:t xml:space="preserve">Not relevant. </w:t>
            </w:r>
          </w:p>
          <w:p w14:paraId="59EC61D5" w14:textId="77777777" w:rsidR="008F6EED" w:rsidRPr="007C7E5C" w:rsidRDefault="008F6EED" w:rsidP="008F6EED">
            <w:pPr>
              <w:rPr>
                <w:rFonts w:ascii="Arial" w:hAnsi="Arial" w:cs="Arial"/>
                <w:sz w:val="19"/>
                <w:szCs w:val="19"/>
              </w:rPr>
            </w:pPr>
            <w:r w:rsidRPr="007C7E5C">
              <w:rPr>
                <w:rFonts w:ascii="Arial" w:hAnsi="Arial" w:cs="Arial"/>
                <w:sz w:val="19"/>
                <w:szCs w:val="19"/>
              </w:rPr>
              <w:t>Based on (inter)national expertise</w:t>
            </w:r>
          </w:p>
          <w:p w14:paraId="5C72201D" w14:textId="77777777" w:rsidR="008F6EED" w:rsidRPr="007C7E5C" w:rsidRDefault="008F6EED" w:rsidP="008F6EED">
            <w:pPr>
              <w:rPr>
                <w:rFonts w:ascii="Arial" w:hAnsi="Arial" w:cs="Arial"/>
                <w:sz w:val="19"/>
                <w:szCs w:val="19"/>
              </w:rPr>
            </w:pPr>
          </w:p>
          <w:p w14:paraId="6FFC52A5" w14:textId="77777777" w:rsidR="008F6EED" w:rsidRPr="007C7E5C" w:rsidRDefault="008F6EED" w:rsidP="008F6EED">
            <w:pPr>
              <w:rPr>
                <w:rFonts w:ascii="Arial" w:hAnsi="Arial" w:cs="Arial"/>
                <w:sz w:val="19"/>
                <w:szCs w:val="19"/>
              </w:rPr>
            </w:pPr>
          </w:p>
          <w:p w14:paraId="3DFB6A85" w14:textId="77777777" w:rsidR="008F6EED" w:rsidRPr="007C7E5C" w:rsidRDefault="008F6EED" w:rsidP="008F6EED">
            <w:pPr>
              <w:rPr>
                <w:rFonts w:ascii="Arial" w:hAnsi="Arial" w:cs="Arial"/>
                <w:sz w:val="19"/>
                <w:szCs w:val="19"/>
              </w:rPr>
            </w:pPr>
          </w:p>
          <w:p w14:paraId="71323D6A" w14:textId="77777777" w:rsidR="008F6EED" w:rsidRPr="007C7E5C" w:rsidRDefault="008F6EED" w:rsidP="008F6EED">
            <w:pPr>
              <w:rPr>
                <w:rFonts w:ascii="Arial" w:hAnsi="Arial" w:cs="Arial"/>
                <w:sz w:val="19"/>
                <w:szCs w:val="19"/>
              </w:rPr>
            </w:pPr>
            <w:r w:rsidRPr="007C7E5C">
              <w:rPr>
                <w:rFonts w:ascii="Arial" w:hAnsi="Arial" w:cs="Arial"/>
                <w:sz w:val="19"/>
                <w:szCs w:val="19"/>
              </w:rPr>
              <w:t>Not relevant</w:t>
            </w:r>
          </w:p>
          <w:p w14:paraId="394FA473" w14:textId="77777777" w:rsidR="008F6EED" w:rsidRPr="007C7E5C" w:rsidRDefault="008F6EED" w:rsidP="00C61BE3">
            <w:pPr>
              <w:tabs>
                <w:tab w:val="center" w:pos="4320"/>
                <w:tab w:val="right" w:pos="8640"/>
              </w:tabs>
              <w:rPr>
                <w:rFonts w:ascii="Arial" w:eastAsia="SimSun" w:hAnsi="Arial" w:cs="Arial"/>
                <w:sz w:val="19"/>
                <w:szCs w:val="19"/>
                <w:lang w:val="en-GB"/>
              </w:rPr>
            </w:pPr>
          </w:p>
        </w:tc>
        <w:tc>
          <w:tcPr>
            <w:tcW w:w="2708" w:type="dxa"/>
            <w:shd w:val="clear" w:color="auto" w:fill="FFFFFF"/>
          </w:tcPr>
          <w:p w14:paraId="3F64A8F2" w14:textId="77777777" w:rsidR="008F6EED" w:rsidRPr="007C7E5C" w:rsidRDefault="008F6EED" w:rsidP="00C61BE3">
            <w:pPr>
              <w:pStyle w:val="ListParagraph"/>
              <w:widowControl w:val="0"/>
              <w:autoSpaceDE w:val="0"/>
              <w:autoSpaceDN w:val="0"/>
              <w:adjustRightInd w:val="0"/>
              <w:ind w:left="0"/>
              <w:rPr>
                <w:rFonts w:ascii="Arial" w:hAnsi="Arial" w:cs="Arial"/>
                <w:sz w:val="19"/>
                <w:szCs w:val="19"/>
              </w:rPr>
            </w:pPr>
          </w:p>
        </w:tc>
        <w:tc>
          <w:tcPr>
            <w:tcW w:w="3118" w:type="dxa"/>
            <w:shd w:val="clear" w:color="auto" w:fill="FFFFFF"/>
          </w:tcPr>
          <w:p w14:paraId="13B21C3D" w14:textId="77777777" w:rsidR="008F6EED" w:rsidRPr="007C7E5C" w:rsidRDefault="008F6EED" w:rsidP="008F6EED">
            <w:pPr>
              <w:rPr>
                <w:rFonts w:ascii="Arial" w:hAnsi="Arial" w:cs="Arial"/>
                <w:sz w:val="19"/>
                <w:szCs w:val="19"/>
              </w:rPr>
            </w:pPr>
          </w:p>
        </w:tc>
        <w:tc>
          <w:tcPr>
            <w:tcW w:w="2452" w:type="dxa"/>
            <w:shd w:val="clear" w:color="auto" w:fill="FFFFFF"/>
          </w:tcPr>
          <w:p w14:paraId="32F21F36" w14:textId="77777777" w:rsidR="008F6EED" w:rsidRPr="007C7E5C" w:rsidRDefault="008F6EED" w:rsidP="00C61BE3">
            <w:pPr>
              <w:rPr>
                <w:rFonts w:ascii="Arial" w:hAnsi="Arial" w:cs="Arial"/>
                <w:sz w:val="19"/>
                <w:szCs w:val="19"/>
                <w:lang w:val="en-GB"/>
              </w:rPr>
            </w:pPr>
          </w:p>
        </w:tc>
      </w:tr>
    </w:tbl>
    <w:p w14:paraId="0D1F2BDD" w14:textId="77777777" w:rsidR="00A2395D" w:rsidRPr="00FB07F4" w:rsidRDefault="00A2395D" w:rsidP="00A2395D">
      <w:pPr>
        <w:pStyle w:val="Footer"/>
        <w:tabs>
          <w:tab w:val="clear" w:pos="4320"/>
          <w:tab w:val="clear" w:pos="8640"/>
        </w:tabs>
        <w:rPr>
          <w:rFonts w:ascii="Arial" w:hAnsi="Arial" w:cs="Arial"/>
          <w:szCs w:val="28"/>
        </w:rPr>
      </w:pPr>
    </w:p>
    <w:p w14:paraId="6FF38815" w14:textId="77777777" w:rsidR="005C0EC7" w:rsidRDefault="005C0EC7" w:rsidP="00B6530C">
      <w:pPr>
        <w:jc w:val="both"/>
        <w:rPr>
          <w:rFonts w:ascii="Arial" w:hAnsi="Arial" w:cs="Arial"/>
          <w:color w:val="000000"/>
          <w:sz w:val="22"/>
          <w:szCs w:val="22"/>
        </w:rPr>
        <w:sectPr w:rsidR="005C0EC7" w:rsidSect="005C0EC7">
          <w:pgSz w:w="15840" w:h="12240" w:orient="landscape" w:code="1"/>
          <w:pgMar w:top="1440" w:right="1440" w:bottom="1440" w:left="1440" w:header="720" w:footer="720" w:gutter="0"/>
          <w:cols w:space="720"/>
          <w:docGrid w:linePitch="360"/>
        </w:sectPr>
      </w:pPr>
    </w:p>
    <w:p w14:paraId="77E4AA8F" w14:textId="732A7D6A" w:rsidR="00B6530C" w:rsidRDefault="009A4024" w:rsidP="00B6530C">
      <w:pPr>
        <w:jc w:val="both"/>
        <w:rPr>
          <w:rFonts w:ascii="Calibri" w:eastAsia="Times New Roman" w:hAnsi="Calibri"/>
          <w:color w:val="000000"/>
          <w:sz w:val="27"/>
          <w:szCs w:val="27"/>
        </w:rPr>
      </w:pPr>
      <w:r>
        <w:rPr>
          <w:rFonts w:ascii="Arial" w:hAnsi="Arial" w:cs="Arial"/>
          <w:color w:val="000000"/>
          <w:sz w:val="22"/>
          <w:szCs w:val="22"/>
        </w:rPr>
        <w:lastRenderedPageBreak/>
        <w:t>In both countries the basic requirement for</w:t>
      </w:r>
      <w:r w:rsidR="0033657D">
        <w:rPr>
          <w:rFonts w:ascii="Arial" w:hAnsi="Arial" w:cs="Arial"/>
          <w:color w:val="000000"/>
          <w:sz w:val="22"/>
          <w:szCs w:val="22"/>
        </w:rPr>
        <w:t xml:space="preserve"> </w:t>
      </w:r>
      <w:r w:rsidR="00F16EF8">
        <w:rPr>
          <w:rFonts w:ascii="Arial" w:hAnsi="Arial" w:cs="Arial"/>
          <w:color w:val="000000"/>
          <w:sz w:val="22"/>
          <w:szCs w:val="22"/>
        </w:rPr>
        <w:t xml:space="preserve">assessing if an </w:t>
      </w:r>
      <w:r w:rsidR="0033657D">
        <w:rPr>
          <w:rFonts w:ascii="Arial" w:hAnsi="Arial" w:cs="Arial"/>
          <w:color w:val="000000"/>
          <w:sz w:val="22"/>
          <w:szCs w:val="22"/>
        </w:rPr>
        <w:t xml:space="preserve">environmental and social impact </w:t>
      </w:r>
      <w:r w:rsidR="00F90326">
        <w:rPr>
          <w:rFonts w:ascii="Arial" w:hAnsi="Arial" w:cs="Arial"/>
          <w:color w:val="000000"/>
          <w:sz w:val="22"/>
          <w:szCs w:val="22"/>
        </w:rPr>
        <w:t>assessment</w:t>
      </w:r>
      <w:r w:rsidR="00F16EF8">
        <w:rPr>
          <w:rFonts w:ascii="Arial" w:hAnsi="Arial" w:cs="Arial"/>
          <w:color w:val="000000"/>
          <w:sz w:val="22"/>
          <w:szCs w:val="22"/>
        </w:rPr>
        <w:t xml:space="preserve"> is required </w:t>
      </w:r>
      <w:r w:rsidR="00B6530C" w:rsidRPr="00B6530C">
        <w:rPr>
          <w:rFonts w:ascii="Arial" w:hAnsi="Arial" w:cs="Arial"/>
          <w:color w:val="000000"/>
          <w:sz w:val="22"/>
          <w:szCs w:val="22"/>
        </w:rPr>
        <w:t xml:space="preserve">is to present scoping reports of proposed interventions to authorities </w:t>
      </w:r>
      <w:r w:rsidR="00F90326" w:rsidRPr="00B6530C">
        <w:rPr>
          <w:rFonts w:ascii="Arial" w:hAnsi="Arial" w:cs="Arial"/>
          <w:color w:val="000000"/>
          <w:sz w:val="22"/>
          <w:szCs w:val="22"/>
        </w:rPr>
        <w:t>responsible</w:t>
      </w:r>
      <w:r w:rsidR="00B6530C" w:rsidRPr="00B6530C">
        <w:rPr>
          <w:rFonts w:ascii="Arial" w:hAnsi="Arial" w:cs="Arial"/>
          <w:color w:val="000000"/>
          <w:sz w:val="22"/>
          <w:szCs w:val="22"/>
        </w:rPr>
        <w:t xml:space="preserve"> for EIAs and based on these reports</w:t>
      </w:r>
      <w:r w:rsidR="00F57E0B">
        <w:rPr>
          <w:rFonts w:ascii="Arial" w:hAnsi="Arial" w:cs="Arial"/>
          <w:color w:val="000000"/>
          <w:sz w:val="22"/>
          <w:szCs w:val="22"/>
        </w:rPr>
        <w:t>. Then the authorities</w:t>
      </w:r>
      <w:r w:rsidR="00B6530C" w:rsidRPr="00B6530C">
        <w:rPr>
          <w:rFonts w:ascii="Arial" w:hAnsi="Arial" w:cs="Arial"/>
          <w:color w:val="000000"/>
          <w:sz w:val="22"/>
          <w:szCs w:val="22"/>
        </w:rPr>
        <w:t xml:space="preserve"> </w:t>
      </w:r>
      <w:r w:rsidR="00F90326" w:rsidRPr="00B6530C">
        <w:rPr>
          <w:rFonts w:ascii="Arial" w:hAnsi="Arial" w:cs="Arial"/>
          <w:color w:val="000000"/>
          <w:sz w:val="22"/>
          <w:szCs w:val="22"/>
        </w:rPr>
        <w:t>decided</w:t>
      </w:r>
      <w:r w:rsidR="00B6530C" w:rsidRPr="00B6530C">
        <w:rPr>
          <w:rFonts w:ascii="Arial" w:hAnsi="Arial" w:cs="Arial"/>
          <w:color w:val="000000"/>
          <w:sz w:val="22"/>
          <w:szCs w:val="22"/>
        </w:rPr>
        <w:t xml:space="preserve"> whether EIAs are required. This will be done at the early stage of the full project development phase.</w:t>
      </w:r>
      <w:r w:rsidR="00B6530C">
        <w:rPr>
          <w:rFonts w:ascii="Calibri" w:eastAsia="Times New Roman" w:hAnsi="Calibri"/>
          <w:color w:val="000000"/>
          <w:sz w:val="27"/>
          <w:szCs w:val="27"/>
        </w:rPr>
        <w:t xml:space="preserve"> </w:t>
      </w:r>
    </w:p>
    <w:p w14:paraId="37C89590" w14:textId="77777777" w:rsidR="00B6530C" w:rsidRDefault="00B6530C" w:rsidP="00B6530C">
      <w:pPr>
        <w:jc w:val="both"/>
        <w:rPr>
          <w:rFonts w:eastAsia="Times New Roman"/>
        </w:rPr>
      </w:pPr>
    </w:p>
    <w:p w14:paraId="20D42C66" w14:textId="384B43B8" w:rsidR="00754F4A" w:rsidRDefault="00754F4A" w:rsidP="00B6530C">
      <w:pPr>
        <w:pStyle w:val="Footer"/>
        <w:tabs>
          <w:tab w:val="clear" w:pos="4320"/>
          <w:tab w:val="clear" w:pos="8640"/>
        </w:tabs>
        <w:jc w:val="both"/>
        <w:rPr>
          <w:rFonts w:ascii="Arial" w:hAnsi="Arial" w:cs="Arial"/>
          <w:color w:val="000000"/>
          <w:sz w:val="22"/>
          <w:szCs w:val="22"/>
        </w:rPr>
      </w:pPr>
      <w:r w:rsidRPr="00754F4A">
        <w:rPr>
          <w:rFonts w:ascii="Arial" w:hAnsi="Arial" w:cs="Arial"/>
          <w:color w:val="000000"/>
          <w:sz w:val="22"/>
          <w:szCs w:val="22"/>
        </w:rPr>
        <w:t>Ongoing consultations with the following entities will take place at all stages of project design and implementation to ensure that all project activities comply with the relevant national technical standards: </w:t>
      </w:r>
    </w:p>
    <w:p w14:paraId="06B81169" w14:textId="77777777" w:rsidR="00754F4A" w:rsidRDefault="00754F4A" w:rsidP="00754F4A">
      <w:pPr>
        <w:pStyle w:val="Footer"/>
        <w:tabs>
          <w:tab w:val="clear" w:pos="4320"/>
          <w:tab w:val="clear" w:pos="8640"/>
        </w:tabs>
        <w:jc w:val="both"/>
        <w:rPr>
          <w:rFonts w:ascii="Arial" w:hAnsi="Arial" w:cs="Arial"/>
          <w:color w:val="000000"/>
          <w:sz w:val="22"/>
          <w:szCs w:val="22"/>
        </w:rPr>
      </w:pPr>
    </w:p>
    <w:p w14:paraId="5E80A024" w14:textId="77777777" w:rsidR="00754F4A" w:rsidRPr="00754F4A" w:rsidRDefault="00754F4A" w:rsidP="00754F4A">
      <w:pPr>
        <w:rPr>
          <w:rFonts w:ascii="Arial" w:eastAsia="Times New Roman" w:hAnsi="Arial" w:cs="Arial"/>
          <w:color w:val="000000"/>
          <w:sz w:val="22"/>
          <w:szCs w:val="22"/>
        </w:rPr>
      </w:pPr>
      <w:r w:rsidRPr="00754F4A">
        <w:rPr>
          <w:rFonts w:ascii="Arial" w:eastAsia="Times New Roman" w:hAnsi="Arial" w:cs="Arial"/>
          <w:color w:val="000000"/>
          <w:sz w:val="22"/>
          <w:szCs w:val="22"/>
        </w:rPr>
        <w:t>Cote d’Ivoire</w:t>
      </w:r>
    </w:p>
    <w:p w14:paraId="078C6B5C" w14:textId="77777777" w:rsidR="00754F4A" w:rsidRPr="00754F4A" w:rsidRDefault="00754F4A" w:rsidP="00E92D59">
      <w:pPr>
        <w:numPr>
          <w:ilvl w:val="0"/>
          <w:numId w:val="84"/>
        </w:numPr>
        <w:spacing w:before="100" w:beforeAutospacing="1" w:after="100" w:afterAutospacing="1"/>
        <w:rPr>
          <w:rFonts w:ascii="Arial" w:eastAsia="Times New Roman" w:hAnsi="Arial" w:cs="Arial"/>
          <w:color w:val="000000"/>
          <w:sz w:val="22"/>
          <w:szCs w:val="22"/>
        </w:rPr>
      </w:pPr>
      <w:r w:rsidRPr="00754F4A">
        <w:rPr>
          <w:rFonts w:ascii="Arial" w:eastAsia="Times New Roman" w:hAnsi="Arial" w:cs="Arial"/>
          <w:color w:val="000000"/>
          <w:sz w:val="22"/>
          <w:szCs w:val="22"/>
        </w:rPr>
        <w:t>Ministry of Urban Sanitation, Environment and Sustainable Development.</w:t>
      </w:r>
    </w:p>
    <w:p w14:paraId="30FF5993" w14:textId="77777777" w:rsidR="00754F4A" w:rsidRPr="00754F4A" w:rsidRDefault="00754F4A" w:rsidP="00E92D59">
      <w:pPr>
        <w:numPr>
          <w:ilvl w:val="0"/>
          <w:numId w:val="84"/>
        </w:numPr>
        <w:spacing w:before="100" w:beforeAutospacing="1" w:after="100" w:afterAutospacing="1"/>
        <w:rPr>
          <w:rFonts w:ascii="Arial" w:eastAsia="Times New Roman" w:hAnsi="Arial" w:cs="Arial"/>
          <w:color w:val="000000"/>
          <w:sz w:val="22"/>
          <w:szCs w:val="22"/>
        </w:rPr>
      </w:pPr>
      <w:r w:rsidRPr="00754F4A">
        <w:rPr>
          <w:rFonts w:ascii="Arial" w:eastAsia="Times New Roman" w:hAnsi="Arial" w:cs="Arial"/>
          <w:color w:val="000000"/>
          <w:sz w:val="22"/>
          <w:szCs w:val="22"/>
        </w:rPr>
        <w:t>Ministry of Construction, Housing, Sanitation and Urban Planning</w:t>
      </w:r>
    </w:p>
    <w:p w14:paraId="4F1C3C3C" w14:textId="77777777" w:rsidR="00754F4A" w:rsidRPr="00754F4A" w:rsidRDefault="00754F4A" w:rsidP="00E92D59">
      <w:pPr>
        <w:numPr>
          <w:ilvl w:val="0"/>
          <w:numId w:val="84"/>
        </w:numPr>
        <w:spacing w:before="100" w:beforeAutospacing="1" w:after="100" w:afterAutospacing="1"/>
        <w:rPr>
          <w:rFonts w:ascii="Arial" w:eastAsia="Times New Roman" w:hAnsi="Arial" w:cs="Arial"/>
          <w:color w:val="000000"/>
          <w:sz w:val="22"/>
          <w:szCs w:val="22"/>
        </w:rPr>
      </w:pPr>
      <w:r w:rsidRPr="00754F4A">
        <w:rPr>
          <w:rFonts w:ascii="Arial" w:eastAsia="Times New Roman" w:hAnsi="Arial" w:cs="Arial"/>
          <w:color w:val="000000"/>
          <w:sz w:val="22"/>
          <w:szCs w:val="22"/>
        </w:rPr>
        <w:t>The National Agency of Environment Protection (ANDE)</w:t>
      </w:r>
    </w:p>
    <w:p w14:paraId="093FAFDA" w14:textId="77777777" w:rsidR="00754F4A" w:rsidRPr="00754F4A" w:rsidRDefault="00754F4A" w:rsidP="00E92D59">
      <w:pPr>
        <w:numPr>
          <w:ilvl w:val="0"/>
          <w:numId w:val="84"/>
        </w:numPr>
        <w:spacing w:before="100" w:beforeAutospacing="1" w:after="100" w:afterAutospacing="1"/>
        <w:rPr>
          <w:rFonts w:ascii="Arial" w:eastAsia="Times New Roman" w:hAnsi="Arial" w:cs="Arial"/>
          <w:color w:val="000000"/>
          <w:sz w:val="22"/>
          <w:szCs w:val="22"/>
        </w:rPr>
      </w:pPr>
      <w:r w:rsidRPr="00754F4A">
        <w:rPr>
          <w:rFonts w:ascii="Arial" w:eastAsia="Times New Roman" w:hAnsi="Arial" w:cs="Arial"/>
          <w:color w:val="000000"/>
          <w:sz w:val="22"/>
          <w:szCs w:val="22"/>
        </w:rPr>
        <w:t>The National Anti-Pollution Centre (CIAPOL)</w:t>
      </w:r>
    </w:p>
    <w:p w14:paraId="6B4A00CE" w14:textId="77777777" w:rsidR="00754F4A" w:rsidRPr="00754F4A" w:rsidRDefault="00754F4A" w:rsidP="00E92D59">
      <w:pPr>
        <w:numPr>
          <w:ilvl w:val="0"/>
          <w:numId w:val="84"/>
        </w:numPr>
        <w:spacing w:before="100" w:beforeAutospacing="1" w:after="100" w:afterAutospacing="1"/>
        <w:rPr>
          <w:rFonts w:ascii="Arial" w:eastAsia="Times New Roman" w:hAnsi="Arial" w:cs="Arial"/>
          <w:color w:val="000000"/>
          <w:sz w:val="22"/>
          <w:szCs w:val="22"/>
        </w:rPr>
      </w:pPr>
      <w:r w:rsidRPr="00754F4A">
        <w:rPr>
          <w:rFonts w:ascii="Arial" w:eastAsia="Times New Roman" w:hAnsi="Arial" w:cs="Arial"/>
          <w:color w:val="000000"/>
          <w:sz w:val="22"/>
          <w:szCs w:val="22"/>
        </w:rPr>
        <w:t>The Laboratory of Building and Publics Works (LBTP)</w:t>
      </w:r>
    </w:p>
    <w:p w14:paraId="110DCB09" w14:textId="77777777" w:rsidR="00754F4A" w:rsidRDefault="00754F4A" w:rsidP="00E92D59">
      <w:pPr>
        <w:numPr>
          <w:ilvl w:val="0"/>
          <w:numId w:val="84"/>
        </w:numPr>
        <w:spacing w:before="100" w:beforeAutospacing="1" w:after="100" w:afterAutospacing="1"/>
        <w:rPr>
          <w:rFonts w:ascii="Arial" w:eastAsia="Times New Roman" w:hAnsi="Arial" w:cs="Arial"/>
          <w:color w:val="000000"/>
          <w:sz w:val="22"/>
          <w:szCs w:val="22"/>
        </w:rPr>
      </w:pPr>
      <w:r w:rsidRPr="00754F4A">
        <w:rPr>
          <w:rFonts w:ascii="Arial" w:eastAsia="Times New Roman" w:hAnsi="Arial" w:cs="Arial"/>
          <w:color w:val="000000"/>
          <w:sz w:val="22"/>
          <w:szCs w:val="22"/>
        </w:rPr>
        <w:t>Local plannin</w:t>
      </w:r>
      <w:r>
        <w:rPr>
          <w:rFonts w:ascii="Arial" w:eastAsia="Times New Roman" w:hAnsi="Arial" w:cs="Arial"/>
          <w:color w:val="000000"/>
          <w:sz w:val="22"/>
          <w:szCs w:val="22"/>
        </w:rPr>
        <w:t>g departments (including BNETD)</w:t>
      </w:r>
    </w:p>
    <w:p w14:paraId="5932D6D5" w14:textId="77777777" w:rsidR="00754F4A" w:rsidRPr="00754F4A" w:rsidRDefault="00754F4A" w:rsidP="00754F4A">
      <w:pPr>
        <w:spacing w:before="100" w:beforeAutospacing="1" w:after="100" w:afterAutospacing="1"/>
        <w:ind w:left="360"/>
        <w:rPr>
          <w:rFonts w:ascii="Arial" w:eastAsia="Times New Roman" w:hAnsi="Arial" w:cs="Arial"/>
          <w:color w:val="000000"/>
          <w:sz w:val="22"/>
          <w:szCs w:val="22"/>
        </w:rPr>
      </w:pPr>
      <w:r w:rsidRPr="00754F4A">
        <w:rPr>
          <w:rFonts w:ascii="Arial" w:eastAsia="Times New Roman" w:hAnsi="Arial" w:cs="Arial"/>
          <w:color w:val="000000"/>
          <w:sz w:val="22"/>
          <w:szCs w:val="22"/>
        </w:rPr>
        <w:t>Ghana: </w:t>
      </w:r>
    </w:p>
    <w:p w14:paraId="0E689CEC" w14:textId="77777777" w:rsidR="00754F4A" w:rsidRPr="00754F4A" w:rsidRDefault="00754F4A" w:rsidP="00E92D59">
      <w:pPr>
        <w:numPr>
          <w:ilvl w:val="0"/>
          <w:numId w:val="83"/>
        </w:numPr>
        <w:spacing w:before="100" w:beforeAutospacing="1" w:after="100" w:afterAutospacing="1"/>
        <w:rPr>
          <w:rFonts w:ascii="Arial" w:eastAsia="Times New Roman" w:hAnsi="Arial" w:cs="Arial"/>
          <w:color w:val="000000"/>
          <w:sz w:val="22"/>
          <w:szCs w:val="22"/>
        </w:rPr>
      </w:pPr>
      <w:r w:rsidRPr="00754F4A">
        <w:rPr>
          <w:rFonts w:ascii="Arial" w:eastAsia="Times New Roman" w:hAnsi="Arial" w:cs="Arial"/>
          <w:color w:val="000000"/>
          <w:sz w:val="22"/>
          <w:szCs w:val="22"/>
        </w:rPr>
        <w:t>Ministry of Local Government and Rural Development</w:t>
      </w:r>
    </w:p>
    <w:p w14:paraId="5E58C0A8" w14:textId="77777777" w:rsidR="00754F4A" w:rsidRPr="00754F4A" w:rsidRDefault="00754F4A" w:rsidP="00E92D59">
      <w:pPr>
        <w:numPr>
          <w:ilvl w:val="0"/>
          <w:numId w:val="83"/>
        </w:numPr>
        <w:spacing w:before="100" w:beforeAutospacing="1" w:after="100" w:afterAutospacing="1"/>
        <w:rPr>
          <w:rFonts w:ascii="Arial" w:eastAsia="Times New Roman" w:hAnsi="Arial" w:cs="Arial"/>
          <w:color w:val="000000"/>
          <w:sz w:val="22"/>
          <w:szCs w:val="22"/>
        </w:rPr>
      </w:pPr>
      <w:r w:rsidRPr="00754F4A">
        <w:rPr>
          <w:rFonts w:ascii="Arial" w:eastAsia="Times New Roman" w:hAnsi="Arial" w:cs="Arial"/>
          <w:color w:val="000000"/>
          <w:sz w:val="22"/>
          <w:szCs w:val="22"/>
        </w:rPr>
        <w:t>Ministry of Environment, Science, Technology and Innovation (MESTI);</w:t>
      </w:r>
    </w:p>
    <w:p w14:paraId="0DE3CC58" w14:textId="77777777" w:rsidR="00754F4A" w:rsidRPr="00754F4A" w:rsidRDefault="00754F4A" w:rsidP="00E92D59">
      <w:pPr>
        <w:numPr>
          <w:ilvl w:val="0"/>
          <w:numId w:val="83"/>
        </w:numPr>
        <w:spacing w:before="100" w:beforeAutospacing="1" w:after="100" w:afterAutospacing="1"/>
        <w:rPr>
          <w:rFonts w:ascii="Arial" w:eastAsia="Times New Roman" w:hAnsi="Arial" w:cs="Arial"/>
          <w:color w:val="000000"/>
          <w:sz w:val="22"/>
          <w:szCs w:val="22"/>
        </w:rPr>
      </w:pPr>
      <w:r w:rsidRPr="00754F4A">
        <w:rPr>
          <w:rFonts w:ascii="Arial" w:eastAsia="Times New Roman" w:hAnsi="Arial" w:cs="Arial"/>
          <w:color w:val="000000"/>
          <w:sz w:val="22"/>
          <w:szCs w:val="22"/>
        </w:rPr>
        <w:t>Local planning departments </w:t>
      </w:r>
    </w:p>
    <w:p w14:paraId="7723013D" w14:textId="1F89EAC5" w:rsidR="00754F4A" w:rsidRDefault="00754F4A" w:rsidP="00754F4A">
      <w:pPr>
        <w:pStyle w:val="Footer"/>
        <w:tabs>
          <w:tab w:val="clear" w:pos="4320"/>
          <w:tab w:val="clear" w:pos="8640"/>
        </w:tabs>
        <w:jc w:val="both"/>
        <w:rPr>
          <w:rFonts w:ascii="Arial" w:hAnsi="Arial" w:cs="Arial"/>
          <w:color w:val="000000"/>
          <w:sz w:val="22"/>
          <w:szCs w:val="22"/>
        </w:rPr>
      </w:pPr>
      <w:r w:rsidRPr="00754F4A">
        <w:rPr>
          <w:rFonts w:ascii="Arial" w:hAnsi="Arial" w:cs="Arial"/>
          <w:color w:val="000000"/>
          <w:sz w:val="22"/>
          <w:szCs w:val="22"/>
        </w:rPr>
        <w:t xml:space="preserve">The necessary safeguards will be incorporated into project design through environmental and social </w:t>
      </w:r>
      <w:r>
        <w:rPr>
          <w:rFonts w:ascii="Arial" w:hAnsi="Arial" w:cs="Arial"/>
          <w:color w:val="000000"/>
          <w:sz w:val="22"/>
          <w:szCs w:val="22"/>
        </w:rPr>
        <w:t xml:space="preserve">risk screening and </w:t>
      </w:r>
      <w:r w:rsidRPr="00754F4A">
        <w:rPr>
          <w:rFonts w:ascii="Arial" w:hAnsi="Arial" w:cs="Arial"/>
          <w:color w:val="000000"/>
          <w:sz w:val="22"/>
          <w:szCs w:val="22"/>
        </w:rPr>
        <w:t>assessments and du</w:t>
      </w:r>
      <w:r>
        <w:rPr>
          <w:rFonts w:ascii="Arial" w:hAnsi="Arial" w:cs="Arial"/>
          <w:color w:val="000000"/>
          <w:sz w:val="22"/>
          <w:szCs w:val="22"/>
        </w:rPr>
        <w:t xml:space="preserve">ring implementation through </w:t>
      </w:r>
      <w:r w:rsidRPr="00754F4A">
        <w:rPr>
          <w:rFonts w:ascii="Arial" w:hAnsi="Arial" w:cs="Arial"/>
          <w:color w:val="000000"/>
          <w:sz w:val="22"/>
          <w:szCs w:val="22"/>
        </w:rPr>
        <w:t>monito</w:t>
      </w:r>
      <w:r>
        <w:rPr>
          <w:rFonts w:ascii="Arial" w:hAnsi="Arial" w:cs="Arial"/>
          <w:color w:val="000000"/>
          <w:sz w:val="22"/>
          <w:szCs w:val="22"/>
        </w:rPr>
        <w:t>ring and evaluation</w:t>
      </w:r>
      <w:r w:rsidRPr="00754F4A">
        <w:rPr>
          <w:rFonts w:ascii="Arial" w:hAnsi="Arial" w:cs="Arial"/>
          <w:color w:val="000000"/>
          <w:sz w:val="22"/>
          <w:szCs w:val="22"/>
        </w:rPr>
        <w:t xml:space="preserve">. </w:t>
      </w:r>
      <w:r>
        <w:rPr>
          <w:rFonts w:ascii="Arial" w:hAnsi="Arial" w:cs="Arial"/>
          <w:color w:val="000000"/>
          <w:sz w:val="22"/>
          <w:szCs w:val="22"/>
        </w:rPr>
        <w:t>The project will comply to national standards and guidelines</w:t>
      </w:r>
      <w:r w:rsidR="00CD5A60">
        <w:rPr>
          <w:rFonts w:ascii="Arial" w:hAnsi="Arial" w:cs="Arial"/>
          <w:color w:val="000000"/>
          <w:sz w:val="22"/>
          <w:szCs w:val="22"/>
        </w:rPr>
        <w:t>.</w:t>
      </w:r>
    </w:p>
    <w:p w14:paraId="49114EEC" w14:textId="77777777" w:rsidR="00CB2DB4" w:rsidRPr="00781746" w:rsidRDefault="00CB2DB4" w:rsidP="00754F4A">
      <w:pPr>
        <w:pStyle w:val="Footer"/>
        <w:tabs>
          <w:tab w:val="clear" w:pos="4320"/>
          <w:tab w:val="clear" w:pos="8640"/>
        </w:tabs>
        <w:rPr>
          <w:rFonts w:ascii="Arial" w:hAnsi="Arial" w:cs="Arial"/>
          <w:lang w:val="en-GB"/>
        </w:rPr>
      </w:pPr>
    </w:p>
    <w:p w14:paraId="407F989F" w14:textId="5D78F0BD" w:rsidR="00072C20" w:rsidRPr="00D05C66" w:rsidRDefault="00072C20" w:rsidP="008553DB">
      <w:pPr>
        <w:pStyle w:val="Footer"/>
        <w:numPr>
          <w:ilvl w:val="0"/>
          <w:numId w:val="3"/>
        </w:numPr>
        <w:tabs>
          <w:tab w:val="clear" w:pos="4320"/>
          <w:tab w:val="clear" w:pos="8640"/>
          <w:tab w:val="num" w:pos="360"/>
        </w:tabs>
        <w:ind w:left="360"/>
        <w:rPr>
          <w:rFonts w:ascii="Arial" w:hAnsi="Arial" w:cs="Arial"/>
          <w:szCs w:val="28"/>
          <w:lang w:val="en-GB"/>
        </w:rPr>
      </w:pPr>
      <w:r>
        <w:rPr>
          <w:rFonts w:ascii="Arial" w:hAnsi="Arial" w:cs="Arial"/>
          <w:b/>
          <w:sz w:val="28"/>
          <w:lang w:val="en-GB"/>
        </w:rPr>
        <w:t>Duplication with other funding sources</w:t>
      </w:r>
    </w:p>
    <w:p w14:paraId="27DB2A01" w14:textId="77777777" w:rsidR="00D05C66" w:rsidRPr="00D05C66" w:rsidRDefault="00D05C66" w:rsidP="00D05C66">
      <w:pPr>
        <w:pStyle w:val="Footer"/>
        <w:tabs>
          <w:tab w:val="clear" w:pos="4320"/>
          <w:tab w:val="clear" w:pos="8640"/>
        </w:tabs>
        <w:ind w:left="360"/>
        <w:rPr>
          <w:rFonts w:ascii="Arial" w:hAnsi="Arial" w:cs="Arial"/>
          <w:szCs w:val="28"/>
          <w:lang w:val="en-GB"/>
        </w:rPr>
      </w:pPr>
    </w:p>
    <w:p w14:paraId="2429BF4F" w14:textId="30DD92D0" w:rsidR="00D05C66" w:rsidRPr="00B22DFD" w:rsidRDefault="00A2395D" w:rsidP="00D05C66">
      <w:pPr>
        <w:rPr>
          <w:rFonts w:ascii="Arial" w:hAnsi="Arial" w:cs="Arial"/>
          <w:i/>
          <w:sz w:val="22"/>
          <w:szCs w:val="22"/>
        </w:rPr>
      </w:pPr>
      <w:r>
        <w:rPr>
          <w:rFonts w:ascii="Arial" w:hAnsi="Arial" w:cs="Arial"/>
          <w:i/>
          <w:sz w:val="22"/>
          <w:szCs w:val="22"/>
        </w:rPr>
        <w:t>Table 8</w:t>
      </w:r>
      <w:r w:rsidR="00D05C66" w:rsidRPr="00B22DFD">
        <w:rPr>
          <w:rFonts w:ascii="Arial" w:hAnsi="Arial" w:cs="Arial"/>
          <w:i/>
          <w:sz w:val="22"/>
          <w:szCs w:val="22"/>
        </w:rPr>
        <w:t>: Relevant projects, lessons learned and complimentary potential</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0"/>
        <w:gridCol w:w="2864"/>
        <w:gridCol w:w="3364"/>
      </w:tblGrid>
      <w:tr w:rsidR="00D05C66" w:rsidRPr="009C04ED" w14:paraId="37DA7593" w14:textId="77777777" w:rsidTr="00111E5F">
        <w:tc>
          <w:tcPr>
            <w:tcW w:w="3510" w:type="dxa"/>
            <w:shd w:val="clear" w:color="auto" w:fill="1F4E79" w:themeFill="accent5" w:themeFillShade="80"/>
          </w:tcPr>
          <w:p w14:paraId="709CF1E5" w14:textId="77777777" w:rsidR="00D05C66" w:rsidRPr="00AA0755" w:rsidRDefault="00D05C66" w:rsidP="00667303">
            <w:pPr>
              <w:widowControl w:val="0"/>
              <w:autoSpaceDE w:val="0"/>
              <w:autoSpaceDN w:val="0"/>
              <w:adjustRightInd w:val="0"/>
              <w:spacing w:after="240"/>
              <w:rPr>
                <w:rFonts w:ascii="Arial" w:hAnsi="Arial" w:cs="Arial"/>
                <w:b/>
                <w:color w:val="FFFFFF"/>
                <w:sz w:val="22"/>
                <w:szCs w:val="22"/>
              </w:rPr>
            </w:pPr>
            <w:r w:rsidRPr="00AA0755">
              <w:rPr>
                <w:rFonts w:ascii="Arial" w:hAnsi="Arial" w:cs="Arial"/>
                <w:b/>
                <w:color w:val="FFFFFF"/>
                <w:sz w:val="22"/>
                <w:szCs w:val="22"/>
              </w:rPr>
              <w:t>Relevant projects/programme, executing entity and budget</w:t>
            </w:r>
          </w:p>
        </w:tc>
        <w:tc>
          <w:tcPr>
            <w:tcW w:w="2864" w:type="dxa"/>
            <w:shd w:val="clear" w:color="auto" w:fill="1F4E79" w:themeFill="accent5" w:themeFillShade="80"/>
          </w:tcPr>
          <w:p w14:paraId="4FF8C0DF" w14:textId="77777777" w:rsidR="00D05C66" w:rsidRPr="00AA0755" w:rsidRDefault="00D05C66" w:rsidP="00667303">
            <w:pPr>
              <w:widowControl w:val="0"/>
              <w:autoSpaceDE w:val="0"/>
              <w:autoSpaceDN w:val="0"/>
              <w:adjustRightInd w:val="0"/>
              <w:spacing w:after="240"/>
              <w:rPr>
                <w:rFonts w:ascii="Arial" w:hAnsi="Arial" w:cs="Arial"/>
                <w:b/>
                <w:color w:val="FFFFFF"/>
                <w:sz w:val="22"/>
                <w:szCs w:val="22"/>
              </w:rPr>
            </w:pPr>
            <w:r w:rsidRPr="00AA0755">
              <w:rPr>
                <w:rFonts w:ascii="Arial" w:hAnsi="Arial" w:cs="Arial"/>
                <w:b/>
                <w:color w:val="FFFFFF"/>
                <w:sz w:val="22"/>
                <w:szCs w:val="22"/>
              </w:rPr>
              <w:t>Lessons learned (relevant for proposed interventions)</w:t>
            </w:r>
          </w:p>
        </w:tc>
        <w:tc>
          <w:tcPr>
            <w:tcW w:w="3364" w:type="dxa"/>
            <w:shd w:val="clear" w:color="auto" w:fill="1F4E79" w:themeFill="accent5" w:themeFillShade="80"/>
          </w:tcPr>
          <w:p w14:paraId="150C0D65" w14:textId="77777777" w:rsidR="00D05C66" w:rsidRDefault="00D05C66" w:rsidP="00667303">
            <w:pPr>
              <w:widowControl w:val="0"/>
              <w:autoSpaceDE w:val="0"/>
              <w:autoSpaceDN w:val="0"/>
              <w:adjustRightInd w:val="0"/>
              <w:spacing w:after="240"/>
              <w:rPr>
                <w:rFonts w:ascii="Arial" w:hAnsi="Arial" w:cs="Arial"/>
                <w:b/>
                <w:color w:val="FFFFFF"/>
                <w:sz w:val="22"/>
                <w:szCs w:val="22"/>
              </w:rPr>
            </w:pPr>
            <w:r w:rsidRPr="00AA0755">
              <w:rPr>
                <w:rFonts w:ascii="Arial" w:hAnsi="Arial" w:cs="Arial"/>
                <w:b/>
                <w:color w:val="FFFFFF"/>
                <w:sz w:val="22"/>
                <w:szCs w:val="22"/>
              </w:rPr>
              <w:t>Complimentary potential</w:t>
            </w:r>
          </w:p>
          <w:p w14:paraId="0A6AA221" w14:textId="77777777" w:rsidR="00D05C66" w:rsidRPr="00AA0755" w:rsidRDefault="00D05C66" w:rsidP="00667303">
            <w:pPr>
              <w:widowControl w:val="0"/>
              <w:autoSpaceDE w:val="0"/>
              <w:autoSpaceDN w:val="0"/>
              <w:adjustRightInd w:val="0"/>
              <w:spacing w:after="240"/>
              <w:rPr>
                <w:rFonts w:ascii="Arial" w:hAnsi="Arial" w:cs="Arial"/>
                <w:b/>
                <w:color w:val="FFFFFF"/>
                <w:sz w:val="22"/>
                <w:szCs w:val="22"/>
              </w:rPr>
            </w:pPr>
            <w:r>
              <w:rPr>
                <w:rFonts w:ascii="Arial" w:hAnsi="Arial" w:cs="Arial"/>
                <w:b/>
                <w:color w:val="FFFFFF"/>
                <w:sz w:val="22"/>
                <w:szCs w:val="22"/>
              </w:rPr>
              <w:t>And non-duplication</w:t>
            </w:r>
          </w:p>
        </w:tc>
      </w:tr>
      <w:tr w:rsidR="00D05C66" w:rsidRPr="002238E7" w14:paraId="10F7E2BE" w14:textId="77777777" w:rsidTr="00111E5F">
        <w:tc>
          <w:tcPr>
            <w:tcW w:w="9738" w:type="dxa"/>
            <w:gridSpan w:val="3"/>
            <w:shd w:val="clear" w:color="auto" w:fill="D9E2F3"/>
          </w:tcPr>
          <w:p w14:paraId="52DD5AF9" w14:textId="7A37FED7" w:rsidR="00D05C66" w:rsidRPr="006B28BC" w:rsidRDefault="00D05C66" w:rsidP="00667303">
            <w:pPr>
              <w:widowControl w:val="0"/>
              <w:autoSpaceDE w:val="0"/>
              <w:autoSpaceDN w:val="0"/>
              <w:adjustRightInd w:val="0"/>
              <w:spacing w:after="240"/>
              <w:rPr>
                <w:rFonts w:ascii="Arial" w:hAnsi="Arial" w:cs="Arial"/>
                <w:b/>
                <w:sz w:val="22"/>
                <w:szCs w:val="22"/>
              </w:rPr>
            </w:pPr>
            <w:r w:rsidRPr="006B28BC">
              <w:rPr>
                <w:rFonts w:ascii="Arial" w:hAnsi="Arial" w:cs="Arial"/>
                <w:b/>
                <w:sz w:val="22"/>
                <w:szCs w:val="22"/>
              </w:rPr>
              <w:t>West</w:t>
            </w:r>
            <w:ins w:id="274" w:author="myriam azar" w:date="2018-04-09T14:09:00Z">
              <w:r w:rsidR="005C346D">
                <w:rPr>
                  <w:rFonts w:ascii="Arial" w:hAnsi="Arial" w:cs="Arial"/>
                  <w:b/>
                  <w:sz w:val="22"/>
                  <w:szCs w:val="22"/>
                </w:rPr>
                <w:t>/East</w:t>
              </w:r>
            </w:ins>
            <w:r w:rsidRPr="006B28BC">
              <w:rPr>
                <w:rFonts w:ascii="Arial" w:hAnsi="Arial" w:cs="Arial"/>
                <w:b/>
                <w:sz w:val="22"/>
                <w:szCs w:val="22"/>
              </w:rPr>
              <w:t xml:space="preserve"> Africa</w:t>
            </w:r>
          </w:p>
        </w:tc>
      </w:tr>
    </w:tbl>
    <w:p w14:paraId="10C2562A" w14:textId="77777777" w:rsidR="00D05C66" w:rsidRPr="00DB6962" w:rsidRDefault="00D05C66" w:rsidP="00D05C66">
      <w:pPr>
        <w:rPr>
          <w:vanish/>
        </w:rPr>
      </w:pPr>
    </w:p>
    <w:tbl>
      <w:tblPr>
        <w:tblW w:w="50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1"/>
        <w:gridCol w:w="2977"/>
        <w:gridCol w:w="3234"/>
      </w:tblGrid>
      <w:tr w:rsidR="00D05C66" w:rsidRPr="00035A51" w14:paraId="5B99E966" w14:textId="77777777" w:rsidTr="00E673B2">
        <w:trPr>
          <w:trHeight w:val="1458"/>
        </w:trPr>
        <w:tc>
          <w:tcPr>
            <w:tcW w:w="1806" w:type="pct"/>
            <w:shd w:val="clear" w:color="auto" w:fill="FFFFFF"/>
          </w:tcPr>
          <w:p w14:paraId="0A703325" w14:textId="77777777" w:rsidR="00D05C66" w:rsidRPr="00917AA5" w:rsidRDefault="00D05C66" w:rsidP="00667303">
            <w:pPr>
              <w:rPr>
                <w:rFonts w:ascii="Arial" w:hAnsi="Arial" w:cs="Arial"/>
                <w:color w:val="000000"/>
                <w:sz w:val="20"/>
                <w:szCs w:val="20"/>
              </w:rPr>
            </w:pPr>
            <w:r w:rsidRPr="00917AA5">
              <w:rPr>
                <w:rFonts w:ascii="Arial" w:hAnsi="Arial" w:cs="Arial"/>
                <w:color w:val="000000"/>
                <w:sz w:val="20"/>
                <w:szCs w:val="20"/>
              </w:rPr>
              <w:t>West Africa Coastal Areas Management Programme (WACA)</w:t>
            </w:r>
            <w:r>
              <w:rPr>
                <w:rStyle w:val="FootnoteReference"/>
                <w:rFonts w:ascii="Arial" w:hAnsi="Arial" w:cs="Arial"/>
                <w:color w:val="000000"/>
                <w:sz w:val="20"/>
                <w:szCs w:val="20"/>
              </w:rPr>
              <w:footnoteReference w:id="34"/>
            </w:r>
            <w:r w:rsidRPr="00917AA5">
              <w:rPr>
                <w:rFonts w:ascii="Arial" w:hAnsi="Arial" w:cs="Arial"/>
                <w:color w:val="000000"/>
                <w:sz w:val="20"/>
                <w:szCs w:val="20"/>
              </w:rPr>
              <w:t xml:space="preserve"> - WB</w:t>
            </w:r>
          </w:p>
          <w:p w14:paraId="0D66DA87" w14:textId="77777777" w:rsidR="00D05C66" w:rsidRPr="00917AA5" w:rsidRDefault="00D05C66" w:rsidP="00667303">
            <w:pPr>
              <w:rPr>
                <w:rFonts w:ascii="Arial" w:hAnsi="Arial" w:cs="Arial"/>
                <w:color w:val="000000"/>
                <w:sz w:val="20"/>
                <w:szCs w:val="20"/>
              </w:rPr>
            </w:pPr>
          </w:p>
          <w:p w14:paraId="3DDA167B" w14:textId="77777777" w:rsidR="00D05C66" w:rsidRDefault="00D05C66" w:rsidP="00667303">
            <w:pPr>
              <w:rPr>
                <w:rFonts w:ascii="Arial" w:hAnsi="Arial" w:cs="Arial"/>
                <w:color w:val="000000"/>
                <w:sz w:val="20"/>
                <w:szCs w:val="20"/>
              </w:rPr>
            </w:pPr>
            <w:r>
              <w:rPr>
                <w:rFonts w:ascii="Arial" w:hAnsi="Arial" w:cs="Arial"/>
                <w:color w:val="000000"/>
                <w:sz w:val="20"/>
                <w:szCs w:val="20"/>
              </w:rPr>
              <w:t xml:space="preserve">2015 – </w:t>
            </w:r>
          </w:p>
          <w:p w14:paraId="729D3151" w14:textId="77777777" w:rsidR="00D05C66" w:rsidRDefault="00D05C66" w:rsidP="00667303">
            <w:pPr>
              <w:rPr>
                <w:rFonts w:ascii="Arial" w:hAnsi="Arial" w:cs="Arial"/>
                <w:color w:val="000000"/>
                <w:sz w:val="20"/>
                <w:szCs w:val="20"/>
              </w:rPr>
            </w:pPr>
            <w:r>
              <w:rPr>
                <w:rFonts w:ascii="Arial" w:hAnsi="Arial" w:cs="Arial"/>
                <w:color w:val="000000"/>
                <w:sz w:val="20"/>
                <w:szCs w:val="20"/>
              </w:rPr>
              <w:t>US$300 m</w:t>
            </w:r>
          </w:p>
          <w:p w14:paraId="1379D8F4" w14:textId="77777777" w:rsidR="00D05C66" w:rsidRDefault="00D05C66" w:rsidP="00667303">
            <w:pPr>
              <w:rPr>
                <w:rFonts w:ascii="Arial" w:hAnsi="Arial" w:cs="Arial"/>
                <w:color w:val="000000"/>
                <w:sz w:val="20"/>
                <w:szCs w:val="20"/>
              </w:rPr>
            </w:pPr>
          </w:p>
          <w:p w14:paraId="4484CB1A" w14:textId="77777777" w:rsidR="00D05C66" w:rsidRDefault="00D05C66" w:rsidP="00667303">
            <w:pPr>
              <w:rPr>
                <w:rFonts w:ascii="Arial" w:hAnsi="Arial" w:cs="Arial"/>
                <w:color w:val="000000"/>
                <w:sz w:val="20"/>
                <w:szCs w:val="20"/>
              </w:rPr>
            </w:pPr>
            <w:r>
              <w:rPr>
                <w:rFonts w:ascii="Arial" w:hAnsi="Arial" w:cs="Arial"/>
                <w:color w:val="000000"/>
                <w:sz w:val="20"/>
                <w:szCs w:val="20"/>
              </w:rPr>
              <w:t>Three pillars</w:t>
            </w:r>
          </w:p>
          <w:p w14:paraId="357082B5" w14:textId="77777777" w:rsidR="00D05C66" w:rsidRPr="00826B3F" w:rsidRDefault="00D05C66" w:rsidP="00667303">
            <w:pPr>
              <w:widowControl w:val="0"/>
              <w:numPr>
                <w:ilvl w:val="0"/>
                <w:numId w:val="17"/>
              </w:numPr>
              <w:autoSpaceDE w:val="0"/>
              <w:autoSpaceDN w:val="0"/>
              <w:adjustRightInd w:val="0"/>
              <w:rPr>
                <w:rFonts w:ascii="Arial" w:hAnsi="Arial" w:cs="Arial"/>
                <w:color w:val="000000"/>
                <w:sz w:val="20"/>
                <w:szCs w:val="20"/>
              </w:rPr>
            </w:pPr>
            <w:r w:rsidRPr="00826B3F">
              <w:rPr>
                <w:rFonts w:ascii="Arial" w:hAnsi="Arial" w:cs="Arial"/>
                <w:color w:val="000000"/>
                <w:sz w:val="20"/>
                <w:szCs w:val="20"/>
              </w:rPr>
              <w:t>Strategic</w:t>
            </w:r>
            <w:r>
              <w:rPr>
                <w:rFonts w:ascii="Arial" w:hAnsi="Arial" w:cs="Arial"/>
                <w:color w:val="000000"/>
                <w:sz w:val="20"/>
                <w:szCs w:val="20"/>
              </w:rPr>
              <w:t xml:space="preserve"> investment planning;</w:t>
            </w:r>
          </w:p>
          <w:p w14:paraId="38532090" w14:textId="77777777" w:rsidR="00D05C66" w:rsidRPr="00917AA5" w:rsidRDefault="00D05C66" w:rsidP="00667303">
            <w:pPr>
              <w:widowControl w:val="0"/>
              <w:numPr>
                <w:ilvl w:val="0"/>
                <w:numId w:val="17"/>
              </w:numPr>
              <w:autoSpaceDE w:val="0"/>
              <w:autoSpaceDN w:val="0"/>
              <w:adjustRightInd w:val="0"/>
              <w:rPr>
                <w:rFonts w:ascii="Arial" w:hAnsi="Arial" w:cs="Arial"/>
                <w:color w:val="000000"/>
                <w:sz w:val="20"/>
                <w:szCs w:val="20"/>
              </w:rPr>
            </w:pPr>
            <w:r w:rsidRPr="00917AA5">
              <w:rPr>
                <w:rFonts w:ascii="Arial" w:hAnsi="Arial" w:cs="Arial"/>
                <w:color w:val="000000"/>
                <w:sz w:val="20"/>
                <w:szCs w:val="20"/>
              </w:rPr>
              <w:t>Knowledge, information, and capacity building;</w:t>
            </w:r>
          </w:p>
          <w:p w14:paraId="681500BD" w14:textId="77777777" w:rsidR="00D05C66" w:rsidRPr="00917AA5" w:rsidRDefault="00D05C66" w:rsidP="00667303">
            <w:pPr>
              <w:widowControl w:val="0"/>
              <w:numPr>
                <w:ilvl w:val="0"/>
                <w:numId w:val="17"/>
              </w:numPr>
              <w:autoSpaceDE w:val="0"/>
              <w:autoSpaceDN w:val="0"/>
              <w:adjustRightInd w:val="0"/>
              <w:rPr>
                <w:rFonts w:ascii="Arial" w:hAnsi="Arial" w:cs="Arial"/>
                <w:color w:val="000000"/>
                <w:sz w:val="20"/>
                <w:szCs w:val="20"/>
              </w:rPr>
            </w:pPr>
            <w:r w:rsidRPr="00917AA5">
              <w:rPr>
                <w:rFonts w:ascii="Arial" w:hAnsi="Arial" w:cs="Arial"/>
                <w:color w:val="000000"/>
                <w:sz w:val="20"/>
                <w:szCs w:val="20"/>
              </w:rPr>
              <w:lastRenderedPageBreak/>
              <w:t>Country and regional engagement and resource mobilization</w:t>
            </w:r>
          </w:p>
        </w:tc>
        <w:tc>
          <w:tcPr>
            <w:tcW w:w="1531" w:type="pct"/>
            <w:shd w:val="clear" w:color="auto" w:fill="FFFFFF"/>
          </w:tcPr>
          <w:p w14:paraId="08CA36FE" w14:textId="77777777" w:rsidR="00D05C66" w:rsidRDefault="00D05C66" w:rsidP="00667303">
            <w:pPr>
              <w:pStyle w:val="NormalWeb"/>
              <w:numPr>
                <w:ilvl w:val="0"/>
                <w:numId w:val="17"/>
              </w:numPr>
              <w:shd w:val="clear" w:color="auto" w:fill="FFFFFF"/>
              <w:spacing w:before="0" w:beforeAutospacing="0" w:after="0" w:afterAutospacing="0"/>
              <w:ind w:left="357" w:hanging="357"/>
              <w:rPr>
                <w:rFonts w:ascii="Arial" w:hAnsi="Arial" w:cs="Arial"/>
                <w:color w:val="000000"/>
                <w:lang w:val="en-US"/>
              </w:rPr>
            </w:pPr>
            <w:r>
              <w:rPr>
                <w:rFonts w:ascii="Arial" w:hAnsi="Arial" w:cs="Arial"/>
                <w:color w:val="000000"/>
                <w:lang w:val="en-US"/>
              </w:rPr>
              <w:lastRenderedPageBreak/>
              <w:t>There is strong political support in Cote d’Ivoire</w:t>
            </w:r>
          </w:p>
          <w:p w14:paraId="50AC6A11" w14:textId="77777777" w:rsidR="00D05C66" w:rsidRDefault="00D05C66" w:rsidP="00667303">
            <w:pPr>
              <w:pStyle w:val="NormalWeb"/>
              <w:numPr>
                <w:ilvl w:val="0"/>
                <w:numId w:val="17"/>
              </w:numPr>
              <w:shd w:val="clear" w:color="auto" w:fill="FFFFFF"/>
              <w:spacing w:before="0" w:beforeAutospacing="0" w:after="0" w:afterAutospacing="0"/>
              <w:ind w:left="357" w:hanging="357"/>
              <w:rPr>
                <w:rFonts w:ascii="Arial" w:hAnsi="Arial" w:cs="Arial"/>
                <w:color w:val="000000"/>
                <w:lang w:val="en-US"/>
              </w:rPr>
            </w:pPr>
            <w:r>
              <w:rPr>
                <w:rFonts w:ascii="Arial" w:hAnsi="Arial" w:cs="Arial"/>
                <w:color w:val="000000"/>
                <w:lang w:val="en-US"/>
              </w:rPr>
              <w:t>Process is slower in Ghana – multi-sector risks assessment still to be finalized</w:t>
            </w:r>
          </w:p>
          <w:p w14:paraId="016DE612" w14:textId="77777777" w:rsidR="00D05C66" w:rsidRPr="007F59C0" w:rsidRDefault="00D05C66" w:rsidP="00667303">
            <w:pPr>
              <w:pStyle w:val="NormalWeb"/>
              <w:shd w:val="clear" w:color="auto" w:fill="FFFFFF"/>
              <w:spacing w:before="0" w:beforeAutospacing="0" w:after="225" w:afterAutospacing="0"/>
              <w:ind w:left="360"/>
              <w:rPr>
                <w:rFonts w:ascii="Arial" w:hAnsi="Arial" w:cs="Arial"/>
                <w:color w:val="000000"/>
                <w:lang w:val="en-US"/>
              </w:rPr>
            </w:pPr>
          </w:p>
        </w:tc>
        <w:tc>
          <w:tcPr>
            <w:tcW w:w="1663" w:type="pct"/>
            <w:shd w:val="clear" w:color="auto" w:fill="FFFFFF"/>
          </w:tcPr>
          <w:p w14:paraId="701FF67C" w14:textId="77777777" w:rsidR="00D05C66" w:rsidRPr="00CA2A3E" w:rsidRDefault="00D05C66" w:rsidP="00CA2A3E">
            <w:pPr>
              <w:widowControl w:val="0"/>
              <w:autoSpaceDE w:val="0"/>
              <w:autoSpaceDN w:val="0"/>
              <w:adjustRightInd w:val="0"/>
              <w:rPr>
                <w:rFonts w:ascii="Arial" w:hAnsi="Arial" w:cs="Arial"/>
                <w:color w:val="000000"/>
                <w:sz w:val="20"/>
                <w:szCs w:val="20"/>
                <w:u w:val="single"/>
              </w:rPr>
            </w:pPr>
            <w:r w:rsidRPr="00CA2A3E">
              <w:rPr>
                <w:rFonts w:ascii="Arial" w:hAnsi="Arial" w:cs="Arial"/>
                <w:color w:val="000000"/>
                <w:sz w:val="20"/>
                <w:szCs w:val="20"/>
                <w:u w:val="single"/>
              </w:rPr>
              <w:t>Co</w:t>
            </w:r>
            <w:r>
              <w:rPr>
                <w:rFonts w:ascii="Arial" w:hAnsi="Arial" w:cs="Arial"/>
                <w:color w:val="000000"/>
                <w:sz w:val="20"/>
                <w:szCs w:val="20"/>
                <w:u w:val="single"/>
              </w:rPr>
              <w:t>m</w:t>
            </w:r>
            <w:r w:rsidRPr="00CA2A3E">
              <w:rPr>
                <w:rFonts w:ascii="Arial" w:hAnsi="Arial" w:cs="Arial"/>
                <w:color w:val="000000"/>
                <w:sz w:val="20"/>
                <w:szCs w:val="20"/>
                <w:u w:val="single"/>
              </w:rPr>
              <w:t>plementary</w:t>
            </w:r>
          </w:p>
          <w:p w14:paraId="153FEADD" w14:textId="2D7119C3" w:rsidR="00D05C66" w:rsidRDefault="00D05C66" w:rsidP="00667303">
            <w:pPr>
              <w:widowControl w:val="0"/>
              <w:numPr>
                <w:ilvl w:val="0"/>
                <w:numId w:val="17"/>
              </w:numPr>
              <w:autoSpaceDE w:val="0"/>
              <w:autoSpaceDN w:val="0"/>
              <w:adjustRightInd w:val="0"/>
              <w:rPr>
                <w:rFonts w:ascii="Arial" w:hAnsi="Arial" w:cs="Arial"/>
                <w:color w:val="000000"/>
                <w:sz w:val="20"/>
                <w:szCs w:val="20"/>
              </w:rPr>
            </w:pPr>
            <w:r>
              <w:rPr>
                <w:rFonts w:ascii="Arial" w:hAnsi="Arial" w:cs="Arial"/>
                <w:color w:val="000000"/>
                <w:sz w:val="20"/>
                <w:szCs w:val="20"/>
              </w:rPr>
              <w:t>WACA suggested to cooperate on strengthening the spatial planning component in Grand-Lahou</w:t>
            </w:r>
          </w:p>
          <w:p w14:paraId="5021CA05" w14:textId="77777777" w:rsidR="00D05C66" w:rsidRDefault="00D05C66" w:rsidP="00667303">
            <w:pPr>
              <w:widowControl w:val="0"/>
              <w:numPr>
                <w:ilvl w:val="0"/>
                <w:numId w:val="17"/>
              </w:numPr>
              <w:autoSpaceDE w:val="0"/>
              <w:autoSpaceDN w:val="0"/>
              <w:adjustRightInd w:val="0"/>
              <w:rPr>
                <w:rFonts w:ascii="Arial" w:hAnsi="Arial" w:cs="Arial"/>
                <w:color w:val="000000"/>
                <w:sz w:val="20"/>
                <w:szCs w:val="20"/>
              </w:rPr>
            </w:pPr>
            <w:r>
              <w:rPr>
                <w:rFonts w:ascii="Arial" w:hAnsi="Arial" w:cs="Arial"/>
                <w:color w:val="000000"/>
                <w:sz w:val="20"/>
                <w:szCs w:val="20"/>
              </w:rPr>
              <w:t xml:space="preserve">Knowledge sharing on coastal management in West Africa Coastal Areas </w:t>
            </w:r>
          </w:p>
          <w:p w14:paraId="3B500253" w14:textId="77777777" w:rsidR="00D05C66" w:rsidRDefault="00D05C66" w:rsidP="00667303">
            <w:pPr>
              <w:widowControl w:val="0"/>
              <w:numPr>
                <w:ilvl w:val="0"/>
                <w:numId w:val="17"/>
              </w:numPr>
              <w:autoSpaceDE w:val="0"/>
              <w:autoSpaceDN w:val="0"/>
              <w:adjustRightInd w:val="0"/>
              <w:rPr>
                <w:rFonts w:ascii="Arial" w:hAnsi="Arial" w:cs="Arial"/>
                <w:color w:val="000000"/>
                <w:sz w:val="20"/>
                <w:szCs w:val="20"/>
              </w:rPr>
            </w:pPr>
            <w:r>
              <w:rPr>
                <w:rFonts w:ascii="Arial" w:hAnsi="Arial" w:cs="Arial"/>
                <w:color w:val="000000"/>
                <w:sz w:val="20"/>
                <w:szCs w:val="20"/>
              </w:rPr>
              <w:t xml:space="preserve">There is clear will to coordinate and share lessons learned </w:t>
            </w:r>
          </w:p>
          <w:p w14:paraId="07760232" w14:textId="77777777" w:rsidR="00D05C66" w:rsidRDefault="00D05C66" w:rsidP="00667303">
            <w:pPr>
              <w:widowControl w:val="0"/>
              <w:numPr>
                <w:ilvl w:val="0"/>
                <w:numId w:val="17"/>
              </w:numPr>
              <w:autoSpaceDE w:val="0"/>
              <w:autoSpaceDN w:val="0"/>
              <w:adjustRightInd w:val="0"/>
              <w:rPr>
                <w:rFonts w:ascii="Arial" w:hAnsi="Arial" w:cs="Arial"/>
                <w:color w:val="000000"/>
                <w:sz w:val="20"/>
                <w:szCs w:val="20"/>
              </w:rPr>
            </w:pPr>
            <w:r>
              <w:rPr>
                <w:rFonts w:ascii="Arial" w:hAnsi="Arial" w:cs="Arial"/>
                <w:color w:val="000000"/>
                <w:sz w:val="20"/>
                <w:szCs w:val="20"/>
              </w:rPr>
              <w:lastRenderedPageBreak/>
              <w:t>WACA suggested to consider working together on coordinate on the multi-sector assessment in Ghana</w:t>
            </w:r>
          </w:p>
          <w:p w14:paraId="553EFC0C" w14:textId="77777777" w:rsidR="00D05C66" w:rsidRDefault="00D05C66" w:rsidP="00CA2A3E">
            <w:pPr>
              <w:widowControl w:val="0"/>
              <w:autoSpaceDE w:val="0"/>
              <w:autoSpaceDN w:val="0"/>
              <w:adjustRightInd w:val="0"/>
              <w:ind w:left="360"/>
              <w:rPr>
                <w:rFonts w:ascii="Arial" w:hAnsi="Arial" w:cs="Arial"/>
                <w:color w:val="000000"/>
                <w:sz w:val="20"/>
                <w:szCs w:val="20"/>
              </w:rPr>
            </w:pPr>
          </w:p>
          <w:p w14:paraId="6C5847ED" w14:textId="77777777" w:rsidR="00D05C66" w:rsidRPr="00CA2A3E" w:rsidRDefault="00D05C66" w:rsidP="00CA2A3E">
            <w:pPr>
              <w:widowControl w:val="0"/>
              <w:autoSpaceDE w:val="0"/>
              <w:autoSpaceDN w:val="0"/>
              <w:adjustRightInd w:val="0"/>
              <w:rPr>
                <w:rFonts w:ascii="Arial" w:hAnsi="Arial" w:cs="Arial"/>
                <w:color w:val="000000"/>
                <w:sz w:val="20"/>
                <w:szCs w:val="20"/>
                <w:u w:val="single"/>
              </w:rPr>
            </w:pPr>
            <w:r w:rsidRPr="00CA2A3E">
              <w:rPr>
                <w:rFonts w:ascii="Arial" w:hAnsi="Arial" w:cs="Arial"/>
                <w:color w:val="000000"/>
                <w:sz w:val="20"/>
                <w:szCs w:val="20"/>
                <w:u w:val="single"/>
              </w:rPr>
              <w:t>Non-Duplication</w:t>
            </w:r>
          </w:p>
          <w:p w14:paraId="11CC3AB3" w14:textId="77777777" w:rsidR="00D05C66" w:rsidRDefault="00D05C66" w:rsidP="00667303">
            <w:pPr>
              <w:widowControl w:val="0"/>
              <w:numPr>
                <w:ilvl w:val="0"/>
                <w:numId w:val="17"/>
              </w:numPr>
              <w:autoSpaceDE w:val="0"/>
              <w:autoSpaceDN w:val="0"/>
              <w:adjustRightInd w:val="0"/>
              <w:rPr>
                <w:rFonts w:ascii="Arial" w:hAnsi="Arial" w:cs="Arial"/>
                <w:color w:val="000000"/>
                <w:sz w:val="20"/>
                <w:szCs w:val="20"/>
              </w:rPr>
            </w:pPr>
            <w:r>
              <w:rPr>
                <w:rFonts w:ascii="Arial" w:hAnsi="Arial" w:cs="Arial"/>
                <w:color w:val="000000"/>
                <w:sz w:val="20"/>
                <w:szCs w:val="20"/>
              </w:rPr>
              <w:t>A part from the collaboration on Grand-Lahou, the project focuses on different target areas</w:t>
            </w:r>
          </w:p>
          <w:p w14:paraId="62F49235" w14:textId="24F28FF1" w:rsidR="00D05C66" w:rsidRPr="00826B3F" w:rsidRDefault="00D05C66" w:rsidP="00CA2A3E">
            <w:pPr>
              <w:widowControl w:val="0"/>
              <w:autoSpaceDE w:val="0"/>
              <w:autoSpaceDN w:val="0"/>
              <w:adjustRightInd w:val="0"/>
              <w:ind w:left="360"/>
              <w:rPr>
                <w:rFonts w:ascii="Arial" w:hAnsi="Arial" w:cs="Arial"/>
                <w:color w:val="000000"/>
                <w:sz w:val="20"/>
                <w:szCs w:val="20"/>
              </w:rPr>
            </w:pPr>
          </w:p>
        </w:tc>
      </w:tr>
      <w:tr w:rsidR="00D05C66" w:rsidRPr="00035A51" w14:paraId="47470EFA" w14:textId="77777777" w:rsidTr="00E673B2">
        <w:tc>
          <w:tcPr>
            <w:tcW w:w="1806" w:type="pct"/>
            <w:shd w:val="clear" w:color="auto" w:fill="FFFFFF"/>
          </w:tcPr>
          <w:p w14:paraId="3A9BC858" w14:textId="77777777" w:rsidR="00D05C66" w:rsidRDefault="00D05C66" w:rsidP="00667303">
            <w:pPr>
              <w:rPr>
                <w:rFonts w:ascii="Arial" w:hAnsi="Arial" w:cs="Arial"/>
                <w:bCs/>
                <w:color w:val="000000"/>
                <w:sz w:val="20"/>
                <w:szCs w:val="20"/>
              </w:rPr>
            </w:pPr>
            <w:r w:rsidRPr="009B1BEA">
              <w:rPr>
                <w:rFonts w:ascii="Arial" w:hAnsi="Arial" w:cs="Arial"/>
                <w:bCs/>
                <w:color w:val="000000"/>
                <w:sz w:val="20"/>
                <w:szCs w:val="20"/>
              </w:rPr>
              <w:lastRenderedPageBreak/>
              <w:t xml:space="preserve">West Africa biodiversity and climate change (WA-BICC) </w:t>
            </w:r>
            <w:r>
              <w:rPr>
                <w:rFonts w:ascii="Arial" w:hAnsi="Arial" w:cs="Arial"/>
                <w:bCs/>
                <w:color w:val="000000"/>
                <w:sz w:val="20"/>
                <w:szCs w:val="20"/>
              </w:rPr>
              <w:t>– USAID</w:t>
            </w:r>
          </w:p>
          <w:p w14:paraId="0561AD17" w14:textId="77777777" w:rsidR="00D05C66" w:rsidRDefault="00D05C66" w:rsidP="00667303">
            <w:pPr>
              <w:rPr>
                <w:rFonts w:ascii="Arial" w:hAnsi="Arial" w:cs="Arial"/>
                <w:bCs/>
                <w:color w:val="000000"/>
                <w:sz w:val="20"/>
                <w:szCs w:val="20"/>
              </w:rPr>
            </w:pPr>
          </w:p>
          <w:p w14:paraId="0F3A0C06" w14:textId="77777777" w:rsidR="00D05C66" w:rsidRDefault="00D05C66" w:rsidP="00667303">
            <w:pPr>
              <w:rPr>
                <w:rFonts w:ascii="Arial" w:hAnsi="Arial" w:cs="Arial"/>
                <w:bCs/>
                <w:color w:val="000000"/>
                <w:sz w:val="20"/>
                <w:szCs w:val="20"/>
              </w:rPr>
            </w:pPr>
            <w:r w:rsidRPr="009B1BEA">
              <w:rPr>
                <w:rFonts w:ascii="Arial" w:hAnsi="Arial" w:cs="Arial"/>
                <w:bCs/>
                <w:color w:val="000000"/>
                <w:sz w:val="20"/>
                <w:szCs w:val="20"/>
              </w:rPr>
              <w:t>(2015-2020)</w:t>
            </w:r>
          </w:p>
          <w:p w14:paraId="40EBEC4A" w14:textId="77777777" w:rsidR="00D05C66" w:rsidRDefault="00D05C66" w:rsidP="00667303">
            <w:pPr>
              <w:rPr>
                <w:rFonts w:ascii="Arial" w:hAnsi="Arial" w:cs="Arial"/>
                <w:bCs/>
                <w:color w:val="000000"/>
                <w:sz w:val="20"/>
                <w:szCs w:val="20"/>
              </w:rPr>
            </w:pPr>
          </w:p>
          <w:p w14:paraId="35D4AFDF" w14:textId="77777777" w:rsidR="00D05C66" w:rsidRPr="009B1BEA" w:rsidRDefault="00D05C66" w:rsidP="00667303">
            <w:pPr>
              <w:rPr>
                <w:rFonts w:ascii="Arial" w:hAnsi="Arial" w:cs="Arial"/>
                <w:color w:val="000000"/>
                <w:sz w:val="20"/>
                <w:szCs w:val="20"/>
              </w:rPr>
            </w:pPr>
            <w:r w:rsidRPr="007F59C0">
              <w:rPr>
                <w:rFonts w:ascii="Arial" w:hAnsi="Arial" w:cs="Arial"/>
                <w:color w:val="000000"/>
                <w:sz w:val="20"/>
                <w:szCs w:val="20"/>
              </w:rPr>
              <w:t>WA-BiCC will address both direct and indirect drivers of natural resource degradation to improve livelihoods and natural ecosystems across the region.</w:t>
            </w:r>
          </w:p>
        </w:tc>
        <w:tc>
          <w:tcPr>
            <w:tcW w:w="1531" w:type="pct"/>
            <w:shd w:val="clear" w:color="auto" w:fill="FFFFFF"/>
          </w:tcPr>
          <w:p w14:paraId="3B6BC173" w14:textId="77777777" w:rsidR="00D05C66" w:rsidRPr="009B1BEA" w:rsidRDefault="00D05C66" w:rsidP="00667303">
            <w:pPr>
              <w:pStyle w:val="ListParagraph"/>
              <w:numPr>
                <w:ilvl w:val="0"/>
                <w:numId w:val="17"/>
              </w:numPr>
              <w:rPr>
                <w:rFonts w:ascii="Arial" w:eastAsia="Calibri" w:hAnsi="Arial" w:cs="Arial"/>
                <w:color w:val="000000"/>
                <w:sz w:val="20"/>
                <w:szCs w:val="20"/>
              </w:rPr>
            </w:pPr>
            <w:r w:rsidRPr="009B1BEA">
              <w:rPr>
                <w:rFonts w:ascii="Arial" w:eastAsia="Calibri" w:hAnsi="Arial" w:cs="Arial"/>
                <w:color w:val="000000"/>
                <w:sz w:val="20"/>
                <w:szCs w:val="20"/>
              </w:rPr>
              <w:t>Initiation stage (vulnerability assessments so little lessons learned</w:t>
            </w:r>
            <w:r>
              <w:rPr>
                <w:rFonts w:ascii="Arial" w:eastAsia="Calibri" w:hAnsi="Arial" w:cs="Arial"/>
                <w:color w:val="000000"/>
                <w:sz w:val="20"/>
                <w:szCs w:val="20"/>
              </w:rPr>
              <w:t>)</w:t>
            </w:r>
          </w:p>
          <w:p w14:paraId="2FE91E89" w14:textId="77777777" w:rsidR="00D05C66" w:rsidRPr="009B1BEA" w:rsidRDefault="00D05C66" w:rsidP="00667303">
            <w:pPr>
              <w:pStyle w:val="ListParagraph"/>
              <w:ind w:left="360"/>
              <w:rPr>
                <w:rFonts w:ascii="Arial" w:eastAsia="Calibri" w:hAnsi="Arial" w:cs="Arial"/>
                <w:color w:val="000000"/>
                <w:sz w:val="20"/>
                <w:szCs w:val="20"/>
              </w:rPr>
            </w:pPr>
            <w:r w:rsidRPr="009B1BEA">
              <w:rPr>
                <w:rFonts w:ascii="Arial" w:eastAsia="Calibri" w:hAnsi="Arial" w:cs="Arial"/>
                <w:color w:val="000000"/>
                <w:sz w:val="20"/>
                <w:szCs w:val="20"/>
              </w:rPr>
              <w:t xml:space="preserve"> </w:t>
            </w:r>
          </w:p>
        </w:tc>
        <w:tc>
          <w:tcPr>
            <w:tcW w:w="1663" w:type="pct"/>
            <w:shd w:val="clear" w:color="auto" w:fill="FFFFFF"/>
          </w:tcPr>
          <w:p w14:paraId="1D454BBB" w14:textId="656ED87F" w:rsidR="00D05C66" w:rsidRPr="00CA2A3E" w:rsidRDefault="00D05C66" w:rsidP="00CA2A3E">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0677163C" w14:textId="77777777" w:rsidR="00D05C66"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rPr>
              <w:t xml:space="preserve">Lessons learned and collaboration on their programme objective  2 </w:t>
            </w:r>
          </w:p>
          <w:p w14:paraId="219CB259" w14:textId="77777777" w:rsidR="00D05C66" w:rsidRDefault="00D05C66" w:rsidP="00CA2A3E">
            <w:pPr>
              <w:pStyle w:val="ListParagraph"/>
              <w:ind w:left="360"/>
              <w:rPr>
                <w:rFonts w:ascii="Arial" w:eastAsia="Calibri" w:hAnsi="Arial" w:cs="Arial"/>
                <w:color w:val="000000"/>
                <w:sz w:val="20"/>
                <w:szCs w:val="20"/>
              </w:rPr>
            </w:pPr>
          </w:p>
          <w:p w14:paraId="1372BCCD" w14:textId="77777777" w:rsidR="00D05C66" w:rsidRPr="00CA2A3E" w:rsidRDefault="00D05C66" w:rsidP="00CA2A3E">
            <w:pPr>
              <w:widowControl w:val="0"/>
              <w:autoSpaceDE w:val="0"/>
              <w:autoSpaceDN w:val="0"/>
              <w:adjustRightInd w:val="0"/>
              <w:rPr>
                <w:rFonts w:ascii="Arial" w:hAnsi="Arial" w:cs="Arial"/>
                <w:color w:val="000000"/>
                <w:sz w:val="20"/>
                <w:szCs w:val="20"/>
                <w:u w:val="single"/>
              </w:rPr>
            </w:pPr>
            <w:r w:rsidRPr="00CA2A3E">
              <w:rPr>
                <w:rFonts w:ascii="Arial" w:hAnsi="Arial" w:cs="Arial"/>
                <w:color w:val="000000"/>
                <w:sz w:val="20"/>
                <w:szCs w:val="20"/>
                <w:u w:val="single"/>
              </w:rPr>
              <w:t>Non-Duplication</w:t>
            </w:r>
          </w:p>
          <w:p w14:paraId="33C1CE5A" w14:textId="77777777" w:rsidR="00D05C66" w:rsidRPr="002C1899"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rPr>
              <w:t xml:space="preserve">WA-BICC project focuses on Sierra Leone and West coast of Cote d’Ivoire; Not common target areas  </w:t>
            </w:r>
          </w:p>
          <w:p w14:paraId="2D163048" w14:textId="77777777" w:rsidR="00D05C66" w:rsidRPr="002C1899" w:rsidRDefault="00D05C66" w:rsidP="00667303">
            <w:pPr>
              <w:pStyle w:val="ListParagraph"/>
              <w:ind w:left="360"/>
              <w:rPr>
                <w:rFonts w:ascii="Arial" w:eastAsia="Calibri" w:hAnsi="Arial" w:cs="Arial"/>
                <w:b/>
                <w:color w:val="000000"/>
                <w:sz w:val="20"/>
                <w:szCs w:val="20"/>
              </w:rPr>
            </w:pPr>
          </w:p>
        </w:tc>
      </w:tr>
      <w:tr w:rsidR="00D05C66" w:rsidRPr="00035A51" w14:paraId="628F5AAF" w14:textId="77777777" w:rsidTr="00E673B2">
        <w:trPr>
          <w:trHeight w:val="2868"/>
        </w:trPr>
        <w:tc>
          <w:tcPr>
            <w:tcW w:w="1806" w:type="pct"/>
            <w:shd w:val="clear" w:color="auto" w:fill="FFFFFF"/>
          </w:tcPr>
          <w:p w14:paraId="0C1657FA" w14:textId="77777777" w:rsidR="00D05C66" w:rsidRDefault="00D05C66" w:rsidP="00667303">
            <w:pPr>
              <w:rPr>
                <w:rFonts w:ascii="Arial" w:hAnsi="Arial" w:cs="Arial"/>
                <w:color w:val="000000"/>
                <w:sz w:val="20"/>
                <w:szCs w:val="20"/>
              </w:rPr>
            </w:pPr>
            <w:r w:rsidRPr="009B1BEA">
              <w:rPr>
                <w:rFonts w:ascii="Arial" w:hAnsi="Arial" w:cs="Arial"/>
                <w:color w:val="000000"/>
                <w:sz w:val="20"/>
                <w:szCs w:val="20"/>
              </w:rPr>
              <w:t>Mami Wata project</w:t>
            </w:r>
            <w:r>
              <w:rPr>
                <w:rStyle w:val="FootnoteReference"/>
                <w:rFonts w:ascii="Arial" w:hAnsi="Arial" w:cs="Arial"/>
                <w:color w:val="000000"/>
                <w:sz w:val="20"/>
                <w:szCs w:val="20"/>
              </w:rPr>
              <w:footnoteReference w:id="35"/>
            </w:r>
            <w:r>
              <w:rPr>
                <w:rFonts w:ascii="Arial" w:hAnsi="Arial" w:cs="Arial"/>
                <w:color w:val="000000"/>
                <w:sz w:val="20"/>
                <w:szCs w:val="20"/>
              </w:rPr>
              <w:t xml:space="preserve"> </w:t>
            </w:r>
          </w:p>
          <w:p w14:paraId="5039CC6A" w14:textId="77777777" w:rsidR="00D05C66" w:rsidRPr="009B1BEA" w:rsidRDefault="00D05C66" w:rsidP="00667303">
            <w:pPr>
              <w:rPr>
                <w:rFonts w:ascii="Arial" w:hAnsi="Arial" w:cs="Arial"/>
                <w:color w:val="000000"/>
                <w:sz w:val="20"/>
                <w:szCs w:val="20"/>
              </w:rPr>
            </w:pPr>
            <w:r>
              <w:rPr>
                <w:rFonts w:ascii="Arial" w:hAnsi="Arial" w:cs="Arial"/>
                <w:color w:val="000000"/>
                <w:sz w:val="20"/>
                <w:szCs w:val="20"/>
              </w:rPr>
              <w:t xml:space="preserve">- by </w:t>
            </w:r>
            <w:r w:rsidRPr="009B1BEA">
              <w:rPr>
                <w:rFonts w:ascii="Arial" w:hAnsi="Arial" w:cs="Arial"/>
                <w:color w:val="000000"/>
                <w:sz w:val="20"/>
                <w:szCs w:val="20"/>
              </w:rPr>
              <w:t>GRID-Arendal and the Abidjan Convention Secretariat</w:t>
            </w:r>
          </w:p>
          <w:p w14:paraId="5463D9FF" w14:textId="77777777" w:rsidR="00D05C66" w:rsidRDefault="00D05C66" w:rsidP="00667303">
            <w:pPr>
              <w:rPr>
                <w:rFonts w:ascii="Arial" w:hAnsi="Arial" w:cs="Arial"/>
                <w:b/>
                <w:color w:val="000000"/>
                <w:sz w:val="20"/>
                <w:szCs w:val="20"/>
              </w:rPr>
            </w:pPr>
          </w:p>
          <w:p w14:paraId="15AEDD29" w14:textId="77777777" w:rsidR="00D05C66" w:rsidRPr="009B1BEA" w:rsidRDefault="00D05C66" w:rsidP="00667303">
            <w:pPr>
              <w:rPr>
                <w:rFonts w:ascii="Arial" w:hAnsi="Arial" w:cs="Arial"/>
                <w:b/>
                <w:color w:val="000000"/>
                <w:sz w:val="20"/>
                <w:szCs w:val="20"/>
              </w:rPr>
            </w:pPr>
          </w:p>
        </w:tc>
        <w:tc>
          <w:tcPr>
            <w:tcW w:w="1531" w:type="pct"/>
            <w:shd w:val="clear" w:color="auto" w:fill="FFFFFF"/>
          </w:tcPr>
          <w:p w14:paraId="70673958" w14:textId="77777777" w:rsidR="00D05C66" w:rsidRPr="00615AB1" w:rsidRDefault="00D05C66" w:rsidP="00667303">
            <w:pPr>
              <w:pStyle w:val="ListParagraph"/>
              <w:numPr>
                <w:ilvl w:val="0"/>
                <w:numId w:val="70"/>
              </w:numPr>
              <w:rPr>
                <w:rFonts w:ascii="Arial" w:hAnsi="Arial" w:cs="Arial"/>
                <w:color w:val="000000"/>
                <w:sz w:val="20"/>
                <w:szCs w:val="20"/>
              </w:rPr>
            </w:pPr>
            <w:r w:rsidRPr="00615AB1">
              <w:rPr>
                <w:rFonts w:ascii="Arial" w:hAnsi="Arial" w:cs="Arial"/>
                <w:color w:val="000000"/>
                <w:sz w:val="20"/>
                <w:szCs w:val="20"/>
              </w:rPr>
              <w:t>Started in 2016 so no lessons learnt reported yet</w:t>
            </w:r>
          </w:p>
        </w:tc>
        <w:tc>
          <w:tcPr>
            <w:tcW w:w="1663" w:type="pct"/>
            <w:shd w:val="clear" w:color="auto" w:fill="FFFFFF"/>
          </w:tcPr>
          <w:p w14:paraId="430FE1CD" w14:textId="77777777" w:rsidR="00D05C66" w:rsidRPr="00CA2A3E" w:rsidRDefault="00D05C66" w:rsidP="00CA2A3E">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535640A0" w14:textId="3D9C4B0C" w:rsidR="00D05C66" w:rsidRDefault="00D05C66" w:rsidP="00667303">
            <w:pPr>
              <w:pStyle w:val="ListParagraph"/>
              <w:numPr>
                <w:ilvl w:val="0"/>
                <w:numId w:val="70"/>
              </w:numPr>
              <w:rPr>
                <w:rFonts w:ascii="Arial" w:hAnsi="Arial" w:cs="Arial"/>
                <w:color w:val="000000"/>
                <w:sz w:val="20"/>
                <w:szCs w:val="20"/>
              </w:rPr>
            </w:pPr>
            <w:r>
              <w:rPr>
                <w:rFonts w:ascii="Arial" w:hAnsi="Arial" w:cs="Arial"/>
                <w:color w:val="000000"/>
                <w:sz w:val="20"/>
                <w:szCs w:val="20"/>
              </w:rPr>
              <w:t>The project will c</w:t>
            </w:r>
            <w:r w:rsidRPr="00615AB1">
              <w:rPr>
                <w:rFonts w:ascii="Arial" w:hAnsi="Arial" w:cs="Arial"/>
                <w:color w:val="000000"/>
                <w:sz w:val="20"/>
                <w:szCs w:val="20"/>
              </w:rPr>
              <w:t xml:space="preserve">omplement their capacity building initiative on coastal ecosystems protection and conservation </w:t>
            </w:r>
          </w:p>
          <w:p w14:paraId="2EFA1B15" w14:textId="77777777" w:rsidR="00D05C66" w:rsidRDefault="00D05C66" w:rsidP="00CA2A3E">
            <w:pPr>
              <w:pStyle w:val="ListParagraph"/>
              <w:ind w:left="360"/>
              <w:rPr>
                <w:rFonts w:ascii="Arial" w:hAnsi="Arial" w:cs="Arial"/>
                <w:color w:val="000000"/>
                <w:sz w:val="20"/>
                <w:szCs w:val="20"/>
              </w:rPr>
            </w:pPr>
          </w:p>
          <w:p w14:paraId="4BEDD01E" w14:textId="5154E767" w:rsidR="00D05C66" w:rsidRPr="00CA2A3E" w:rsidRDefault="00D05C66" w:rsidP="00CA2A3E">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Non-Duplication</w:t>
            </w:r>
          </w:p>
          <w:p w14:paraId="7D55E06B" w14:textId="77777777" w:rsidR="00D05C66" w:rsidRPr="00A2395D" w:rsidRDefault="00D05C66" w:rsidP="00667303">
            <w:pPr>
              <w:pStyle w:val="ListParagraph"/>
              <w:numPr>
                <w:ilvl w:val="0"/>
                <w:numId w:val="70"/>
              </w:numPr>
              <w:rPr>
                <w:rFonts w:ascii="Arial" w:hAnsi="Arial" w:cs="Arial"/>
                <w:color w:val="000000"/>
                <w:sz w:val="20"/>
                <w:szCs w:val="20"/>
              </w:rPr>
            </w:pPr>
            <w:r>
              <w:rPr>
                <w:rFonts w:ascii="Arial" w:hAnsi="Arial" w:cs="Arial"/>
                <w:color w:val="000000"/>
                <w:sz w:val="20"/>
                <w:szCs w:val="20"/>
              </w:rPr>
              <w:t>The project will address resilience through a different sector:</w:t>
            </w:r>
            <w:r w:rsidRPr="00CA2A3E">
              <w:rPr>
                <w:rFonts w:ascii="Arial" w:hAnsi="Arial" w:cs="Arial"/>
                <w:color w:val="000000"/>
                <w:sz w:val="20"/>
                <w:szCs w:val="20"/>
              </w:rPr>
              <w:t xml:space="preserve"> urban and territorial planning</w:t>
            </w:r>
            <w:r>
              <w:rPr>
                <w:rFonts w:ascii="Arial" w:hAnsi="Arial" w:cs="Arial"/>
                <w:color w:val="000000"/>
                <w:sz w:val="20"/>
                <w:szCs w:val="20"/>
              </w:rPr>
              <w:t xml:space="preserve"> as a</w:t>
            </w:r>
            <w:r w:rsidRPr="00CA2A3E">
              <w:rPr>
                <w:rFonts w:ascii="Arial" w:hAnsi="Arial" w:cs="Arial"/>
                <w:color w:val="000000"/>
                <w:sz w:val="20"/>
                <w:szCs w:val="20"/>
              </w:rPr>
              <w:t xml:space="preserve"> </w:t>
            </w:r>
            <w:r>
              <w:rPr>
                <w:rFonts w:ascii="Arial" w:hAnsi="Arial" w:cs="Arial"/>
                <w:color w:val="000000"/>
                <w:sz w:val="20"/>
                <w:szCs w:val="20"/>
              </w:rPr>
              <w:t>tool for climate change adaptation</w:t>
            </w:r>
          </w:p>
        </w:tc>
      </w:tr>
      <w:tr w:rsidR="00D05C66" w:rsidRPr="00035A51" w14:paraId="23DC9643" w14:textId="77777777" w:rsidTr="00E673B2">
        <w:trPr>
          <w:trHeight w:val="2632"/>
        </w:trPr>
        <w:tc>
          <w:tcPr>
            <w:tcW w:w="1806" w:type="pct"/>
            <w:shd w:val="clear" w:color="auto" w:fill="FFFFFF"/>
          </w:tcPr>
          <w:p w14:paraId="3096E87B" w14:textId="77777777" w:rsidR="00D05C66" w:rsidRPr="00C972B7" w:rsidRDefault="00D05C66" w:rsidP="00667303">
            <w:pPr>
              <w:shd w:val="clear" w:color="auto" w:fill="FFFFFF"/>
              <w:outlineLvl w:val="0"/>
              <w:rPr>
                <w:rFonts w:ascii="Arial" w:eastAsia="Times New Roman" w:hAnsi="Arial" w:cs="Arial"/>
                <w:bCs/>
                <w:color w:val="333333"/>
                <w:kern w:val="36"/>
                <w:sz w:val="20"/>
                <w:szCs w:val="20"/>
              </w:rPr>
            </w:pPr>
            <w:r>
              <w:rPr>
                <w:rFonts w:ascii="Arial" w:eastAsia="Times New Roman" w:hAnsi="Arial" w:cs="Arial"/>
                <w:bCs/>
                <w:color w:val="333333"/>
                <w:kern w:val="36"/>
                <w:sz w:val="20"/>
                <w:szCs w:val="20"/>
              </w:rPr>
              <w:t>Transboundary projects climate-resilient</w:t>
            </w:r>
          </w:p>
          <w:p w14:paraId="286188A8" w14:textId="77777777" w:rsidR="00D05C66"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0000"/>
                <w:sz w:val="20"/>
                <w:szCs w:val="20"/>
              </w:rPr>
            </w:pPr>
          </w:p>
          <w:p w14:paraId="40C463EE" w14:textId="77777777" w:rsidR="00D05C66"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0000"/>
                <w:sz w:val="20"/>
                <w:szCs w:val="20"/>
              </w:rPr>
            </w:pPr>
            <w:r>
              <w:rPr>
                <w:rFonts w:ascii="Arial" w:hAnsi="Arial" w:cs="Arial"/>
                <w:color w:val="000000"/>
                <w:sz w:val="20"/>
                <w:szCs w:val="20"/>
              </w:rPr>
              <w:t>Ministry of Environmental and Sustainable Development 2016</w:t>
            </w:r>
          </w:p>
          <w:p w14:paraId="493A8591" w14:textId="77777777" w:rsidR="00D05C66"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0000"/>
                <w:sz w:val="20"/>
                <w:szCs w:val="20"/>
              </w:rPr>
            </w:pPr>
          </w:p>
          <w:p w14:paraId="6522D8ED" w14:textId="77777777" w:rsidR="00D05C66" w:rsidRPr="009B1BEA" w:rsidRDefault="00D05C66" w:rsidP="00667303">
            <w:pPr>
              <w:rPr>
                <w:rFonts w:ascii="Arial" w:hAnsi="Arial" w:cs="Arial"/>
                <w:color w:val="000000"/>
                <w:sz w:val="20"/>
                <w:szCs w:val="20"/>
              </w:rPr>
            </w:pPr>
            <w:r>
              <w:rPr>
                <w:rFonts w:ascii="Arial" w:hAnsi="Arial" w:cs="Arial"/>
                <w:color w:val="000000"/>
                <w:sz w:val="20"/>
                <w:szCs w:val="20"/>
              </w:rPr>
              <w:t>African climate Change Fund (ACCF)</w:t>
            </w:r>
          </w:p>
        </w:tc>
        <w:tc>
          <w:tcPr>
            <w:tcW w:w="1531" w:type="pct"/>
            <w:shd w:val="clear" w:color="auto" w:fill="FFFFFF"/>
          </w:tcPr>
          <w:p w14:paraId="04E8E05B" w14:textId="77777777" w:rsidR="00D05C66" w:rsidRPr="00615AB1" w:rsidRDefault="00D05C66" w:rsidP="00CA2A3E">
            <w:pPr>
              <w:pStyle w:val="ListParagraph"/>
              <w:widowControl w:val="0"/>
              <w:numPr>
                <w:ilvl w:val="0"/>
                <w:numId w:val="70"/>
              </w:numPr>
              <w:autoSpaceDE w:val="0"/>
              <w:autoSpaceDN w:val="0"/>
              <w:adjustRightInd w:val="0"/>
              <w:rPr>
                <w:rFonts w:ascii="Arial" w:hAnsi="Arial" w:cs="Arial"/>
                <w:color w:val="000000"/>
                <w:sz w:val="20"/>
                <w:szCs w:val="20"/>
              </w:rPr>
            </w:pPr>
            <w:r>
              <w:rPr>
                <w:rFonts w:ascii="Arial" w:eastAsia="Calibri" w:hAnsi="Arial" w:cs="Arial"/>
                <w:color w:val="000000"/>
                <w:sz w:val="20"/>
                <w:szCs w:val="20"/>
                <w:lang w:val="en-US"/>
              </w:rPr>
              <w:t>No lessons learned yet, ongoing project</w:t>
            </w:r>
          </w:p>
        </w:tc>
        <w:tc>
          <w:tcPr>
            <w:tcW w:w="1663" w:type="pct"/>
            <w:shd w:val="clear" w:color="auto" w:fill="FFFFFF"/>
          </w:tcPr>
          <w:p w14:paraId="74F3B7E1" w14:textId="77777777" w:rsidR="00D05C66" w:rsidRPr="008266C8" w:rsidRDefault="00D05C66" w:rsidP="00667303">
            <w:pPr>
              <w:widowControl w:val="0"/>
              <w:autoSpaceDE w:val="0"/>
              <w:autoSpaceDN w:val="0"/>
              <w:adjustRightInd w:val="0"/>
              <w:rPr>
                <w:rFonts w:ascii="Arial" w:hAnsi="Arial" w:cs="Arial"/>
                <w:color w:val="000000"/>
                <w:sz w:val="20"/>
                <w:szCs w:val="20"/>
                <w:u w:val="single"/>
              </w:rPr>
            </w:pPr>
            <w:r>
              <w:rPr>
                <w:rFonts w:ascii="Arial" w:hAnsi="Arial" w:cs="Arial"/>
                <w:color w:val="000000"/>
                <w:sz w:val="20"/>
                <w:szCs w:val="20"/>
                <w:u w:val="single"/>
              </w:rPr>
              <w:t>Complementary</w:t>
            </w:r>
          </w:p>
          <w:p w14:paraId="44E2351D" w14:textId="77777777" w:rsidR="00D05C66" w:rsidRPr="00CA2A3E" w:rsidRDefault="00D05C66" w:rsidP="00CA2A3E">
            <w:pPr>
              <w:pStyle w:val="ListParagraph"/>
              <w:numPr>
                <w:ilvl w:val="0"/>
                <w:numId w:val="17"/>
              </w:numPr>
              <w:rPr>
                <w:rFonts w:ascii="Arial" w:eastAsia="Times New Roman" w:hAnsi="Arial" w:cs="Arial"/>
                <w:sz w:val="16"/>
                <w:szCs w:val="16"/>
              </w:rPr>
            </w:pPr>
            <w:r>
              <w:rPr>
                <w:rFonts w:ascii="Arial" w:eastAsia="Times New Roman" w:hAnsi="Arial" w:cs="Arial"/>
                <w:sz w:val="20"/>
                <w:szCs w:val="20"/>
                <w:lang w:val="en-US"/>
              </w:rPr>
              <w:t>The project complement climate resilience in different regions of the Abidjan-Lagos coastal corridors</w:t>
            </w:r>
          </w:p>
          <w:p w14:paraId="351C7579" w14:textId="77777777" w:rsidR="00D05C66"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rPr>
              <w:t>Enhances knowledge and capacity, and facilitating partnerships for climate-proofing African infrastructure projects.</w:t>
            </w:r>
          </w:p>
          <w:p w14:paraId="1FD377EE" w14:textId="77777777" w:rsidR="00D05C66" w:rsidRPr="00CA2A3E" w:rsidRDefault="00D05C66" w:rsidP="00CA2A3E">
            <w:pPr>
              <w:pStyle w:val="ListParagraph"/>
              <w:ind w:left="360"/>
              <w:rPr>
                <w:rFonts w:ascii="Arial" w:eastAsia="Times New Roman" w:hAnsi="Arial" w:cs="Arial"/>
                <w:sz w:val="16"/>
                <w:szCs w:val="16"/>
              </w:rPr>
            </w:pPr>
          </w:p>
          <w:p w14:paraId="0EAC9831" w14:textId="77777777" w:rsidR="00D05C66" w:rsidRPr="00CA2A3E" w:rsidRDefault="00D05C66" w:rsidP="00CA2A3E">
            <w:pPr>
              <w:pStyle w:val="ListParagraph"/>
              <w:ind w:left="360"/>
              <w:rPr>
                <w:rFonts w:ascii="Arial" w:eastAsia="Times New Roman" w:hAnsi="Arial" w:cs="Arial"/>
                <w:sz w:val="16"/>
                <w:szCs w:val="16"/>
              </w:rPr>
            </w:pPr>
          </w:p>
          <w:p w14:paraId="0E574228" w14:textId="77777777" w:rsidR="00D05C66" w:rsidRPr="00CA2A3E" w:rsidRDefault="00D05C66" w:rsidP="00667303">
            <w:pPr>
              <w:widowControl w:val="0"/>
              <w:autoSpaceDE w:val="0"/>
              <w:autoSpaceDN w:val="0"/>
              <w:adjustRightInd w:val="0"/>
              <w:rPr>
                <w:rFonts w:ascii="Arial" w:hAnsi="Arial" w:cs="Arial"/>
                <w:color w:val="000000"/>
                <w:sz w:val="20"/>
                <w:szCs w:val="20"/>
                <w:u w:val="single"/>
              </w:rPr>
            </w:pPr>
            <w:r>
              <w:rPr>
                <w:rFonts w:ascii="Arial" w:hAnsi="Arial" w:cs="Arial"/>
                <w:color w:val="000000"/>
                <w:sz w:val="20"/>
                <w:szCs w:val="20"/>
                <w:u w:val="single"/>
              </w:rPr>
              <w:t>N</w:t>
            </w:r>
            <w:r w:rsidRPr="008266C8">
              <w:rPr>
                <w:rFonts w:ascii="Arial" w:hAnsi="Arial" w:cs="Arial"/>
                <w:color w:val="000000"/>
                <w:sz w:val="20"/>
                <w:szCs w:val="20"/>
                <w:u w:val="single"/>
              </w:rPr>
              <w:t>on-Duplication</w:t>
            </w:r>
          </w:p>
          <w:p w14:paraId="4491AE68" w14:textId="77777777" w:rsidR="00D05C66" w:rsidRPr="00CA2A3E" w:rsidRDefault="00D05C66" w:rsidP="00CA2A3E">
            <w:pPr>
              <w:pStyle w:val="ListParagraph"/>
              <w:numPr>
                <w:ilvl w:val="0"/>
                <w:numId w:val="17"/>
              </w:numPr>
              <w:rPr>
                <w:rFonts w:eastAsia="Times New Roman"/>
                <w:sz w:val="16"/>
                <w:szCs w:val="16"/>
              </w:rPr>
            </w:pPr>
            <w:r>
              <w:rPr>
                <w:rFonts w:ascii="Arial" w:eastAsia="Calibri" w:hAnsi="Arial" w:cs="Arial"/>
                <w:color w:val="000000"/>
                <w:sz w:val="20"/>
                <w:szCs w:val="20"/>
              </w:rPr>
              <w:t xml:space="preserve">Non geographical overlap regarding infrastructure projects; </w:t>
            </w:r>
            <w:r w:rsidRPr="007D472F">
              <w:rPr>
                <w:rFonts w:ascii="Arial" w:eastAsia="Calibri" w:hAnsi="Arial" w:cs="Arial"/>
                <w:color w:val="000000"/>
                <w:sz w:val="20"/>
                <w:szCs w:val="20"/>
              </w:rPr>
              <w:t>t</w:t>
            </w:r>
            <w:r w:rsidRPr="00CA2A3E">
              <w:rPr>
                <w:rFonts w:ascii="Arial" w:eastAsia="Calibri" w:hAnsi="Arial" w:cs="Arial"/>
                <w:color w:val="000000"/>
                <w:sz w:val="20"/>
                <w:szCs w:val="20"/>
              </w:rPr>
              <w:t>he ACCF project works in Togo Benin Zambia and Zimbabwe</w:t>
            </w:r>
          </w:p>
        </w:tc>
      </w:tr>
      <w:tr w:rsidR="008D4ACF" w:rsidRPr="00035A51" w14:paraId="70AA3D91" w14:textId="77777777" w:rsidTr="00E673B2">
        <w:trPr>
          <w:trHeight w:val="2632"/>
          <w:ins w:id="275" w:author="myriam azar" w:date="2018-04-09T11:40:00Z"/>
        </w:trPr>
        <w:tc>
          <w:tcPr>
            <w:tcW w:w="1806" w:type="pct"/>
            <w:shd w:val="clear" w:color="auto" w:fill="FFFFFF"/>
          </w:tcPr>
          <w:p w14:paraId="25E15E0E" w14:textId="0D782699" w:rsidR="008D4ACF" w:rsidRDefault="008D4ACF" w:rsidP="00667303">
            <w:pPr>
              <w:shd w:val="clear" w:color="auto" w:fill="FFFFFF"/>
              <w:outlineLvl w:val="0"/>
              <w:rPr>
                <w:ins w:id="276" w:author="myriam azar" w:date="2018-04-09T11:41:00Z"/>
                <w:rFonts w:ascii="Arial" w:eastAsia="Times New Roman" w:hAnsi="Arial" w:cs="Arial"/>
                <w:bCs/>
                <w:color w:val="333333"/>
                <w:kern w:val="36"/>
                <w:sz w:val="20"/>
                <w:szCs w:val="20"/>
              </w:rPr>
            </w:pPr>
            <w:ins w:id="277" w:author="myriam azar" w:date="2018-04-09T11:40:00Z">
              <w:r>
                <w:rPr>
                  <w:rFonts w:ascii="Arial" w:eastAsia="Times New Roman" w:hAnsi="Arial" w:cs="Arial"/>
                  <w:bCs/>
                  <w:color w:val="333333"/>
                  <w:kern w:val="36"/>
                  <w:sz w:val="20"/>
                  <w:szCs w:val="20"/>
                </w:rPr>
                <w:lastRenderedPageBreak/>
                <w:t>Scaling up climate-smart agriculture</w:t>
              </w:r>
            </w:ins>
          </w:p>
          <w:p w14:paraId="66DED401" w14:textId="77777777" w:rsidR="008D4ACF" w:rsidRDefault="008D4ACF" w:rsidP="00667303">
            <w:pPr>
              <w:shd w:val="clear" w:color="auto" w:fill="FFFFFF"/>
              <w:outlineLvl w:val="0"/>
              <w:rPr>
                <w:ins w:id="278" w:author="myriam azar" w:date="2018-04-09T11:41:00Z"/>
                <w:rFonts w:ascii="Arial" w:eastAsia="Times New Roman" w:hAnsi="Arial" w:cs="Arial"/>
                <w:bCs/>
                <w:color w:val="333333"/>
                <w:kern w:val="36"/>
                <w:sz w:val="20"/>
                <w:szCs w:val="20"/>
              </w:rPr>
            </w:pPr>
            <w:ins w:id="279" w:author="myriam azar" w:date="2018-04-09T11:41:00Z">
              <w:r>
                <w:rPr>
                  <w:rFonts w:ascii="Arial" w:eastAsia="Times New Roman" w:hAnsi="Arial" w:cs="Arial"/>
                  <w:bCs/>
                  <w:color w:val="333333"/>
                  <w:kern w:val="36"/>
                  <w:sz w:val="20"/>
                  <w:szCs w:val="20"/>
                </w:rPr>
                <w:t>In East Guinea Bissau</w:t>
              </w:r>
            </w:ins>
          </w:p>
          <w:p w14:paraId="556D7533" w14:textId="77777777" w:rsidR="008D4ACF" w:rsidRDefault="008D4ACF" w:rsidP="00667303">
            <w:pPr>
              <w:shd w:val="clear" w:color="auto" w:fill="FFFFFF"/>
              <w:outlineLvl w:val="0"/>
              <w:rPr>
                <w:ins w:id="280" w:author="myriam azar" w:date="2018-04-09T11:41:00Z"/>
                <w:rFonts w:ascii="Arial" w:eastAsia="Times New Roman" w:hAnsi="Arial" w:cs="Arial"/>
                <w:bCs/>
                <w:color w:val="333333"/>
                <w:kern w:val="36"/>
                <w:sz w:val="20"/>
                <w:szCs w:val="20"/>
              </w:rPr>
            </w:pPr>
          </w:p>
          <w:p w14:paraId="4E3E0891" w14:textId="73AA2074" w:rsidR="008D4ACF" w:rsidRDefault="008D4ACF" w:rsidP="00667303">
            <w:pPr>
              <w:shd w:val="clear" w:color="auto" w:fill="FFFFFF"/>
              <w:outlineLvl w:val="0"/>
              <w:rPr>
                <w:ins w:id="281" w:author="myriam azar" w:date="2018-04-09T11:40:00Z"/>
                <w:rFonts w:ascii="Arial" w:eastAsia="Times New Roman" w:hAnsi="Arial" w:cs="Arial"/>
                <w:bCs/>
                <w:color w:val="333333"/>
                <w:kern w:val="36"/>
                <w:sz w:val="20"/>
                <w:szCs w:val="20"/>
              </w:rPr>
            </w:pPr>
            <w:ins w:id="282" w:author="myriam azar" w:date="2018-04-09T11:41:00Z">
              <w:r>
                <w:rPr>
                  <w:rFonts w:ascii="Arial" w:eastAsia="Times New Roman" w:hAnsi="Arial" w:cs="Arial"/>
                  <w:bCs/>
                  <w:color w:val="333333"/>
                  <w:kern w:val="36"/>
                  <w:sz w:val="20"/>
                  <w:szCs w:val="20"/>
                </w:rPr>
                <w:t>AF</w:t>
              </w:r>
            </w:ins>
            <w:ins w:id="283" w:author="myriam azar" w:date="2018-04-09T11:52:00Z">
              <w:r w:rsidR="007D4BE2">
                <w:rPr>
                  <w:rFonts w:ascii="Arial" w:eastAsia="Times New Roman" w:hAnsi="Arial" w:cs="Arial"/>
                  <w:bCs/>
                  <w:color w:val="333333"/>
                  <w:kern w:val="36"/>
                  <w:sz w:val="20"/>
                  <w:szCs w:val="20"/>
                </w:rPr>
                <w:t xml:space="preserve"> </w:t>
              </w:r>
            </w:ins>
            <w:ins w:id="284" w:author="myriam azar" w:date="2018-04-09T11:53:00Z">
              <w:r w:rsidR="007D4BE2">
                <w:rPr>
                  <w:rFonts w:ascii="Arial" w:eastAsia="Times New Roman" w:hAnsi="Arial" w:cs="Arial"/>
                  <w:bCs/>
                  <w:color w:val="333333"/>
                  <w:kern w:val="36"/>
                  <w:sz w:val="20"/>
                  <w:szCs w:val="20"/>
                </w:rPr>
                <w:t>/ BOAD</w:t>
              </w:r>
            </w:ins>
          </w:p>
        </w:tc>
        <w:tc>
          <w:tcPr>
            <w:tcW w:w="1531" w:type="pct"/>
            <w:shd w:val="clear" w:color="auto" w:fill="FFFFFF"/>
          </w:tcPr>
          <w:p w14:paraId="3CDB70D4" w14:textId="6535B805" w:rsidR="008D4ACF" w:rsidRDefault="004C0A6C" w:rsidP="00CA2A3E">
            <w:pPr>
              <w:pStyle w:val="ListParagraph"/>
              <w:widowControl w:val="0"/>
              <w:numPr>
                <w:ilvl w:val="0"/>
                <w:numId w:val="70"/>
              </w:numPr>
              <w:autoSpaceDE w:val="0"/>
              <w:autoSpaceDN w:val="0"/>
              <w:adjustRightInd w:val="0"/>
              <w:rPr>
                <w:ins w:id="285" w:author="myriam azar" w:date="2018-04-09T11:40:00Z"/>
                <w:rFonts w:ascii="Arial" w:eastAsia="Calibri" w:hAnsi="Arial" w:cs="Arial"/>
                <w:color w:val="000000"/>
                <w:sz w:val="20"/>
                <w:szCs w:val="20"/>
                <w:lang w:val="en-US"/>
              </w:rPr>
            </w:pPr>
            <w:ins w:id="286" w:author="myriam azar" w:date="2018-04-09T12:32:00Z">
              <w:r>
                <w:rPr>
                  <w:rFonts w:ascii="Arial" w:eastAsia="Calibri" w:hAnsi="Arial" w:cs="Arial"/>
                  <w:color w:val="000000"/>
                  <w:sz w:val="20"/>
                  <w:szCs w:val="20"/>
                  <w:lang w:val="en-US"/>
                </w:rPr>
                <w:t>No lessons learnt yet</w:t>
              </w:r>
            </w:ins>
          </w:p>
        </w:tc>
        <w:tc>
          <w:tcPr>
            <w:tcW w:w="1663" w:type="pct"/>
            <w:shd w:val="clear" w:color="auto" w:fill="FFFFFF"/>
          </w:tcPr>
          <w:p w14:paraId="275070B3" w14:textId="7D6E9BB9" w:rsidR="007D4BE2" w:rsidRDefault="00E67597" w:rsidP="007D4BE2">
            <w:pPr>
              <w:widowControl w:val="0"/>
              <w:autoSpaceDE w:val="0"/>
              <w:autoSpaceDN w:val="0"/>
              <w:adjustRightInd w:val="0"/>
              <w:rPr>
                <w:ins w:id="287" w:author="myriam azar" w:date="2018-04-09T12:00:00Z"/>
                <w:rFonts w:ascii="Arial" w:hAnsi="Arial" w:cs="Arial"/>
                <w:color w:val="000000"/>
                <w:sz w:val="20"/>
                <w:szCs w:val="20"/>
                <w:u w:val="single"/>
              </w:rPr>
            </w:pPr>
            <w:ins w:id="288" w:author="myriam azar" w:date="2018-04-09T12:00:00Z">
              <w:r>
                <w:rPr>
                  <w:rFonts w:ascii="Arial" w:hAnsi="Arial" w:cs="Arial"/>
                  <w:color w:val="000000"/>
                  <w:sz w:val="20"/>
                  <w:szCs w:val="20"/>
                  <w:u w:val="single"/>
                </w:rPr>
                <w:t>Complementary</w:t>
              </w:r>
            </w:ins>
          </w:p>
          <w:p w14:paraId="1758F229" w14:textId="5B890FD0" w:rsidR="00E67597" w:rsidRDefault="009A5F5C" w:rsidP="00E673B2">
            <w:pPr>
              <w:pStyle w:val="ListParagraph"/>
              <w:widowControl w:val="0"/>
              <w:numPr>
                <w:ilvl w:val="0"/>
                <w:numId w:val="70"/>
              </w:numPr>
              <w:autoSpaceDE w:val="0"/>
              <w:autoSpaceDN w:val="0"/>
              <w:adjustRightInd w:val="0"/>
              <w:rPr>
                <w:ins w:id="289" w:author="myriam azar" w:date="2018-04-09T12:13:00Z"/>
                <w:rFonts w:ascii="Arial" w:hAnsi="Arial" w:cs="Arial"/>
                <w:color w:val="000000"/>
                <w:sz w:val="20"/>
                <w:szCs w:val="20"/>
                <w:u w:val="single"/>
              </w:rPr>
            </w:pPr>
            <w:ins w:id="290" w:author="myriam azar" w:date="2018-04-09T12:12:00Z">
              <w:r>
                <w:rPr>
                  <w:rFonts w:ascii="Arial" w:hAnsi="Arial" w:cs="Arial"/>
                  <w:color w:val="000000"/>
                  <w:sz w:val="20"/>
                  <w:szCs w:val="20"/>
                  <w:u w:val="single"/>
                </w:rPr>
                <w:t>Both projects work on increasing resilience to climate change</w:t>
              </w:r>
            </w:ins>
          </w:p>
          <w:p w14:paraId="343094A7" w14:textId="55845670" w:rsidR="009A5F5C" w:rsidRPr="00E673B2" w:rsidRDefault="00334AAB" w:rsidP="00E673B2">
            <w:pPr>
              <w:pStyle w:val="ListParagraph"/>
              <w:widowControl w:val="0"/>
              <w:numPr>
                <w:ilvl w:val="0"/>
                <w:numId w:val="70"/>
              </w:numPr>
              <w:autoSpaceDE w:val="0"/>
              <w:autoSpaceDN w:val="0"/>
              <w:adjustRightInd w:val="0"/>
              <w:rPr>
                <w:ins w:id="291" w:author="myriam azar" w:date="2018-04-09T11:54:00Z"/>
                <w:rFonts w:ascii="Arial" w:hAnsi="Arial" w:cs="Arial"/>
                <w:color w:val="000000"/>
                <w:sz w:val="20"/>
                <w:szCs w:val="20"/>
                <w:u w:val="single"/>
              </w:rPr>
            </w:pPr>
            <w:ins w:id="292" w:author="myriam azar" w:date="2018-04-09T14:38:00Z">
              <w:r>
                <w:rPr>
                  <w:rFonts w:ascii="Arial" w:hAnsi="Arial" w:cs="Arial"/>
                  <w:color w:val="000000"/>
                  <w:sz w:val="20"/>
                  <w:szCs w:val="20"/>
                  <w:u w:val="single"/>
                </w:rPr>
                <w:t xml:space="preserve">Lessons learnt and </w:t>
              </w:r>
            </w:ins>
            <w:ins w:id="293" w:author="myriam azar" w:date="2018-04-09T12:13:00Z">
              <w:r>
                <w:rPr>
                  <w:rFonts w:ascii="Arial" w:hAnsi="Arial" w:cs="Arial"/>
                  <w:color w:val="000000"/>
                  <w:sz w:val="20"/>
                  <w:szCs w:val="20"/>
                  <w:u w:val="single"/>
                </w:rPr>
                <w:t>k</w:t>
              </w:r>
              <w:r w:rsidR="009A5F5C">
                <w:rPr>
                  <w:rFonts w:ascii="Arial" w:hAnsi="Arial" w:cs="Arial"/>
                  <w:color w:val="000000"/>
                  <w:sz w:val="20"/>
                  <w:szCs w:val="20"/>
                  <w:u w:val="single"/>
                </w:rPr>
                <w:t>nowledge sharing from interventions on extremely vulnerable groups (women, elderly and children)</w:t>
              </w:r>
            </w:ins>
          </w:p>
          <w:p w14:paraId="540042DE" w14:textId="77777777" w:rsidR="007D4BE2" w:rsidRDefault="007D4BE2" w:rsidP="007D4BE2">
            <w:pPr>
              <w:widowControl w:val="0"/>
              <w:autoSpaceDE w:val="0"/>
              <w:autoSpaceDN w:val="0"/>
              <w:adjustRightInd w:val="0"/>
              <w:rPr>
                <w:ins w:id="294" w:author="myriam azar" w:date="2018-04-09T11:54:00Z"/>
                <w:rFonts w:ascii="Arial" w:hAnsi="Arial" w:cs="Arial"/>
                <w:color w:val="000000"/>
                <w:sz w:val="20"/>
                <w:szCs w:val="20"/>
                <w:u w:val="single"/>
              </w:rPr>
            </w:pPr>
          </w:p>
          <w:p w14:paraId="2EA26AB9" w14:textId="77777777" w:rsidR="007D4BE2" w:rsidRPr="00CA2A3E" w:rsidRDefault="007D4BE2" w:rsidP="007D4BE2">
            <w:pPr>
              <w:widowControl w:val="0"/>
              <w:autoSpaceDE w:val="0"/>
              <w:autoSpaceDN w:val="0"/>
              <w:adjustRightInd w:val="0"/>
              <w:rPr>
                <w:ins w:id="295" w:author="myriam azar" w:date="2018-04-09T11:54:00Z"/>
                <w:rFonts w:ascii="Arial" w:hAnsi="Arial" w:cs="Arial"/>
                <w:color w:val="000000"/>
                <w:sz w:val="20"/>
                <w:szCs w:val="20"/>
                <w:u w:val="single"/>
              </w:rPr>
            </w:pPr>
            <w:ins w:id="296" w:author="myriam azar" w:date="2018-04-09T11:54:00Z">
              <w:r>
                <w:rPr>
                  <w:rFonts w:ascii="Arial" w:hAnsi="Arial" w:cs="Arial"/>
                  <w:color w:val="000000"/>
                  <w:sz w:val="20"/>
                  <w:szCs w:val="20"/>
                  <w:u w:val="single"/>
                </w:rPr>
                <w:t>N</w:t>
              </w:r>
              <w:r w:rsidRPr="008266C8">
                <w:rPr>
                  <w:rFonts w:ascii="Arial" w:hAnsi="Arial" w:cs="Arial"/>
                  <w:color w:val="000000"/>
                  <w:sz w:val="20"/>
                  <w:szCs w:val="20"/>
                  <w:u w:val="single"/>
                </w:rPr>
                <w:t>on-Duplication</w:t>
              </w:r>
            </w:ins>
          </w:p>
          <w:p w14:paraId="679535E6" w14:textId="77777777" w:rsidR="008D4ACF" w:rsidRPr="00E673B2" w:rsidRDefault="007D4BE2" w:rsidP="00E673B2">
            <w:pPr>
              <w:pStyle w:val="ListParagraph"/>
              <w:widowControl w:val="0"/>
              <w:numPr>
                <w:ilvl w:val="0"/>
                <w:numId w:val="120"/>
              </w:numPr>
              <w:autoSpaceDE w:val="0"/>
              <w:autoSpaceDN w:val="0"/>
              <w:adjustRightInd w:val="0"/>
              <w:rPr>
                <w:ins w:id="297" w:author="myriam azar" w:date="2018-04-09T12:13:00Z"/>
                <w:rFonts w:ascii="Arial" w:hAnsi="Arial" w:cs="Arial"/>
                <w:color w:val="000000"/>
                <w:sz w:val="20"/>
                <w:szCs w:val="20"/>
                <w:u w:val="single"/>
              </w:rPr>
            </w:pPr>
            <w:ins w:id="298" w:author="myriam azar" w:date="2018-04-09T11:54:00Z">
              <w:r w:rsidRPr="00E673B2">
                <w:rPr>
                  <w:rFonts w:ascii="Arial" w:hAnsi="Arial" w:cs="Arial"/>
                  <w:color w:val="000000"/>
                  <w:sz w:val="20"/>
                  <w:szCs w:val="20"/>
                </w:rPr>
                <w:t>Non geographical overlap</w:t>
              </w:r>
            </w:ins>
          </w:p>
          <w:p w14:paraId="498439CD" w14:textId="53A77EDD" w:rsidR="009A5F5C" w:rsidRPr="00E673B2" w:rsidRDefault="009A5F5C" w:rsidP="00E673B2">
            <w:pPr>
              <w:pStyle w:val="ListParagraph"/>
              <w:widowControl w:val="0"/>
              <w:numPr>
                <w:ilvl w:val="0"/>
                <w:numId w:val="120"/>
              </w:numPr>
              <w:autoSpaceDE w:val="0"/>
              <w:autoSpaceDN w:val="0"/>
              <w:adjustRightInd w:val="0"/>
              <w:rPr>
                <w:ins w:id="299" w:author="myriam azar" w:date="2018-04-09T11:40:00Z"/>
                <w:rFonts w:ascii="Arial" w:hAnsi="Arial" w:cs="Arial"/>
                <w:color w:val="000000"/>
                <w:sz w:val="20"/>
                <w:szCs w:val="20"/>
                <w:u w:val="single"/>
              </w:rPr>
            </w:pPr>
            <w:ins w:id="300" w:author="myriam azar" w:date="2018-04-09T12:14:00Z">
              <w:r>
                <w:rPr>
                  <w:rFonts w:ascii="Arial" w:hAnsi="Arial" w:cs="Arial"/>
                  <w:color w:val="000000"/>
                  <w:sz w:val="20"/>
                  <w:szCs w:val="20"/>
                  <w:u w:val="single"/>
                </w:rPr>
                <w:t>The Guinea project mainly focus on agriculture and farming sector</w:t>
              </w:r>
            </w:ins>
          </w:p>
        </w:tc>
      </w:tr>
      <w:tr w:rsidR="008D4ACF" w:rsidRPr="00035A51" w14:paraId="68689300" w14:textId="77777777" w:rsidTr="00E673B2">
        <w:trPr>
          <w:trHeight w:val="2632"/>
          <w:ins w:id="301" w:author="myriam azar" w:date="2018-04-09T11:40:00Z"/>
        </w:trPr>
        <w:tc>
          <w:tcPr>
            <w:tcW w:w="1806" w:type="pct"/>
            <w:shd w:val="clear" w:color="auto" w:fill="FFFFFF"/>
          </w:tcPr>
          <w:p w14:paraId="2C67A38C" w14:textId="1EFA0E9F" w:rsidR="008D4ACF" w:rsidRDefault="00E67597" w:rsidP="00667303">
            <w:pPr>
              <w:shd w:val="clear" w:color="auto" w:fill="FFFFFF"/>
              <w:outlineLvl w:val="0"/>
              <w:rPr>
                <w:ins w:id="302" w:author="myriam azar" w:date="2018-04-09T12:03:00Z"/>
                <w:rFonts w:ascii="Arial" w:eastAsia="Times New Roman" w:hAnsi="Arial" w:cs="Arial"/>
                <w:bCs/>
                <w:color w:val="333333"/>
                <w:kern w:val="36"/>
                <w:sz w:val="20"/>
                <w:szCs w:val="20"/>
              </w:rPr>
            </w:pPr>
            <w:ins w:id="303" w:author="myriam azar" w:date="2018-04-09T12:03:00Z">
              <w:r>
                <w:rPr>
                  <w:rFonts w:ascii="Arial" w:eastAsia="Times New Roman" w:hAnsi="Arial" w:cs="Arial"/>
                  <w:bCs/>
                  <w:color w:val="333333"/>
                  <w:kern w:val="36"/>
                  <w:sz w:val="20"/>
                  <w:szCs w:val="20"/>
                </w:rPr>
                <w:t>Reducing vulnerability and increasing resilience of coastal communities in the Saloum Islands (Dionewar), Senegal</w:t>
              </w:r>
            </w:ins>
          </w:p>
          <w:p w14:paraId="535C8601" w14:textId="77777777" w:rsidR="00E67597" w:rsidRDefault="00E67597" w:rsidP="00667303">
            <w:pPr>
              <w:shd w:val="clear" w:color="auto" w:fill="FFFFFF"/>
              <w:outlineLvl w:val="0"/>
              <w:rPr>
                <w:ins w:id="304" w:author="myriam azar" w:date="2018-04-09T12:03:00Z"/>
                <w:rFonts w:ascii="Arial" w:eastAsia="Times New Roman" w:hAnsi="Arial" w:cs="Arial"/>
                <w:bCs/>
                <w:color w:val="333333"/>
                <w:kern w:val="36"/>
                <w:sz w:val="20"/>
                <w:szCs w:val="20"/>
              </w:rPr>
            </w:pPr>
          </w:p>
          <w:p w14:paraId="22AE84FB" w14:textId="19AE6F13" w:rsidR="00E67597" w:rsidRDefault="00E67597" w:rsidP="00667303">
            <w:pPr>
              <w:shd w:val="clear" w:color="auto" w:fill="FFFFFF"/>
              <w:outlineLvl w:val="0"/>
              <w:rPr>
                <w:ins w:id="305" w:author="myriam azar" w:date="2018-04-09T11:40:00Z"/>
                <w:rFonts w:ascii="Arial" w:eastAsia="Times New Roman" w:hAnsi="Arial" w:cs="Arial"/>
                <w:bCs/>
                <w:color w:val="333333"/>
                <w:kern w:val="36"/>
                <w:sz w:val="20"/>
                <w:szCs w:val="20"/>
              </w:rPr>
            </w:pPr>
            <w:ins w:id="306" w:author="myriam azar" w:date="2018-04-09T12:03:00Z">
              <w:r>
                <w:rPr>
                  <w:rFonts w:ascii="Arial" w:eastAsia="Times New Roman" w:hAnsi="Arial" w:cs="Arial"/>
                  <w:bCs/>
                  <w:color w:val="333333"/>
                  <w:kern w:val="36"/>
                  <w:sz w:val="20"/>
                  <w:szCs w:val="20"/>
                </w:rPr>
                <w:t>AF</w:t>
              </w:r>
            </w:ins>
          </w:p>
        </w:tc>
        <w:tc>
          <w:tcPr>
            <w:tcW w:w="1531" w:type="pct"/>
            <w:shd w:val="clear" w:color="auto" w:fill="FFFFFF"/>
          </w:tcPr>
          <w:p w14:paraId="1C30445D" w14:textId="03BB721F" w:rsidR="008D4ACF" w:rsidRDefault="004C0A6C" w:rsidP="00CA2A3E">
            <w:pPr>
              <w:pStyle w:val="ListParagraph"/>
              <w:widowControl w:val="0"/>
              <w:numPr>
                <w:ilvl w:val="0"/>
                <w:numId w:val="70"/>
              </w:numPr>
              <w:autoSpaceDE w:val="0"/>
              <w:autoSpaceDN w:val="0"/>
              <w:adjustRightInd w:val="0"/>
              <w:rPr>
                <w:ins w:id="307" w:author="myriam azar" w:date="2018-04-09T11:40:00Z"/>
                <w:rFonts w:ascii="Arial" w:eastAsia="Calibri" w:hAnsi="Arial" w:cs="Arial"/>
                <w:color w:val="000000"/>
                <w:sz w:val="20"/>
                <w:szCs w:val="20"/>
                <w:lang w:val="en-US"/>
              </w:rPr>
            </w:pPr>
            <w:ins w:id="308" w:author="myriam azar" w:date="2018-04-09T12:32:00Z">
              <w:r>
                <w:rPr>
                  <w:rFonts w:ascii="Arial" w:eastAsia="Calibri" w:hAnsi="Arial" w:cs="Arial"/>
                  <w:color w:val="000000"/>
                  <w:sz w:val="20"/>
                  <w:szCs w:val="20"/>
                  <w:lang w:val="en-US"/>
                </w:rPr>
                <w:t>No lessons learnt yet</w:t>
              </w:r>
            </w:ins>
          </w:p>
        </w:tc>
        <w:tc>
          <w:tcPr>
            <w:tcW w:w="1663" w:type="pct"/>
            <w:shd w:val="clear" w:color="auto" w:fill="FFFFFF"/>
          </w:tcPr>
          <w:p w14:paraId="056B38E5" w14:textId="77777777" w:rsidR="00E67597" w:rsidRDefault="00E67597" w:rsidP="00E67597">
            <w:pPr>
              <w:widowControl w:val="0"/>
              <w:autoSpaceDE w:val="0"/>
              <w:autoSpaceDN w:val="0"/>
              <w:adjustRightInd w:val="0"/>
              <w:rPr>
                <w:ins w:id="309" w:author="myriam azar" w:date="2018-04-09T12:03:00Z"/>
                <w:rFonts w:ascii="Arial" w:hAnsi="Arial" w:cs="Arial"/>
                <w:color w:val="000000"/>
                <w:sz w:val="20"/>
                <w:szCs w:val="20"/>
                <w:u w:val="single"/>
              </w:rPr>
            </w:pPr>
            <w:ins w:id="310" w:author="myriam azar" w:date="2018-04-09T12:03:00Z">
              <w:r>
                <w:rPr>
                  <w:rFonts w:ascii="Arial" w:hAnsi="Arial" w:cs="Arial"/>
                  <w:color w:val="000000"/>
                  <w:sz w:val="20"/>
                  <w:szCs w:val="20"/>
                  <w:u w:val="single"/>
                </w:rPr>
                <w:t>Complementary</w:t>
              </w:r>
            </w:ins>
          </w:p>
          <w:p w14:paraId="7D726C19" w14:textId="7C82909E" w:rsidR="00E67597" w:rsidRDefault="00CF49C1" w:rsidP="00E67597">
            <w:pPr>
              <w:pStyle w:val="ListParagraph"/>
              <w:widowControl w:val="0"/>
              <w:numPr>
                <w:ilvl w:val="0"/>
                <w:numId w:val="70"/>
              </w:numPr>
              <w:autoSpaceDE w:val="0"/>
              <w:autoSpaceDN w:val="0"/>
              <w:adjustRightInd w:val="0"/>
              <w:rPr>
                <w:ins w:id="311" w:author="myriam azar" w:date="2018-04-09T12:25:00Z"/>
                <w:rFonts w:ascii="Arial" w:hAnsi="Arial" w:cs="Arial"/>
                <w:color w:val="000000"/>
                <w:sz w:val="20"/>
                <w:szCs w:val="20"/>
                <w:u w:val="single"/>
              </w:rPr>
            </w:pPr>
            <w:ins w:id="312" w:author="myriam azar" w:date="2018-04-09T12:17:00Z">
              <w:r>
                <w:rPr>
                  <w:rFonts w:ascii="Arial" w:hAnsi="Arial" w:cs="Arial"/>
                  <w:color w:val="000000"/>
                  <w:sz w:val="20"/>
                  <w:szCs w:val="20"/>
                  <w:u w:val="single"/>
                </w:rPr>
                <w:t xml:space="preserve">Both projects work on coastal </w:t>
              </w:r>
            </w:ins>
            <w:ins w:id="313" w:author="myriam azar" w:date="2018-04-09T12:18:00Z">
              <w:r>
                <w:rPr>
                  <w:rFonts w:ascii="Arial" w:hAnsi="Arial" w:cs="Arial"/>
                  <w:color w:val="000000"/>
                  <w:sz w:val="20"/>
                  <w:szCs w:val="20"/>
                  <w:u w:val="single"/>
                </w:rPr>
                <w:t xml:space="preserve">erosion </w:t>
              </w:r>
            </w:ins>
            <w:ins w:id="314" w:author="myriam azar" w:date="2018-04-09T12:17:00Z">
              <w:r>
                <w:rPr>
                  <w:rFonts w:ascii="Arial" w:hAnsi="Arial" w:cs="Arial"/>
                  <w:color w:val="000000"/>
                  <w:sz w:val="20"/>
                  <w:szCs w:val="20"/>
                  <w:u w:val="single"/>
                </w:rPr>
                <w:t xml:space="preserve">management and </w:t>
              </w:r>
            </w:ins>
            <w:ins w:id="315" w:author="myriam azar" w:date="2018-04-09T12:18:00Z">
              <w:r>
                <w:rPr>
                  <w:rFonts w:ascii="Arial" w:hAnsi="Arial" w:cs="Arial"/>
                  <w:color w:val="000000"/>
                  <w:sz w:val="20"/>
                  <w:szCs w:val="20"/>
                  <w:u w:val="single"/>
                </w:rPr>
                <w:t>flooding</w:t>
              </w:r>
            </w:ins>
          </w:p>
          <w:p w14:paraId="20EDB37F" w14:textId="7552CB33" w:rsidR="00BF4F91" w:rsidRPr="006A7E31" w:rsidRDefault="00BF4F91" w:rsidP="00E67597">
            <w:pPr>
              <w:pStyle w:val="ListParagraph"/>
              <w:widowControl w:val="0"/>
              <w:numPr>
                <w:ilvl w:val="0"/>
                <w:numId w:val="70"/>
              </w:numPr>
              <w:autoSpaceDE w:val="0"/>
              <w:autoSpaceDN w:val="0"/>
              <w:adjustRightInd w:val="0"/>
              <w:rPr>
                <w:ins w:id="316" w:author="myriam azar" w:date="2018-04-09T12:03:00Z"/>
                <w:rFonts w:ascii="Arial" w:hAnsi="Arial" w:cs="Arial"/>
                <w:color w:val="000000"/>
                <w:sz w:val="20"/>
                <w:szCs w:val="20"/>
                <w:u w:val="single"/>
              </w:rPr>
            </w:pPr>
            <w:ins w:id="317" w:author="myriam azar" w:date="2018-04-09T12:25:00Z">
              <w:r>
                <w:rPr>
                  <w:rFonts w:ascii="Arial" w:hAnsi="Arial" w:cs="Arial"/>
                  <w:color w:val="000000"/>
                  <w:sz w:val="20"/>
                  <w:szCs w:val="20"/>
                  <w:u w:val="single"/>
                </w:rPr>
                <w:t>Knowledge sharing from interventions that aim at tackling same challenges</w:t>
              </w:r>
            </w:ins>
          </w:p>
          <w:p w14:paraId="29AA0327" w14:textId="77777777" w:rsidR="00E67597" w:rsidRDefault="00E67597" w:rsidP="00E67597">
            <w:pPr>
              <w:widowControl w:val="0"/>
              <w:autoSpaceDE w:val="0"/>
              <w:autoSpaceDN w:val="0"/>
              <w:adjustRightInd w:val="0"/>
              <w:rPr>
                <w:ins w:id="318" w:author="myriam azar" w:date="2018-04-09T12:03:00Z"/>
                <w:rFonts w:ascii="Arial" w:hAnsi="Arial" w:cs="Arial"/>
                <w:color w:val="000000"/>
                <w:sz w:val="20"/>
                <w:szCs w:val="20"/>
                <w:u w:val="single"/>
              </w:rPr>
            </w:pPr>
          </w:p>
          <w:p w14:paraId="7A47C39C" w14:textId="77777777" w:rsidR="00E67597" w:rsidRPr="00CA2A3E" w:rsidRDefault="00E67597" w:rsidP="00E67597">
            <w:pPr>
              <w:widowControl w:val="0"/>
              <w:autoSpaceDE w:val="0"/>
              <w:autoSpaceDN w:val="0"/>
              <w:adjustRightInd w:val="0"/>
              <w:rPr>
                <w:ins w:id="319" w:author="myriam azar" w:date="2018-04-09T12:03:00Z"/>
                <w:rFonts w:ascii="Arial" w:hAnsi="Arial" w:cs="Arial"/>
                <w:color w:val="000000"/>
                <w:sz w:val="20"/>
                <w:szCs w:val="20"/>
                <w:u w:val="single"/>
              </w:rPr>
            </w:pPr>
            <w:ins w:id="320" w:author="myriam azar" w:date="2018-04-09T12:03:00Z">
              <w:r>
                <w:rPr>
                  <w:rFonts w:ascii="Arial" w:hAnsi="Arial" w:cs="Arial"/>
                  <w:color w:val="000000"/>
                  <w:sz w:val="20"/>
                  <w:szCs w:val="20"/>
                  <w:u w:val="single"/>
                </w:rPr>
                <w:t>N</w:t>
              </w:r>
              <w:r w:rsidRPr="008266C8">
                <w:rPr>
                  <w:rFonts w:ascii="Arial" w:hAnsi="Arial" w:cs="Arial"/>
                  <w:color w:val="000000"/>
                  <w:sz w:val="20"/>
                  <w:szCs w:val="20"/>
                  <w:u w:val="single"/>
                </w:rPr>
                <w:t>on-Duplication</w:t>
              </w:r>
            </w:ins>
          </w:p>
          <w:p w14:paraId="02BB5996" w14:textId="7F23A476" w:rsidR="008D4ACF" w:rsidRPr="00E673B2" w:rsidRDefault="00E67597" w:rsidP="00E673B2">
            <w:pPr>
              <w:pStyle w:val="ListParagraph"/>
              <w:widowControl w:val="0"/>
              <w:numPr>
                <w:ilvl w:val="0"/>
                <w:numId w:val="70"/>
              </w:numPr>
              <w:autoSpaceDE w:val="0"/>
              <w:autoSpaceDN w:val="0"/>
              <w:adjustRightInd w:val="0"/>
              <w:rPr>
                <w:ins w:id="321" w:author="myriam azar" w:date="2018-04-09T11:40:00Z"/>
                <w:rFonts w:ascii="Arial" w:hAnsi="Arial" w:cs="Arial"/>
                <w:color w:val="000000"/>
                <w:sz w:val="20"/>
                <w:szCs w:val="20"/>
                <w:u w:val="single"/>
              </w:rPr>
            </w:pPr>
            <w:ins w:id="322" w:author="myriam azar" w:date="2018-04-09T12:03:00Z">
              <w:r w:rsidRPr="00E673B2">
                <w:rPr>
                  <w:rFonts w:ascii="Arial" w:hAnsi="Arial" w:cs="Arial"/>
                  <w:color w:val="000000"/>
                  <w:sz w:val="20"/>
                  <w:szCs w:val="20"/>
                </w:rPr>
                <w:t>Non geogr</w:t>
              </w:r>
            </w:ins>
            <w:ins w:id="323" w:author="myriam azar" w:date="2018-04-09T12:04:00Z">
              <w:r>
                <w:rPr>
                  <w:rFonts w:ascii="Arial" w:hAnsi="Arial" w:cs="Arial"/>
                  <w:color w:val="000000"/>
                  <w:sz w:val="20"/>
                  <w:szCs w:val="20"/>
                </w:rPr>
                <w:t>aphical overlap</w:t>
              </w:r>
            </w:ins>
          </w:p>
        </w:tc>
      </w:tr>
      <w:tr w:rsidR="009A5F5C" w:rsidRPr="00035A51" w14:paraId="2178C06F" w14:textId="77777777" w:rsidTr="005928F2">
        <w:trPr>
          <w:trHeight w:val="2632"/>
          <w:ins w:id="324" w:author="myriam azar" w:date="2018-04-09T12:15:00Z"/>
        </w:trPr>
        <w:tc>
          <w:tcPr>
            <w:tcW w:w="1806" w:type="pct"/>
            <w:shd w:val="clear" w:color="auto" w:fill="FFFFFF"/>
          </w:tcPr>
          <w:p w14:paraId="0F4482F3" w14:textId="52606C0F" w:rsidR="009A5F5C" w:rsidRDefault="00D601FA" w:rsidP="005928F2">
            <w:pPr>
              <w:shd w:val="clear" w:color="auto" w:fill="FFFFFF"/>
              <w:outlineLvl w:val="0"/>
              <w:rPr>
                <w:ins w:id="325" w:author="myriam azar" w:date="2018-04-09T12:31:00Z"/>
                <w:rFonts w:ascii="Arial" w:eastAsia="Times New Roman" w:hAnsi="Arial" w:cs="Arial"/>
                <w:bCs/>
                <w:color w:val="333333"/>
                <w:kern w:val="36"/>
                <w:sz w:val="20"/>
                <w:szCs w:val="20"/>
              </w:rPr>
            </w:pPr>
            <w:ins w:id="326" w:author="myriam azar" w:date="2018-04-09T12:27:00Z">
              <w:r>
                <w:rPr>
                  <w:rFonts w:ascii="Arial" w:eastAsia="Times New Roman" w:hAnsi="Arial" w:cs="Arial"/>
                  <w:bCs/>
                  <w:color w:val="333333"/>
                  <w:kern w:val="36"/>
                  <w:sz w:val="20"/>
                  <w:szCs w:val="20"/>
                </w:rPr>
                <w:t>Reducing Vulnerability</w:t>
              </w:r>
            </w:ins>
            <w:ins w:id="327" w:author="myriam azar" w:date="2018-04-09T12:30:00Z">
              <w:r w:rsidR="004C0A6C">
                <w:rPr>
                  <w:rFonts w:ascii="Arial" w:eastAsia="Times New Roman" w:hAnsi="Arial" w:cs="Arial"/>
                  <w:bCs/>
                  <w:color w:val="333333"/>
                  <w:kern w:val="36"/>
                  <w:sz w:val="20"/>
                  <w:szCs w:val="20"/>
                </w:rPr>
                <w:t xml:space="preserve"> to Climate change in North West Rwanda through </w:t>
              </w:r>
            </w:ins>
            <w:ins w:id="328" w:author="myriam azar" w:date="2018-04-09T12:31:00Z">
              <w:r w:rsidR="004C0A6C">
                <w:rPr>
                  <w:rFonts w:ascii="Arial" w:eastAsia="Times New Roman" w:hAnsi="Arial" w:cs="Arial"/>
                  <w:bCs/>
                  <w:color w:val="333333"/>
                  <w:kern w:val="36"/>
                  <w:sz w:val="20"/>
                  <w:szCs w:val="20"/>
                </w:rPr>
                <w:t>Community Based Adaptation</w:t>
              </w:r>
            </w:ins>
          </w:p>
          <w:p w14:paraId="1479A153" w14:textId="77777777" w:rsidR="004C0A6C" w:rsidRDefault="004C0A6C" w:rsidP="005928F2">
            <w:pPr>
              <w:shd w:val="clear" w:color="auto" w:fill="FFFFFF"/>
              <w:outlineLvl w:val="0"/>
              <w:rPr>
                <w:ins w:id="329" w:author="myriam azar" w:date="2018-04-09T12:31:00Z"/>
                <w:rFonts w:ascii="Arial" w:eastAsia="Times New Roman" w:hAnsi="Arial" w:cs="Arial"/>
                <w:bCs/>
                <w:color w:val="333333"/>
                <w:kern w:val="36"/>
                <w:sz w:val="20"/>
                <w:szCs w:val="20"/>
              </w:rPr>
            </w:pPr>
          </w:p>
          <w:p w14:paraId="412D9A3A" w14:textId="0D826CF4" w:rsidR="004C0A6C" w:rsidRPr="00E673B2" w:rsidRDefault="004C0A6C" w:rsidP="004C0A6C">
            <w:pPr>
              <w:rPr>
                <w:ins w:id="330" w:author="myriam azar" w:date="2018-04-09T12:31:00Z"/>
                <w:rFonts w:eastAsia="Times New Roman"/>
                <w:sz w:val="20"/>
                <w:szCs w:val="20"/>
              </w:rPr>
            </w:pPr>
            <w:ins w:id="331" w:author="myriam azar" w:date="2018-04-09T12:31:00Z">
              <w:r>
                <w:rPr>
                  <w:rFonts w:ascii="Arial" w:eastAsia="Times New Roman" w:hAnsi="Arial" w:cs="Arial"/>
                  <w:bCs/>
                  <w:color w:val="333333"/>
                  <w:kern w:val="36"/>
                  <w:sz w:val="20"/>
                  <w:szCs w:val="20"/>
                </w:rPr>
                <w:t xml:space="preserve">AF / </w:t>
              </w:r>
              <w:r w:rsidRPr="00E673B2">
                <w:rPr>
                  <w:rFonts w:ascii="Arial" w:eastAsia="Times New Roman" w:hAnsi="Arial" w:cs="Arial"/>
                  <w:color w:val="000000" w:themeColor="text1"/>
                  <w:sz w:val="20"/>
                  <w:szCs w:val="20"/>
                  <w:shd w:val="clear" w:color="auto" w:fill="FFFFFF"/>
                </w:rPr>
                <w:t>Ministry of Natural Resources (MINIRENA)</w:t>
              </w:r>
            </w:ins>
          </w:p>
          <w:p w14:paraId="3199BE72" w14:textId="2B6DC254" w:rsidR="004C0A6C" w:rsidRDefault="004C0A6C" w:rsidP="005928F2">
            <w:pPr>
              <w:shd w:val="clear" w:color="auto" w:fill="FFFFFF"/>
              <w:outlineLvl w:val="0"/>
              <w:rPr>
                <w:ins w:id="332" w:author="myriam azar" w:date="2018-04-09T12:15:00Z"/>
                <w:rFonts w:ascii="Arial" w:eastAsia="Times New Roman" w:hAnsi="Arial" w:cs="Arial"/>
                <w:bCs/>
                <w:color w:val="333333"/>
                <w:kern w:val="36"/>
                <w:sz w:val="20"/>
                <w:szCs w:val="20"/>
              </w:rPr>
            </w:pPr>
          </w:p>
        </w:tc>
        <w:tc>
          <w:tcPr>
            <w:tcW w:w="1531" w:type="pct"/>
            <w:shd w:val="clear" w:color="auto" w:fill="FFFFFF"/>
          </w:tcPr>
          <w:p w14:paraId="63F4AFE6" w14:textId="77777777" w:rsidR="00E50530" w:rsidRPr="00E673B2" w:rsidRDefault="00E50530" w:rsidP="00E673B2">
            <w:pPr>
              <w:pStyle w:val="ListParagraph"/>
              <w:numPr>
                <w:ilvl w:val="0"/>
                <w:numId w:val="70"/>
              </w:numPr>
              <w:rPr>
                <w:ins w:id="333" w:author="myriam azar" w:date="2018-04-09T12:37:00Z"/>
                <w:rFonts w:eastAsia="Times New Roman"/>
              </w:rPr>
            </w:pPr>
            <w:ins w:id="334" w:author="myriam azar" w:date="2018-04-09T12:37:00Z">
              <w:r w:rsidRPr="00E673B2">
                <w:rPr>
                  <w:rFonts w:ascii="Arial" w:eastAsia="Calibri" w:hAnsi="Arial" w:cs="Arial"/>
                  <w:color w:val="000000"/>
                  <w:sz w:val="20"/>
                  <w:szCs w:val="20"/>
                  <w:lang w:val="en-US"/>
                </w:rPr>
                <w:t>T</w:t>
              </w:r>
              <w:r w:rsidRPr="00E673B2">
                <w:rPr>
                  <w:rFonts w:ascii="Arial" w:eastAsia="Calibri" w:hAnsi="Arial" w:cs="Arial"/>
                  <w:color w:val="000000" w:themeColor="text1"/>
                  <w:sz w:val="20"/>
                  <w:szCs w:val="20"/>
                  <w:lang w:val="en-US"/>
                </w:rPr>
                <w:t xml:space="preserve">he </w:t>
              </w:r>
              <w:proofErr w:type="gramStart"/>
              <w:r w:rsidRPr="00E673B2">
                <w:rPr>
                  <w:rFonts w:ascii="Arial" w:eastAsia="Calibri" w:hAnsi="Arial" w:cs="Arial"/>
                  <w:color w:val="000000" w:themeColor="text1"/>
                  <w:sz w:val="20"/>
                  <w:szCs w:val="20"/>
                  <w:lang w:val="en-US"/>
                </w:rPr>
                <w:t xml:space="preserve">project </w:t>
              </w:r>
              <w:r w:rsidRPr="00E673B2">
                <w:rPr>
                  <w:rFonts w:ascii="Arial" w:eastAsia="Times New Roman" w:hAnsi="Arial" w:cs="Arial" w:hint="eastAsia"/>
                  <w:color w:val="000000" w:themeColor="text1"/>
                  <w:sz w:val="20"/>
                  <w:szCs w:val="20"/>
                  <w:shd w:val="clear" w:color="auto" w:fill="FFFFFF"/>
                </w:rPr>
                <w:t> </w:t>
              </w:r>
              <w:r w:rsidRPr="00E673B2">
                <w:rPr>
                  <w:rFonts w:ascii="Arial" w:eastAsia="Times New Roman" w:hAnsi="Arial" w:cs="Arial"/>
                  <w:color w:val="000000" w:themeColor="text1"/>
                  <w:sz w:val="20"/>
                  <w:szCs w:val="20"/>
                  <w:shd w:val="clear" w:color="auto" w:fill="FFFFFF"/>
                </w:rPr>
                <w:t>relocated</w:t>
              </w:r>
              <w:proofErr w:type="gramEnd"/>
              <w:r w:rsidRPr="00E673B2">
                <w:rPr>
                  <w:rFonts w:ascii="Arial" w:eastAsia="Times New Roman" w:hAnsi="Arial" w:cs="Arial"/>
                  <w:color w:val="000000" w:themeColor="text1"/>
                  <w:sz w:val="20"/>
                  <w:szCs w:val="20"/>
                  <w:shd w:val="clear" w:color="auto" w:fill="FFFFFF"/>
                </w:rPr>
                <w:t xml:space="preserve"> 200 households from high risk zones after being affected by flooding and landslides.</w:t>
              </w:r>
            </w:ins>
          </w:p>
          <w:p w14:paraId="722BE73D" w14:textId="67BE3A80" w:rsidR="009A5F5C" w:rsidRDefault="00500DBA" w:rsidP="005928F2">
            <w:pPr>
              <w:pStyle w:val="ListParagraph"/>
              <w:widowControl w:val="0"/>
              <w:numPr>
                <w:ilvl w:val="0"/>
                <w:numId w:val="70"/>
              </w:numPr>
              <w:autoSpaceDE w:val="0"/>
              <w:autoSpaceDN w:val="0"/>
              <w:adjustRightInd w:val="0"/>
              <w:rPr>
                <w:ins w:id="335" w:author="myriam azar" w:date="2018-04-09T12:15:00Z"/>
                <w:rFonts w:ascii="Arial" w:eastAsia="Calibri" w:hAnsi="Arial" w:cs="Arial"/>
                <w:color w:val="000000"/>
                <w:sz w:val="20"/>
                <w:szCs w:val="20"/>
                <w:lang w:val="en-US"/>
              </w:rPr>
            </w:pPr>
            <w:ins w:id="336" w:author="myriam azar" w:date="2018-04-09T12:41:00Z">
              <w:r>
                <w:rPr>
                  <w:rFonts w:ascii="Arial" w:eastAsia="Calibri" w:hAnsi="Arial" w:cs="Arial"/>
                  <w:color w:val="000000"/>
                  <w:sz w:val="20"/>
                  <w:szCs w:val="20"/>
                  <w:lang w:val="en-US"/>
                </w:rPr>
                <w:t xml:space="preserve">Create off-farm jobs and generate </w:t>
              </w:r>
            </w:ins>
            <w:ins w:id="337" w:author="myriam azar" w:date="2018-04-09T12:42:00Z">
              <w:r>
                <w:rPr>
                  <w:rFonts w:ascii="Arial" w:eastAsia="Calibri" w:hAnsi="Arial" w:cs="Arial"/>
                  <w:color w:val="000000"/>
                  <w:sz w:val="20"/>
                  <w:szCs w:val="20"/>
                  <w:lang w:val="en-US"/>
                </w:rPr>
                <w:t>income</w:t>
              </w:r>
            </w:ins>
          </w:p>
        </w:tc>
        <w:tc>
          <w:tcPr>
            <w:tcW w:w="1663" w:type="pct"/>
            <w:shd w:val="clear" w:color="auto" w:fill="FFFFFF"/>
          </w:tcPr>
          <w:p w14:paraId="2E60B6E4" w14:textId="77777777" w:rsidR="00A965AD" w:rsidRDefault="00A965AD" w:rsidP="00A965AD">
            <w:pPr>
              <w:widowControl w:val="0"/>
              <w:autoSpaceDE w:val="0"/>
              <w:autoSpaceDN w:val="0"/>
              <w:adjustRightInd w:val="0"/>
              <w:rPr>
                <w:ins w:id="338" w:author="myriam azar" w:date="2018-04-09T13:59:00Z"/>
                <w:rFonts w:ascii="Arial" w:hAnsi="Arial" w:cs="Arial"/>
                <w:color w:val="000000"/>
                <w:sz w:val="20"/>
                <w:szCs w:val="20"/>
                <w:u w:val="single"/>
              </w:rPr>
            </w:pPr>
            <w:ins w:id="339" w:author="myriam azar" w:date="2018-04-09T13:59:00Z">
              <w:r>
                <w:rPr>
                  <w:rFonts w:ascii="Arial" w:hAnsi="Arial" w:cs="Arial"/>
                  <w:color w:val="000000"/>
                  <w:sz w:val="20"/>
                  <w:szCs w:val="20"/>
                  <w:u w:val="single"/>
                </w:rPr>
                <w:t>Complementary</w:t>
              </w:r>
            </w:ins>
          </w:p>
          <w:p w14:paraId="75A6C459" w14:textId="42B03610" w:rsidR="00500DBA" w:rsidRPr="00A965AD" w:rsidRDefault="00F8789F" w:rsidP="00E673B2">
            <w:pPr>
              <w:pStyle w:val="ListParagraph"/>
              <w:widowControl w:val="0"/>
              <w:numPr>
                <w:ilvl w:val="0"/>
                <w:numId w:val="122"/>
              </w:numPr>
              <w:autoSpaceDE w:val="0"/>
              <w:autoSpaceDN w:val="0"/>
              <w:adjustRightInd w:val="0"/>
              <w:rPr>
                <w:ins w:id="340" w:author="myriam azar" w:date="2018-04-09T12:42:00Z"/>
                <w:rFonts w:ascii="Arial" w:hAnsi="Arial" w:cs="Arial"/>
                <w:color w:val="000000"/>
                <w:sz w:val="20"/>
                <w:szCs w:val="20"/>
                <w:u w:val="single"/>
              </w:rPr>
            </w:pPr>
            <w:ins w:id="341" w:author="myriam azar" w:date="2018-04-09T14:00:00Z">
              <w:r>
                <w:rPr>
                  <w:rFonts w:ascii="Arial" w:hAnsi="Arial" w:cs="Arial"/>
                  <w:color w:val="000000"/>
                  <w:sz w:val="20"/>
                  <w:szCs w:val="20"/>
                  <w:u w:val="single"/>
                </w:rPr>
                <w:t xml:space="preserve">The project can incorporate lessons learnt from </w:t>
              </w:r>
            </w:ins>
            <w:ins w:id="342" w:author="myriam azar" w:date="2018-04-09T14:02:00Z">
              <w:r>
                <w:rPr>
                  <w:rFonts w:ascii="Arial" w:hAnsi="Arial" w:cs="Arial"/>
                  <w:color w:val="000000"/>
                  <w:sz w:val="20"/>
                  <w:szCs w:val="20"/>
                  <w:u w:val="single"/>
                </w:rPr>
                <w:t>this project regarding erosion and flood control measures</w:t>
              </w:r>
            </w:ins>
          </w:p>
          <w:p w14:paraId="19C77542" w14:textId="77777777" w:rsidR="00500DBA" w:rsidRDefault="00500DBA" w:rsidP="00500DBA">
            <w:pPr>
              <w:widowControl w:val="0"/>
              <w:autoSpaceDE w:val="0"/>
              <w:autoSpaceDN w:val="0"/>
              <w:adjustRightInd w:val="0"/>
              <w:rPr>
                <w:ins w:id="343" w:author="myriam azar" w:date="2018-04-09T12:42:00Z"/>
                <w:rFonts w:ascii="Arial" w:hAnsi="Arial" w:cs="Arial"/>
                <w:color w:val="000000"/>
                <w:sz w:val="20"/>
                <w:szCs w:val="20"/>
                <w:u w:val="single"/>
              </w:rPr>
            </w:pPr>
          </w:p>
          <w:p w14:paraId="0D31DE18" w14:textId="77777777" w:rsidR="00500DBA" w:rsidRPr="00CA2A3E" w:rsidRDefault="00500DBA" w:rsidP="00500DBA">
            <w:pPr>
              <w:widowControl w:val="0"/>
              <w:autoSpaceDE w:val="0"/>
              <w:autoSpaceDN w:val="0"/>
              <w:adjustRightInd w:val="0"/>
              <w:rPr>
                <w:ins w:id="344" w:author="myriam azar" w:date="2018-04-09T12:42:00Z"/>
                <w:rFonts w:ascii="Arial" w:hAnsi="Arial" w:cs="Arial"/>
                <w:color w:val="000000"/>
                <w:sz w:val="20"/>
                <w:szCs w:val="20"/>
                <w:u w:val="single"/>
              </w:rPr>
            </w:pPr>
            <w:ins w:id="345" w:author="myriam azar" w:date="2018-04-09T12:42:00Z">
              <w:r>
                <w:rPr>
                  <w:rFonts w:ascii="Arial" w:hAnsi="Arial" w:cs="Arial"/>
                  <w:color w:val="000000"/>
                  <w:sz w:val="20"/>
                  <w:szCs w:val="20"/>
                  <w:u w:val="single"/>
                </w:rPr>
                <w:t>N</w:t>
              </w:r>
              <w:r w:rsidRPr="008266C8">
                <w:rPr>
                  <w:rFonts w:ascii="Arial" w:hAnsi="Arial" w:cs="Arial"/>
                  <w:color w:val="000000"/>
                  <w:sz w:val="20"/>
                  <w:szCs w:val="20"/>
                  <w:u w:val="single"/>
                </w:rPr>
                <w:t>on-Duplication</w:t>
              </w:r>
            </w:ins>
          </w:p>
          <w:p w14:paraId="19530879" w14:textId="4D21E60E" w:rsidR="009A5F5C" w:rsidRPr="00E673B2" w:rsidRDefault="00500DBA" w:rsidP="00E673B2">
            <w:pPr>
              <w:pStyle w:val="ListParagraph"/>
              <w:widowControl w:val="0"/>
              <w:numPr>
                <w:ilvl w:val="0"/>
                <w:numId w:val="121"/>
              </w:numPr>
              <w:autoSpaceDE w:val="0"/>
              <w:autoSpaceDN w:val="0"/>
              <w:adjustRightInd w:val="0"/>
              <w:rPr>
                <w:ins w:id="346" w:author="myriam azar" w:date="2018-04-09T12:15:00Z"/>
                <w:rFonts w:ascii="Arial" w:hAnsi="Arial" w:cs="Arial"/>
                <w:color w:val="000000"/>
                <w:sz w:val="20"/>
                <w:szCs w:val="20"/>
                <w:u w:val="single"/>
              </w:rPr>
            </w:pPr>
            <w:ins w:id="347" w:author="myriam azar" w:date="2018-04-09T12:42:00Z">
              <w:r w:rsidRPr="00E673B2">
                <w:rPr>
                  <w:rFonts w:ascii="Arial" w:hAnsi="Arial" w:cs="Arial"/>
                  <w:color w:val="000000"/>
                  <w:sz w:val="20"/>
                  <w:szCs w:val="20"/>
                </w:rPr>
                <w:t>Non geographical overlap</w:t>
              </w:r>
            </w:ins>
          </w:p>
        </w:tc>
      </w:tr>
      <w:tr w:rsidR="005C346D" w:rsidRPr="00035A51" w14:paraId="7C221CF6" w14:textId="77777777" w:rsidTr="005928F2">
        <w:trPr>
          <w:trHeight w:val="2632"/>
          <w:ins w:id="348" w:author="myriam azar" w:date="2018-04-09T14:09:00Z"/>
        </w:trPr>
        <w:tc>
          <w:tcPr>
            <w:tcW w:w="1806" w:type="pct"/>
            <w:shd w:val="clear" w:color="auto" w:fill="FFFFFF"/>
          </w:tcPr>
          <w:p w14:paraId="6EEB3198" w14:textId="4FDA7B05" w:rsidR="005C346D" w:rsidRDefault="0029512A" w:rsidP="005928F2">
            <w:pPr>
              <w:shd w:val="clear" w:color="auto" w:fill="FFFFFF"/>
              <w:outlineLvl w:val="0"/>
              <w:rPr>
                <w:ins w:id="349" w:author="myriam azar" w:date="2018-04-09T14:26:00Z"/>
                <w:rFonts w:ascii="Arial" w:eastAsia="Times New Roman" w:hAnsi="Arial" w:cs="Arial"/>
                <w:bCs/>
                <w:color w:val="333333"/>
                <w:kern w:val="36"/>
                <w:sz w:val="20"/>
                <w:szCs w:val="20"/>
              </w:rPr>
            </w:pPr>
            <w:ins w:id="350" w:author="myriam azar" w:date="2018-04-09T14:25:00Z">
              <w:r>
                <w:rPr>
                  <w:rFonts w:ascii="Arial" w:eastAsia="Times New Roman" w:hAnsi="Arial" w:cs="Arial"/>
                  <w:bCs/>
                  <w:color w:val="333333"/>
                  <w:kern w:val="36"/>
                  <w:sz w:val="20"/>
                  <w:szCs w:val="20"/>
                </w:rPr>
                <w:t>Enhancing</w:t>
              </w:r>
              <w:r w:rsidR="00BE3DCA">
                <w:rPr>
                  <w:rFonts w:ascii="Arial" w:eastAsia="Times New Roman" w:hAnsi="Arial" w:cs="Arial"/>
                  <w:bCs/>
                  <w:color w:val="333333"/>
                  <w:kern w:val="36"/>
                  <w:sz w:val="20"/>
                  <w:szCs w:val="20"/>
                </w:rPr>
                <w:t xml:space="preserve"> resilience of communities to climate change through catchment</w:t>
              </w:r>
            </w:ins>
            <w:ins w:id="351" w:author="myriam azar" w:date="2018-04-09T14:26:00Z">
              <w:r w:rsidR="00BE3DCA">
                <w:rPr>
                  <w:rFonts w:ascii="Arial" w:eastAsia="Times New Roman" w:hAnsi="Arial" w:cs="Arial"/>
                  <w:bCs/>
                  <w:color w:val="333333"/>
                  <w:kern w:val="36"/>
                  <w:sz w:val="20"/>
                  <w:szCs w:val="20"/>
                </w:rPr>
                <w:t>-based integrated management of water and related resources in Uganda</w:t>
              </w:r>
            </w:ins>
          </w:p>
          <w:p w14:paraId="305C4CF9" w14:textId="77777777" w:rsidR="00BE3DCA" w:rsidRDefault="00BE3DCA" w:rsidP="005928F2">
            <w:pPr>
              <w:shd w:val="clear" w:color="auto" w:fill="FFFFFF"/>
              <w:outlineLvl w:val="0"/>
              <w:rPr>
                <w:ins w:id="352" w:author="myriam azar" w:date="2018-04-09T14:27:00Z"/>
                <w:rFonts w:ascii="Arial" w:eastAsia="Times New Roman" w:hAnsi="Arial" w:cs="Arial"/>
                <w:bCs/>
                <w:color w:val="333333"/>
                <w:kern w:val="36"/>
                <w:sz w:val="20"/>
                <w:szCs w:val="20"/>
              </w:rPr>
            </w:pPr>
          </w:p>
          <w:p w14:paraId="1CD01756" w14:textId="6001BCC7" w:rsidR="00BE3DCA" w:rsidRDefault="00BE3DCA" w:rsidP="005928F2">
            <w:pPr>
              <w:shd w:val="clear" w:color="auto" w:fill="FFFFFF"/>
              <w:outlineLvl w:val="0"/>
              <w:rPr>
                <w:ins w:id="353" w:author="myriam azar" w:date="2018-04-09T14:09:00Z"/>
                <w:rFonts w:ascii="Arial" w:eastAsia="Times New Roman" w:hAnsi="Arial" w:cs="Arial"/>
                <w:bCs/>
                <w:color w:val="333333"/>
                <w:kern w:val="36"/>
                <w:sz w:val="20"/>
                <w:szCs w:val="20"/>
              </w:rPr>
            </w:pPr>
            <w:ins w:id="354" w:author="myriam azar" w:date="2018-04-09T14:27:00Z">
              <w:r>
                <w:rPr>
                  <w:rFonts w:ascii="Arial" w:eastAsia="Times New Roman" w:hAnsi="Arial" w:cs="Arial"/>
                  <w:bCs/>
                  <w:color w:val="333333"/>
                  <w:kern w:val="36"/>
                  <w:sz w:val="20"/>
                  <w:szCs w:val="20"/>
                </w:rPr>
                <w:t>AF</w:t>
              </w:r>
            </w:ins>
          </w:p>
        </w:tc>
        <w:tc>
          <w:tcPr>
            <w:tcW w:w="1531" w:type="pct"/>
            <w:shd w:val="clear" w:color="auto" w:fill="FFFFFF"/>
          </w:tcPr>
          <w:p w14:paraId="761BF157" w14:textId="38C52161" w:rsidR="005C346D" w:rsidRDefault="00EB27F9" w:rsidP="005928F2">
            <w:pPr>
              <w:pStyle w:val="ListParagraph"/>
              <w:widowControl w:val="0"/>
              <w:numPr>
                <w:ilvl w:val="0"/>
                <w:numId w:val="70"/>
              </w:numPr>
              <w:autoSpaceDE w:val="0"/>
              <w:autoSpaceDN w:val="0"/>
              <w:adjustRightInd w:val="0"/>
              <w:rPr>
                <w:ins w:id="355" w:author="myriam azar" w:date="2018-04-09T14:09:00Z"/>
                <w:rFonts w:ascii="Arial" w:eastAsia="Calibri" w:hAnsi="Arial" w:cs="Arial"/>
                <w:color w:val="000000"/>
                <w:sz w:val="20"/>
                <w:szCs w:val="20"/>
                <w:lang w:val="en-US"/>
              </w:rPr>
            </w:pPr>
            <w:ins w:id="356" w:author="myriam azar" w:date="2018-04-09T14:30:00Z">
              <w:r>
                <w:rPr>
                  <w:rFonts w:ascii="Arial" w:eastAsia="Calibri" w:hAnsi="Arial" w:cs="Arial"/>
                  <w:color w:val="000000"/>
                  <w:sz w:val="20"/>
                  <w:szCs w:val="20"/>
                  <w:lang w:val="en-US"/>
                </w:rPr>
                <w:t xml:space="preserve">No lessons learnt yet </w:t>
              </w:r>
            </w:ins>
          </w:p>
        </w:tc>
        <w:tc>
          <w:tcPr>
            <w:tcW w:w="1663" w:type="pct"/>
            <w:shd w:val="clear" w:color="auto" w:fill="FFFFFF"/>
          </w:tcPr>
          <w:p w14:paraId="6D99FD93" w14:textId="50F8C487" w:rsidR="00EB27F9" w:rsidRDefault="00EB27F9" w:rsidP="00EB27F9">
            <w:pPr>
              <w:widowControl w:val="0"/>
              <w:autoSpaceDE w:val="0"/>
              <w:autoSpaceDN w:val="0"/>
              <w:adjustRightInd w:val="0"/>
              <w:rPr>
                <w:ins w:id="357" w:author="myriam azar" w:date="2018-04-09T14:31:00Z"/>
                <w:rFonts w:ascii="Arial" w:hAnsi="Arial" w:cs="Arial"/>
                <w:color w:val="000000"/>
                <w:sz w:val="20"/>
                <w:szCs w:val="20"/>
                <w:u w:val="single"/>
              </w:rPr>
            </w:pPr>
            <w:ins w:id="358" w:author="myriam azar" w:date="2018-04-09T14:31:00Z">
              <w:r>
                <w:rPr>
                  <w:rFonts w:ascii="Arial" w:hAnsi="Arial" w:cs="Arial"/>
                  <w:color w:val="000000"/>
                  <w:sz w:val="20"/>
                  <w:szCs w:val="20"/>
                  <w:u w:val="single"/>
                </w:rPr>
                <w:t>Complementary</w:t>
              </w:r>
            </w:ins>
          </w:p>
          <w:p w14:paraId="41ADCDE6" w14:textId="2FBB0987" w:rsidR="00334AAB" w:rsidRPr="00E673B2" w:rsidRDefault="00EB27F9" w:rsidP="00E673B2">
            <w:pPr>
              <w:pStyle w:val="ListParagraph"/>
              <w:widowControl w:val="0"/>
              <w:numPr>
                <w:ilvl w:val="0"/>
                <w:numId w:val="70"/>
              </w:numPr>
              <w:autoSpaceDE w:val="0"/>
              <w:autoSpaceDN w:val="0"/>
              <w:adjustRightInd w:val="0"/>
              <w:rPr>
                <w:ins w:id="359" w:author="myriam azar" w:date="2018-04-09T14:30:00Z"/>
                <w:rFonts w:ascii="Arial" w:hAnsi="Arial" w:cs="Arial"/>
                <w:color w:val="000000"/>
                <w:sz w:val="20"/>
                <w:szCs w:val="20"/>
                <w:u w:val="single"/>
              </w:rPr>
            </w:pPr>
            <w:ins w:id="360" w:author="myriam azar" w:date="2018-04-09T14:31:00Z">
              <w:r>
                <w:rPr>
                  <w:rFonts w:ascii="Arial" w:hAnsi="Arial" w:cs="Arial"/>
                  <w:color w:val="000000"/>
                  <w:sz w:val="20"/>
                  <w:szCs w:val="20"/>
                  <w:u w:val="single"/>
                </w:rPr>
                <w:t>Knowledge sharing regarding water management</w:t>
              </w:r>
            </w:ins>
            <w:ins w:id="361" w:author="myriam azar" w:date="2018-04-09T14:32:00Z">
              <w:r w:rsidR="00544441">
                <w:rPr>
                  <w:rFonts w:ascii="Arial" w:hAnsi="Arial" w:cs="Arial"/>
                  <w:color w:val="000000"/>
                  <w:sz w:val="20"/>
                  <w:szCs w:val="20"/>
                  <w:u w:val="single"/>
                </w:rPr>
                <w:t xml:space="preserve"> and flood control</w:t>
              </w:r>
            </w:ins>
          </w:p>
          <w:p w14:paraId="47A1EE6E" w14:textId="77777777" w:rsidR="00EB27F9" w:rsidRDefault="00EB27F9" w:rsidP="00EB27F9">
            <w:pPr>
              <w:widowControl w:val="0"/>
              <w:autoSpaceDE w:val="0"/>
              <w:autoSpaceDN w:val="0"/>
              <w:adjustRightInd w:val="0"/>
              <w:rPr>
                <w:ins w:id="362" w:author="myriam azar" w:date="2018-04-09T14:30:00Z"/>
                <w:rFonts w:ascii="Arial" w:hAnsi="Arial" w:cs="Arial"/>
                <w:color w:val="000000"/>
                <w:sz w:val="20"/>
                <w:szCs w:val="20"/>
                <w:u w:val="single"/>
              </w:rPr>
            </w:pPr>
          </w:p>
          <w:p w14:paraId="3A9DC577" w14:textId="77777777" w:rsidR="00EB27F9" w:rsidRPr="00CA2A3E" w:rsidRDefault="00EB27F9" w:rsidP="00EB27F9">
            <w:pPr>
              <w:widowControl w:val="0"/>
              <w:autoSpaceDE w:val="0"/>
              <w:autoSpaceDN w:val="0"/>
              <w:adjustRightInd w:val="0"/>
              <w:rPr>
                <w:ins w:id="363" w:author="myriam azar" w:date="2018-04-09T14:30:00Z"/>
                <w:rFonts w:ascii="Arial" w:hAnsi="Arial" w:cs="Arial"/>
                <w:color w:val="000000"/>
                <w:sz w:val="20"/>
                <w:szCs w:val="20"/>
                <w:u w:val="single"/>
              </w:rPr>
            </w:pPr>
            <w:ins w:id="364" w:author="myriam azar" w:date="2018-04-09T14:30:00Z">
              <w:r>
                <w:rPr>
                  <w:rFonts w:ascii="Arial" w:hAnsi="Arial" w:cs="Arial"/>
                  <w:color w:val="000000"/>
                  <w:sz w:val="20"/>
                  <w:szCs w:val="20"/>
                  <w:u w:val="single"/>
                </w:rPr>
                <w:t>N</w:t>
              </w:r>
              <w:r w:rsidRPr="008266C8">
                <w:rPr>
                  <w:rFonts w:ascii="Arial" w:hAnsi="Arial" w:cs="Arial"/>
                  <w:color w:val="000000"/>
                  <w:sz w:val="20"/>
                  <w:szCs w:val="20"/>
                  <w:u w:val="single"/>
                </w:rPr>
                <w:t>on-Duplication</w:t>
              </w:r>
            </w:ins>
          </w:p>
          <w:p w14:paraId="2906922A" w14:textId="51CDCAB2" w:rsidR="005C346D" w:rsidRPr="00E673B2" w:rsidRDefault="00EB27F9" w:rsidP="00E673B2">
            <w:pPr>
              <w:pStyle w:val="ListParagraph"/>
              <w:widowControl w:val="0"/>
              <w:numPr>
                <w:ilvl w:val="0"/>
                <w:numId w:val="70"/>
              </w:numPr>
              <w:autoSpaceDE w:val="0"/>
              <w:autoSpaceDN w:val="0"/>
              <w:adjustRightInd w:val="0"/>
              <w:rPr>
                <w:ins w:id="365" w:author="myriam azar" w:date="2018-04-09T14:09:00Z"/>
                <w:rFonts w:ascii="Arial" w:hAnsi="Arial" w:cs="Arial"/>
                <w:color w:val="000000"/>
                <w:sz w:val="20"/>
                <w:szCs w:val="20"/>
                <w:u w:val="single"/>
              </w:rPr>
            </w:pPr>
            <w:ins w:id="366" w:author="myriam azar" w:date="2018-04-09T14:30:00Z">
              <w:r w:rsidRPr="00E673B2">
                <w:rPr>
                  <w:rFonts w:ascii="Arial" w:hAnsi="Arial" w:cs="Arial"/>
                  <w:color w:val="000000"/>
                  <w:sz w:val="20"/>
                  <w:szCs w:val="20"/>
                </w:rPr>
                <w:t>Non geographical overlap</w:t>
              </w:r>
            </w:ins>
          </w:p>
        </w:tc>
      </w:tr>
      <w:tr w:rsidR="00525C79" w:rsidRPr="00035A51" w14:paraId="1A86F062" w14:textId="77777777" w:rsidTr="00E673B2">
        <w:trPr>
          <w:trHeight w:val="2784"/>
          <w:ins w:id="367" w:author="myriam azar" w:date="2018-03-26T16:06:00Z"/>
        </w:trPr>
        <w:tc>
          <w:tcPr>
            <w:tcW w:w="1806" w:type="pct"/>
            <w:shd w:val="clear" w:color="auto" w:fill="FFFFFF"/>
          </w:tcPr>
          <w:p w14:paraId="233F2CA7" w14:textId="36BEA97F" w:rsidR="00525C79" w:rsidRDefault="00525C79" w:rsidP="00667303">
            <w:pPr>
              <w:shd w:val="clear" w:color="auto" w:fill="FFFFFF"/>
              <w:outlineLvl w:val="0"/>
              <w:rPr>
                <w:ins w:id="368" w:author="Clara Alonso" w:date="2018-03-28T11:24:00Z"/>
                <w:rFonts w:ascii="Arial" w:eastAsia="Times New Roman" w:hAnsi="Arial" w:cs="Arial"/>
                <w:bCs/>
                <w:color w:val="333333"/>
                <w:kern w:val="36"/>
                <w:sz w:val="20"/>
                <w:szCs w:val="20"/>
              </w:rPr>
            </w:pPr>
            <w:ins w:id="369" w:author="myriam azar" w:date="2018-03-26T16:07:00Z">
              <w:r>
                <w:rPr>
                  <w:rFonts w:ascii="Arial" w:eastAsia="Times New Roman" w:hAnsi="Arial" w:cs="Arial"/>
                  <w:bCs/>
                  <w:color w:val="333333"/>
                  <w:kern w:val="36"/>
                  <w:sz w:val="20"/>
                  <w:szCs w:val="20"/>
                </w:rPr>
                <w:lastRenderedPageBreak/>
                <w:t>Least Developed Countries Fund project</w:t>
              </w:r>
            </w:ins>
            <w:ins w:id="370" w:author="Clara Alonso" w:date="2018-03-28T11:24:00Z">
              <w:r w:rsidR="00F74145">
                <w:rPr>
                  <w:rFonts w:ascii="Arial" w:eastAsia="Times New Roman" w:hAnsi="Arial" w:cs="Arial"/>
                  <w:bCs/>
                  <w:color w:val="333333"/>
                  <w:kern w:val="36"/>
                  <w:sz w:val="20"/>
                  <w:szCs w:val="20"/>
                </w:rPr>
                <w:t>. Liberia.</w:t>
              </w:r>
            </w:ins>
          </w:p>
          <w:p w14:paraId="39696DB8" w14:textId="77777777" w:rsidR="00F74145" w:rsidRDefault="00F74145" w:rsidP="00667303">
            <w:pPr>
              <w:shd w:val="clear" w:color="auto" w:fill="FFFFFF"/>
              <w:outlineLvl w:val="0"/>
              <w:rPr>
                <w:ins w:id="371" w:author="Clara Alonso" w:date="2018-03-28T11:24:00Z"/>
                <w:rFonts w:ascii="Arial" w:eastAsia="Times New Roman" w:hAnsi="Arial" w:cs="Arial"/>
                <w:bCs/>
                <w:color w:val="333333"/>
                <w:kern w:val="36"/>
                <w:sz w:val="20"/>
                <w:szCs w:val="20"/>
              </w:rPr>
            </w:pPr>
          </w:p>
          <w:p w14:paraId="1CA3108D" w14:textId="77777777" w:rsidR="00F74145" w:rsidRDefault="00F74145" w:rsidP="00667303">
            <w:pPr>
              <w:shd w:val="clear" w:color="auto" w:fill="FFFFFF"/>
              <w:outlineLvl w:val="0"/>
              <w:rPr>
                <w:ins w:id="372" w:author="Clara Alonso" w:date="2018-03-28T11:24:00Z"/>
                <w:rFonts w:ascii="Arial" w:eastAsia="Times New Roman" w:hAnsi="Arial" w:cs="Arial"/>
                <w:bCs/>
                <w:color w:val="333333"/>
                <w:kern w:val="36"/>
                <w:sz w:val="20"/>
                <w:szCs w:val="20"/>
              </w:rPr>
            </w:pPr>
            <w:ins w:id="373" w:author="Clara Alonso" w:date="2018-03-28T11:24:00Z">
              <w:r>
                <w:rPr>
                  <w:rFonts w:ascii="Arial" w:eastAsia="Times New Roman" w:hAnsi="Arial" w:cs="Arial"/>
                  <w:bCs/>
                  <w:color w:val="333333"/>
                  <w:kern w:val="36"/>
                  <w:sz w:val="20"/>
                  <w:szCs w:val="20"/>
                </w:rPr>
                <w:t>UNDP</w:t>
              </w:r>
            </w:ins>
          </w:p>
          <w:p w14:paraId="4B79306C" w14:textId="77777777" w:rsidR="00F74145" w:rsidRDefault="00F74145" w:rsidP="00667303">
            <w:pPr>
              <w:shd w:val="clear" w:color="auto" w:fill="FFFFFF"/>
              <w:outlineLvl w:val="0"/>
              <w:rPr>
                <w:ins w:id="374" w:author="Clara Alonso" w:date="2018-03-28T11:24:00Z"/>
                <w:rFonts w:ascii="Arial" w:eastAsia="Times New Roman" w:hAnsi="Arial" w:cs="Arial"/>
                <w:bCs/>
                <w:color w:val="333333"/>
                <w:kern w:val="36"/>
                <w:sz w:val="20"/>
                <w:szCs w:val="20"/>
              </w:rPr>
            </w:pPr>
          </w:p>
          <w:p w14:paraId="41282BCF" w14:textId="6652A173" w:rsidR="00F74145" w:rsidRDefault="00F74145" w:rsidP="00667303">
            <w:pPr>
              <w:shd w:val="clear" w:color="auto" w:fill="FFFFFF"/>
              <w:outlineLvl w:val="0"/>
              <w:rPr>
                <w:ins w:id="375" w:author="myriam azar" w:date="2018-03-26T16:06:00Z"/>
                <w:rFonts w:ascii="Arial" w:eastAsia="Times New Roman" w:hAnsi="Arial" w:cs="Arial"/>
                <w:bCs/>
                <w:color w:val="333333"/>
                <w:kern w:val="36"/>
                <w:sz w:val="20"/>
                <w:szCs w:val="20"/>
              </w:rPr>
            </w:pPr>
            <w:ins w:id="376" w:author="Clara Alonso" w:date="2018-03-28T11:24:00Z">
              <w:r>
                <w:rPr>
                  <w:rFonts w:ascii="Arial" w:eastAsia="Times New Roman" w:hAnsi="Arial" w:cs="Arial"/>
                  <w:bCs/>
                  <w:color w:val="333333"/>
                  <w:kern w:val="36"/>
                  <w:sz w:val="20"/>
                  <w:szCs w:val="20"/>
                </w:rPr>
                <w:t>GEF funding</w:t>
              </w:r>
            </w:ins>
          </w:p>
        </w:tc>
        <w:tc>
          <w:tcPr>
            <w:tcW w:w="1531" w:type="pct"/>
            <w:shd w:val="clear" w:color="auto" w:fill="FFFFFF"/>
          </w:tcPr>
          <w:p w14:paraId="722C1F97" w14:textId="77777777" w:rsidR="00525C79" w:rsidRDefault="00F74145" w:rsidP="00CA2A3E">
            <w:pPr>
              <w:pStyle w:val="ListParagraph"/>
              <w:widowControl w:val="0"/>
              <w:numPr>
                <w:ilvl w:val="0"/>
                <w:numId w:val="70"/>
              </w:numPr>
              <w:autoSpaceDE w:val="0"/>
              <w:autoSpaceDN w:val="0"/>
              <w:adjustRightInd w:val="0"/>
              <w:rPr>
                <w:ins w:id="377" w:author="Joris Oele" w:date="2018-04-05T15:25:00Z"/>
                <w:rFonts w:ascii="Arial" w:eastAsia="Calibri" w:hAnsi="Arial" w:cs="Arial"/>
                <w:color w:val="000000"/>
                <w:sz w:val="20"/>
                <w:szCs w:val="20"/>
                <w:lang w:val="en-US"/>
              </w:rPr>
            </w:pPr>
            <w:ins w:id="378" w:author="Clara Alonso" w:date="2018-03-28T11:26:00Z">
              <w:r>
                <w:rPr>
                  <w:rFonts w:ascii="Arial" w:eastAsia="Calibri" w:hAnsi="Arial" w:cs="Arial"/>
                  <w:color w:val="000000"/>
                  <w:sz w:val="20"/>
                  <w:szCs w:val="20"/>
                  <w:lang w:val="en-US"/>
                </w:rPr>
                <w:t>Strengthening Liberia’s capacity to provide climate information and services to enhance climate resilient development and adaptation to climate change.</w:t>
              </w:r>
            </w:ins>
          </w:p>
          <w:p w14:paraId="3D2578CB" w14:textId="676748D8" w:rsidR="00B06729" w:rsidRDefault="00B06729" w:rsidP="00CA2A3E">
            <w:pPr>
              <w:pStyle w:val="ListParagraph"/>
              <w:widowControl w:val="0"/>
              <w:numPr>
                <w:ilvl w:val="0"/>
                <w:numId w:val="70"/>
              </w:numPr>
              <w:autoSpaceDE w:val="0"/>
              <w:autoSpaceDN w:val="0"/>
              <w:adjustRightInd w:val="0"/>
              <w:rPr>
                <w:ins w:id="379" w:author="myriam azar" w:date="2018-03-26T16:06:00Z"/>
                <w:rFonts w:ascii="Arial" w:eastAsia="Calibri" w:hAnsi="Arial" w:cs="Arial"/>
                <w:color w:val="000000"/>
                <w:sz w:val="20"/>
                <w:szCs w:val="20"/>
                <w:lang w:val="en-US"/>
              </w:rPr>
            </w:pPr>
            <w:ins w:id="380" w:author="Joris Oele" w:date="2018-04-05T15:25:00Z">
              <w:r>
                <w:rPr>
                  <w:rFonts w:ascii="Arial" w:eastAsia="Calibri" w:hAnsi="Arial" w:cs="Arial"/>
                  <w:color w:val="000000"/>
                  <w:sz w:val="20"/>
                  <w:szCs w:val="20"/>
                  <w:lang w:val="en-US"/>
                </w:rPr>
                <w:t>The private sector can be involved but other outputs of the project should not depend on it.</w:t>
              </w:r>
            </w:ins>
          </w:p>
        </w:tc>
        <w:tc>
          <w:tcPr>
            <w:tcW w:w="1663" w:type="pct"/>
            <w:shd w:val="clear" w:color="auto" w:fill="FFFFFF"/>
          </w:tcPr>
          <w:p w14:paraId="4A2FF971" w14:textId="77777777" w:rsidR="00525C79" w:rsidRPr="008266C8" w:rsidRDefault="00525C79" w:rsidP="00525C79">
            <w:pPr>
              <w:widowControl w:val="0"/>
              <w:autoSpaceDE w:val="0"/>
              <w:autoSpaceDN w:val="0"/>
              <w:adjustRightInd w:val="0"/>
              <w:rPr>
                <w:ins w:id="381" w:author="myriam azar" w:date="2018-03-26T16:07:00Z"/>
                <w:rFonts w:ascii="Arial" w:hAnsi="Arial" w:cs="Arial"/>
                <w:color w:val="000000"/>
                <w:sz w:val="20"/>
                <w:szCs w:val="20"/>
                <w:u w:val="single"/>
              </w:rPr>
            </w:pPr>
            <w:ins w:id="382" w:author="myriam azar" w:date="2018-03-26T16:07:00Z">
              <w:r>
                <w:rPr>
                  <w:rFonts w:ascii="Arial" w:hAnsi="Arial" w:cs="Arial"/>
                  <w:color w:val="000000"/>
                  <w:sz w:val="20"/>
                  <w:szCs w:val="20"/>
                  <w:u w:val="single"/>
                </w:rPr>
                <w:t>Complementary</w:t>
              </w:r>
            </w:ins>
          </w:p>
          <w:p w14:paraId="5DD0BDE3" w14:textId="77777777" w:rsidR="00F74145" w:rsidRPr="00E673B2" w:rsidRDefault="00525C79" w:rsidP="00433BF5">
            <w:pPr>
              <w:pStyle w:val="ListParagraph"/>
              <w:numPr>
                <w:ilvl w:val="0"/>
                <w:numId w:val="117"/>
              </w:numPr>
              <w:rPr>
                <w:ins w:id="383" w:author="Clara Alonso" w:date="2018-03-28T11:32:00Z"/>
                <w:rFonts w:ascii="Arial" w:eastAsia="Times New Roman" w:hAnsi="Arial" w:cs="Arial"/>
                <w:sz w:val="16"/>
                <w:szCs w:val="16"/>
              </w:rPr>
            </w:pPr>
            <w:ins w:id="384" w:author="myriam azar" w:date="2018-03-26T16:07:00Z">
              <w:r>
                <w:rPr>
                  <w:rFonts w:ascii="Arial" w:eastAsia="Times New Roman" w:hAnsi="Arial" w:cs="Arial"/>
                  <w:sz w:val="20"/>
                  <w:szCs w:val="20"/>
                  <w:lang w:val="en-US"/>
                </w:rPr>
                <w:t>The project</w:t>
              </w:r>
            </w:ins>
            <w:ins w:id="385" w:author="Clara Alonso" w:date="2018-03-28T11:30:00Z">
              <w:r w:rsidR="00F74145">
                <w:rPr>
                  <w:rFonts w:ascii="Arial" w:eastAsia="Times New Roman" w:hAnsi="Arial" w:cs="Arial"/>
                  <w:sz w:val="20"/>
                  <w:szCs w:val="20"/>
                  <w:lang w:val="en-US"/>
                </w:rPr>
                <w:t xml:space="preserve"> will</w:t>
              </w:r>
            </w:ins>
            <w:ins w:id="386" w:author="Clara Alonso" w:date="2018-03-28T11:31:00Z">
              <w:r w:rsidR="00F74145">
                <w:rPr>
                  <w:rFonts w:ascii="Arial" w:eastAsia="Times New Roman" w:hAnsi="Arial" w:cs="Arial"/>
                  <w:sz w:val="20"/>
                  <w:szCs w:val="20"/>
                  <w:lang w:val="en-US"/>
                </w:rPr>
                <w:t xml:space="preserve"> make use of the improved climate database and archives developed by the LDCF</w:t>
              </w:r>
            </w:ins>
            <w:ins w:id="387" w:author="Clara Alonso" w:date="2018-03-28T11:32:00Z">
              <w:r w:rsidR="00F74145">
                <w:rPr>
                  <w:rFonts w:ascii="Arial" w:eastAsia="Times New Roman" w:hAnsi="Arial" w:cs="Arial"/>
                  <w:sz w:val="20"/>
                  <w:szCs w:val="20"/>
                  <w:lang w:val="en-US"/>
                </w:rPr>
                <w:t xml:space="preserve"> project.</w:t>
              </w:r>
            </w:ins>
          </w:p>
          <w:p w14:paraId="2D8150FF" w14:textId="7E01FC59" w:rsidR="00525C79" w:rsidRPr="00CA2A3E" w:rsidRDefault="00F74145" w:rsidP="00433BF5">
            <w:pPr>
              <w:pStyle w:val="ListParagraph"/>
              <w:numPr>
                <w:ilvl w:val="0"/>
                <w:numId w:val="117"/>
              </w:numPr>
              <w:rPr>
                <w:ins w:id="388" w:author="myriam azar" w:date="2018-03-26T16:07:00Z"/>
                <w:rFonts w:ascii="Arial" w:eastAsia="Times New Roman" w:hAnsi="Arial" w:cs="Arial"/>
                <w:sz w:val="16"/>
                <w:szCs w:val="16"/>
              </w:rPr>
            </w:pPr>
            <w:ins w:id="389" w:author="Clara Alonso" w:date="2018-03-28T11:32:00Z">
              <w:r>
                <w:rPr>
                  <w:rFonts w:ascii="Arial" w:eastAsia="Times New Roman" w:hAnsi="Arial" w:cs="Arial"/>
                  <w:sz w:val="20"/>
                  <w:szCs w:val="20"/>
                  <w:lang w:val="en-US"/>
                </w:rPr>
                <w:t>The project will complement the LDCF capacity building on climate change mainstreaming in other countries in the region.</w:t>
              </w:r>
            </w:ins>
            <w:ins w:id="390" w:author="myriam azar" w:date="2018-03-26T16:07:00Z">
              <w:r w:rsidR="00525C79">
                <w:rPr>
                  <w:rFonts w:ascii="Arial" w:eastAsia="Times New Roman" w:hAnsi="Arial" w:cs="Arial"/>
                  <w:sz w:val="20"/>
                  <w:szCs w:val="20"/>
                  <w:lang w:val="en-US"/>
                </w:rPr>
                <w:t xml:space="preserve"> </w:t>
              </w:r>
            </w:ins>
          </w:p>
          <w:p w14:paraId="2DB57AFB" w14:textId="77777777" w:rsidR="00E370F3" w:rsidRDefault="00E370F3" w:rsidP="00525C79">
            <w:pPr>
              <w:widowControl w:val="0"/>
              <w:autoSpaceDE w:val="0"/>
              <w:autoSpaceDN w:val="0"/>
              <w:adjustRightInd w:val="0"/>
              <w:rPr>
                <w:ins w:id="391" w:author="myriam azar" w:date="2018-03-26T16:14:00Z"/>
                <w:rFonts w:ascii="Arial" w:hAnsi="Arial" w:cs="Arial"/>
                <w:color w:val="000000"/>
                <w:sz w:val="20"/>
                <w:szCs w:val="20"/>
                <w:u w:val="single"/>
              </w:rPr>
            </w:pPr>
          </w:p>
          <w:p w14:paraId="6F751901" w14:textId="77777777" w:rsidR="00525C79" w:rsidRPr="00CA2A3E" w:rsidRDefault="00525C79" w:rsidP="00525C79">
            <w:pPr>
              <w:widowControl w:val="0"/>
              <w:autoSpaceDE w:val="0"/>
              <w:autoSpaceDN w:val="0"/>
              <w:adjustRightInd w:val="0"/>
              <w:rPr>
                <w:ins w:id="392" w:author="myriam azar" w:date="2018-03-26T16:07:00Z"/>
                <w:rFonts w:ascii="Arial" w:hAnsi="Arial" w:cs="Arial"/>
                <w:color w:val="000000"/>
                <w:sz w:val="20"/>
                <w:szCs w:val="20"/>
                <w:u w:val="single"/>
              </w:rPr>
            </w:pPr>
            <w:ins w:id="393" w:author="myriam azar" w:date="2018-03-26T16:07:00Z">
              <w:r>
                <w:rPr>
                  <w:rFonts w:ascii="Arial" w:hAnsi="Arial" w:cs="Arial"/>
                  <w:color w:val="000000"/>
                  <w:sz w:val="20"/>
                  <w:szCs w:val="20"/>
                  <w:u w:val="single"/>
                </w:rPr>
                <w:t>N</w:t>
              </w:r>
              <w:r w:rsidRPr="008266C8">
                <w:rPr>
                  <w:rFonts w:ascii="Arial" w:hAnsi="Arial" w:cs="Arial"/>
                  <w:color w:val="000000"/>
                  <w:sz w:val="20"/>
                  <w:szCs w:val="20"/>
                  <w:u w:val="single"/>
                </w:rPr>
                <w:t>on-Duplication</w:t>
              </w:r>
            </w:ins>
          </w:p>
          <w:p w14:paraId="63DFB475" w14:textId="3D810E86" w:rsidR="00E63E61" w:rsidRPr="00E673B2" w:rsidRDefault="00525C79" w:rsidP="00E673B2">
            <w:pPr>
              <w:pStyle w:val="ListParagraph"/>
              <w:numPr>
                <w:ilvl w:val="0"/>
                <w:numId w:val="117"/>
              </w:numPr>
              <w:rPr>
                <w:ins w:id="394" w:author="myriam azar" w:date="2018-03-26T16:16:00Z"/>
                <w:rFonts w:ascii="Times New Roman" w:eastAsia="Times New Roman" w:hAnsi="Times New Roman"/>
              </w:rPr>
            </w:pPr>
            <w:ins w:id="395" w:author="myriam azar" w:date="2018-03-26T16:07:00Z">
              <w:r w:rsidRPr="00E673B2">
                <w:rPr>
                  <w:rFonts w:ascii="Arial" w:hAnsi="Arial" w:cs="Arial"/>
                  <w:color w:val="000000"/>
                  <w:sz w:val="20"/>
                  <w:szCs w:val="20"/>
                </w:rPr>
                <w:t>Non geographical overlap</w:t>
              </w:r>
              <w:r w:rsidR="00E63E61" w:rsidRPr="00E673B2">
                <w:rPr>
                  <w:rFonts w:ascii="Arial" w:hAnsi="Arial" w:cs="Arial"/>
                  <w:color w:val="000000"/>
                  <w:sz w:val="20"/>
                  <w:szCs w:val="20"/>
                </w:rPr>
                <w:t>; The LDCF project will be implemented in 10 countries</w:t>
              </w:r>
            </w:ins>
            <w:ins w:id="396" w:author="myriam azar" w:date="2018-03-26T16:09:00Z">
              <w:r w:rsidR="00E63E61" w:rsidRPr="00E673B2">
                <w:rPr>
                  <w:rFonts w:ascii="Arial" w:hAnsi="Arial" w:cs="Arial"/>
                  <w:color w:val="000000"/>
                  <w:sz w:val="20"/>
                  <w:szCs w:val="20"/>
                </w:rPr>
                <w:t>:</w:t>
              </w:r>
            </w:ins>
            <w:ins w:id="397" w:author="myriam azar" w:date="2018-03-26T16:10:00Z">
              <w:r w:rsidR="00E63E61" w:rsidRPr="00E673B2">
                <w:rPr>
                  <w:rFonts w:ascii="Arial" w:hAnsi="Arial" w:cs="Arial"/>
                  <w:color w:val="000000"/>
                  <w:sz w:val="20"/>
                  <w:szCs w:val="20"/>
                </w:rPr>
                <w:t xml:space="preserve"> Benin, Burkina Faso, Ethiopia, Liberia, Malawi, Sao Tomé and Principe, Sierra Leone, Tanzania, Uganda and Zambia.</w:t>
              </w:r>
            </w:ins>
          </w:p>
          <w:p w14:paraId="3A4579CF" w14:textId="0CF38CD9" w:rsidR="00433BF5" w:rsidRPr="00B06729" w:rsidRDefault="00433BF5" w:rsidP="00E673B2">
            <w:pPr>
              <w:pStyle w:val="ListParagraph"/>
              <w:numPr>
                <w:ilvl w:val="0"/>
                <w:numId w:val="117"/>
              </w:numPr>
              <w:rPr>
                <w:ins w:id="398" w:author="myriam azar" w:date="2018-03-26T16:09:00Z"/>
                <w:rFonts w:eastAsia="Times New Roman"/>
              </w:rPr>
            </w:pPr>
            <w:ins w:id="399" w:author="myriam azar" w:date="2018-03-26T16:16:00Z">
              <w:r>
                <w:rPr>
                  <w:rFonts w:ascii="Arial" w:eastAsia="Calibri" w:hAnsi="Arial" w:cs="Arial"/>
                  <w:color w:val="000000"/>
                  <w:sz w:val="20"/>
                  <w:szCs w:val="20"/>
                </w:rPr>
                <w:t>The project will not</w:t>
              </w:r>
              <w:r w:rsidRPr="002F10F4">
                <w:rPr>
                  <w:rFonts w:ascii="Arial" w:eastAsia="Calibri" w:hAnsi="Arial" w:cs="Arial"/>
                  <w:color w:val="000000"/>
                  <w:sz w:val="20"/>
                  <w:szCs w:val="20"/>
                </w:rPr>
                <w:t xml:space="preserve"> focus on</w:t>
              </w:r>
              <w:r>
                <w:rPr>
                  <w:rFonts w:ascii="Arial" w:eastAsia="Calibri" w:hAnsi="Arial" w:cs="Arial"/>
                  <w:color w:val="000000"/>
                  <w:sz w:val="20"/>
                  <w:szCs w:val="20"/>
                </w:rPr>
                <w:t xml:space="preserve"> </w:t>
              </w:r>
            </w:ins>
            <w:ins w:id="400" w:author="Clara Alonso" w:date="2018-03-28T11:33:00Z">
              <w:r w:rsidR="00F74145">
                <w:rPr>
                  <w:rFonts w:ascii="Arial" w:eastAsia="Calibri" w:hAnsi="Arial" w:cs="Arial"/>
                  <w:color w:val="000000"/>
                  <w:sz w:val="20"/>
                  <w:szCs w:val="20"/>
                </w:rPr>
                <w:t xml:space="preserve">generating databases nor </w:t>
              </w:r>
            </w:ins>
            <w:ins w:id="401" w:author="myriam azar" w:date="2018-03-26T16:16:00Z">
              <w:r>
                <w:rPr>
                  <w:rFonts w:ascii="Arial" w:eastAsia="Calibri" w:hAnsi="Arial" w:cs="Arial"/>
                  <w:color w:val="000000"/>
                  <w:sz w:val="20"/>
                  <w:szCs w:val="20"/>
                </w:rPr>
                <w:t xml:space="preserve">implementing </w:t>
              </w:r>
              <w:r w:rsidRPr="002F10F4">
                <w:rPr>
                  <w:rFonts w:ascii="Arial" w:eastAsia="Calibri" w:hAnsi="Arial" w:cs="Arial"/>
                  <w:color w:val="000000"/>
                  <w:sz w:val="20"/>
                  <w:szCs w:val="20"/>
                </w:rPr>
                <w:t>early warning systems</w:t>
              </w:r>
            </w:ins>
            <w:ins w:id="402" w:author="Clara Alonso" w:date="2018-03-28T11:34:00Z">
              <w:r w:rsidR="00F74145">
                <w:rPr>
                  <w:rFonts w:ascii="Arial" w:eastAsia="Calibri" w:hAnsi="Arial" w:cs="Arial"/>
                  <w:color w:val="000000"/>
                  <w:sz w:val="20"/>
                  <w:szCs w:val="20"/>
                </w:rPr>
                <w:t>.</w:t>
              </w:r>
            </w:ins>
          </w:p>
          <w:p w14:paraId="6197E05B" w14:textId="500E2C69" w:rsidR="00525C79" w:rsidRDefault="00525C79" w:rsidP="00E63E61">
            <w:pPr>
              <w:widowControl w:val="0"/>
              <w:autoSpaceDE w:val="0"/>
              <w:autoSpaceDN w:val="0"/>
              <w:adjustRightInd w:val="0"/>
              <w:rPr>
                <w:ins w:id="403" w:author="myriam azar" w:date="2018-03-26T16:06:00Z"/>
                <w:rFonts w:ascii="Arial" w:hAnsi="Arial" w:cs="Arial"/>
                <w:color w:val="000000"/>
                <w:sz w:val="20"/>
                <w:szCs w:val="20"/>
                <w:u w:val="single"/>
              </w:rPr>
            </w:pPr>
          </w:p>
        </w:tc>
      </w:tr>
      <w:tr w:rsidR="00525C79" w:rsidRPr="00035A51" w14:paraId="2A16E648" w14:textId="77777777" w:rsidTr="00E673B2">
        <w:trPr>
          <w:trHeight w:val="2784"/>
          <w:ins w:id="404" w:author="myriam azar" w:date="2018-03-26T16:06:00Z"/>
        </w:trPr>
        <w:tc>
          <w:tcPr>
            <w:tcW w:w="1806" w:type="pct"/>
            <w:shd w:val="clear" w:color="auto" w:fill="FFFFFF"/>
          </w:tcPr>
          <w:p w14:paraId="06B18FB3" w14:textId="77777777" w:rsidR="00460D2F" w:rsidRDefault="00E370F3" w:rsidP="00667303">
            <w:pPr>
              <w:shd w:val="clear" w:color="auto" w:fill="FFFFFF"/>
              <w:outlineLvl w:val="0"/>
              <w:rPr>
                <w:ins w:id="405" w:author="Clara Alonso" w:date="2018-03-28T11:34:00Z"/>
                <w:rFonts w:ascii="Arial" w:eastAsia="Times New Roman" w:hAnsi="Arial" w:cs="Arial"/>
                <w:bCs/>
                <w:color w:val="333333"/>
                <w:kern w:val="36"/>
                <w:sz w:val="20"/>
                <w:szCs w:val="20"/>
              </w:rPr>
            </w:pPr>
            <w:ins w:id="406" w:author="myriam azar" w:date="2018-03-26T16:12:00Z">
              <w:r>
                <w:rPr>
                  <w:rFonts w:ascii="Arial" w:eastAsia="Times New Roman" w:hAnsi="Arial" w:cs="Arial"/>
                  <w:bCs/>
                  <w:color w:val="333333"/>
                  <w:kern w:val="36"/>
                  <w:sz w:val="20"/>
                  <w:szCs w:val="20"/>
                </w:rPr>
                <w:t xml:space="preserve">Adaptation to Coastal Erosion in Vulnerable areas in Senegal </w:t>
              </w:r>
            </w:ins>
          </w:p>
          <w:p w14:paraId="3A1DFB5D" w14:textId="766F1DBF" w:rsidR="00E370F3" w:rsidRDefault="00E370F3" w:rsidP="00667303">
            <w:pPr>
              <w:shd w:val="clear" w:color="auto" w:fill="FFFFFF"/>
              <w:outlineLvl w:val="0"/>
              <w:rPr>
                <w:ins w:id="407" w:author="myriam azar" w:date="2018-03-26T16:13:00Z"/>
                <w:rFonts w:ascii="Arial" w:eastAsia="Times New Roman" w:hAnsi="Arial" w:cs="Arial"/>
                <w:bCs/>
                <w:color w:val="333333"/>
                <w:kern w:val="36"/>
                <w:sz w:val="20"/>
                <w:szCs w:val="20"/>
              </w:rPr>
            </w:pPr>
          </w:p>
          <w:p w14:paraId="6669EC68" w14:textId="2FFC78AA" w:rsidR="00E370F3" w:rsidRDefault="00E370F3" w:rsidP="00667303">
            <w:pPr>
              <w:shd w:val="clear" w:color="auto" w:fill="FFFFFF"/>
              <w:outlineLvl w:val="0"/>
              <w:rPr>
                <w:ins w:id="408" w:author="myriam azar" w:date="2018-03-26T16:06:00Z"/>
                <w:rFonts w:ascii="Arial" w:eastAsia="Times New Roman" w:hAnsi="Arial" w:cs="Arial"/>
                <w:bCs/>
                <w:color w:val="333333"/>
                <w:kern w:val="36"/>
                <w:sz w:val="20"/>
                <w:szCs w:val="20"/>
              </w:rPr>
            </w:pPr>
            <w:ins w:id="409" w:author="myriam azar" w:date="2018-03-26T16:13:00Z">
              <w:r>
                <w:rPr>
                  <w:rFonts w:ascii="Arial" w:eastAsia="Times New Roman" w:hAnsi="Arial" w:cs="Arial"/>
                  <w:bCs/>
                  <w:color w:val="333333"/>
                  <w:kern w:val="36"/>
                  <w:sz w:val="20"/>
                  <w:szCs w:val="20"/>
                </w:rPr>
                <w:t>AF</w:t>
              </w:r>
            </w:ins>
          </w:p>
        </w:tc>
        <w:tc>
          <w:tcPr>
            <w:tcW w:w="1531" w:type="pct"/>
            <w:shd w:val="clear" w:color="auto" w:fill="FFFFFF"/>
          </w:tcPr>
          <w:p w14:paraId="089F519D" w14:textId="2938AFA0" w:rsidR="00525C79" w:rsidRDefault="00460D2F" w:rsidP="00CA2A3E">
            <w:pPr>
              <w:pStyle w:val="ListParagraph"/>
              <w:widowControl w:val="0"/>
              <w:numPr>
                <w:ilvl w:val="0"/>
                <w:numId w:val="70"/>
              </w:numPr>
              <w:autoSpaceDE w:val="0"/>
              <w:autoSpaceDN w:val="0"/>
              <w:adjustRightInd w:val="0"/>
              <w:rPr>
                <w:ins w:id="410" w:author="myriam azar" w:date="2018-03-26T16:06:00Z"/>
                <w:rFonts w:ascii="Arial" w:eastAsia="Calibri" w:hAnsi="Arial" w:cs="Arial"/>
                <w:color w:val="000000"/>
                <w:sz w:val="20"/>
                <w:szCs w:val="20"/>
                <w:lang w:val="en-US"/>
              </w:rPr>
            </w:pPr>
            <w:ins w:id="411" w:author="Clara Alonso" w:date="2018-03-28T11:38:00Z">
              <w:r>
                <w:rPr>
                  <w:rFonts w:ascii="Arial" w:eastAsia="Calibri" w:hAnsi="Arial" w:cs="Arial"/>
                  <w:color w:val="000000"/>
                  <w:sz w:val="20"/>
                  <w:szCs w:val="20"/>
                  <w:lang w:val="en-US"/>
                </w:rPr>
                <w:t>Reduce exposure of vulnerable communities to coastal erosion</w:t>
              </w:r>
            </w:ins>
            <w:ins w:id="412" w:author="Clara Alonso" w:date="2018-03-28T11:39:00Z">
              <w:r>
                <w:rPr>
                  <w:rFonts w:ascii="Arial" w:eastAsia="Calibri" w:hAnsi="Arial" w:cs="Arial"/>
                  <w:color w:val="000000"/>
                  <w:sz w:val="20"/>
                  <w:szCs w:val="20"/>
                  <w:lang w:val="en-US"/>
                </w:rPr>
                <w:t xml:space="preserve"> through physical interventions, policies and regulations.</w:t>
              </w:r>
            </w:ins>
          </w:p>
        </w:tc>
        <w:tc>
          <w:tcPr>
            <w:tcW w:w="1663" w:type="pct"/>
            <w:shd w:val="clear" w:color="auto" w:fill="FFFFFF"/>
          </w:tcPr>
          <w:p w14:paraId="0EEEFD83" w14:textId="77777777" w:rsidR="00E74380" w:rsidRDefault="00E74380" w:rsidP="00E74380">
            <w:pPr>
              <w:widowControl w:val="0"/>
              <w:autoSpaceDE w:val="0"/>
              <w:autoSpaceDN w:val="0"/>
              <w:adjustRightInd w:val="0"/>
              <w:rPr>
                <w:ins w:id="413" w:author="Clara Alonso" w:date="2018-03-28T11:40:00Z"/>
                <w:rFonts w:ascii="Arial" w:hAnsi="Arial" w:cs="Arial"/>
                <w:color w:val="000000"/>
                <w:sz w:val="20"/>
                <w:szCs w:val="20"/>
                <w:u w:val="single"/>
              </w:rPr>
            </w:pPr>
            <w:ins w:id="414" w:author="myriam azar" w:date="2018-03-26T16:22:00Z">
              <w:r>
                <w:rPr>
                  <w:rFonts w:ascii="Arial" w:hAnsi="Arial" w:cs="Arial"/>
                  <w:color w:val="000000"/>
                  <w:sz w:val="20"/>
                  <w:szCs w:val="20"/>
                  <w:u w:val="single"/>
                </w:rPr>
                <w:t>Complementary</w:t>
              </w:r>
            </w:ins>
          </w:p>
          <w:p w14:paraId="52E5099C" w14:textId="4B983D80" w:rsidR="00460D2F" w:rsidRDefault="00460D2F" w:rsidP="00E673B2">
            <w:pPr>
              <w:pStyle w:val="ListParagraph"/>
              <w:widowControl w:val="0"/>
              <w:numPr>
                <w:ilvl w:val="0"/>
                <w:numId w:val="70"/>
              </w:numPr>
              <w:autoSpaceDE w:val="0"/>
              <w:autoSpaceDN w:val="0"/>
              <w:adjustRightInd w:val="0"/>
              <w:rPr>
                <w:ins w:id="415" w:author="Clara Alonso" w:date="2018-03-28T12:00:00Z"/>
                <w:rFonts w:ascii="Arial" w:hAnsi="Arial" w:cs="Arial"/>
                <w:color w:val="000000"/>
                <w:sz w:val="20"/>
                <w:szCs w:val="20"/>
                <w:u w:val="single"/>
              </w:rPr>
            </w:pPr>
            <w:ins w:id="416" w:author="Clara Alonso" w:date="2018-03-28T11:40:00Z">
              <w:r>
                <w:rPr>
                  <w:rFonts w:ascii="Arial" w:hAnsi="Arial" w:cs="Arial"/>
                  <w:color w:val="000000"/>
                  <w:sz w:val="20"/>
                  <w:szCs w:val="20"/>
                  <w:u w:val="single"/>
                </w:rPr>
                <w:t xml:space="preserve">The </w:t>
              </w:r>
            </w:ins>
            <w:ins w:id="417" w:author="Clara Alonso" w:date="2018-03-28T11:58:00Z">
              <w:r w:rsidR="00830DCA">
                <w:rPr>
                  <w:rFonts w:ascii="Arial" w:hAnsi="Arial" w:cs="Arial"/>
                  <w:color w:val="000000"/>
                  <w:sz w:val="20"/>
                  <w:szCs w:val="20"/>
                  <w:u w:val="single"/>
                </w:rPr>
                <w:t xml:space="preserve">project will </w:t>
              </w:r>
            </w:ins>
            <w:ins w:id="418" w:author="Clara Alonso" w:date="2018-03-28T11:59:00Z">
              <w:r w:rsidR="00830DCA">
                <w:rPr>
                  <w:rFonts w:ascii="Arial" w:hAnsi="Arial" w:cs="Arial"/>
                  <w:color w:val="000000"/>
                  <w:sz w:val="20"/>
                  <w:szCs w:val="20"/>
                  <w:u w:val="single"/>
                </w:rPr>
                <w:t xml:space="preserve">apply the lessons learnt from this project </w:t>
              </w:r>
              <w:proofErr w:type="gramStart"/>
              <w:r w:rsidR="00830DCA">
                <w:rPr>
                  <w:rFonts w:ascii="Arial" w:hAnsi="Arial" w:cs="Arial"/>
                  <w:color w:val="000000"/>
                  <w:sz w:val="20"/>
                  <w:szCs w:val="20"/>
                  <w:u w:val="single"/>
                </w:rPr>
                <w:t>regarding  involvement</w:t>
              </w:r>
              <w:proofErr w:type="gramEnd"/>
              <w:r w:rsidR="00830DCA">
                <w:rPr>
                  <w:rFonts w:ascii="Arial" w:hAnsi="Arial" w:cs="Arial"/>
                  <w:color w:val="000000"/>
                  <w:sz w:val="20"/>
                  <w:szCs w:val="20"/>
                  <w:u w:val="single"/>
                </w:rPr>
                <w:t xml:space="preserve"> of local communities</w:t>
              </w:r>
            </w:ins>
            <w:ins w:id="419" w:author="Clara Alonso" w:date="2018-03-28T12:00:00Z">
              <w:r w:rsidR="00830DCA">
                <w:rPr>
                  <w:rFonts w:ascii="Arial" w:hAnsi="Arial" w:cs="Arial"/>
                  <w:color w:val="000000"/>
                  <w:sz w:val="20"/>
                  <w:szCs w:val="20"/>
                  <w:u w:val="single"/>
                </w:rPr>
                <w:t xml:space="preserve"> and technical knowledge from interventions that aim at tackling same challenges.</w:t>
              </w:r>
            </w:ins>
          </w:p>
          <w:p w14:paraId="424ACC2C" w14:textId="77777777" w:rsidR="00830DCA" w:rsidRPr="00E673B2" w:rsidRDefault="00830DCA" w:rsidP="00E673B2">
            <w:pPr>
              <w:pStyle w:val="ListParagraph"/>
              <w:widowControl w:val="0"/>
              <w:autoSpaceDE w:val="0"/>
              <w:autoSpaceDN w:val="0"/>
              <w:adjustRightInd w:val="0"/>
              <w:ind w:left="360"/>
              <w:rPr>
                <w:ins w:id="420" w:author="Clara Alonso" w:date="2018-03-28T11:39:00Z"/>
                <w:rFonts w:ascii="Arial" w:hAnsi="Arial" w:cs="Arial"/>
                <w:color w:val="000000"/>
                <w:sz w:val="20"/>
                <w:szCs w:val="20"/>
                <w:u w:val="single"/>
              </w:rPr>
            </w:pPr>
          </w:p>
          <w:p w14:paraId="4A5462CB" w14:textId="2FFE8946" w:rsidR="00460D2F" w:rsidRDefault="00460D2F" w:rsidP="00E74380">
            <w:pPr>
              <w:widowControl w:val="0"/>
              <w:autoSpaceDE w:val="0"/>
              <w:autoSpaceDN w:val="0"/>
              <w:adjustRightInd w:val="0"/>
              <w:rPr>
                <w:ins w:id="421" w:author="Clara Alonso" w:date="2018-03-28T11:40:00Z"/>
                <w:rFonts w:ascii="Arial" w:hAnsi="Arial" w:cs="Arial"/>
                <w:color w:val="000000"/>
                <w:sz w:val="20"/>
                <w:szCs w:val="20"/>
                <w:u w:val="single"/>
              </w:rPr>
            </w:pPr>
            <w:ins w:id="422" w:author="Clara Alonso" w:date="2018-03-28T11:39:00Z">
              <w:r>
                <w:rPr>
                  <w:rFonts w:ascii="Arial" w:hAnsi="Arial" w:cs="Arial"/>
                  <w:color w:val="000000"/>
                  <w:sz w:val="20"/>
                  <w:szCs w:val="20"/>
                  <w:u w:val="single"/>
                </w:rPr>
                <w:t>Non-duplication</w:t>
              </w:r>
            </w:ins>
          </w:p>
          <w:p w14:paraId="66F201F7" w14:textId="14698AA2" w:rsidR="00460D2F" w:rsidRPr="00E673B2" w:rsidRDefault="00460D2F" w:rsidP="00E673B2">
            <w:pPr>
              <w:pStyle w:val="ListParagraph"/>
              <w:widowControl w:val="0"/>
              <w:numPr>
                <w:ilvl w:val="0"/>
                <w:numId w:val="70"/>
              </w:numPr>
              <w:autoSpaceDE w:val="0"/>
              <w:autoSpaceDN w:val="0"/>
              <w:adjustRightInd w:val="0"/>
              <w:rPr>
                <w:ins w:id="423" w:author="myriam azar" w:date="2018-03-26T16:22:00Z"/>
                <w:rFonts w:ascii="Arial" w:hAnsi="Arial" w:cs="Arial"/>
                <w:color w:val="000000"/>
                <w:sz w:val="20"/>
                <w:szCs w:val="20"/>
                <w:u w:val="single"/>
              </w:rPr>
            </w:pPr>
            <w:ins w:id="424" w:author="Clara Alonso" w:date="2018-03-28T11:42:00Z">
              <w:r>
                <w:rPr>
                  <w:rFonts w:ascii="Arial" w:hAnsi="Arial" w:cs="Arial"/>
                  <w:color w:val="000000"/>
                  <w:sz w:val="20"/>
                  <w:szCs w:val="20"/>
                  <w:u w:val="single"/>
                </w:rPr>
                <w:t>No geographical overlap</w:t>
              </w:r>
            </w:ins>
          </w:p>
          <w:p w14:paraId="630AA2DD" w14:textId="77777777" w:rsidR="00525C79" w:rsidRDefault="00525C79" w:rsidP="00667303">
            <w:pPr>
              <w:widowControl w:val="0"/>
              <w:autoSpaceDE w:val="0"/>
              <w:autoSpaceDN w:val="0"/>
              <w:adjustRightInd w:val="0"/>
              <w:rPr>
                <w:ins w:id="425" w:author="myriam azar" w:date="2018-03-26T16:06:00Z"/>
                <w:rFonts w:ascii="Arial" w:hAnsi="Arial" w:cs="Arial"/>
                <w:color w:val="000000"/>
                <w:sz w:val="20"/>
                <w:szCs w:val="20"/>
                <w:u w:val="single"/>
              </w:rPr>
            </w:pPr>
          </w:p>
        </w:tc>
      </w:tr>
    </w:tbl>
    <w:p w14:paraId="607D50F2" w14:textId="4A878222" w:rsidR="00D05C66" w:rsidRPr="00DB6962" w:rsidRDefault="00D05C66" w:rsidP="00D05C66">
      <w:pPr>
        <w:rPr>
          <w:vanish/>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4"/>
      </w:tblGrid>
      <w:tr w:rsidR="00D05C66" w:rsidRPr="002238E7" w14:paraId="3CD17624" w14:textId="77777777" w:rsidTr="00667303">
        <w:tc>
          <w:tcPr>
            <w:tcW w:w="9464" w:type="dxa"/>
            <w:shd w:val="clear" w:color="auto" w:fill="D9E2F3"/>
          </w:tcPr>
          <w:p w14:paraId="42972E21" w14:textId="77777777" w:rsidR="00D05C66" w:rsidRPr="006B28BC" w:rsidRDefault="00D05C66" w:rsidP="00667303">
            <w:pPr>
              <w:widowControl w:val="0"/>
              <w:autoSpaceDE w:val="0"/>
              <w:autoSpaceDN w:val="0"/>
              <w:adjustRightInd w:val="0"/>
              <w:spacing w:after="240"/>
              <w:rPr>
                <w:rFonts w:ascii="Arial" w:hAnsi="Arial" w:cs="Arial"/>
                <w:b/>
                <w:sz w:val="22"/>
                <w:szCs w:val="22"/>
              </w:rPr>
            </w:pPr>
            <w:r w:rsidRPr="006B28BC">
              <w:rPr>
                <w:rFonts w:ascii="Arial" w:hAnsi="Arial" w:cs="Arial"/>
                <w:b/>
                <w:sz w:val="22"/>
                <w:szCs w:val="22"/>
              </w:rPr>
              <w:t>Ghana</w:t>
            </w:r>
          </w:p>
        </w:tc>
      </w:tr>
    </w:tbl>
    <w:p w14:paraId="4AAE07DD" w14:textId="77777777" w:rsidR="00D05C66" w:rsidRPr="00DB6962" w:rsidRDefault="00D05C66" w:rsidP="00D05C66">
      <w:pPr>
        <w:rPr>
          <w:vanish/>
        </w:rPr>
      </w:pP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9"/>
        <w:gridCol w:w="2978"/>
        <w:gridCol w:w="3259"/>
      </w:tblGrid>
      <w:tr w:rsidR="00D05C66" w:rsidRPr="007F59C0" w14:paraId="6EAFDA08" w14:textId="77777777" w:rsidTr="00CA2A3E">
        <w:tc>
          <w:tcPr>
            <w:tcW w:w="1800" w:type="pct"/>
            <w:shd w:val="clear" w:color="auto" w:fill="FFFFFF"/>
          </w:tcPr>
          <w:p w14:paraId="11707963" w14:textId="77777777" w:rsidR="00D05C66" w:rsidRPr="00A96EBE" w:rsidRDefault="00D05C66" w:rsidP="00667303">
            <w:pPr>
              <w:rPr>
                <w:rFonts w:ascii="Arial" w:hAnsi="Arial" w:cs="Arial"/>
                <w:color w:val="000000"/>
                <w:sz w:val="20"/>
                <w:szCs w:val="20"/>
              </w:rPr>
            </w:pPr>
            <w:r w:rsidRPr="00A96EBE">
              <w:rPr>
                <w:rFonts w:ascii="Arial" w:hAnsi="Arial" w:cs="Arial"/>
                <w:color w:val="000000"/>
                <w:sz w:val="20"/>
                <w:szCs w:val="20"/>
              </w:rPr>
              <w:t>Ghana-Netherlands Universities Volta Delta Design Project</w:t>
            </w:r>
          </w:p>
          <w:p w14:paraId="22ED851C" w14:textId="77777777" w:rsidR="00D05C66" w:rsidRDefault="00D05C66" w:rsidP="00667303">
            <w:pPr>
              <w:rPr>
                <w:rFonts w:ascii="Arial" w:hAnsi="Arial" w:cs="Arial"/>
                <w:color w:val="000000"/>
                <w:sz w:val="20"/>
                <w:szCs w:val="20"/>
              </w:rPr>
            </w:pPr>
          </w:p>
          <w:p w14:paraId="0D185B37" w14:textId="77777777" w:rsidR="00D05C66" w:rsidRPr="007F59C0" w:rsidRDefault="00D05C66" w:rsidP="00667303">
            <w:pPr>
              <w:rPr>
                <w:rFonts w:ascii="Arial" w:hAnsi="Arial" w:cs="Arial"/>
                <w:color w:val="000000"/>
                <w:sz w:val="20"/>
                <w:szCs w:val="20"/>
              </w:rPr>
            </w:pPr>
            <w:r w:rsidRPr="00A96EBE">
              <w:rPr>
                <w:rFonts w:ascii="Arial" w:hAnsi="Arial" w:cs="Arial"/>
                <w:color w:val="000000"/>
                <w:sz w:val="20"/>
                <w:szCs w:val="20"/>
              </w:rPr>
              <w:t>Delta Alliance Ghana Wing</w:t>
            </w:r>
          </w:p>
        </w:tc>
        <w:tc>
          <w:tcPr>
            <w:tcW w:w="1528" w:type="pct"/>
            <w:shd w:val="clear" w:color="auto" w:fill="FFFFFF"/>
          </w:tcPr>
          <w:p w14:paraId="7A7010DD" w14:textId="2D94C0BD" w:rsidR="00D05C66" w:rsidRPr="00A96EBE" w:rsidRDefault="00D05C66" w:rsidP="00667303">
            <w:pPr>
              <w:pStyle w:val="ListParagraph"/>
              <w:numPr>
                <w:ilvl w:val="0"/>
                <w:numId w:val="70"/>
              </w:numPr>
              <w:rPr>
                <w:rFonts w:ascii="Arial" w:eastAsia="Calibri" w:hAnsi="Arial" w:cs="Arial"/>
                <w:color w:val="000000"/>
                <w:sz w:val="20"/>
                <w:szCs w:val="20"/>
                <w:lang w:val="en-US"/>
              </w:rPr>
            </w:pPr>
            <w:r w:rsidRPr="00A96EBE">
              <w:rPr>
                <w:rFonts w:ascii="Arial" w:eastAsia="Calibri" w:hAnsi="Arial" w:cs="Arial"/>
                <w:color w:val="000000"/>
                <w:sz w:val="20"/>
                <w:szCs w:val="20"/>
                <w:lang w:val="en-US"/>
              </w:rPr>
              <w:t>Focus on sustainable management of the Volta Delta including coastal engineering, policy, institutions and livelihoods</w:t>
            </w:r>
            <w:r>
              <w:rPr>
                <w:rFonts w:ascii="Arial" w:eastAsia="Calibri" w:hAnsi="Arial" w:cs="Arial"/>
                <w:color w:val="000000"/>
                <w:sz w:val="20"/>
                <w:szCs w:val="20"/>
                <w:lang w:val="en-US"/>
              </w:rPr>
              <w:t xml:space="preserve">. </w:t>
            </w:r>
          </w:p>
        </w:tc>
        <w:tc>
          <w:tcPr>
            <w:tcW w:w="1672" w:type="pct"/>
            <w:shd w:val="clear" w:color="auto" w:fill="FFFFFF"/>
          </w:tcPr>
          <w:p w14:paraId="3843DDDB" w14:textId="77777777" w:rsidR="00D05C66" w:rsidRPr="005263FC" w:rsidRDefault="00D05C66" w:rsidP="005263FC">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1EA2DFDF" w14:textId="79546A60" w:rsidR="00D05C66" w:rsidRPr="00A96EBE" w:rsidRDefault="00D05C66" w:rsidP="00667303">
            <w:pPr>
              <w:pStyle w:val="ListParagraph"/>
              <w:numPr>
                <w:ilvl w:val="0"/>
                <w:numId w:val="70"/>
              </w:numPr>
              <w:rPr>
                <w:rFonts w:ascii="Arial" w:eastAsia="Calibri" w:hAnsi="Arial" w:cs="Arial"/>
                <w:color w:val="000000"/>
                <w:sz w:val="20"/>
                <w:szCs w:val="20"/>
                <w:lang w:val="en-US"/>
              </w:rPr>
            </w:pPr>
            <w:r>
              <w:rPr>
                <w:rFonts w:ascii="Arial" w:eastAsia="Calibri" w:hAnsi="Arial" w:cs="Arial"/>
                <w:color w:val="000000"/>
                <w:sz w:val="20"/>
                <w:szCs w:val="20"/>
                <w:lang w:val="en-US"/>
              </w:rPr>
              <w:t xml:space="preserve">Delta Alliance will cooperate also </w:t>
            </w:r>
            <w:r w:rsidRPr="00CB2DB4">
              <w:rPr>
                <w:rFonts w:ascii="Arial" w:eastAsia="Calibri" w:hAnsi="Arial" w:cs="Arial"/>
                <w:color w:val="000000" w:themeColor="text1"/>
                <w:sz w:val="20"/>
                <w:szCs w:val="20"/>
                <w:lang w:val="en-US"/>
              </w:rPr>
              <w:t xml:space="preserve">on the urban lab </w:t>
            </w:r>
          </w:p>
          <w:p w14:paraId="69732229" w14:textId="77777777" w:rsidR="00D05C66" w:rsidRDefault="00D05C66" w:rsidP="00667303">
            <w:pPr>
              <w:pStyle w:val="ListParagraph"/>
              <w:numPr>
                <w:ilvl w:val="0"/>
                <w:numId w:val="70"/>
              </w:numPr>
              <w:rPr>
                <w:rFonts w:ascii="Arial" w:eastAsia="Calibri" w:hAnsi="Arial" w:cs="Arial"/>
                <w:color w:val="000000"/>
                <w:sz w:val="20"/>
                <w:szCs w:val="20"/>
                <w:lang w:val="en-US"/>
              </w:rPr>
            </w:pPr>
            <w:r>
              <w:rPr>
                <w:rFonts w:ascii="Arial" w:eastAsia="Calibri" w:hAnsi="Arial" w:cs="Arial"/>
                <w:color w:val="000000"/>
                <w:sz w:val="20"/>
                <w:szCs w:val="20"/>
                <w:lang w:val="en-US"/>
              </w:rPr>
              <w:t xml:space="preserve">Ongoing collaboration: </w:t>
            </w:r>
            <w:r w:rsidRPr="00A96EBE">
              <w:rPr>
                <w:rFonts w:ascii="Arial" w:eastAsia="Calibri" w:hAnsi="Arial" w:cs="Arial"/>
                <w:color w:val="000000"/>
                <w:sz w:val="20"/>
                <w:szCs w:val="20"/>
                <w:lang w:val="en-US"/>
              </w:rPr>
              <w:t xml:space="preserve">Ghana Delta Wing / </w:t>
            </w:r>
            <w:r>
              <w:rPr>
                <w:rFonts w:ascii="Arial" w:eastAsia="Calibri" w:hAnsi="Arial" w:cs="Arial"/>
                <w:color w:val="000000"/>
                <w:sz w:val="20"/>
                <w:szCs w:val="20"/>
                <w:lang w:val="en-US"/>
              </w:rPr>
              <w:t xml:space="preserve">The Development Institute / </w:t>
            </w:r>
            <w:r w:rsidRPr="00A96EBE">
              <w:rPr>
                <w:rFonts w:ascii="Arial" w:eastAsia="Calibri" w:hAnsi="Arial" w:cs="Arial"/>
                <w:color w:val="000000"/>
                <w:sz w:val="20"/>
                <w:szCs w:val="20"/>
                <w:lang w:val="en-US"/>
              </w:rPr>
              <w:t>students conducted the community assessments</w:t>
            </w:r>
          </w:p>
          <w:p w14:paraId="605927F3" w14:textId="6B2F01E8" w:rsidR="006A0D3D" w:rsidRPr="006A0D3D" w:rsidRDefault="00D05C66" w:rsidP="006A0D3D">
            <w:pPr>
              <w:pStyle w:val="ListParagraph"/>
              <w:numPr>
                <w:ilvl w:val="0"/>
                <w:numId w:val="70"/>
              </w:numPr>
              <w:rPr>
                <w:rFonts w:ascii="Arial" w:eastAsia="Calibri" w:hAnsi="Arial" w:cs="Arial"/>
                <w:color w:val="000000"/>
                <w:sz w:val="20"/>
                <w:szCs w:val="20"/>
                <w:lang w:val="en-US"/>
              </w:rPr>
            </w:pPr>
            <w:r>
              <w:rPr>
                <w:rFonts w:ascii="Arial" w:eastAsia="Calibri" w:hAnsi="Arial" w:cs="Arial"/>
                <w:color w:val="000000"/>
                <w:sz w:val="20"/>
                <w:szCs w:val="20"/>
                <w:lang w:val="en-US"/>
              </w:rPr>
              <w:t>The project will maximize the use of findings from Delta Alliance</w:t>
            </w:r>
          </w:p>
          <w:p w14:paraId="575E87EB" w14:textId="77777777" w:rsidR="006A0D3D" w:rsidRDefault="006A0D3D" w:rsidP="006A0D3D">
            <w:pPr>
              <w:pStyle w:val="ListParagraph"/>
              <w:numPr>
                <w:ilvl w:val="0"/>
                <w:numId w:val="70"/>
              </w:numPr>
              <w:rPr>
                <w:rFonts w:ascii="Arial" w:eastAsia="Calibri" w:hAnsi="Arial" w:cs="Arial"/>
                <w:color w:val="000000"/>
                <w:sz w:val="20"/>
                <w:szCs w:val="20"/>
                <w:lang w:val="en-US"/>
              </w:rPr>
            </w:pPr>
            <w:r>
              <w:rPr>
                <w:rFonts w:ascii="Arial" w:eastAsia="Calibri" w:hAnsi="Arial" w:cs="Arial"/>
                <w:color w:val="000000"/>
                <w:sz w:val="20"/>
                <w:szCs w:val="20"/>
                <w:lang w:val="en-US"/>
              </w:rPr>
              <w:t xml:space="preserve">Both projects will complement on transboundary strategies </w:t>
            </w:r>
          </w:p>
          <w:p w14:paraId="609118C3" w14:textId="77777777" w:rsidR="006A0D3D" w:rsidRDefault="006A0D3D" w:rsidP="006A0D3D">
            <w:pPr>
              <w:pStyle w:val="ListParagraph"/>
              <w:ind w:left="360"/>
              <w:rPr>
                <w:rFonts w:ascii="Arial" w:eastAsia="Calibri" w:hAnsi="Arial" w:cs="Arial"/>
                <w:color w:val="000000"/>
                <w:sz w:val="20"/>
                <w:szCs w:val="20"/>
                <w:lang w:val="en-US"/>
              </w:rPr>
            </w:pPr>
          </w:p>
          <w:p w14:paraId="396FDB3D" w14:textId="77777777" w:rsidR="006A0D3D" w:rsidRPr="008266C8" w:rsidRDefault="006A0D3D" w:rsidP="006A0D3D">
            <w:pPr>
              <w:rPr>
                <w:rFonts w:ascii="Arial" w:hAnsi="Arial" w:cs="Arial"/>
                <w:color w:val="000000"/>
                <w:sz w:val="20"/>
                <w:szCs w:val="20"/>
                <w:u w:val="single"/>
              </w:rPr>
            </w:pPr>
            <w:r w:rsidRPr="008266C8">
              <w:rPr>
                <w:rFonts w:ascii="Arial" w:hAnsi="Arial" w:cs="Arial"/>
                <w:color w:val="000000"/>
                <w:sz w:val="20"/>
                <w:szCs w:val="20"/>
                <w:u w:val="single"/>
              </w:rPr>
              <w:t>Non-Duplication</w:t>
            </w:r>
          </w:p>
          <w:p w14:paraId="00F268EC" w14:textId="133A8A4E" w:rsidR="006A0D3D" w:rsidRPr="00A96EBE" w:rsidRDefault="006A0D3D" w:rsidP="006A0D3D">
            <w:pPr>
              <w:pStyle w:val="ListParagraph"/>
              <w:numPr>
                <w:ilvl w:val="0"/>
                <w:numId w:val="70"/>
              </w:numPr>
              <w:rPr>
                <w:rFonts w:ascii="Arial" w:eastAsia="Calibri" w:hAnsi="Arial" w:cs="Arial"/>
                <w:color w:val="000000"/>
                <w:sz w:val="20"/>
                <w:szCs w:val="20"/>
                <w:lang w:val="en-US"/>
              </w:rPr>
            </w:pPr>
            <w:r>
              <w:rPr>
                <w:rFonts w:ascii="Arial" w:eastAsia="Calibri" w:hAnsi="Arial" w:cs="Arial"/>
                <w:color w:val="000000"/>
                <w:sz w:val="20"/>
                <w:szCs w:val="20"/>
                <w:lang w:val="en-US"/>
              </w:rPr>
              <w:t>The Volta Delta Design Project work with upstream communities of rivers Tordzie and Kplikpa (Blikpa); which are not included in our target areas</w:t>
            </w:r>
          </w:p>
        </w:tc>
      </w:tr>
      <w:tr w:rsidR="00D05C66" w:rsidRPr="007F59C0" w14:paraId="6D47E9B9" w14:textId="77777777" w:rsidTr="00CA2A3E">
        <w:tc>
          <w:tcPr>
            <w:tcW w:w="1800" w:type="pct"/>
            <w:shd w:val="clear" w:color="auto" w:fill="FFFFFF"/>
          </w:tcPr>
          <w:p w14:paraId="6B4C5CDE" w14:textId="77777777" w:rsidR="00D05C66" w:rsidRPr="00A96EBE" w:rsidRDefault="00D05C66" w:rsidP="00667303">
            <w:pPr>
              <w:rPr>
                <w:rFonts w:ascii="Arial" w:hAnsi="Arial" w:cs="Arial"/>
                <w:color w:val="000000"/>
                <w:sz w:val="20"/>
                <w:szCs w:val="20"/>
              </w:rPr>
            </w:pPr>
            <w:r w:rsidRPr="00A96EBE">
              <w:rPr>
                <w:rFonts w:ascii="Arial" w:hAnsi="Arial" w:cs="Arial"/>
                <w:color w:val="000000"/>
                <w:sz w:val="20"/>
                <w:szCs w:val="20"/>
              </w:rPr>
              <w:lastRenderedPageBreak/>
              <w:t>Global Alliance for Green and Gender Advocacy</w:t>
            </w:r>
          </w:p>
          <w:p w14:paraId="6B938EAE" w14:textId="77777777" w:rsidR="00D05C66" w:rsidRPr="00A96EBE" w:rsidRDefault="00D05C66" w:rsidP="00667303">
            <w:pPr>
              <w:rPr>
                <w:rFonts w:ascii="Arial" w:hAnsi="Arial" w:cs="Arial"/>
                <w:color w:val="000000"/>
                <w:sz w:val="20"/>
                <w:szCs w:val="20"/>
              </w:rPr>
            </w:pPr>
          </w:p>
          <w:p w14:paraId="16D5A7EB" w14:textId="77777777" w:rsidR="00D05C66" w:rsidRPr="00A96EBE" w:rsidRDefault="00D05C66" w:rsidP="00667303">
            <w:pPr>
              <w:rPr>
                <w:rFonts w:ascii="Arial" w:hAnsi="Arial" w:cs="Arial"/>
                <w:color w:val="000000"/>
                <w:sz w:val="20"/>
                <w:szCs w:val="20"/>
              </w:rPr>
            </w:pPr>
            <w:r w:rsidRPr="00A96EBE">
              <w:rPr>
                <w:rFonts w:ascii="Arial" w:hAnsi="Arial" w:cs="Arial"/>
                <w:color w:val="000000"/>
                <w:sz w:val="20"/>
                <w:szCs w:val="20"/>
              </w:rPr>
              <w:t>This project is in its second phase of building capacity for gender and environmental justice community organizations to better engage duty bearers on sustainable management of the Keta Lagoon Complex Ramsar site</w:t>
            </w:r>
          </w:p>
          <w:p w14:paraId="1D979BD8" w14:textId="77777777" w:rsidR="00D05C66" w:rsidRPr="00A96EBE" w:rsidRDefault="00D05C66" w:rsidP="00667303">
            <w:pPr>
              <w:rPr>
                <w:rFonts w:ascii="Arial" w:hAnsi="Arial" w:cs="Arial"/>
                <w:color w:val="000000"/>
                <w:sz w:val="20"/>
                <w:szCs w:val="20"/>
              </w:rPr>
            </w:pPr>
          </w:p>
          <w:p w14:paraId="5C426D28" w14:textId="77777777" w:rsidR="00D05C66" w:rsidRPr="00A96EBE" w:rsidRDefault="00D05C66" w:rsidP="00667303">
            <w:pPr>
              <w:rPr>
                <w:rFonts w:ascii="Arial" w:hAnsi="Arial" w:cs="Arial"/>
                <w:color w:val="000000"/>
                <w:sz w:val="20"/>
                <w:szCs w:val="20"/>
              </w:rPr>
            </w:pPr>
            <w:r w:rsidRPr="00A96EBE">
              <w:rPr>
                <w:rFonts w:ascii="Arial" w:hAnsi="Arial" w:cs="Arial"/>
                <w:color w:val="000000"/>
                <w:sz w:val="20"/>
                <w:szCs w:val="20"/>
              </w:rPr>
              <w:t>Both ENDS/MoF Netherlands and the Development Institute</w:t>
            </w:r>
          </w:p>
        </w:tc>
        <w:tc>
          <w:tcPr>
            <w:tcW w:w="1528" w:type="pct"/>
            <w:shd w:val="clear" w:color="auto" w:fill="FFFFFF"/>
          </w:tcPr>
          <w:p w14:paraId="7B628081" w14:textId="77777777" w:rsidR="00D05C66" w:rsidRPr="00A96EBE" w:rsidRDefault="00D05C66" w:rsidP="00667303">
            <w:pPr>
              <w:pStyle w:val="ListParagraph"/>
              <w:numPr>
                <w:ilvl w:val="0"/>
                <w:numId w:val="70"/>
              </w:numPr>
              <w:rPr>
                <w:rFonts w:ascii="Arial" w:eastAsia="Calibri" w:hAnsi="Arial" w:cs="Arial"/>
                <w:color w:val="000000"/>
                <w:sz w:val="20"/>
                <w:szCs w:val="20"/>
                <w:lang w:val="en-US"/>
              </w:rPr>
            </w:pPr>
            <w:r>
              <w:rPr>
                <w:rFonts w:ascii="Arial" w:eastAsia="Calibri" w:hAnsi="Arial" w:cs="Arial"/>
                <w:color w:val="000000"/>
                <w:sz w:val="20"/>
                <w:szCs w:val="20"/>
                <w:lang w:val="en-US"/>
              </w:rPr>
              <w:t xml:space="preserve">Find ways to </w:t>
            </w:r>
            <w:r w:rsidRPr="00A96EBE">
              <w:rPr>
                <w:rFonts w:ascii="Arial" w:eastAsia="Calibri" w:hAnsi="Arial" w:cs="Arial"/>
                <w:color w:val="000000"/>
                <w:sz w:val="20"/>
                <w:szCs w:val="20"/>
                <w:lang w:val="en-US"/>
              </w:rPr>
              <w:t>Empower community gender and environmental justices’ groups</w:t>
            </w:r>
          </w:p>
        </w:tc>
        <w:tc>
          <w:tcPr>
            <w:tcW w:w="1672" w:type="pct"/>
            <w:shd w:val="clear" w:color="auto" w:fill="FFFFFF"/>
          </w:tcPr>
          <w:p w14:paraId="0CE8C110" w14:textId="77777777" w:rsidR="00D05C66" w:rsidRPr="005263FC" w:rsidRDefault="00D05C66" w:rsidP="005263FC">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58434160" w14:textId="77777777" w:rsidR="00D05C66" w:rsidRDefault="00D05C66" w:rsidP="00667303">
            <w:pPr>
              <w:pStyle w:val="ListParagraph"/>
              <w:numPr>
                <w:ilvl w:val="0"/>
                <w:numId w:val="70"/>
              </w:numPr>
              <w:rPr>
                <w:rFonts w:ascii="Arial" w:eastAsia="Calibri" w:hAnsi="Arial" w:cs="Arial"/>
                <w:color w:val="000000"/>
                <w:sz w:val="20"/>
                <w:szCs w:val="20"/>
                <w:lang w:val="en-US"/>
              </w:rPr>
            </w:pPr>
            <w:r>
              <w:rPr>
                <w:rFonts w:ascii="Arial" w:eastAsia="Calibri" w:hAnsi="Arial" w:cs="Arial"/>
                <w:color w:val="000000"/>
                <w:sz w:val="20"/>
                <w:szCs w:val="20"/>
                <w:lang w:val="en-US"/>
              </w:rPr>
              <w:t>The project works with the Development Institute to make use of their gender approach</w:t>
            </w:r>
          </w:p>
          <w:p w14:paraId="272FF36B" w14:textId="77777777" w:rsidR="00D05C66" w:rsidRDefault="00D05C66" w:rsidP="001633F7">
            <w:pPr>
              <w:pStyle w:val="ListParagraph"/>
              <w:ind w:left="360"/>
              <w:rPr>
                <w:rFonts w:ascii="Arial" w:eastAsia="Calibri" w:hAnsi="Arial" w:cs="Arial"/>
                <w:color w:val="000000"/>
                <w:sz w:val="20"/>
                <w:szCs w:val="20"/>
                <w:lang w:val="en-US"/>
              </w:rPr>
            </w:pPr>
          </w:p>
          <w:p w14:paraId="759A06CA" w14:textId="77777777" w:rsidR="00D05C66" w:rsidRPr="008266C8" w:rsidRDefault="00D05C66" w:rsidP="00667303">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Non-Duplication</w:t>
            </w:r>
          </w:p>
          <w:p w14:paraId="3103790E" w14:textId="77777777" w:rsidR="00D05C66" w:rsidRPr="005263FC" w:rsidRDefault="00D05C66" w:rsidP="00667303">
            <w:pPr>
              <w:pStyle w:val="ListParagraph"/>
              <w:numPr>
                <w:ilvl w:val="0"/>
                <w:numId w:val="70"/>
              </w:numPr>
              <w:rPr>
                <w:rFonts w:ascii="Arial" w:eastAsia="Calibri" w:hAnsi="Arial" w:cs="Arial"/>
                <w:color w:val="000000"/>
                <w:sz w:val="20"/>
                <w:szCs w:val="20"/>
                <w:lang w:val="en-US"/>
              </w:rPr>
            </w:pPr>
            <w:r>
              <w:rPr>
                <w:rFonts w:ascii="Arial" w:eastAsia="Calibri" w:hAnsi="Arial" w:cs="Arial"/>
                <w:color w:val="000000"/>
                <w:sz w:val="20"/>
                <w:szCs w:val="20"/>
                <w:lang w:val="en-US"/>
              </w:rPr>
              <w:t xml:space="preserve">Both projects have different core objectives, GAGGA is focused on women empowerment at decision-making leve. </w:t>
            </w:r>
            <w:r w:rsidRPr="005263FC">
              <w:rPr>
                <w:rFonts w:ascii="Arial" w:eastAsia="Calibri" w:hAnsi="Arial" w:cs="Arial"/>
                <w:color w:val="000000"/>
                <w:sz w:val="20"/>
                <w:szCs w:val="20"/>
                <w:lang w:val="en-US"/>
              </w:rPr>
              <w:t xml:space="preserve">UN-Habitat project will make use of this gender advocacy as an input on the resilience strategies </w:t>
            </w:r>
          </w:p>
        </w:tc>
      </w:tr>
      <w:tr w:rsidR="00D05C66" w:rsidRPr="007F59C0" w14:paraId="1DE450BB" w14:textId="77777777" w:rsidTr="00CA2A3E">
        <w:tc>
          <w:tcPr>
            <w:tcW w:w="1800" w:type="pct"/>
            <w:shd w:val="clear" w:color="auto" w:fill="FFFFFF"/>
          </w:tcPr>
          <w:p w14:paraId="7ADE3DAA" w14:textId="77777777" w:rsidR="00D05C66" w:rsidRPr="00284C1F" w:rsidRDefault="00D05C66" w:rsidP="00667303">
            <w:pPr>
              <w:rPr>
                <w:rFonts w:ascii="Arial" w:hAnsi="Arial" w:cs="Arial"/>
                <w:color w:val="000000"/>
                <w:sz w:val="20"/>
                <w:szCs w:val="20"/>
              </w:rPr>
            </w:pPr>
            <w:r w:rsidRPr="00284C1F">
              <w:rPr>
                <w:rFonts w:ascii="Arial" w:hAnsi="Arial" w:cs="Arial"/>
                <w:color w:val="000000"/>
                <w:sz w:val="20"/>
                <w:szCs w:val="20"/>
              </w:rPr>
              <w:t>Economic Empower of Women and Youth</w:t>
            </w:r>
          </w:p>
          <w:p w14:paraId="3AF08C7B" w14:textId="77777777" w:rsidR="00D05C66" w:rsidRPr="00284C1F" w:rsidRDefault="00D05C66" w:rsidP="00667303">
            <w:pPr>
              <w:rPr>
                <w:rFonts w:ascii="Arial" w:hAnsi="Arial" w:cs="Arial"/>
                <w:color w:val="000000"/>
                <w:sz w:val="20"/>
                <w:szCs w:val="20"/>
              </w:rPr>
            </w:pPr>
          </w:p>
          <w:p w14:paraId="394A2FEA" w14:textId="77777777" w:rsidR="00D05C66" w:rsidRPr="00A96EBE" w:rsidRDefault="00D05C66" w:rsidP="00667303">
            <w:pPr>
              <w:rPr>
                <w:rFonts w:ascii="Arial" w:hAnsi="Arial" w:cs="Arial"/>
                <w:color w:val="000000"/>
                <w:sz w:val="20"/>
                <w:szCs w:val="20"/>
              </w:rPr>
            </w:pPr>
            <w:r w:rsidRPr="00284C1F">
              <w:rPr>
                <w:rFonts w:ascii="Arial" w:hAnsi="Arial" w:cs="Arial"/>
                <w:color w:val="000000"/>
                <w:sz w:val="20"/>
                <w:szCs w:val="20"/>
              </w:rPr>
              <w:t>Both ENDS/Global Green Grants/ Women 2030 and The Development Institute</w:t>
            </w:r>
          </w:p>
        </w:tc>
        <w:tc>
          <w:tcPr>
            <w:tcW w:w="1528" w:type="pct"/>
            <w:shd w:val="clear" w:color="auto" w:fill="FFFFFF"/>
          </w:tcPr>
          <w:p w14:paraId="6E1CE6B1" w14:textId="77777777" w:rsidR="00D05C66" w:rsidRDefault="00D05C66" w:rsidP="00667303">
            <w:pPr>
              <w:pStyle w:val="ListParagraph"/>
              <w:numPr>
                <w:ilvl w:val="0"/>
                <w:numId w:val="70"/>
              </w:numPr>
              <w:rPr>
                <w:rFonts w:ascii="Arial" w:eastAsia="Calibri" w:hAnsi="Arial" w:cs="Arial"/>
                <w:color w:val="000000"/>
                <w:sz w:val="20"/>
                <w:szCs w:val="20"/>
                <w:lang w:val="en-US"/>
              </w:rPr>
            </w:pPr>
            <w:r w:rsidRPr="00284C1F">
              <w:rPr>
                <w:rFonts w:ascii="Arial" w:eastAsia="Calibri" w:hAnsi="Arial" w:cs="Arial"/>
                <w:color w:val="000000"/>
                <w:sz w:val="20"/>
                <w:szCs w:val="20"/>
                <w:lang w:val="en-US"/>
              </w:rPr>
              <w:t>Skills training in soap making and reed weaving into bags etc. and setting up of Village Saving and Loans Association have shown to be successful</w:t>
            </w:r>
          </w:p>
        </w:tc>
        <w:tc>
          <w:tcPr>
            <w:tcW w:w="1672" w:type="pct"/>
            <w:shd w:val="clear" w:color="auto" w:fill="FFFFFF"/>
          </w:tcPr>
          <w:p w14:paraId="65CB0777" w14:textId="77777777" w:rsidR="00D05C66" w:rsidRPr="001633F7" w:rsidRDefault="00D05C66" w:rsidP="001633F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0C24BC04" w14:textId="37D2D518" w:rsidR="006A0D3D" w:rsidRDefault="00D05C66" w:rsidP="006A0D3D">
            <w:pPr>
              <w:pStyle w:val="ListParagraph"/>
              <w:numPr>
                <w:ilvl w:val="0"/>
                <w:numId w:val="70"/>
              </w:numPr>
              <w:rPr>
                <w:rFonts w:ascii="Arial" w:eastAsia="Calibri" w:hAnsi="Arial" w:cs="Arial"/>
                <w:color w:val="000000"/>
                <w:sz w:val="20"/>
                <w:szCs w:val="20"/>
                <w:lang w:val="en-US"/>
              </w:rPr>
            </w:pPr>
            <w:r>
              <w:rPr>
                <w:rFonts w:ascii="Arial" w:eastAsia="Calibri" w:hAnsi="Arial" w:cs="Arial"/>
                <w:color w:val="000000"/>
                <w:sz w:val="20"/>
                <w:szCs w:val="20"/>
                <w:lang w:val="en-US"/>
              </w:rPr>
              <w:t xml:space="preserve">The project works with the Development Institute to empower women and youth </w:t>
            </w:r>
            <w:r w:rsidR="006A0D3D">
              <w:rPr>
                <w:rFonts w:ascii="Arial" w:eastAsia="Calibri" w:hAnsi="Arial" w:cs="Arial"/>
                <w:color w:val="000000"/>
                <w:sz w:val="20"/>
                <w:szCs w:val="20"/>
                <w:lang w:val="en-US"/>
              </w:rPr>
              <w:t xml:space="preserve">and to promote gender equality </w:t>
            </w:r>
          </w:p>
          <w:p w14:paraId="784D8E36" w14:textId="77777777" w:rsidR="006A0D3D" w:rsidRDefault="006A0D3D" w:rsidP="006A0D3D">
            <w:pPr>
              <w:pStyle w:val="ListParagraph"/>
              <w:ind w:left="360"/>
              <w:rPr>
                <w:rFonts w:ascii="Arial" w:eastAsia="Calibri" w:hAnsi="Arial" w:cs="Arial"/>
                <w:color w:val="000000"/>
                <w:sz w:val="20"/>
                <w:szCs w:val="20"/>
                <w:lang w:val="en-US"/>
              </w:rPr>
            </w:pPr>
          </w:p>
          <w:p w14:paraId="5255A6A0" w14:textId="77777777" w:rsidR="006A0D3D" w:rsidRPr="008266C8" w:rsidRDefault="006A0D3D" w:rsidP="006A0D3D">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Non-Duplication</w:t>
            </w:r>
          </w:p>
          <w:p w14:paraId="38EA411D" w14:textId="3AE62F74" w:rsidR="00D05C66" w:rsidRDefault="006A0D3D" w:rsidP="006A0D3D">
            <w:pPr>
              <w:pStyle w:val="ListParagraph"/>
              <w:numPr>
                <w:ilvl w:val="0"/>
                <w:numId w:val="70"/>
              </w:numPr>
              <w:rPr>
                <w:rFonts w:ascii="Arial" w:eastAsia="Calibri" w:hAnsi="Arial" w:cs="Arial"/>
                <w:color w:val="000000"/>
                <w:sz w:val="20"/>
                <w:szCs w:val="20"/>
                <w:lang w:val="en-US"/>
              </w:rPr>
            </w:pPr>
            <w:r>
              <w:rPr>
                <w:rFonts w:ascii="Arial" w:eastAsia="Calibri" w:hAnsi="Arial" w:cs="Arial"/>
                <w:color w:val="000000"/>
                <w:sz w:val="20"/>
                <w:szCs w:val="20"/>
                <w:lang w:val="en-US"/>
              </w:rPr>
              <w:t xml:space="preserve">The Development Institute project focuses mainly on women empowerment training and skills training, no spatial planning </w:t>
            </w:r>
            <w:proofErr w:type="gramStart"/>
            <w:r>
              <w:rPr>
                <w:rFonts w:ascii="Arial" w:eastAsia="Calibri" w:hAnsi="Arial" w:cs="Arial"/>
                <w:color w:val="000000"/>
                <w:sz w:val="20"/>
                <w:szCs w:val="20"/>
                <w:lang w:val="en-US"/>
              </w:rPr>
              <w:t>are</w:t>
            </w:r>
            <w:proofErr w:type="gramEnd"/>
            <w:r>
              <w:rPr>
                <w:rFonts w:ascii="Arial" w:eastAsia="Calibri" w:hAnsi="Arial" w:cs="Arial"/>
                <w:color w:val="000000"/>
                <w:sz w:val="20"/>
                <w:szCs w:val="20"/>
                <w:lang w:val="en-US"/>
              </w:rPr>
              <w:t xml:space="preserve"> included.  </w:t>
            </w:r>
          </w:p>
          <w:p w14:paraId="0DD0CA0F" w14:textId="550853FD" w:rsidR="00D05C66" w:rsidRDefault="00D05C66" w:rsidP="005263FC">
            <w:pPr>
              <w:pStyle w:val="ListParagraph"/>
              <w:ind w:left="360"/>
              <w:rPr>
                <w:rFonts w:ascii="Arial" w:eastAsia="Calibri" w:hAnsi="Arial" w:cs="Arial"/>
                <w:color w:val="000000"/>
                <w:sz w:val="20"/>
                <w:szCs w:val="20"/>
                <w:lang w:val="en-US"/>
              </w:rPr>
            </w:pPr>
          </w:p>
        </w:tc>
      </w:tr>
      <w:tr w:rsidR="00D05C66" w:rsidRPr="007F59C0" w14:paraId="20639EB4" w14:textId="77777777" w:rsidTr="00CA2A3E">
        <w:tc>
          <w:tcPr>
            <w:tcW w:w="1800" w:type="pct"/>
            <w:shd w:val="clear" w:color="auto" w:fill="FFFFFF"/>
          </w:tcPr>
          <w:p w14:paraId="5AF9E103" w14:textId="77777777" w:rsidR="00D05C66" w:rsidRPr="00BA1EB7" w:rsidRDefault="00D05C66" w:rsidP="00667303">
            <w:pPr>
              <w:rPr>
                <w:rFonts w:ascii="Arial" w:hAnsi="Arial" w:cs="Arial"/>
                <w:color w:val="000000"/>
                <w:sz w:val="20"/>
                <w:szCs w:val="20"/>
              </w:rPr>
            </w:pPr>
            <w:r w:rsidRPr="00BA1EB7">
              <w:rPr>
                <w:rFonts w:ascii="Arial" w:hAnsi="Arial" w:cs="Arial"/>
                <w:color w:val="000000"/>
                <w:sz w:val="20"/>
                <w:szCs w:val="20"/>
              </w:rPr>
              <w:t xml:space="preserve">Enhancing community food security through management of saline soils </w:t>
            </w:r>
          </w:p>
          <w:p w14:paraId="3F3A0A14" w14:textId="77777777" w:rsidR="00D05C66" w:rsidRPr="00BA1EB7" w:rsidRDefault="00D05C66" w:rsidP="00667303">
            <w:pPr>
              <w:rPr>
                <w:rFonts w:ascii="Arial" w:hAnsi="Arial" w:cs="Arial"/>
                <w:color w:val="000000"/>
                <w:sz w:val="20"/>
                <w:szCs w:val="20"/>
              </w:rPr>
            </w:pPr>
          </w:p>
          <w:p w14:paraId="30A180E0" w14:textId="77777777" w:rsidR="00D05C66" w:rsidRPr="00284C1F" w:rsidRDefault="00D05C66" w:rsidP="00667303">
            <w:pPr>
              <w:rPr>
                <w:rFonts w:ascii="Arial" w:hAnsi="Arial" w:cs="Arial"/>
                <w:color w:val="000000"/>
                <w:sz w:val="20"/>
                <w:szCs w:val="20"/>
              </w:rPr>
            </w:pPr>
            <w:r w:rsidRPr="00BA1EB7">
              <w:rPr>
                <w:rFonts w:ascii="Arial" w:hAnsi="Arial" w:cs="Arial"/>
                <w:color w:val="000000"/>
                <w:sz w:val="20"/>
                <w:szCs w:val="20"/>
              </w:rPr>
              <w:t>Salt Farm Texel, Netherlands/ Crop Science Dept. Univ. of Ghana and The Development Institute</w:t>
            </w:r>
          </w:p>
        </w:tc>
        <w:tc>
          <w:tcPr>
            <w:tcW w:w="1528" w:type="pct"/>
            <w:shd w:val="clear" w:color="auto" w:fill="FFFFFF"/>
          </w:tcPr>
          <w:p w14:paraId="3ED9E286" w14:textId="77777777" w:rsidR="00D05C66" w:rsidRPr="00284C1F" w:rsidRDefault="00D05C66" w:rsidP="00667303">
            <w:pPr>
              <w:pStyle w:val="ListParagraph"/>
              <w:numPr>
                <w:ilvl w:val="0"/>
                <w:numId w:val="70"/>
              </w:numPr>
              <w:rPr>
                <w:rFonts w:ascii="Arial" w:eastAsia="Calibri" w:hAnsi="Arial" w:cs="Arial"/>
                <w:color w:val="000000"/>
                <w:sz w:val="20"/>
                <w:szCs w:val="20"/>
                <w:lang w:val="en-US"/>
              </w:rPr>
            </w:pPr>
            <w:r w:rsidRPr="00BA1EB7">
              <w:rPr>
                <w:rFonts w:ascii="Arial" w:eastAsia="Calibri" w:hAnsi="Arial" w:cs="Arial"/>
                <w:color w:val="000000"/>
                <w:sz w:val="20"/>
                <w:szCs w:val="20"/>
                <w:lang w:val="en-US"/>
              </w:rPr>
              <w:t>Initial feasibility done for a potential area to manage soil salinity and introduce salt resistant vegetable/crops but no funding secured yet.</w:t>
            </w:r>
          </w:p>
        </w:tc>
        <w:tc>
          <w:tcPr>
            <w:tcW w:w="1672" w:type="pct"/>
            <w:shd w:val="clear" w:color="auto" w:fill="FFFFFF"/>
          </w:tcPr>
          <w:p w14:paraId="47D3FDA7" w14:textId="77777777" w:rsidR="00D05C66" w:rsidRPr="001633F7" w:rsidRDefault="00D05C66" w:rsidP="001633F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2AB6DABE" w14:textId="3B8AE847" w:rsidR="00D05C66" w:rsidRDefault="00D05C66" w:rsidP="00667303">
            <w:pPr>
              <w:pStyle w:val="ListParagraph"/>
              <w:numPr>
                <w:ilvl w:val="0"/>
                <w:numId w:val="70"/>
              </w:numPr>
              <w:rPr>
                <w:rFonts w:ascii="Arial" w:eastAsia="Calibri" w:hAnsi="Arial" w:cs="Arial"/>
                <w:color w:val="000000"/>
                <w:sz w:val="20"/>
                <w:szCs w:val="20"/>
                <w:lang w:val="en-US"/>
              </w:rPr>
            </w:pPr>
            <w:r>
              <w:rPr>
                <w:rFonts w:ascii="Arial" w:eastAsia="Calibri" w:hAnsi="Arial" w:cs="Arial"/>
                <w:color w:val="000000"/>
                <w:sz w:val="20"/>
                <w:szCs w:val="20"/>
                <w:lang w:val="en-US"/>
              </w:rPr>
              <w:t>The project will use findings and work together with the Development Institute to enhance the management of saline soils and water</w:t>
            </w:r>
          </w:p>
          <w:p w14:paraId="43F27427" w14:textId="77777777" w:rsidR="00D05C66" w:rsidRDefault="00D05C66" w:rsidP="001633F7">
            <w:pPr>
              <w:pStyle w:val="ListParagraph"/>
              <w:ind w:left="360"/>
              <w:rPr>
                <w:rFonts w:ascii="Arial" w:eastAsia="Calibri" w:hAnsi="Arial" w:cs="Arial"/>
                <w:color w:val="000000"/>
                <w:sz w:val="20"/>
                <w:szCs w:val="20"/>
                <w:lang w:val="en-US"/>
              </w:rPr>
            </w:pPr>
          </w:p>
          <w:p w14:paraId="475EE0CC" w14:textId="77777777" w:rsidR="00D05C66" w:rsidRPr="008266C8" w:rsidRDefault="00D05C66" w:rsidP="00667303">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Non-Duplication</w:t>
            </w:r>
          </w:p>
          <w:p w14:paraId="1DE2C9C7" w14:textId="77777777" w:rsidR="00D05C66" w:rsidRPr="00B6248C" w:rsidRDefault="00D05C66" w:rsidP="00667303">
            <w:pPr>
              <w:pStyle w:val="ListParagraph"/>
              <w:numPr>
                <w:ilvl w:val="0"/>
                <w:numId w:val="70"/>
              </w:numPr>
              <w:rPr>
                <w:rFonts w:ascii="Arial" w:eastAsia="Calibri" w:hAnsi="Arial" w:cs="Arial"/>
                <w:color w:val="000000"/>
                <w:sz w:val="20"/>
                <w:szCs w:val="20"/>
                <w:lang w:val="en-US"/>
              </w:rPr>
            </w:pPr>
            <w:r>
              <w:rPr>
                <w:rFonts w:ascii="Arial" w:eastAsia="Calibri" w:hAnsi="Arial" w:cs="Arial"/>
                <w:color w:val="000000"/>
                <w:sz w:val="20"/>
                <w:szCs w:val="20"/>
                <w:lang w:val="en-US"/>
              </w:rPr>
              <w:t xml:space="preserve">Both projects have different thematic area of focus </w:t>
            </w:r>
          </w:p>
        </w:tc>
      </w:tr>
      <w:tr w:rsidR="00D05C66" w:rsidRPr="007F59C0" w14:paraId="5C7DB6EA" w14:textId="77777777" w:rsidTr="00CA2A3E">
        <w:tc>
          <w:tcPr>
            <w:tcW w:w="1800" w:type="pct"/>
            <w:shd w:val="clear" w:color="auto" w:fill="FFFFFF"/>
          </w:tcPr>
          <w:p w14:paraId="28CC16D7" w14:textId="77777777" w:rsidR="00D05C66" w:rsidRPr="00284C1F" w:rsidRDefault="00D05C66" w:rsidP="00667303">
            <w:pPr>
              <w:rPr>
                <w:rFonts w:ascii="Arial" w:hAnsi="Arial" w:cs="Arial"/>
                <w:color w:val="000000"/>
                <w:sz w:val="20"/>
                <w:szCs w:val="20"/>
              </w:rPr>
            </w:pPr>
            <w:r w:rsidRPr="00284C1F">
              <w:rPr>
                <w:rFonts w:ascii="Arial" w:hAnsi="Arial" w:cs="Arial"/>
                <w:color w:val="000000"/>
                <w:sz w:val="20"/>
                <w:szCs w:val="20"/>
              </w:rPr>
              <w:t>Community conservation &amp; pro-poor tourism Project</w:t>
            </w:r>
          </w:p>
          <w:p w14:paraId="3894F977" w14:textId="77777777" w:rsidR="00D05C66" w:rsidRPr="00284C1F" w:rsidRDefault="00D05C66" w:rsidP="00667303">
            <w:pPr>
              <w:rPr>
                <w:rFonts w:ascii="Arial" w:hAnsi="Arial" w:cs="Arial"/>
                <w:color w:val="000000"/>
                <w:sz w:val="20"/>
                <w:szCs w:val="20"/>
              </w:rPr>
            </w:pPr>
          </w:p>
          <w:p w14:paraId="46332F62" w14:textId="2CAB7740" w:rsidR="00D05C66" w:rsidRPr="00284C1F" w:rsidRDefault="00D05C66" w:rsidP="00667303">
            <w:pPr>
              <w:rPr>
                <w:rFonts w:ascii="Arial" w:hAnsi="Arial" w:cs="Arial"/>
                <w:color w:val="000000"/>
                <w:sz w:val="20"/>
                <w:szCs w:val="20"/>
              </w:rPr>
            </w:pPr>
            <w:r>
              <w:rPr>
                <w:rFonts w:ascii="Arial" w:hAnsi="Arial" w:cs="Arial"/>
                <w:color w:val="000000"/>
                <w:sz w:val="20"/>
                <w:szCs w:val="20"/>
              </w:rPr>
              <w:t>Wildlife conservation in Ada and Keta</w:t>
            </w:r>
          </w:p>
          <w:p w14:paraId="34ADA4AF" w14:textId="77777777" w:rsidR="00D05C66" w:rsidRPr="00284C1F" w:rsidRDefault="00D05C66" w:rsidP="00667303">
            <w:pPr>
              <w:rPr>
                <w:rFonts w:ascii="Arial" w:hAnsi="Arial" w:cs="Arial"/>
                <w:color w:val="000000"/>
                <w:sz w:val="20"/>
                <w:szCs w:val="20"/>
              </w:rPr>
            </w:pPr>
          </w:p>
          <w:p w14:paraId="04939E80" w14:textId="77777777" w:rsidR="00D05C66" w:rsidRPr="00A96EBE" w:rsidRDefault="00D05C66" w:rsidP="00667303">
            <w:pPr>
              <w:rPr>
                <w:rFonts w:ascii="Arial" w:hAnsi="Arial" w:cs="Arial"/>
                <w:color w:val="000000"/>
                <w:sz w:val="20"/>
                <w:szCs w:val="20"/>
              </w:rPr>
            </w:pPr>
            <w:r w:rsidRPr="00284C1F">
              <w:rPr>
                <w:rFonts w:ascii="Arial" w:hAnsi="Arial" w:cs="Arial"/>
                <w:color w:val="000000"/>
                <w:sz w:val="20"/>
                <w:szCs w:val="20"/>
              </w:rPr>
              <w:t>Calgary Zoo/ DI and The Development Institute</w:t>
            </w:r>
          </w:p>
        </w:tc>
        <w:tc>
          <w:tcPr>
            <w:tcW w:w="1528" w:type="pct"/>
            <w:shd w:val="clear" w:color="auto" w:fill="FFFFFF"/>
          </w:tcPr>
          <w:p w14:paraId="2E344E92" w14:textId="77777777" w:rsidR="00D05C66" w:rsidRPr="00284C1F" w:rsidRDefault="00D05C66" w:rsidP="00667303">
            <w:pPr>
              <w:pStyle w:val="ListParagraph"/>
              <w:numPr>
                <w:ilvl w:val="0"/>
                <w:numId w:val="70"/>
              </w:numPr>
              <w:rPr>
                <w:rFonts w:ascii="Arial" w:eastAsia="Calibri" w:hAnsi="Arial" w:cs="Arial"/>
                <w:color w:val="000000"/>
                <w:sz w:val="20"/>
                <w:szCs w:val="20"/>
                <w:lang w:val="en-US"/>
              </w:rPr>
            </w:pPr>
            <w:r w:rsidRPr="00284C1F">
              <w:rPr>
                <w:rFonts w:ascii="Arial" w:eastAsia="Calibri" w:hAnsi="Arial" w:cs="Arial"/>
                <w:color w:val="000000"/>
                <w:sz w:val="20"/>
                <w:szCs w:val="20"/>
                <w:lang w:val="en-US"/>
              </w:rPr>
              <w:t>Eggs of turtles also affected by erosion; therefore, they try to monitor erosion in Ada and Keta</w:t>
            </w:r>
          </w:p>
          <w:p w14:paraId="27B7081D" w14:textId="77777777" w:rsidR="00D05C66" w:rsidRPr="00284C1F" w:rsidRDefault="00D05C66" w:rsidP="00667303">
            <w:pPr>
              <w:pStyle w:val="ListParagraph"/>
              <w:numPr>
                <w:ilvl w:val="0"/>
                <w:numId w:val="70"/>
              </w:numPr>
              <w:rPr>
                <w:rFonts w:ascii="Arial" w:eastAsia="Calibri" w:hAnsi="Arial" w:cs="Arial"/>
                <w:color w:val="000000"/>
                <w:sz w:val="20"/>
                <w:szCs w:val="20"/>
                <w:lang w:val="en-US"/>
              </w:rPr>
            </w:pPr>
            <w:r w:rsidRPr="00284C1F">
              <w:rPr>
                <w:rFonts w:ascii="Arial" w:eastAsia="Calibri" w:hAnsi="Arial" w:cs="Arial"/>
                <w:color w:val="000000"/>
                <w:sz w:val="20"/>
                <w:szCs w:val="20"/>
                <w:lang w:val="en-US"/>
              </w:rPr>
              <w:t xml:space="preserve">Protection of Turtles and whales, Manette, </w:t>
            </w:r>
            <w:r w:rsidRPr="00284C1F">
              <w:rPr>
                <w:rFonts w:ascii="Arial" w:eastAsia="Calibri" w:hAnsi="Arial" w:cs="Arial"/>
                <w:color w:val="000000"/>
                <w:sz w:val="20"/>
                <w:szCs w:val="20"/>
                <w:lang w:val="en-US"/>
              </w:rPr>
              <w:lastRenderedPageBreak/>
              <w:t>Sitatunga) through Marine protection area (MPA) concept and livelihood/ tourism</w:t>
            </w:r>
          </w:p>
        </w:tc>
        <w:tc>
          <w:tcPr>
            <w:tcW w:w="1672" w:type="pct"/>
            <w:shd w:val="clear" w:color="auto" w:fill="FFFFFF"/>
          </w:tcPr>
          <w:p w14:paraId="33BF088B" w14:textId="77777777" w:rsidR="00D05C66" w:rsidRPr="001633F7" w:rsidRDefault="00D05C66" w:rsidP="001633F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lastRenderedPageBreak/>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42B78554" w14:textId="62EA0AC8" w:rsidR="00D05C66" w:rsidRPr="00284C1F" w:rsidRDefault="00D05C66" w:rsidP="00667303">
            <w:pPr>
              <w:pStyle w:val="ListParagraph"/>
              <w:numPr>
                <w:ilvl w:val="0"/>
                <w:numId w:val="17"/>
              </w:numPr>
              <w:rPr>
                <w:rFonts w:ascii="Arial" w:eastAsia="Calibri" w:hAnsi="Arial" w:cs="Arial"/>
                <w:color w:val="000000"/>
                <w:sz w:val="20"/>
                <w:szCs w:val="20"/>
                <w:lang w:val="en-US"/>
              </w:rPr>
            </w:pPr>
            <w:r>
              <w:rPr>
                <w:rFonts w:ascii="Arial" w:eastAsia="Calibri" w:hAnsi="Arial" w:cs="Arial"/>
                <w:color w:val="000000"/>
                <w:sz w:val="20"/>
                <w:szCs w:val="20"/>
                <w:lang w:val="en-US"/>
              </w:rPr>
              <w:t>The project will i</w:t>
            </w:r>
            <w:r w:rsidRPr="00284C1F">
              <w:rPr>
                <w:rFonts w:ascii="Arial" w:eastAsia="Calibri" w:hAnsi="Arial" w:cs="Arial"/>
                <w:color w:val="000000"/>
                <w:sz w:val="20"/>
                <w:szCs w:val="20"/>
                <w:lang w:val="en-US"/>
              </w:rPr>
              <w:t xml:space="preserve">dentify hotspot areas </w:t>
            </w:r>
            <w:r>
              <w:rPr>
                <w:rFonts w:ascii="Arial" w:eastAsia="Calibri" w:hAnsi="Arial" w:cs="Arial"/>
                <w:color w:val="000000"/>
                <w:sz w:val="20"/>
                <w:szCs w:val="20"/>
                <w:lang w:val="en-US"/>
              </w:rPr>
              <w:t>along with the Development Institute and Wildlife conservation</w:t>
            </w:r>
            <w:r w:rsidRPr="00284C1F">
              <w:rPr>
                <w:rFonts w:ascii="Arial" w:eastAsia="Calibri" w:hAnsi="Arial" w:cs="Arial"/>
                <w:color w:val="000000"/>
                <w:sz w:val="20"/>
                <w:szCs w:val="20"/>
                <w:lang w:val="en-US"/>
              </w:rPr>
              <w:t xml:space="preserve"> </w:t>
            </w:r>
            <w:r>
              <w:rPr>
                <w:rFonts w:ascii="Arial" w:eastAsia="Calibri" w:hAnsi="Arial" w:cs="Arial"/>
                <w:color w:val="000000"/>
                <w:sz w:val="20"/>
                <w:szCs w:val="20"/>
                <w:lang w:val="en-US"/>
              </w:rPr>
              <w:t>and</w:t>
            </w:r>
            <w:r w:rsidRPr="00284C1F">
              <w:rPr>
                <w:rFonts w:ascii="Arial" w:eastAsia="Calibri" w:hAnsi="Arial" w:cs="Arial"/>
                <w:color w:val="000000"/>
                <w:sz w:val="20"/>
                <w:szCs w:val="20"/>
                <w:lang w:val="en-US"/>
              </w:rPr>
              <w:t xml:space="preserve"> align efforts</w:t>
            </w:r>
          </w:p>
          <w:p w14:paraId="1582B046" w14:textId="1ADB6A31" w:rsidR="00D05C66" w:rsidRDefault="00D05C66" w:rsidP="00667303">
            <w:pPr>
              <w:pStyle w:val="ListParagraph"/>
              <w:numPr>
                <w:ilvl w:val="0"/>
                <w:numId w:val="70"/>
              </w:numPr>
              <w:rPr>
                <w:rFonts w:ascii="Arial" w:eastAsia="Calibri" w:hAnsi="Arial" w:cs="Arial"/>
                <w:color w:val="000000"/>
                <w:sz w:val="20"/>
                <w:szCs w:val="20"/>
                <w:lang w:val="en-US"/>
              </w:rPr>
            </w:pPr>
            <w:r>
              <w:rPr>
                <w:rFonts w:ascii="Arial" w:eastAsia="Calibri" w:hAnsi="Arial" w:cs="Arial"/>
                <w:color w:val="000000"/>
                <w:sz w:val="20"/>
                <w:szCs w:val="20"/>
                <w:lang w:val="en-US"/>
              </w:rPr>
              <w:t xml:space="preserve">UN-Habitat will work together </w:t>
            </w:r>
            <w:r>
              <w:rPr>
                <w:rFonts w:ascii="Arial" w:eastAsia="Calibri" w:hAnsi="Arial" w:cs="Arial"/>
                <w:color w:val="000000"/>
                <w:sz w:val="20"/>
                <w:szCs w:val="20"/>
                <w:lang w:val="en-US"/>
              </w:rPr>
              <w:lastRenderedPageBreak/>
              <w:t>with the development institute and Wildlife conservation to monitor coastal erosion and enhance livelihood options</w:t>
            </w:r>
          </w:p>
          <w:p w14:paraId="51B12F37" w14:textId="77777777" w:rsidR="00D05C66" w:rsidRDefault="00D05C66" w:rsidP="001633F7">
            <w:pPr>
              <w:pStyle w:val="ListParagraph"/>
              <w:ind w:left="360"/>
              <w:rPr>
                <w:rFonts w:ascii="Arial" w:eastAsia="Calibri" w:hAnsi="Arial" w:cs="Arial"/>
                <w:color w:val="000000"/>
                <w:sz w:val="20"/>
                <w:szCs w:val="20"/>
                <w:lang w:val="en-US"/>
              </w:rPr>
            </w:pPr>
          </w:p>
          <w:p w14:paraId="2EC51CDE" w14:textId="77777777" w:rsidR="006A0D3D" w:rsidRPr="008266C8" w:rsidRDefault="006A0D3D" w:rsidP="006A0D3D">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Non-Duplication</w:t>
            </w:r>
          </w:p>
          <w:p w14:paraId="5AF137FB" w14:textId="77777777" w:rsidR="006A0D3D" w:rsidRDefault="006A0D3D" w:rsidP="006A0D3D">
            <w:pPr>
              <w:pStyle w:val="ListParagraph"/>
              <w:numPr>
                <w:ilvl w:val="0"/>
                <w:numId w:val="70"/>
              </w:numPr>
              <w:rPr>
                <w:rFonts w:ascii="Arial" w:eastAsia="Calibri" w:hAnsi="Arial" w:cs="Arial"/>
                <w:color w:val="000000"/>
                <w:sz w:val="20"/>
                <w:szCs w:val="20"/>
                <w:lang w:val="en-US"/>
              </w:rPr>
            </w:pPr>
            <w:r>
              <w:rPr>
                <w:rFonts w:ascii="Arial" w:eastAsia="Calibri" w:hAnsi="Arial" w:cs="Arial"/>
                <w:color w:val="000000"/>
                <w:sz w:val="20"/>
                <w:szCs w:val="20"/>
                <w:lang w:val="en-US"/>
              </w:rPr>
              <w:t>(to be completed further)</w:t>
            </w:r>
          </w:p>
          <w:p w14:paraId="1AD3AC26" w14:textId="77777777" w:rsidR="00D05C66" w:rsidRDefault="00D05C66" w:rsidP="006A0D3D">
            <w:pPr>
              <w:pStyle w:val="ListParagraph"/>
              <w:ind w:left="360"/>
              <w:rPr>
                <w:rFonts w:ascii="Arial" w:eastAsia="Calibri" w:hAnsi="Arial" w:cs="Arial"/>
                <w:color w:val="000000"/>
                <w:sz w:val="20"/>
                <w:szCs w:val="20"/>
                <w:lang w:val="en-US"/>
              </w:rPr>
            </w:pPr>
          </w:p>
          <w:p w14:paraId="457FF6DC" w14:textId="77777777" w:rsidR="00D05C66" w:rsidRPr="008266C8" w:rsidRDefault="00D05C66" w:rsidP="00667303">
            <w:pPr>
              <w:widowControl w:val="0"/>
              <w:autoSpaceDE w:val="0"/>
              <w:autoSpaceDN w:val="0"/>
              <w:adjustRightInd w:val="0"/>
              <w:rPr>
                <w:rFonts w:ascii="Arial" w:hAnsi="Arial" w:cs="Arial"/>
                <w:color w:val="000000"/>
                <w:sz w:val="20"/>
                <w:szCs w:val="20"/>
                <w:u w:val="single"/>
              </w:rPr>
            </w:pPr>
          </w:p>
          <w:p w14:paraId="592E3395" w14:textId="77777777" w:rsidR="00D05C66" w:rsidRPr="001633F7" w:rsidRDefault="00D05C66" w:rsidP="001633F7">
            <w:pPr>
              <w:widowControl w:val="0"/>
              <w:autoSpaceDE w:val="0"/>
              <w:autoSpaceDN w:val="0"/>
              <w:adjustRightInd w:val="0"/>
              <w:rPr>
                <w:rFonts w:ascii="Arial" w:hAnsi="Arial" w:cs="Arial"/>
                <w:color w:val="000000"/>
                <w:sz w:val="20"/>
                <w:szCs w:val="20"/>
              </w:rPr>
            </w:pPr>
          </w:p>
        </w:tc>
      </w:tr>
      <w:tr w:rsidR="00D05C66" w:rsidRPr="007F59C0" w14:paraId="565D1FB1" w14:textId="77777777" w:rsidTr="00CA2A3E">
        <w:tc>
          <w:tcPr>
            <w:tcW w:w="1800" w:type="pct"/>
            <w:shd w:val="clear" w:color="auto" w:fill="FFFFFF"/>
          </w:tcPr>
          <w:p w14:paraId="5DDF1C67" w14:textId="77777777" w:rsidR="00D05C66" w:rsidRDefault="00D05C66" w:rsidP="00667303">
            <w:pPr>
              <w:rPr>
                <w:rFonts w:ascii="Arial" w:hAnsi="Arial" w:cs="Arial"/>
                <w:color w:val="000000"/>
                <w:sz w:val="20"/>
                <w:szCs w:val="20"/>
              </w:rPr>
            </w:pPr>
            <w:r w:rsidRPr="007F59C0">
              <w:rPr>
                <w:rFonts w:ascii="Arial" w:hAnsi="Arial" w:cs="Arial"/>
                <w:color w:val="000000"/>
                <w:sz w:val="20"/>
                <w:szCs w:val="20"/>
              </w:rPr>
              <w:lastRenderedPageBreak/>
              <w:t>Sustainable Land and Water Management Project in Ghana</w:t>
            </w:r>
            <w:r>
              <w:rPr>
                <w:rStyle w:val="FootnoteReference"/>
                <w:rFonts w:ascii="Arial" w:hAnsi="Arial" w:cs="Arial"/>
                <w:color w:val="000000"/>
                <w:sz w:val="20"/>
                <w:szCs w:val="20"/>
              </w:rPr>
              <w:footnoteReference w:id="36"/>
            </w:r>
            <w:r w:rsidRPr="007F59C0">
              <w:rPr>
                <w:rFonts w:ascii="Arial" w:hAnsi="Arial" w:cs="Arial"/>
                <w:color w:val="000000"/>
                <w:sz w:val="20"/>
                <w:szCs w:val="20"/>
              </w:rPr>
              <w:t xml:space="preserve"> </w:t>
            </w:r>
            <w:r>
              <w:rPr>
                <w:rFonts w:ascii="Arial" w:hAnsi="Arial" w:cs="Arial"/>
                <w:color w:val="000000"/>
                <w:sz w:val="20"/>
                <w:szCs w:val="20"/>
              </w:rPr>
              <w:t>- WB</w:t>
            </w:r>
          </w:p>
          <w:p w14:paraId="53517CC0" w14:textId="77777777" w:rsidR="00D05C66" w:rsidRDefault="00D05C66" w:rsidP="00667303">
            <w:pPr>
              <w:rPr>
                <w:rFonts w:ascii="Arial" w:hAnsi="Arial" w:cs="Arial"/>
                <w:color w:val="000000"/>
                <w:sz w:val="20"/>
                <w:szCs w:val="20"/>
              </w:rPr>
            </w:pPr>
          </w:p>
          <w:p w14:paraId="782BA9B6" w14:textId="77777777" w:rsidR="00D05C66" w:rsidRPr="007F59C0" w:rsidRDefault="00D05C66" w:rsidP="00667303">
            <w:pPr>
              <w:rPr>
                <w:rFonts w:ascii="Arial" w:hAnsi="Arial" w:cs="Arial"/>
                <w:color w:val="000000"/>
                <w:sz w:val="20"/>
                <w:szCs w:val="20"/>
              </w:rPr>
            </w:pPr>
            <w:r w:rsidRPr="007F59C0">
              <w:rPr>
                <w:rFonts w:ascii="Arial" w:hAnsi="Arial" w:cs="Arial"/>
                <w:color w:val="000000"/>
                <w:sz w:val="20"/>
                <w:szCs w:val="20"/>
              </w:rPr>
              <w:t>(2014 -)</w:t>
            </w:r>
          </w:p>
        </w:tc>
        <w:tc>
          <w:tcPr>
            <w:tcW w:w="1528" w:type="pct"/>
            <w:shd w:val="clear" w:color="auto" w:fill="FFFFFF"/>
          </w:tcPr>
          <w:p w14:paraId="3E1AB4C3" w14:textId="77777777" w:rsidR="00D05C66" w:rsidRPr="00A96EBE" w:rsidRDefault="00D05C66" w:rsidP="00667303">
            <w:pPr>
              <w:pStyle w:val="ListParagraph"/>
              <w:numPr>
                <w:ilvl w:val="0"/>
                <w:numId w:val="70"/>
              </w:numPr>
              <w:rPr>
                <w:rFonts w:ascii="Arial" w:hAnsi="Arial" w:cs="Arial"/>
                <w:color w:val="000000"/>
                <w:sz w:val="20"/>
                <w:szCs w:val="20"/>
              </w:rPr>
            </w:pPr>
          </w:p>
        </w:tc>
        <w:tc>
          <w:tcPr>
            <w:tcW w:w="1672" w:type="pct"/>
            <w:shd w:val="clear" w:color="auto" w:fill="FFFFFF"/>
          </w:tcPr>
          <w:p w14:paraId="21956A3E" w14:textId="0945EBA2" w:rsidR="00D05C66" w:rsidRPr="001633F7" w:rsidRDefault="00D05C66" w:rsidP="001633F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7C199859" w14:textId="77777777" w:rsidR="00D05C66" w:rsidRPr="001633F7" w:rsidRDefault="00D05C66" w:rsidP="00667303">
            <w:pPr>
              <w:pStyle w:val="ListParagraph"/>
              <w:numPr>
                <w:ilvl w:val="0"/>
                <w:numId w:val="70"/>
              </w:numPr>
              <w:rPr>
                <w:rFonts w:ascii="Arial" w:hAnsi="Arial" w:cs="Arial"/>
                <w:color w:val="000000"/>
                <w:sz w:val="20"/>
                <w:szCs w:val="20"/>
              </w:rPr>
            </w:pPr>
            <w:r>
              <w:rPr>
                <w:rFonts w:ascii="Arial" w:hAnsi="Arial" w:cs="Arial"/>
                <w:sz w:val="20"/>
                <w:szCs w:val="20"/>
              </w:rPr>
              <w:t xml:space="preserve">Lessons learned from improved sustainable land and water management practices will be incorporated into the approach of the project </w:t>
            </w:r>
          </w:p>
          <w:p w14:paraId="7CF687A3" w14:textId="77777777" w:rsidR="00D05C66" w:rsidRPr="001633F7" w:rsidRDefault="00D05C66" w:rsidP="001633F7">
            <w:pPr>
              <w:pStyle w:val="ListParagraph"/>
              <w:ind w:left="360"/>
              <w:rPr>
                <w:rFonts w:ascii="Arial" w:hAnsi="Arial" w:cs="Arial"/>
                <w:color w:val="000000"/>
                <w:sz w:val="20"/>
                <w:szCs w:val="20"/>
              </w:rPr>
            </w:pPr>
          </w:p>
          <w:p w14:paraId="18BE7B6B" w14:textId="77777777" w:rsidR="00D05C66" w:rsidRPr="001633F7" w:rsidRDefault="00D05C66" w:rsidP="001633F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Non-Duplication</w:t>
            </w:r>
          </w:p>
          <w:p w14:paraId="5E916D71" w14:textId="77777777" w:rsidR="00D05C66" w:rsidRDefault="00D05C66" w:rsidP="00667303">
            <w:pPr>
              <w:pStyle w:val="ListParagraph"/>
              <w:numPr>
                <w:ilvl w:val="0"/>
                <w:numId w:val="70"/>
              </w:numPr>
              <w:rPr>
                <w:rFonts w:ascii="Arial" w:hAnsi="Arial" w:cs="Arial"/>
                <w:color w:val="000000"/>
                <w:sz w:val="20"/>
                <w:szCs w:val="20"/>
              </w:rPr>
            </w:pPr>
            <w:r>
              <w:rPr>
                <w:rFonts w:ascii="Arial" w:hAnsi="Arial" w:cs="Arial"/>
                <w:sz w:val="20"/>
                <w:szCs w:val="20"/>
              </w:rPr>
              <w:t>The project will focus on spatial planning at large scale which is not included in the WB project</w:t>
            </w:r>
          </w:p>
          <w:p w14:paraId="0C208363" w14:textId="77777777" w:rsidR="00D05C66" w:rsidRPr="00A96EBE" w:rsidRDefault="00D05C66" w:rsidP="00667303">
            <w:pPr>
              <w:pStyle w:val="ListParagraph"/>
              <w:numPr>
                <w:ilvl w:val="0"/>
                <w:numId w:val="70"/>
              </w:numPr>
              <w:rPr>
                <w:rFonts w:ascii="Arial" w:hAnsi="Arial" w:cs="Arial"/>
                <w:color w:val="000000"/>
                <w:sz w:val="20"/>
                <w:szCs w:val="20"/>
              </w:rPr>
            </w:pPr>
            <w:r>
              <w:rPr>
                <w:rFonts w:ascii="Arial" w:hAnsi="Arial" w:cs="Arial"/>
                <w:color w:val="000000"/>
                <w:sz w:val="20"/>
                <w:szCs w:val="20"/>
              </w:rPr>
              <w:t>The WB project has a different target area: Nothern Savannah region</w:t>
            </w:r>
            <w:r>
              <w:rPr>
                <w:rFonts w:ascii="Arial" w:hAnsi="Arial" w:cs="Arial"/>
                <w:sz w:val="20"/>
                <w:szCs w:val="20"/>
              </w:rPr>
              <w:t xml:space="preserve"> </w:t>
            </w:r>
          </w:p>
        </w:tc>
      </w:tr>
      <w:tr w:rsidR="00D05C66" w:rsidRPr="00035A51" w14:paraId="625AFDD9" w14:textId="77777777" w:rsidTr="00CA2A3E">
        <w:trPr>
          <w:trHeight w:val="1652"/>
        </w:trPr>
        <w:tc>
          <w:tcPr>
            <w:tcW w:w="1800" w:type="pct"/>
            <w:shd w:val="clear" w:color="auto" w:fill="FFFFFF"/>
          </w:tcPr>
          <w:p w14:paraId="4D95A204" w14:textId="77777777" w:rsidR="00D05C66" w:rsidRDefault="00D05C66" w:rsidP="00667303">
            <w:pPr>
              <w:rPr>
                <w:rFonts w:ascii="Arial" w:hAnsi="Arial" w:cs="Arial"/>
                <w:color w:val="000000"/>
                <w:sz w:val="20"/>
                <w:szCs w:val="20"/>
              </w:rPr>
            </w:pPr>
            <w:r w:rsidRPr="007F59C0">
              <w:rPr>
                <w:rFonts w:ascii="Arial" w:hAnsi="Arial" w:cs="Arial"/>
                <w:color w:val="000000"/>
                <w:sz w:val="20"/>
                <w:szCs w:val="20"/>
              </w:rPr>
              <w:t>Integrating Flood and Drought Management and Early Warning for Climate Change Adaptation in the Volta Basin</w:t>
            </w:r>
            <w:r>
              <w:rPr>
                <w:rStyle w:val="FootnoteReference"/>
                <w:rFonts w:ascii="Arial" w:hAnsi="Arial" w:cs="Arial"/>
                <w:color w:val="000000"/>
                <w:sz w:val="20"/>
                <w:szCs w:val="20"/>
              </w:rPr>
              <w:footnoteReference w:id="37"/>
            </w:r>
            <w:r>
              <w:rPr>
                <w:rFonts w:ascii="Arial" w:hAnsi="Arial" w:cs="Arial"/>
                <w:color w:val="000000"/>
                <w:sz w:val="20"/>
                <w:szCs w:val="20"/>
              </w:rPr>
              <w:t xml:space="preserve"> - WMO </w:t>
            </w:r>
          </w:p>
          <w:p w14:paraId="00754FB2" w14:textId="77777777" w:rsidR="00D05C66" w:rsidRDefault="00D05C66" w:rsidP="00667303">
            <w:pPr>
              <w:rPr>
                <w:rFonts w:ascii="Arial" w:hAnsi="Arial" w:cs="Arial"/>
                <w:color w:val="000000"/>
                <w:sz w:val="20"/>
                <w:szCs w:val="20"/>
              </w:rPr>
            </w:pPr>
          </w:p>
          <w:p w14:paraId="2F7F03C8" w14:textId="77777777" w:rsidR="00D05C66" w:rsidRPr="007F59C0" w:rsidRDefault="00D05C66" w:rsidP="00667303">
            <w:pPr>
              <w:rPr>
                <w:rFonts w:ascii="Arial" w:hAnsi="Arial" w:cs="Arial"/>
                <w:color w:val="000000"/>
                <w:sz w:val="20"/>
                <w:szCs w:val="20"/>
              </w:rPr>
            </w:pPr>
            <w:r>
              <w:rPr>
                <w:rFonts w:ascii="Arial" w:hAnsi="Arial" w:cs="Arial"/>
                <w:color w:val="000000"/>
                <w:sz w:val="20"/>
                <w:szCs w:val="20"/>
              </w:rPr>
              <w:t>Not yet started</w:t>
            </w:r>
          </w:p>
        </w:tc>
        <w:tc>
          <w:tcPr>
            <w:tcW w:w="1528" w:type="pct"/>
            <w:shd w:val="clear" w:color="auto" w:fill="FFFFFF"/>
          </w:tcPr>
          <w:p w14:paraId="36C0D844" w14:textId="77777777" w:rsidR="00D05C66" w:rsidRPr="002C1899" w:rsidRDefault="00D05C66" w:rsidP="00667303">
            <w:pPr>
              <w:pStyle w:val="ListParagraph"/>
              <w:numPr>
                <w:ilvl w:val="0"/>
                <w:numId w:val="17"/>
              </w:numPr>
              <w:rPr>
                <w:rFonts w:ascii="Arial" w:eastAsia="Calibri" w:hAnsi="Arial" w:cs="Arial"/>
                <w:color w:val="000000"/>
                <w:sz w:val="20"/>
                <w:szCs w:val="20"/>
              </w:rPr>
            </w:pPr>
            <w:r w:rsidRPr="002C1899">
              <w:rPr>
                <w:rFonts w:ascii="Arial" w:eastAsia="Calibri" w:hAnsi="Arial" w:cs="Arial"/>
                <w:color w:val="000000"/>
                <w:sz w:val="20"/>
                <w:szCs w:val="20"/>
              </w:rPr>
              <w:t>At pre-concept note phase so no lessons learned</w:t>
            </w:r>
          </w:p>
          <w:p w14:paraId="1F35680F" w14:textId="77777777" w:rsidR="00D05C66" w:rsidRPr="002C1899" w:rsidRDefault="00D05C66" w:rsidP="00667303">
            <w:pPr>
              <w:pStyle w:val="ListParagraph"/>
              <w:ind w:left="360"/>
              <w:rPr>
                <w:rFonts w:ascii="Arial" w:eastAsia="Calibri" w:hAnsi="Arial" w:cs="Arial"/>
                <w:color w:val="000000"/>
                <w:sz w:val="20"/>
                <w:szCs w:val="20"/>
              </w:rPr>
            </w:pPr>
          </w:p>
        </w:tc>
        <w:tc>
          <w:tcPr>
            <w:tcW w:w="1672" w:type="pct"/>
            <w:shd w:val="clear" w:color="auto" w:fill="FFFFFF"/>
          </w:tcPr>
          <w:p w14:paraId="5EE5BDD8" w14:textId="77777777" w:rsidR="00D05C66" w:rsidRPr="001633F7" w:rsidRDefault="00D05C66" w:rsidP="001633F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2EB102BA" w14:textId="77777777" w:rsidR="00D05C66"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rPr>
              <w:t xml:space="preserve">Knowledge sharing on long-term Environmental development </w:t>
            </w:r>
          </w:p>
          <w:p w14:paraId="57C26BB1" w14:textId="77777777" w:rsidR="00D05C66" w:rsidRDefault="00D05C66" w:rsidP="001633F7">
            <w:pPr>
              <w:pStyle w:val="ListParagraph"/>
              <w:ind w:left="360"/>
              <w:rPr>
                <w:rFonts w:ascii="Arial" w:eastAsia="Calibri" w:hAnsi="Arial" w:cs="Arial"/>
                <w:color w:val="000000"/>
                <w:sz w:val="20"/>
                <w:szCs w:val="20"/>
              </w:rPr>
            </w:pPr>
          </w:p>
          <w:p w14:paraId="58AA4223" w14:textId="77777777" w:rsidR="00D05C66" w:rsidRPr="001633F7" w:rsidRDefault="00D05C66" w:rsidP="001633F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Non-Duplication</w:t>
            </w:r>
          </w:p>
          <w:p w14:paraId="16B81494" w14:textId="4061C630" w:rsidR="00D05C66"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rPr>
              <w:t>The project will not</w:t>
            </w:r>
            <w:r w:rsidRPr="002F10F4">
              <w:rPr>
                <w:rFonts w:ascii="Arial" w:eastAsia="Calibri" w:hAnsi="Arial" w:cs="Arial"/>
                <w:color w:val="000000"/>
                <w:sz w:val="20"/>
                <w:szCs w:val="20"/>
              </w:rPr>
              <w:t xml:space="preserve"> focus on</w:t>
            </w:r>
            <w:r>
              <w:rPr>
                <w:rFonts w:ascii="Arial" w:eastAsia="Calibri" w:hAnsi="Arial" w:cs="Arial"/>
                <w:color w:val="000000"/>
                <w:sz w:val="20"/>
                <w:szCs w:val="20"/>
              </w:rPr>
              <w:t xml:space="preserve"> implementing </w:t>
            </w:r>
            <w:r w:rsidRPr="002F10F4">
              <w:rPr>
                <w:rFonts w:ascii="Arial" w:eastAsia="Calibri" w:hAnsi="Arial" w:cs="Arial"/>
                <w:color w:val="000000"/>
                <w:sz w:val="20"/>
                <w:szCs w:val="20"/>
              </w:rPr>
              <w:t>early warning systems</w:t>
            </w:r>
            <w:r>
              <w:rPr>
                <w:rFonts w:ascii="Arial" w:eastAsia="Calibri" w:hAnsi="Arial" w:cs="Arial"/>
                <w:color w:val="000000"/>
                <w:sz w:val="20"/>
                <w:szCs w:val="20"/>
              </w:rPr>
              <w:t xml:space="preserve"> </w:t>
            </w:r>
          </w:p>
          <w:p w14:paraId="2EFA3FC4" w14:textId="77777777" w:rsidR="00D05C66" w:rsidRPr="002F10F4"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rPr>
              <w:t xml:space="preserve">The WMO project does not address coastal resilience </w:t>
            </w:r>
          </w:p>
          <w:p w14:paraId="516D1F6A" w14:textId="77777777" w:rsidR="00D05C66" w:rsidRPr="002F10F4" w:rsidRDefault="00D05C66" w:rsidP="00667303">
            <w:pPr>
              <w:pStyle w:val="ListParagraph"/>
              <w:ind w:left="360"/>
              <w:rPr>
                <w:rFonts w:ascii="Arial" w:eastAsia="Calibri" w:hAnsi="Arial" w:cs="Arial"/>
                <w:color w:val="000000"/>
                <w:sz w:val="20"/>
                <w:szCs w:val="20"/>
              </w:rPr>
            </w:pPr>
          </w:p>
        </w:tc>
      </w:tr>
      <w:tr w:rsidR="00D05C66" w:rsidRPr="00035A51" w14:paraId="078A8B96" w14:textId="77777777" w:rsidTr="00CA2A3E">
        <w:tc>
          <w:tcPr>
            <w:tcW w:w="1800" w:type="pct"/>
            <w:shd w:val="clear" w:color="auto" w:fill="FFFFFF"/>
          </w:tcPr>
          <w:p w14:paraId="57C94D97" w14:textId="77777777" w:rsidR="00D05C66" w:rsidRDefault="00D05C66" w:rsidP="00667303">
            <w:pPr>
              <w:rPr>
                <w:rFonts w:ascii="Arial" w:hAnsi="Arial" w:cs="Arial"/>
                <w:color w:val="000000"/>
                <w:sz w:val="20"/>
                <w:szCs w:val="20"/>
              </w:rPr>
            </w:pPr>
            <w:r w:rsidRPr="007F59C0">
              <w:rPr>
                <w:rFonts w:ascii="Arial" w:hAnsi="Arial" w:cs="Arial"/>
                <w:color w:val="000000"/>
                <w:sz w:val="20"/>
                <w:szCs w:val="20"/>
              </w:rPr>
              <w:t>Increased Resilience to Climate Change in Northern Ghana through the Management of Water Resources and Diversification of Livelihoods</w:t>
            </w:r>
            <w:r>
              <w:rPr>
                <w:rStyle w:val="FootnoteReference"/>
                <w:rFonts w:ascii="Arial" w:hAnsi="Arial" w:cs="Arial"/>
                <w:color w:val="000000"/>
                <w:sz w:val="20"/>
                <w:szCs w:val="20"/>
              </w:rPr>
              <w:footnoteReference w:id="38"/>
            </w:r>
            <w:r>
              <w:rPr>
                <w:rFonts w:ascii="Arial" w:hAnsi="Arial" w:cs="Arial"/>
                <w:color w:val="000000"/>
                <w:sz w:val="20"/>
                <w:szCs w:val="20"/>
              </w:rPr>
              <w:t xml:space="preserve"> - UNDP / AF</w:t>
            </w:r>
          </w:p>
          <w:p w14:paraId="60B278F0" w14:textId="77777777" w:rsidR="00D05C66" w:rsidRDefault="00D05C66" w:rsidP="00667303">
            <w:pPr>
              <w:rPr>
                <w:rFonts w:ascii="Arial" w:hAnsi="Arial" w:cs="Arial"/>
                <w:color w:val="000000"/>
                <w:sz w:val="20"/>
                <w:szCs w:val="20"/>
              </w:rPr>
            </w:pPr>
          </w:p>
          <w:p w14:paraId="39D67C49" w14:textId="77777777" w:rsidR="00D05C66" w:rsidRPr="007F59C0" w:rsidRDefault="00D05C66" w:rsidP="00667303">
            <w:pPr>
              <w:rPr>
                <w:rFonts w:ascii="Arial" w:hAnsi="Arial" w:cs="Arial"/>
                <w:color w:val="000000"/>
                <w:sz w:val="20"/>
                <w:szCs w:val="20"/>
              </w:rPr>
            </w:pPr>
            <w:r>
              <w:rPr>
                <w:rFonts w:ascii="Arial" w:hAnsi="Arial" w:cs="Arial"/>
                <w:color w:val="000000"/>
                <w:sz w:val="20"/>
                <w:szCs w:val="20"/>
              </w:rPr>
              <w:t>2016 - 2020</w:t>
            </w:r>
          </w:p>
        </w:tc>
        <w:tc>
          <w:tcPr>
            <w:tcW w:w="1528" w:type="pct"/>
            <w:shd w:val="clear" w:color="auto" w:fill="FFFFFF"/>
          </w:tcPr>
          <w:p w14:paraId="746AC1FA" w14:textId="77777777" w:rsidR="00D05C66" w:rsidRPr="008F30D0" w:rsidRDefault="00D05C66" w:rsidP="00667303">
            <w:pPr>
              <w:pStyle w:val="ListParagraph"/>
              <w:numPr>
                <w:ilvl w:val="0"/>
                <w:numId w:val="69"/>
              </w:numPr>
              <w:rPr>
                <w:rFonts w:ascii="Arial" w:hAnsi="Arial" w:cs="Arial"/>
                <w:color w:val="000000"/>
                <w:sz w:val="20"/>
                <w:szCs w:val="20"/>
              </w:rPr>
            </w:pPr>
            <w:r w:rsidRPr="008F30D0">
              <w:rPr>
                <w:rFonts w:ascii="Arial" w:hAnsi="Arial" w:cs="Arial"/>
                <w:color w:val="000000"/>
                <w:sz w:val="20"/>
                <w:szCs w:val="20"/>
              </w:rPr>
              <w:t xml:space="preserve">At start-up phase. </w:t>
            </w:r>
            <w:r>
              <w:rPr>
                <w:rFonts w:ascii="Arial" w:hAnsi="Arial" w:cs="Arial"/>
                <w:color w:val="000000"/>
                <w:sz w:val="20"/>
                <w:szCs w:val="20"/>
              </w:rPr>
              <w:t>Project will monitor lessons learned regarding livelihoods</w:t>
            </w:r>
          </w:p>
        </w:tc>
        <w:tc>
          <w:tcPr>
            <w:tcW w:w="1672" w:type="pct"/>
            <w:shd w:val="clear" w:color="auto" w:fill="FFFFFF"/>
          </w:tcPr>
          <w:p w14:paraId="3EA07C45" w14:textId="77777777" w:rsidR="00D05C66" w:rsidRPr="001633F7" w:rsidRDefault="00D05C66" w:rsidP="001633F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2DCC4500" w14:textId="77777777" w:rsidR="00D05C66" w:rsidRDefault="00D05C66" w:rsidP="00667303">
            <w:pPr>
              <w:pStyle w:val="ListParagraph"/>
              <w:numPr>
                <w:ilvl w:val="0"/>
                <w:numId w:val="69"/>
              </w:numPr>
              <w:rPr>
                <w:rFonts w:ascii="Arial" w:hAnsi="Arial" w:cs="Arial"/>
                <w:color w:val="000000"/>
                <w:sz w:val="20"/>
                <w:szCs w:val="20"/>
              </w:rPr>
            </w:pPr>
            <w:r>
              <w:rPr>
                <w:rFonts w:ascii="Arial" w:hAnsi="Arial" w:cs="Arial"/>
                <w:color w:val="000000"/>
                <w:sz w:val="20"/>
                <w:szCs w:val="20"/>
              </w:rPr>
              <w:t>Knowledge sharing regarding water management in Ghana</w:t>
            </w:r>
          </w:p>
          <w:p w14:paraId="107FD3FD" w14:textId="77777777" w:rsidR="00D05C66" w:rsidRDefault="00D05C66" w:rsidP="00667303">
            <w:pPr>
              <w:pStyle w:val="ListParagraph"/>
              <w:numPr>
                <w:ilvl w:val="0"/>
                <w:numId w:val="69"/>
              </w:numPr>
              <w:rPr>
                <w:rFonts w:ascii="Arial" w:hAnsi="Arial" w:cs="Arial"/>
                <w:color w:val="000000"/>
                <w:sz w:val="20"/>
                <w:szCs w:val="20"/>
              </w:rPr>
            </w:pPr>
            <w:r>
              <w:rPr>
                <w:rFonts w:ascii="Arial" w:hAnsi="Arial" w:cs="Arial"/>
                <w:color w:val="000000"/>
                <w:sz w:val="20"/>
                <w:szCs w:val="20"/>
              </w:rPr>
              <w:t xml:space="preserve"> Both projects will support different regions in Ghana on building climate change resilience</w:t>
            </w:r>
          </w:p>
          <w:p w14:paraId="12F4533A" w14:textId="77777777" w:rsidR="00D05C66" w:rsidRDefault="00D05C66" w:rsidP="00667303">
            <w:pPr>
              <w:widowControl w:val="0"/>
              <w:autoSpaceDE w:val="0"/>
              <w:autoSpaceDN w:val="0"/>
              <w:adjustRightInd w:val="0"/>
              <w:rPr>
                <w:rFonts w:ascii="Arial" w:hAnsi="Arial" w:cs="Arial"/>
                <w:color w:val="000000"/>
                <w:sz w:val="20"/>
                <w:szCs w:val="20"/>
                <w:u w:val="single"/>
              </w:rPr>
            </w:pPr>
          </w:p>
          <w:p w14:paraId="42298208" w14:textId="77777777" w:rsidR="00D05C66" w:rsidRPr="001633F7" w:rsidRDefault="00D05C66" w:rsidP="001633F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Non-Duplication</w:t>
            </w:r>
          </w:p>
          <w:p w14:paraId="4D6E3BF5" w14:textId="792B19AE" w:rsidR="00D05C66" w:rsidRDefault="00D05C66" w:rsidP="00667303">
            <w:pPr>
              <w:pStyle w:val="ListParagraph"/>
              <w:numPr>
                <w:ilvl w:val="0"/>
                <w:numId w:val="69"/>
              </w:numPr>
              <w:rPr>
                <w:rFonts w:ascii="Arial" w:hAnsi="Arial" w:cs="Arial"/>
                <w:color w:val="000000"/>
                <w:sz w:val="20"/>
                <w:szCs w:val="20"/>
              </w:rPr>
            </w:pPr>
            <w:r>
              <w:rPr>
                <w:rFonts w:ascii="Arial" w:hAnsi="Arial" w:cs="Arial"/>
                <w:color w:val="000000"/>
                <w:sz w:val="20"/>
                <w:szCs w:val="20"/>
              </w:rPr>
              <w:t xml:space="preserve">The project will focus on Southern areas not included in the UNDP/AF proposal </w:t>
            </w:r>
          </w:p>
          <w:p w14:paraId="18FEF1AF" w14:textId="77777777" w:rsidR="00D05C66" w:rsidRPr="008F30D0" w:rsidRDefault="00D05C66" w:rsidP="00667303">
            <w:pPr>
              <w:pStyle w:val="ListParagraph"/>
              <w:numPr>
                <w:ilvl w:val="0"/>
                <w:numId w:val="69"/>
              </w:numPr>
              <w:rPr>
                <w:rFonts w:ascii="Arial" w:hAnsi="Arial" w:cs="Arial"/>
                <w:color w:val="000000"/>
                <w:sz w:val="20"/>
                <w:szCs w:val="20"/>
              </w:rPr>
            </w:pPr>
            <w:r>
              <w:rPr>
                <w:rFonts w:ascii="Arial" w:hAnsi="Arial" w:cs="Arial"/>
                <w:color w:val="000000"/>
                <w:sz w:val="20"/>
                <w:szCs w:val="20"/>
              </w:rPr>
              <w:lastRenderedPageBreak/>
              <w:t>The project will address resilience through a different sector: urban and territorial planning as a tool for climate change adaptation</w:t>
            </w:r>
          </w:p>
        </w:tc>
      </w:tr>
      <w:tr w:rsidR="00D05C66" w:rsidRPr="00035A51" w14:paraId="77B1F64F" w14:textId="77777777" w:rsidTr="00CA2A3E">
        <w:tc>
          <w:tcPr>
            <w:tcW w:w="1800" w:type="pct"/>
            <w:shd w:val="clear" w:color="auto" w:fill="FFFFFF"/>
          </w:tcPr>
          <w:p w14:paraId="6919B821" w14:textId="77777777" w:rsidR="00D05C66" w:rsidRDefault="00D05C66" w:rsidP="00667303">
            <w:pPr>
              <w:rPr>
                <w:rFonts w:ascii="Arial" w:hAnsi="Arial" w:cs="Arial"/>
                <w:color w:val="000000"/>
                <w:sz w:val="20"/>
                <w:szCs w:val="20"/>
              </w:rPr>
            </w:pPr>
            <w:r>
              <w:rPr>
                <w:rFonts w:ascii="Arial" w:hAnsi="Arial" w:cs="Arial"/>
                <w:color w:val="000000"/>
                <w:sz w:val="20"/>
                <w:szCs w:val="20"/>
              </w:rPr>
              <w:lastRenderedPageBreak/>
              <w:t xml:space="preserve">UN-Habitat </w:t>
            </w:r>
            <w:r w:rsidRPr="00FD18A4">
              <w:rPr>
                <w:rFonts w:ascii="Arial" w:hAnsi="Arial" w:cs="Arial"/>
                <w:color w:val="000000"/>
                <w:sz w:val="20"/>
                <w:szCs w:val="20"/>
              </w:rPr>
              <w:t>National Priority Planned City Extension in the Greater Accra Region</w:t>
            </w:r>
          </w:p>
        </w:tc>
        <w:tc>
          <w:tcPr>
            <w:tcW w:w="1528" w:type="pct"/>
            <w:shd w:val="clear" w:color="auto" w:fill="FFFFFF"/>
          </w:tcPr>
          <w:p w14:paraId="1AB9C480" w14:textId="77777777" w:rsidR="00D05C66" w:rsidRPr="003B1951"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rPr>
              <w:t>Strategic Development Framework for the physical plan for the extension of the urbanized area inside Ningo-Prampram District</w:t>
            </w:r>
          </w:p>
        </w:tc>
        <w:tc>
          <w:tcPr>
            <w:tcW w:w="1672" w:type="pct"/>
            <w:shd w:val="clear" w:color="auto" w:fill="FFFFFF"/>
          </w:tcPr>
          <w:p w14:paraId="63B4154D" w14:textId="77777777" w:rsidR="00D05C66" w:rsidRPr="001633F7" w:rsidRDefault="00D05C66" w:rsidP="001633F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0EA20AA9" w14:textId="1A3193DE" w:rsidR="00D05C66" w:rsidRPr="001633F7"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lang w:val="en-US"/>
              </w:rPr>
              <w:t xml:space="preserve">The project will support inputing </w:t>
            </w:r>
            <w:r w:rsidRPr="006B6FC9">
              <w:rPr>
                <w:rFonts w:ascii="Arial" w:eastAsia="Calibri" w:hAnsi="Arial" w:cs="Arial"/>
                <w:color w:val="000000"/>
                <w:sz w:val="20"/>
                <w:szCs w:val="20"/>
                <w:lang w:val="en-US"/>
              </w:rPr>
              <w:t>coastal erosion and climate change impacts in plan for the coastal area of the Ningo-Prampram District</w:t>
            </w:r>
          </w:p>
          <w:p w14:paraId="797FA725" w14:textId="77777777" w:rsidR="00D05C66" w:rsidRPr="001633F7"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lang w:val="en-US"/>
              </w:rPr>
              <w:t xml:space="preserve">Coordination to align resilient development strategies </w:t>
            </w:r>
          </w:p>
          <w:p w14:paraId="313C27A9" w14:textId="77777777" w:rsidR="00D05C66" w:rsidRPr="001633F7" w:rsidRDefault="00D05C66" w:rsidP="001633F7">
            <w:pPr>
              <w:pStyle w:val="ListParagraph"/>
              <w:ind w:left="360"/>
              <w:rPr>
                <w:rFonts w:ascii="Arial" w:eastAsia="Calibri" w:hAnsi="Arial" w:cs="Arial"/>
                <w:color w:val="000000"/>
                <w:sz w:val="20"/>
                <w:szCs w:val="20"/>
              </w:rPr>
            </w:pPr>
          </w:p>
          <w:p w14:paraId="6BCA438D" w14:textId="77777777" w:rsidR="00D05C66" w:rsidRPr="008266C8" w:rsidRDefault="00D05C66" w:rsidP="00667303">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Non-Duplication</w:t>
            </w:r>
          </w:p>
          <w:p w14:paraId="498E6B2A" w14:textId="77777777" w:rsidR="00D05C66" w:rsidRPr="00B6248C"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lang w:val="en-US"/>
              </w:rPr>
              <w:t xml:space="preserve">The city extension project only focuses on Ningo-Prampram District </w:t>
            </w:r>
          </w:p>
        </w:tc>
      </w:tr>
      <w:tr w:rsidR="00D05C66" w:rsidRPr="00035A51" w14:paraId="7352B25B" w14:textId="77777777" w:rsidTr="00CA2A3E">
        <w:tc>
          <w:tcPr>
            <w:tcW w:w="1800" w:type="pct"/>
            <w:shd w:val="clear" w:color="auto" w:fill="FFFFFF"/>
          </w:tcPr>
          <w:p w14:paraId="01431C8E" w14:textId="77777777" w:rsidR="00D05C66" w:rsidRPr="00FD18A4" w:rsidRDefault="00D05C66" w:rsidP="00667303">
            <w:pPr>
              <w:rPr>
                <w:rFonts w:ascii="Arial" w:hAnsi="Arial" w:cs="Arial"/>
                <w:color w:val="000000"/>
                <w:sz w:val="20"/>
                <w:szCs w:val="20"/>
              </w:rPr>
            </w:pPr>
            <w:r w:rsidRPr="00FD18A4">
              <w:rPr>
                <w:rFonts w:ascii="Arial" w:hAnsi="Arial" w:cs="Arial"/>
                <w:color w:val="000000"/>
                <w:sz w:val="20"/>
                <w:szCs w:val="20"/>
              </w:rPr>
              <w:t>Accra on the Greater Accra Resilient and Integrated Development (GARID) project</w:t>
            </w:r>
          </w:p>
        </w:tc>
        <w:tc>
          <w:tcPr>
            <w:tcW w:w="1528" w:type="pct"/>
            <w:shd w:val="clear" w:color="auto" w:fill="FFFFFF"/>
          </w:tcPr>
          <w:p w14:paraId="06AB1DC6" w14:textId="77777777" w:rsidR="00D05C66" w:rsidRPr="002D6608" w:rsidRDefault="00D05C66" w:rsidP="00667303">
            <w:pPr>
              <w:pStyle w:val="ListParagraph"/>
              <w:numPr>
                <w:ilvl w:val="0"/>
                <w:numId w:val="17"/>
              </w:numPr>
              <w:rPr>
                <w:rFonts w:ascii="Arial" w:eastAsia="Calibri" w:hAnsi="Arial" w:cs="Arial"/>
                <w:color w:val="000000"/>
                <w:sz w:val="20"/>
                <w:szCs w:val="20"/>
                <w:lang w:val="en-US"/>
              </w:rPr>
            </w:pPr>
            <w:r w:rsidRPr="002D6608">
              <w:rPr>
                <w:rFonts w:ascii="Arial" w:eastAsia="Calibri" w:hAnsi="Arial" w:cs="Arial"/>
                <w:color w:val="000000"/>
                <w:sz w:val="20"/>
                <w:szCs w:val="20"/>
                <w:lang w:val="en-US"/>
              </w:rPr>
              <w:t>Focus on Odaw basin in Accra Metropolitan area where 200 people died due to floods</w:t>
            </w:r>
          </w:p>
          <w:p w14:paraId="6DA1F285" w14:textId="77777777" w:rsidR="00D05C66" w:rsidRPr="002D6608" w:rsidRDefault="00D05C66" w:rsidP="00667303">
            <w:pPr>
              <w:pStyle w:val="ListParagraph"/>
              <w:numPr>
                <w:ilvl w:val="0"/>
                <w:numId w:val="17"/>
              </w:numPr>
              <w:rPr>
                <w:rFonts w:ascii="Arial" w:eastAsia="Calibri" w:hAnsi="Arial" w:cs="Arial"/>
                <w:color w:val="000000"/>
                <w:sz w:val="20"/>
                <w:szCs w:val="20"/>
                <w:lang w:val="en-US"/>
              </w:rPr>
            </w:pPr>
            <w:r w:rsidRPr="002D6608">
              <w:rPr>
                <w:rFonts w:ascii="Arial" w:eastAsia="Calibri" w:hAnsi="Arial" w:cs="Arial"/>
                <w:color w:val="000000"/>
                <w:sz w:val="20"/>
                <w:szCs w:val="20"/>
                <w:lang w:val="en-US"/>
              </w:rPr>
              <w:t>Most of the floods are caused by a combination of high tide and increased discharge. Erosion of lagoons and settlements does not only occur from the sea side but also from the river side</w:t>
            </w:r>
          </w:p>
        </w:tc>
        <w:tc>
          <w:tcPr>
            <w:tcW w:w="1672" w:type="pct"/>
            <w:shd w:val="clear" w:color="auto" w:fill="FFFFFF"/>
          </w:tcPr>
          <w:p w14:paraId="78E1C97D" w14:textId="77777777" w:rsidR="00D05C66" w:rsidRPr="001633F7" w:rsidRDefault="00D05C66" w:rsidP="001633F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3B362E82" w14:textId="79BFC330" w:rsidR="00D05C66" w:rsidRDefault="00D05C66" w:rsidP="00667303">
            <w:pPr>
              <w:pStyle w:val="ListParagraph"/>
              <w:numPr>
                <w:ilvl w:val="0"/>
                <w:numId w:val="17"/>
              </w:numPr>
              <w:rPr>
                <w:rFonts w:ascii="Arial" w:hAnsi="Arial" w:cs="Arial"/>
                <w:color w:val="000000"/>
                <w:sz w:val="20"/>
                <w:szCs w:val="20"/>
              </w:rPr>
            </w:pPr>
            <w:r>
              <w:rPr>
                <w:rFonts w:ascii="Arial" w:hAnsi="Arial" w:cs="Arial"/>
                <w:color w:val="000000"/>
                <w:sz w:val="20"/>
                <w:szCs w:val="20"/>
              </w:rPr>
              <w:t>The project will u</w:t>
            </w:r>
            <w:r w:rsidRPr="002D6608">
              <w:rPr>
                <w:rFonts w:ascii="Arial" w:hAnsi="Arial" w:cs="Arial"/>
                <w:color w:val="000000"/>
                <w:sz w:val="20"/>
                <w:szCs w:val="20"/>
              </w:rPr>
              <w:t>se assessed hotspot mapping and hydrologically modelled of all basins in GA-region and flood hazard and risk maps for the</w:t>
            </w:r>
            <w:r>
              <w:rPr>
                <w:rFonts w:ascii="Arial" w:hAnsi="Arial" w:cs="Arial"/>
                <w:color w:val="000000"/>
                <w:sz w:val="20"/>
                <w:szCs w:val="20"/>
              </w:rPr>
              <w:t xml:space="preserve"> spatial plans</w:t>
            </w:r>
            <w:r w:rsidRPr="002D6608">
              <w:rPr>
                <w:rFonts w:ascii="Arial" w:hAnsi="Arial" w:cs="Arial"/>
                <w:color w:val="000000"/>
                <w:sz w:val="20"/>
                <w:szCs w:val="20"/>
              </w:rPr>
              <w:t>.</w:t>
            </w:r>
          </w:p>
          <w:p w14:paraId="28A31362" w14:textId="77777777" w:rsidR="00D05C66" w:rsidRDefault="00D05C66" w:rsidP="001633F7">
            <w:pPr>
              <w:pStyle w:val="ListParagraph"/>
              <w:ind w:left="360"/>
              <w:rPr>
                <w:rFonts w:ascii="Arial" w:hAnsi="Arial" w:cs="Arial"/>
                <w:color w:val="000000"/>
                <w:sz w:val="20"/>
                <w:szCs w:val="20"/>
              </w:rPr>
            </w:pPr>
          </w:p>
          <w:p w14:paraId="132B6E7F" w14:textId="77777777" w:rsidR="00D05C66" w:rsidRPr="001633F7" w:rsidRDefault="00D05C66" w:rsidP="001633F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Non-Duplication</w:t>
            </w:r>
          </w:p>
          <w:p w14:paraId="043AB417" w14:textId="77777777" w:rsidR="00D05C66" w:rsidRDefault="00D05C66" w:rsidP="00667303">
            <w:pPr>
              <w:pStyle w:val="ListParagraph"/>
              <w:numPr>
                <w:ilvl w:val="0"/>
                <w:numId w:val="17"/>
              </w:numPr>
              <w:rPr>
                <w:rFonts w:ascii="Arial" w:hAnsi="Arial" w:cs="Arial"/>
                <w:color w:val="000000"/>
                <w:sz w:val="20"/>
                <w:szCs w:val="20"/>
              </w:rPr>
            </w:pPr>
            <w:r>
              <w:rPr>
                <w:rFonts w:ascii="Arial" w:hAnsi="Arial" w:cs="Arial"/>
                <w:color w:val="000000"/>
                <w:sz w:val="20"/>
                <w:szCs w:val="20"/>
              </w:rPr>
              <w:t>The project wll not include Odaw basin as a target area</w:t>
            </w:r>
          </w:p>
          <w:p w14:paraId="5B1B8170" w14:textId="77777777" w:rsidR="00D05C66" w:rsidRDefault="00D05C66" w:rsidP="001633F7">
            <w:pPr>
              <w:pStyle w:val="ListParagraph"/>
              <w:ind w:left="360"/>
              <w:rPr>
                <w:rFonts w:ascii="Arial" w:hAnsi="Arial" w:cs="Arial"/>
                <w:color w:val="000000"/>
                <w:sz w:val="20"/>
                <w:szCs w:val="20"/>
              </w:rPr>
            </w:pPr>
          </w:p>
          <w:p w14:paraId="49419089" w14:textId="77777777" w:rsidR="00D05C66" w:rsidRPr="001633F7" w:rsidRDefault="00D05C66" w:rsidP="001633F7">
            <w:pPr>
              <w:rPr>
                <w:rFonts w:ascii="Arial" w:hAnsi="Arial" w:cs="Arial"/>
                <w:color w:val="000000"/>
                <w:sz w:val="20"/>
                <w:szCs w:val="20"/>
              </w:rPr>
            </w:pPr>
          </w:p>
        </w:tc>
      </w:tr>
      <w:tr w:rsidR="00D05C66" w:rsidRPr="00035A51" w14:paraId="69A30011" w14:textId="77777777" w:rsidTr="00CA2A3E">
        <w:tc>
          <w:tcPr>
            <w:tcW w:w="1800" w:type="pct"/>
            <w:shd w:val="clear" w:color="auto" w:fill="FFFFFF"/>
          </w:tcPr>
          <w:p w14:paraId="46913E0D" w14:textId="77777777" w:rsidR="00D05C66" w:rsidRPr="00FD18A4" w:rsidRDefault="00D05C66" w:rsidP="00667303">
            <w:pPr>
              <w:rPr>
                <w:rFonts w:ascii="Arial" w:hAnsi="Arial" w:cs="Arial"/>
                <w:color w:val="000000"/>
                <w:sz w:val="20"/>
                <w:szCs w:val="20"/>
              </w:rPr>
            </w:pPr>
            <w:r>
              <w:rPr>
                <w:rFonts w:ascii="Arial" w:hAnsi="Arial" w:cs="Arial"/>
                <w:color w:val="000000"/>
                <w:sz w:val="20"/>
                <w:szCs w:val="20"/>
              </w:rPr>
              <w:t xml:space="preserve">Ghana Government </w:t>
            </w:r>
            <w:r w:rsidRPr="0005095E">
              <w:rPr>
                <w:rFonts w:ascii="Arial" w:hAnsi="Arial" w:cs="Arial"/>
                <w:color w:val="000000"/>
                <w:sz w:val="20"/>
                <w:szCs w:val="20"/>
              </w:rPr>
              <w:t>Livelihood Empowerment Against Poverty (LEAP) Programme</w:t>
            </w:r>
          </w:p>
        </w:tc>
        <w:tc>
          <w:tcPr>
            <w:tcW w:w="1528" w:type="pct"/>
            <w:shd w:val="clear" w:color="auto" w:fill="FFFFFF"/>
          </w:tcPr>
          <w:p w14:paraId="4D064F44" w14:textId="77777777" w:rsidR="00D05C66" w:rsidRPr="002D6608" w:rsidRDefault="00D05C66" w:rsidP="00667303">
            <w:pPr>
              <w:pStyle w:val="ListParagraph"/>
              <w:numPr>
                <w:ilvl w:val="0"/>
                <w:numId w:val="17"/>
              </w:numPr>
              <w:rPr>
                <w:rFonts w:ascii="Arial" w:eastAsia="Calibri" w:hAnsi="Arial" w:cs="Arial"/>
                <w:color w:val="000000"/>
                <w:sz w:val="20"/>
                <w:szCs w:val="20"/>
                <w:lang w:val="en-US"/>
              </w:rPr>
            </w:pPr>
            <w:r>
              <w:rPr>
                <w:rFonts w:ascii="Arial" w:eastAsia="Calibri" w:hAnsi="Arial" w:cs="Arial"/>
                <w:color w:val="000000"/>
                <w:sz w:val="20"/>
                <w:szCs w:val="20"/>
                <w:lang w:val="en-US"/>
              </w:rPr>
              <w:t>Cash-outs can help the most vulnerable but drug use is difficult to change</w:t>
            </w:r>
          </w:p>
        </w:tc>
        <w:tc>
          <w:tcPr>
            <w:tcW w:w="1672" w:type="pct"/>
            <w:shd w:val="clear" w:color="auto" w:fill="FFFFFF"/>
          </w:tcPr>
          <w:p w14:paraId="061BB5AE" w14:textId="77777777" w:rsidR="00D05C66" w:rsidRPr="006B0487" w:rsidRDefault="00D05C66" w:rsidP="00D52245">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70157CBF" w14:textId="77777777" w:rsidR="00D05C66" w:rsidRDefault="00D05C66" w:rsidP="00667303">
            <w:pPr>
              <w:pStyle w:val="ListParagraph"/>
              <w:numPr>
                <w:ilvl w:val="0"/>
                <w:numId w:val="17"/>
              </w:numPr>
              <w:rPr>
                <w:rFonts w:ascii="Arial" w:hAnsi="Arial" w:cs="Arial"/>
                <w:color w:val="000000"/>
                <w:sz w:val="20"/>
                <w:szCs w:val="20"/>
                <w:lang w:val="en-US"/>
              </w:rPr>
            </w:pPr>
            <w:r>
              <w:rPr>
                <w:rFonts w:ascii="Arial" w:hAnsi="Arial" w:cs="Arial"/>
                <w:color w:val="000000"/>
                <w:sz w:val="20"/>
                <w:szCs w:val="20"/>
                <w:lang w:val="en-US"/>
              </w:rPr>
              <w:t>Map all areas where the government (plans) to intervene and cooperate</w:t>
            </w:r>
          </w:p>
          <w:p w14:paraId="035F8F7F" w14:textId="77777777" w:rsidR="00D05C66" w:rsidRDefault="00D05C66" w:rsidP="00667303">
            <w:pPr>
              <w:pStyle w:val="ListParagraph"/>
              <w:numPr>
                <w:ilvl w:val="0"/>
                <w:numId w:val="17"/>
              </w:numPr>
              <w:rPr>
                <w:rFonts w:ascii="Arial" w:hAnsi="Arial" w:cs="Arial"/>
                <w:color w:val="000000"/>
                <w:sz w:val="20"/>
                <w:szCs w:val="20"/>
                <w:lang w:val="en-US"/>
              </w:rPr>
            </w:pPr>
            <w:r>
              <w:rPr>
                <w:rFonts w:ascii="Arial" w:hAnsi="Arial" w:cs="Arial"/>
                <w:color w:val="000000"/>
                <w:sz w:val="20"/>
                <w:szCs w:val="20"/>
                <w:lang w:val="en-US"/>
              </w:rPr>
              <w:t>Consider cash for work approach for certain interventions</w:t>
            </w:r>
          </w:p>
          <w:p w14:paraId="0410A207" w14:textId="77777777" w:rsidR="00D05C66" w:rsidRDefault="00D05C66" w:rsidP="00667303">
            <w:pPr>
              <w:pStyle w:val="ListParagraph"/>
              <w:numPr>
                <w:ilvl w:val="0"/>
                <w:numId w:val="17"/>
              </w:numPr>
              <w:rPr>
                <w:rFonts w:ascii="Arial" w:hAnsi="Arial" w:cs="Arial"/>
                <w:color w:val="000000"/>
                <w:sz w:val="20"/>
                <w:szCs w:val="20"/>
                <w:lang w:val="en-US"/>
              </w:rPr>
            </w:pPr>
            <w:r>
              <w:rPr>
                <w:rFonts w:ascii="Arial" w:hAnsi="Arial" w:cs="Arial"/>
                <w:color w:val="000000"/>
                <w:sz w:val="20"/>
                <w:szCs w:val="20"/>
                <w:lang w:val="en-US"/>
              </w:rPr>
              <w:t>Lessons learned from enhanced livelihood options of vulnerable groups will be integrated</w:t>
            </w:r>
          </w:p>
          <w:p w14:paraId="0D24A470" w14:textId="77777777" w:rsidR="00D05C66" w:rsidRDefault="00D05C66" w:rsidP="006B0487">
            <w:pPr>
              <w:pStyle w:val="ListParagraph"/>
              <w:ind w:left="360"/>
              <w:rPr>
                <w:rFonts w:ascii="Arial" w:hAnsi="Arial" w:cs="Arial"/>
                <w:color w:val="000000"/>
                <w:sz w:val="20"/>
                <w:szCs w:val="20"/>
                <w:lang w:val="en-US"/>
              </w:rPr>
            </w:pPr>
          </w:p>
          <w:p w14:paraId="51C51183" w14:textId="77777777" w:rsidR="00D05C66" w:rsidRPr="006B0487" w:rsidRDefault="00D05C66" w:rsidP="006B048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Non-Duplication</w:t>
            </w:r>
          </w:p>
          <w:p w14:paraId="103DAA9B" w14:textId="77777777" w:rsidR="00D05C66" w:rsidRDefault="00D05C66" w:rsidP="00667303">
            <w:pPr>
              <w:pStyle w:val="ListParagraph"/>
              <w:numPr>
                <w:ilvl w:val="0"/>
                <w:numId w:val="17"/>
              </w:numPr>
              <w:rPr>
                <w:rFonts w:ascii="Arial" w:hAnsi="Arial" w:cs="Arial"/>
                <w:color w:val="000000"/>
                <w:sz w:val="20"/>
                <w:szCs w:val="20"/>
                <w:lang w:val="en-US"/>
              </w:rPr>
            </w:pPr>
            <w:r>
              <w:rPr>
                <w:rFonts w:ascii="Arial" w:hAnsi="Arial" w:cs="Arial"/>
                <w:color w:val="000000"/>
                <w:sz w:val="20"/>
                <w:szCs w:val="20"/>
                <w:lang w:val="en-US"/>
              </w:rPr>
              <w:t xml:space="preserve">The project will address poverty through a different mechanism, urban and territorial planning </w:t>
            </w:r>
          </w:p>
          <w:p w14:paraId="28C6B1E2" w14:textId="77777777" w:rsidR="00D05C66" w:rsidRPr="002D6608" w:rsidRDefault="00D05C66" w:rsidP="00667303">
            <w:pPr>
              <w:pStyle w:val="ListParagraph"/>
              <w:numPr>
                <w:ilvl w:val="0"/>
                <w:numId w:val="17"/>
              </w:numPr>
              <w:rPr>
                <w:rFonts w:ascii="Arial" w:hAnsi="Arial" w:cs="Arial"/>
                <w:color w:val="000000"/>
                <w:sz w:val="20"/>
                <w:szCs w:val="20"/>
                <w:lang w:val="en-US"/>
              </w:rPr>
            </w:pPr>
            <w:r>
              <w:rPr>
                <w:rFonts w:ascii="Arial" w:hAnsi="Arial" w:cs="Arial"/>
                <w:color w:val="000000"/>
                <w:sz w:val="20"/>
                <w:szCs w:val="20"/>
                <w:lang w:val="en-US"/>
              </w:rPr>
              <w:t xml:space="preserve"> </w:t>
            </w:r>
          </w:p>
        </w:tc>
      </w:tr>
      <w:tr w:rsidR="00D05C66" w:rsidRPr="00035A51" w14:paraId="515781A8" w14:textId="77777777" w:rsidTr="00CA2A3E">
        <w:tc>
          <w:tcPr>
            <w:tcW w:w="1800" w:type="pct"/>
            <w:shd w:val="clear" w:color="auto" w:fill="FFFFFF"/>
          </w:tcPr>
          <w:p w14:paraId="2D468BA1" w14:textId="77777777" w:rsidR="00D05C66" w:rsidRPr="00A96EBE" w:rsidRDefault="00D05C66" w:rsidP="00667303">
            <w:pPr>
              <w:rPr>
                <w:rFonts w:ascii="Arial" w:eastAsia="SimSun" w:hAnsi="Arial" w:cs="Arial"/>
                <w:color w:val="000000"/>
                <w:sz w:val="20"/>
                <w:szCs w:val="20"/>
              </w:rPr>
            </w:pPr>
            <w:r w:rsidRPr="00A96EBE">
              <w:rPr>
                <w:rFonts w:ascii="Arial" w:eastAsia="SimSun" w:hAnsi="Arial" w:cs="Arial"/>
                <w:color w:val="000000"/>
                <w:sz w:val="20"/>
                <w:szCs w:val="20"/>
              </w:rPr>
              <w:t>Sustainable fisheries project</w:t>
            </w:r>
          </w:p>
          <w:p w14:paraId="06677835" w14:textId="77777777" w:rsidR="00D05C66" w:rsidRPr="00A96EBE" w:rsidRDefault="00D05C66" w:rsidP="00667303">
            <w:pPr>
              <w:rPr>
                <w:rFonts w:ascii="Arial" w:eastAsia="SimSun" w:hAnsi="Arial" w:cs="Arial"/>
                <w:color w:val="000000"/>
                <w:sz w:val="20"/>
                <w:szCs w:val="20"/>
              </w:rPr>
            </w:pPr>
          </w:p>
          <w:p w14:paraId="4A7B3F21" w14:textId="77777777" w:rsidR="00D05C66" w:rsidRPr="00A96EBE" w:rsidRDefault="00D05C66" w:rsidP="00667303">
            <w:pPr>
              <w:rPr>
                <w:rFonts w:ascii="Arial" w:eastAsia="SimSun" w:hAnsi="Arial" w:cs="Arial"/>
                <w:color w:val="000000"/>
                <w:sz w:val="20"/>
                <w:szCs w:val="20"/>
              </w:rPr>
            </w:pPr>
            <w:r w:rsidRPr="00A96EBE">
              <w:rPr>
                <w:rFonts w:ascii="Arial" w:eastAsia="SimSun" w:hAnsi="Arial" w:cs="Arial"/>
                <w:color w:val="000000"/>
                <w:sz w:val="20"/>
                <w:szCs w:val="20"/>
              </w:rPr>
              <w:t>USAID and Hen Mpoano</w:t>
            </w:r>
          </w:p>
        </w:tc>
        <w:tc>
          <w:tcPr>
            <w:tcW w:w="1528" w:type="pct"/>
            <w:shd w:val="clear" w:color="auto" w:fill="FFFFFF"/>
          </w:tcPr>
          <w:p w14:paraId="75319F77" w14:textId="77777777" w:rsidR="00D05C66" w:rsidRPr="00ED4E7A" w:rsidRDefault="00D05C66" w:rsidP="00667303">
            <w:pPr>
              <w:pStyle w:val="ListParagraph"/>
              <w:numPr>
                <w:ilvl w:val="0"/>
                <w:numId w:val="17"/>
              </w:numPr>
              <w:rPr>
                <w:rFonts w:ascii="Arial" w:hAnsi="Arial" w:cs="Arial"/>
                <w:color w:val="000000"/>
                <w:sz w:val="20"/>
                <w:szCs w:val="20"/>
                <w:lang w:val="en-US"/>
              </w:rPr>
            </w:pPr>
            <w:r w:rsidRPr="00ED4E7A">
              <w:rPr>
                <w:rFonts w:ascii="Arial" w:hAnsi="Arial" w:cs="Arial"/>
                <w:sz w:val="20"/>
                <w:szCs w:val="20"/>
              </w:rPr>
              <w:t xml:space="preserve">Effective stakeholder engagements through one-on-one discussions and focus group discussions promotes high </w:t>
            </w:r>
            <w:r w:rsidRPr="00ED4E7A">
              <w:rPr>
                <w:rFonts w:ascii="Arial" w:hAnsi="Arial" w:cs="Arial"/>
                <w:sz w:val="20"/>
                <w:szCs w:val="20"/>
              </w:rPr>
              <w:lastRenderedPageBreak/>
              <w:t>participation.</w:t>
            </w:r>
          </w:p>
          <w:p w14:paraId="0BBF8734" w14:textId="77777777" w:rsidR="00D05C66" w:rsidRPr="00ED4E7A" w:rsidRDefault="00D05C66" w:rsidP="00667303">
            <w:pPr>
              <w:pStyle w:val="ListParagraph"/>
              <w:numPr>
                <w:ilvl w:val="0"/>
                <w:numId w:val="17"/>
              </w:numPr>
              <w:rPr>
                <w:rFonts w:ascii="Arial" w:hAnsi="Arial" w:cs="Arial"/>
                <w:color w:val="000000"/>
                <w:sz w:val="20"/>
                <w:szCs w:val="20"/>
                <w:lang w:val="en-US"/>
              </w:rPr>
            </w:pPr>
            <w:r w:rsidRPr="00ED4E7A">
              <w:rPr>
                <w:rFonts w:ascii="Arial" w:hAnsi="Arial" w:cs="Arial"/>
                <w:sz w:val="20"/>
                <w:szCs w:val="20"/>
              </w:rPr>
              <w:t>Effective stakeholder engagements through communication (peer to peer discussion, study tour, focus group discussions) enhance behavioural change communication.</w:t>
            </w:r>
          </w:p>
          <w:p w14:paraId="4DB289D1" w14:textId="77777777" w:rsidR="00D05C66" w:rsidRPr="00A96EBE" w:rsidRDefault="00D05C66" w:rsidP="00667303">
            <w:pPr>
              <w:pStyle w:val="ListParagraph"/>
              <w:numPr>
                <w:ilvl w:val="0"/>
                <w:numId w:val="17"/>
              </w:numPr>
              <w:rPr>
                <w:rFonts w:ascii="Arial" w:hAnsi="Arial" w:cs="Arial"/>
                <w:color w:val="000000"/>
                <w:sz w:val="20"/>
                <w:szCs w:val="20"/>
                <w:lang w:val="en-US"/>
              </w:rPr>
            </w:pPr>
            <w:r w:rsidRPr="00ED4E7A">
              <w:rPr>
                <w:rFonts w:ascii="Arial" w:hAnsi="Arial" w:cs="Arial"/>
                <w:sz w:val="20"/>
                <w:szCs w:val="20"/>
              </w:rPr>
              <w:t>Ownership is key to project success.</w:t>
            </w:r>
          </w:p>
        </w:tc>
        <w:tc>
          <w:tcPr>
            <w:tcW w:w="1672" w:type="pct"/>
            <w:shd w:val="clear" w:color="auto" w:fill="FFFFFF"/>
          </w:tcPr>
          <w:p w14:paraId="555DEC0B" w14:textId="77777777" w:rsidR="00D05C66" w:rsidRPr="008266C8" w:rsidRDefault="00D05C66" w:rsidP="00667303">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lastRenderedPageBreak/>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0F354907" w14:textId="77777777" w:rsidR="00D05C66" w:rsidRDefault="00D05C66" w:rsidP="00667303">
            <w:pPr>
              <w:pStyle w:val="ListParagraph"/>
              <w:numPr>
                <w:ilvl w:val="0"/>
                <w:numId w:val="17"/>
              </w:numPr>
              <w:rPr>
                <w:rFonts w:ascii="Arial" w:hAnsi="Arial" w:cs="Arial"/>
                <w:color w:val="000000"/>
                <w:sz w:val="20"/>
                <w:szCs w:val="20"/>
                <w:lang w:val="en-US"/>
              </w:rPr>
            </w:pPr>
            <w:r>
              <w:rPr>
                <w:rFonts w:ascii="Arial" w:hAnsi="Arial" w:cs="Arial"/>
                <w:color w:val="000000"/>
                <w:sz w:val="20"/>
                <w:szCs w:val="20"/>
                <w:lang w:val="en-US"/>
              </w:rPr>
              <w:t xml:space="preserve">The project will incorporate the lessons learned from the Sustainable fisheries project regarding stakeholder </w:t>
            </w:r>
            <w:r>
              <w:rPr>
                <w:rFonts w:ascii="Arial" w:hAnsi="Arial" w:cs="Arial"/>
                <w:color w:val="000000"/>
                <w:sz w:val="20"/>
                <w:szCs w:val="20"/>
                <w:lang w:val="en-US"/>
              </w:rPr>
              <w:lastRenderedPageBreak/>
              <w:t xml:space="preserve">engagements and participation </w:t>
            </w:r>
          </w:p>
          <w:p w14:paraId="0A3F3BA8" w14:textId="77777777" w:rsidR="00D05C66" w:rsidRPr="006B0487" w:rsidRDefault="00D05C66" w:rsidP="00667303">
            <w:pPr>
              <w:pStyle w:val="ListParagraph"/>
              <w:numPr>
                <w:ilvl w:val="0"/>
                <w:numId w:val="17"/>
              </w:numPr>
              <w:rPr>
                <w:rFonts w:ascii="Arial" w:hAnsi="Arial" w:cs="Arial"/>
                <w:color w:val="000000"/>
                <w:sz w:val="20"/>
                <w:szCs w:val="20"/>
                <w:lang w:val="en-US"/>
              </w:rPr>
            </w:pPr>
            <w:r>
              <w:rPr>
                <w:rFonts w:ascii="Arial" w:hAnsi="Arial" w:cs="Arial"/>
                <w:color w:val="000000"/>
                <w:sz w:val="20"/>
                <w:szCs w:val="20"/>
                <w:lang w:val="en-US"/>
              </w:rPr>
              <w:t xml:space="preserve">Fishermen are part of the targeted groups </w:t>
            </w:r>
          </w:p>
          <w:p w14:paraId="36E052A8" w14:textId="77777777" w:rsidR="00D05C66" w:rsidRDefault="00D05C66" w:rsidP="006B0487">
            <w:pPr>
              <w:widowControl w:val="0"/>
              <w:autoSpaceDE w:val="0"/>
              <w:autoSpaceDN w:val="0"/>
              <w:adjustRightInd w:val="0"/>
              <w:rPr>
                <w:rFonts w:ascii="Arial" w:hAnsi="Arial" w:cs="Arial"/>
                <w:color w:val="000000"/>
                <w:sz w:val="20"/>
                <w:szCs w:val="20"/>
                <w:u w:val="single"/>
              </w:rPr>
            </w:pPr>
          </w:p>
          <w:p w14:paraId="56CFBA77" w14:textId="77777777" w:rsidR="00D05C66" w:rsidRPr="006B0487" w:rsidRDefault="00D05C66" w:rsidP="006B048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Non-Duplication</w:t>
            </w:r>
          </w:p>
          <w:p w14:paraId="7A315359" w14:textId="4404DABA" w:rsidR="00D05C66" w:rsidRDefault="00D05C66" w:rsidP="00667303">
            <w:pPr>
              <w:pStyle w:val="ListParagraph"/>
              <w:numPr>
                <w:ilvl w:val="0"/>
                <w:numId w:val="17"/>
              </w:numPr>
              <w:rPr>
                <w:rFonts w:ascii="Arial" w:hAnsi="Arial" w:cs="Arial"/>
                <w:color w:val="000000"/>
                <w:sz w:val="20"/>
                <w:szCs w:val="20"/>
                <w:lang w:val="en-US"/>
              </w:rPr>
            </w:pPr>
            <w:r>
              <w:rPr>
                <w:rFonts w:ascii="Arial" w:hAnsi="Arial" w:cs="Arial"/>
                <w:color w:val="000000"/>
                <w:sz w:val="20"/>
                <w:szCs w:val="20"/>
                <w:lang w:val="en-US"/>
              </w:rPr>
              <w:t>USAID Project focuses on fisheries management through policy and institutional strengthening, which the project does not focus on</w:t>
            </w:r>
          </w:p>
        </w:tc>
      </w:tr>
      <w:tr w:rsidR="00D05C66" w:rsidRPr="00035A51" w14:paraId="3141C085" w14:textId="77777777" w:rsidTr="00CA2A3E">
        <w:tc>
          <w:tcPr>
            <w:tcW w:w="1800" w:type="pct"/>
            <w:shd w:val="clear" w:color="auto" w:fill="FFFFFF"/>
          </w:tcPr>
          <w:p w14:paraId="2515DB7B" w14:textId="77777777" w:rsidR="00D05C66" w:rsidRPr="00A96EBE" w:rsidRDefault="00D05C66" w:rsidP="00667303">
            <w:pPr>
              <w:rPr>
                <w:rFonts w:ascii="Arial" w:eastAsia="SimSun" w:hAnsi="Arial" w:cs="Arial"/>
                <w:color w:val="000000"/>
                <w:sz w:val="20"/>
                <w:szCs w:val="20"/>
              </w:rPr>
            </w:pPr>
            <w:r w:rsidRPr="00A96EBE">
              <w:rPr>
                <w:rFonts w:ascii="Arial" w:eastAsia="SimSun" w:hAnsi="Arial" w:cs="Arial"/>
                <w:color w:val="000000"/>
                <w:sz w:val="20"/>
                <w:szCs w:val="20"/>
              </w:rPr>
              <w:lastRenderedPageBreak/>
              <w:t>Sustainable Fisheries Management project</w:t>
            </w:r>
          </w:p>
          <w:p w14:paraId="5291C22B" w14:textId="77777777" w:rsidR="00D05C66" w:rsidRPr="00A96EBE" w:rsidRDefault="00D05C66" w:rsidP="00667303">
            <w:pPr>
              <w:rPr>
                <w:rFonts w:ascii="Arial" w:eastAsia="SimSun" w:hAnsi="Arial" w:cs="Arial"/>
                <w:color w:val="000000"/>
                <w:sz w:val="20"/>
                <w:szCs w:val="20"/>
              </w:rPr>
            </w:pPr>
          </w:p>
          <w:p w14:paraId="3CD2C636" w14:textId="77777777" w:rsidR="00D05C66" w:rsidRPr="00A96EBE" w:rsidRDefault="00D05C66" w:rsidP="00667303">
            <w:pPr>
              <w:rPr>
                <w:rFonts w:ascii="Arial" w:eastAsia="SimSun" w:hAnsi="Arial" w:cs="Arial"/>
                <w:color w:val="000000"/>
                <w:sz w:val="20"/>
                <w:szCs w:val="20"/>
              </w:rPr>
            </w:pPr>
            <w:r w:rsidRPr="00A96EBE">
              <w:rPr>
                <w:rFonts w:ascii="Arial" w:eastAsia="SimSun" w:hAnsi="Arial" w:cs="Arial"/>
                <w:color w:val="000000"/>
                <w:sz w:val="20"/>
                <w:szCs w:val="20"/>
              </w:rPr>
              <w:t>EU and FoN / Care Int.</w:t>
            </w:r>
          </w:p>
        </w:tc>
        <w:tc>
          <w:tcPr>
            <w:tcW w:w="1528" w:type="pct"/>
            <w:shd w:val="clear" w:color="auto" w:fill="FFFFFF"/>
          </w:tcPr>
          <w:p w14:paraId="7D0AD03E" w14:textId="77777777" w:rsidR="00D05C66" w:rsidRPr="002C1899"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rPr>
              <w:t xml:space="preserve">Recently launched </w:t>
            </w:r>
            <w:r w:rsidRPr="002C1899">
              <w:rPr>
                <w:rFonts w:ascii="Arial" w:eastAsia="Calibri" w:hAnsi="Arial" w:cs="Arial"/>
                <w:color w:val="000000"/>
                <w:sz w:val="20"/>
                <w:szCs w:val="20"/>
              </w:rPr>
              <w:t>so no lessons learned</w:t>
            </w:r>
          </w:p>
          <w:p w14:paraId="22E3D76E" w14:textId="77777777" w:rsidR="00D05C66" w:rsidRPr="00A96EBE" w:rsidRDefault="00D05C66" w:rsidP="00667303">
            <w:pPr>
              <w:pStyle w:val="ListParagraph"/>
              <w:ind w:left="360"/>
              <w:rPr>
                <w:rFonts w:ascii="Arial" w:hAnsi="Arial" w:cs="Arial"/>
                <w:color w:val="000000"/>
                <w:sz w:val="20"/>
                <w:szCs w:val="20"/>
                <w:lang w:val="en-US"/>
              </w:rPr>
            </w:pPr>
          </w:p>
        </w:tc>
        <w:tc>
          <w:tcPr>
            <w:tcW w:w="1672" w:type="pct"/>
            <w:shd w:val="clear" w:color="auto" w:fill="FFFFFF"/>
          </w:tcPr>
          <w:p w14:paraId="19CC6903" w14:textId="77777777" w:rsidR="00D05C66" w:rsidRPr="006B0487" w:rsidRDefault="00D05C66" w:rsidP="006B048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51E54798" w14:textId="77777777" w:rsidR="00D05C66" w:rsidRDefault="00D05C66" w:rsidP="00667303">
            <w:pPr>
              <w:pStyle w:val="ListParagraph"/>
              <w:numPr>
                <w:ilvl w:val="0"/>
                <w:numId w:val="17"/>
              </w:numPr>
              <w:rPr>
                <w:rFonts w:ascii="Arial" w:hAnsi="Arial" w:cs="Arial"/>
                <w:color w:val="000000"/>
                <w:sz w:val="20"/>
                <w:szCs w:val="20"/>
                <w:lang w:val="en-US"/>
              </w:rPr>
            </w:pPr>
            <w:r>
              <w:rPr>
                <w:rFonts w:ascii="Arial" w:hAnsi="Arial" w:cs="Arial"/>
                <w:color w:val="000000"/>
                <w:sz w:val="20"/>
                <w:szCs w:val="20"/>
                <w:lang w:val="en-US"/>
              </w:rPr>
              <w:t xml:space="preserve">Fishermen are part of the targeted groups </w:t>
            </w:r>
          </w:p>
          <w:p w14:paraId="63F87233" w14:textId="77777777" w:rsidR="00D05C66" w:rsidRDefault="00D05C66" w:rsidP="006B0487">
            <w:pPr>
              <w:pStyle w:val="ListParagraph"/>
              <w:ind w:left="360"/>
              <w:rPr>
                <w:rFonts w:ascii="Arial" w:hAnsi="Arial" w:cs="Arial"/>
                <w:color w:val="000000"/>
                <w:sz w:val="20"/>
                <w:szCs w:val="20"/>
                <w:lang w:val="en-US"/>
              </w:rPr>
            </w:pPr>
          </w:p>
          <w:p w14:paraId="4D420284" w14:textId="77777777" w:rsidR="00D05C66" w:rsidRPr="006B0487" w:rsidRDefault="00D05C66" w:rsidP="006B048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Non-Duplication</w:t>
            </w:r>
          </w:p>
          <w:p w14:paraId="786762AF" w14:textId="7C216214" w:rsidR="00D05C66" w:rsidRDefault="00D05C66" w:rsidP="00667303">
            <w:pPr>
              <w:pStyle w:val="ListParagraph"/>
              <w:numPr>
                <w:ilvl w:val="0"/>
                <w:numId w:val="17"/>
              </w:numPr>
              <w:rPr>
                <w:rFonts w:ascii="Arial" w:hAnsi="Arial" w:cs="Arial"/>
                <w:color w:val="000000"/>
                <w:sz w:val="20"/>
                <w:szCs w:val="20"/>
                <w:lang w:val="en-US"/>
              </w:rPr>
            </w:pPr>
            <w:r w:rsidRPr="00A96EBE">
              <w:rPr>
                <w:rFonts w:ascii="Arial" w:hAnsi="Arial" w:cs="Arial"/>
                <w:color w:val="000000"/>
                <w:sz w:val="20"/>
                <w:szCs w:val="20"/>
                <w:lang w:val="en-US"/>
              </w:rPr>
              <w:t xml:space="preserve">Focuses on ensuring sustainability of marine fisheries resources, </w:t>
            </w:r>
            <w:r>
              <w:rPr>
                <w:rFonts w:ascii="Arial" w:hAnsi="Arial" w:cs="Arial"/>
                <w:color w:val="000000"/>
                <w:sz w:val="20"/>
                <w:szCs w:val="20"/>
                <w:lang w:val="en-US"/>
              </w:rPr>
              <w:t xml:space="preserve">which UN-Habitat does </w:t>
            </w:r>
            <w:proofErr w:type="gramStart"/>
            <w:r>
              <w:rPr>
                <w:rFonts w:ascii="Arial" w:hAnsi="Arial" w:cs="Arial"/>
                <w:color w:val="000000"/>
                <w:sz w:val="20"/>
                <w:szCs w:val="20"/>
                <w:lang w:val="en-US"/>
              </w:rPr>
              <w:t>not  focus</w:t>
            </w:r>
            <w:proofErr w:type="gramEnd"/>
            <w:r>
              <w:rPr>
                <w:rFonts w:ascii="Arial" w:hAnsi="Arial" w:cs="Arial"/>
                <w:color w:val="000000"/>
                <w:sz w:val="20"/>
                <w:szCs w:val="20"/>
                <w:lang w:val="en-US"/>
              </w:rPr>
              <w:t xml:space="preserve"> on.</w:t>
            </w:r>
          </w:p>
        </w:tc>
      </w:tr>
      <w:tr w:rsidR="00D05C66" w:rsidRPr="00DA0F8A" w14:paraId="2845B93E" w14:textId="77777777" w:rsidTr="00CA2A3E">
        <w:tc>
          <w:tcPr>
            <w:tcW w:w="1800" w:type="pct"/>
            <w:shd w:val="clear" w:color="auto" w:fill="FFFFFF"/>
          </w:tcPr>
          <w:p w14:paraId="42838C5A" w14:textId="77777777" w:rsidR="00D05C66" w:rsidRDefault="00D05C66" w:rsidP="00667303">
            <w:pPr>
              <w:rPr>
                <w:rFonts w:ascii="Arial" w:hAnsi="Arial" w:cs="Arial"/>
                <w:color w:val="000000"/>
                <w:sz w:val="20"/>
                <w:szCs w:val="20"/>
              </w:rPr>
            </w:pPr>
            <w:r>
              <w:rPr>
                <w:rFonts w:ascii="Arial" w:hAnsi="Arial" w:cs="Arial"/>
                <w:color w:val="000000"/>
                <w:sz w:val="20"/>
                <w:szCs w:val="20"/>
              </w:rPr>
              <w:t>Ada coastal protection works 1st and 2nd phase</w:t>
            </w:r>
            <w:r>
              <w:rPr>
                <w:rStyle w:val="FootnoteReference"/>
                <w:rFonts w:ascii="Arial" w:hAnsi="Arial" w:cs="Arial"/>
                <w:color w:val="000000"/>
                <w:sz w:val="20"/>
                <w:szCs w:val="20"/>
              </w:rPr>
              <w:footnoteReference w:id="39"/>
            </w:r>
            <w:r>
              <w:rPr>
                <w:rFonts w:ascii="Arial" w:hAnsi="Arial" w:cs="Arial"/>
                <w:color w:val="000000"/>
                <w:sz w:val="20"/>
                <w:szCs w:val="20"/>
              </w:rPr>
              <w:t xml:space="preserve"> - Ghana government / Deme</w:t>
            </w:r>
          </w:p>
          <w:p w14:paraId="4BAC30F6" w14:textId="77777777" w:rsidR="00D05C66" w:rsidRDefault="00D05C66" w:rsidP="00667303">
            <w:pPr>
              <w:rPr>
                <w:rFonts w:ascii="Arial" w:hAnsi="Arial" w:cs="Arial"/>
                <w:color w:val="000000"/>
                <w:sz w:val="20"/>
                <w:szCs w:val="20"/>
              </w:rPr>
            </w:pPr>
          </w:p>
          <w:p w14:paraId="27DF2629" w14:textId="77777777" w:rsidR="00D05C66" w:rsidRDefault="00D05C66" w:rsidP="00667303">
            <w:pPr>
              <w:rPr>
                <w:rFonts w:ascii="Arial" w:hAnsi="Arial" w:cs="Arial"/>
                <w:color w:val="000000"/>
                <w:sz w:val="20"/>
                <w:szCs w:val="20"/>
              </w:rPr>
            </w:pPr>
            <w:r>
              <w:rPr>
                <w:rFonts w:ascii="Arial" w:hAnsi="Arial" w:cs="Arial"/>
                <w:color w:val="000000"/>
                <w:sz w:val="20"/>
                <w:szCs w:val="20"/>
              </w:rPr>
              <w:t>Concluded in 2015</w:t>
            </w:r>
          </w:p>
          <w:p w14:paraId="36C7AFBD" w14:textId="77777777" w:rsidR="00D05C66" w:rsidRDefault="00D05C66" w:rsidP="00667303">
            <w:pPr>
              <w:rPr>
                <w:rFonts w:ascii="Arial" w:hAnsi="Arial" w:cs="Arial"/>
                <w:color w:val="000000"/>
                <w:sz w:val="20"/>
                <w:szCs w:val="20"/>
              </w:rPr>
            </w:pPr>
            <w:r>
              <w:rPr>
                <w:rFonts w:ascii="Arial" w:hAnsi="Arial" w:cs="Arial"/>
                <w:color w:val="000000"/>
                <w:sz w:val="20"/>
                <w:szCs w:val="20"/>
              </w:rPr>
              <w:t>US$ 183 m</w:t>
            </w:r>
          </w:p>
          <w:p w14:paraId="25ADAC05" w14:textId="77777777" w:rsidR="00D05C66" w:rsidRDefault="00D05C66" w:rsidP="00667303">
            <w:pPr>
              <w:rPr>
                <w:rFonts w:ascii="Arial" w:hAnsi="Arial" w:cs="Arial"/>
                <w:color w:val="000000"/>
                <w:sz w:val="20"/>
                <w:szCs w:val="20"/>
              </w:rPr>
            </w:pPr>
          </w:p>
          <w:p w14:paraId="12AD04CD" w14:textId="77777777" w:rsidR="00D05C66" w:rsidRPr="007F59C0" w:rsidRDefault="00D05C66" w:rsidP="00667303">
            <w:pPr>
              <w:rPr>
                <w:rFonts w:ascii="Arial" w:hAnsi="Arial" w:cs="Arial"/>
                <w:color w:val="000000"/>
                <w:sz w:val="20"/>
                <w:szCs w:val="20"/>
              </w:rPr>
            </w:pPr>
            <w:r w:rsidRPr="00273A56">
              <w:rPr>
                <w:rFonts w:ascii="Arial" w:hAnsi="Arial" w:cs="Arial"/>
                <w:color w:val="000000"/>
                <w:sz w:val="20"/>
                <w:szCs w:val="20"/>
              </w:rPr>
              <w:t>15 Groynes over 14.7 km stretch</w:t>
            </w:r>
          </w:p>
        </w:tc>
        <w:tc>
          <w:tcPr>
            <w:tcW w:w="1528" w:type="pct"/>
            <w:vMerge w:val="restart"/>
            <w:shd w:val="clear" w:color="auto" w:fill="FFFFFF"/>
          </w:tcPr>
          <w:p w14:paraId="129DDCCE" w14:textId="77777777" w:rsidR="00D05C66" w:rsidRDefault="00D05C66" w:rsidP="00667303">
            <w:pPr>
              <w:pStyle w:val="ListParagraph"/>
              <w:numPr>
                <w:ilvl w:val="0"/>
                <w:numId w:val="17"/>
              </w:numPr>
              <w:rPr>
                <w:rFonts w:ascii="Arial" w:eastAsia="Calibri" w:hAnsi="Arial" w:cs="Arial"/>
                <w:color w:val="000000"/>
                <w:sz w:val="20"/>
                <w:szCs w:val="20"/>
              </w:rPr>
            </w:pPr>
            <w:r w:rsidRPr="00DA0F8A">
              <w:rPr>
                <w:rFonts w:ascii="Arial" w:eastAsia="Calibri" w:hAnsi="Arial" w:cs="Arial"/>
                <w:color w:val="000000"/>
                <w:sz w:val="20"/>
                <w:szCs w:val="20"/>
              </w:rPr>
              <w:t>It is working at the beginning and the end of the stretch</w:t>
            </w:r>
          </w:p>
          <w:p w14:paraId="4D2C8461" w14:textId="77777777" w:rsidR="00D05C66" w:rsidRPr="00DA0F8A"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rPr>
              <w:t>It is very expensive; thus, the UN-Habitat project should propose affordable interventions with results that come close</w:t>
            </w:r>
          </w:p>
        </w:tc>
        <w:tc>
          <w:tcPr>
            <w:tcW w:w="1672" w:type="pct"/>
            <w:vMerge w:val="restart"/>
            <w:shd w:val="clear" w:color="auto" w:fill="FFFFFF"/>
          </w:tcPr>
          <w:p w14:paraId="3FDF6A42" w14:textId="77777777" w:rsidR="00D05C66" w:rsidRPr="006B0487" w:rsidRDefault="00D05C66" w:rsidP="006B048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78FC4AD4" w14:textId="77777777" w:rsidR="00D05C66"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rPr>
              <w:t>Lessons learned from these interventions should be integrated in the project approach</w:t>
            </w:r>
          </w:p>
          <w:p w14:paraId="01CF9397" w14:textId="77777777" w:rsidR="00D05C66" w:rsidRDefault="00D05C66" w:rsidP="001633F7">
            <w:pPr>
              <w:pStyle w:val="ListParagraph"/>
              <w:ind w:left="360"/>
              <w:rPr>
                <w:rFonts w:ascii="Arial" w:eastAsia="Calibri" w:hAnsi="Arial" w:cs="Arial"/>
                <w:color w:val="000000"/>
                <w:sz w:val="20"/>
                <w:szCs w:val="20"/>
              </w:rPr>
            </w:pPr>
          </w:p>
          <w:p w14:paraId="135DC2FA" w14:textId="77777777" w:rsidR="00D05C66" w:rsidRPr="001633F7" w:rsidRDefault="00D05C66" w:rsidP="001633F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Non-Duplication</w:t>
            </w:r>
          </w:p>
          <w:p w14:paraId="0F0DB05D" w14:textId="77777777" w:rsidR="00D05C66" w:rsidRPr="00DA0F8A" w:rsidRDefault="00D05C66" w:rsidP="00667303">
            <w:pPr>
              <w:pStyle w:val="ListParagraph"/>
              <w:numPr>
                <w:ilvl w:val="0"/>
                <w:numId w:val="17"/>
              </w:numPr>
              <w:rPr>
                <w:rFonts w:ascii="Arial" w:eastAsia="Calibri" w:hAnsi="Arial" w:cs="Arial"/>
                <w:color w:val="000000"/>
                <w:sz w:val="20"/>
                <w:szCs w:val="20"/>
              </w:rPr>
            </w:pPr>
            <w:r w:rsidRPr="00DA0F8A">
              <w:rPr>
                <w:rFonts w:ascii="Arial" w:eastAsia="Calibri" w:hAnsi="Arial" w:cs="Arial"/>
                <w:color w:val="000000"/>
                <w:sz w:val="20"/>
                <w:szCs w:val="20"/>
              </w:rPr>
              <w:t>UN-Habitat could focus on livelihood enhancement /protection affords at the lagoon site</w:t>
            </w:r>
          </w:p>
          <w:p w14:paraId="1B33AB77" w14:textId="77777777" w:rsidR="00D05C66" w:rsidRPr="00DA0F8A" w:rsidRDefault="00D05C66" w:rsidP="001633F7">
            <w:pPr>
              <w:widowControl w:val="0"/>
              <w:autoSpaceDE w:val="0"/>
              <w:autoSpaceDN w:val="0"/>
              <w:adjustRightInd w:val="0"/>
              <w:rPr>
                <w:rFonts w:ascii="Arial" w:hAnsi="Arial" w:cs="Arial"/>
                <w:color w:val="000000"/>
                <w:sz w:val="20"/>
                <w:szCs w:val="20"/>
              </w:rPr>
            </w:pPr>
          </w:p>
        </w:tc>
      </w:tr>
      <w:tr w:rsidR="00D05C66" w:rsidRPr="00DA0F8A" w14:paraId="326B0131" w14:textId="77777777" w:rsidTr="00CA2A3E">
        <w:tc>
          <w:tcPr>
            <w:tcW w:w="1800" w:type="pct"/>
            <w:shd w:val="clear" w:color="auto" w:fill="FFFFFF"/>
          </w:tcPr>
          <w:p w14:paraId="15E03E2B" w14:textId="77777777" w:rsidR="00D05C66" w:rsidRDefault="00D05C66" w:rsidP="00667303">
            <w:pPr>
              <w:rPr>
                <w:rFonts w:ascii="Arial" w:hAnsi="Arial" w:cs="Arial"/>
                <w:color w:val="000000"/>
                <w:sz w:val="20"/>
                <w:szCs w:val="20"/>
              </w:rPr>
            </w:pPr>
            <w:r>
              <w:rPr>
                <w:rFonts w:ascii="Arial" w:hAnsi="Arial" w:cs="Arial"/>
                <w:color w:val="000000"/>
                <w:sz w:val="20"/>
                <w:szCs w:val="20"/>
              </w:rPr>
              <w:t>Keta coastal protection works</w:t>
            </w:r>
          </w:p>
          <w:p w14:paraId="56BDA567" w14:textId="77777777" w:rsidR="00D05C66" w:rsidRDefault="00D05C66" w:rsidP="00667303">
            <w:pPr>
              <w:rPr>
                <w:rFonts w:ascii="Arial" w:hAnsi="Arial" w:cs="Arial"/>
                <w:color w:val="000000"/>
                <w:sz w:val="20"/>
                <w:szCs w:val="20"/>
              </w:rPr>
            </w:pPr>
          </w:p>
          <w:p w14:paraId="447F3995" w14:textId="77777777" w:rsidR="00D05C66" w:rsidRDefault="00D05C66" w:rsidP="00667303">
            <w:pPr>
              <w:rPr>
                <w:rFonts w:ascii="Arial" w:hAnsi="Arial" w:cs="Arial"/>
                <w:color w:val="000000"/>
                <w:sz w:val="20"/>
                <w:szCs w:val="20"/>
              </w:rPr>
            </w:pPr>
            <w:r>
              <w:rPr>
                <w:rFonts w:ascii="Arial" w:hAnsi="Arial" w:cs="Arial"/>
                <w:color w:val="000000"/>
                <w:sz w:val="20"/>
                <w:szCs w:val="20"/>
              </w:rPr>
              <w:t>Concluded 2002 / 2003</w:t>
            </w:r>
          </w:p>
          <w:p w14:paraId="5FD0E8D0" w14:textId="77777777" w:rsidR="00D05C66" w:rsidRDefault="00D05C66" w:rsidP="00667303">
            <w:pPr>
              <w:rPr>
                <w:rFonts w:ascii="Arial" w:hAnsi="Arial" w:cs="Arial"/>
                <w:color w:val="000000"/>
                <w:sz w:val="20"/>
                <w:szCs w:val="20"/>
              </w:rPr>
            </w:pPr>
            <w:r>
              <w:rPr>
                <w:rFonts w:ascii="Arial" w:hAnsi="Arial" w:cs="Arial"/>
                <w:color w:val="000000"/>
                <w:sz w:val="20"/>
                <w:szCs w:val="20"/>
              </w:rPr>
              <w:t xml:space="preserve">US$ 52 million </w:t>
            </w:r>
          </w:p>
          <w:p w14:paraId="6C804BAD" w14:textId="77777777" w:rsidR="00D05C66" w:rsidRDefault="00D05C66" w:rsidP="00667303">
            <w:pPr>
              <w:rPr>
                <w:rFonts w:ascii="Arial" w:hAnsi="Arial" w:cs="Arial"/>
                <w:color w:val="000000"/>
                <w:sz w:val="20"/>
                <w:szCs w:val="20"/>
              </w:rPr>
            </w:pPr>
          </w:p>
          <w:p w14:paraId="10E41D11" w14:textId="77777777" w:rsidR="00D05C66" w:rsidRDefault="00D05C66" w:rsidP="00667303">
            <w:pPr>
              <w:rPr>
                <w:rFonts w:ascii="Arial" w:hAnsi="Arial" w:cs="Arial"/>
                <w:color w:val="000000"/>
                <w:sz w:val="20"/>
                <w:szCs w:val="20"/>
              </w:rPr>
            </w:pPr>
            <w:r>
              <w:rPr>
                <w:rFonts w:ascii="Arial" w:hAnsi="Arial" w:cs="Arial"/>
                <w:color w:val="000000"/>
                <w:sz w:val="20"/>
                <w:szCs w:val="20"/>
              </w:rPr>
              <w:t>6 Groynes over 6,5 km stretch</w:t>
            </w:r>
          </w:p>
        </w:tc>
        <w:tc>
          <w:tcPr>
            <w:tcW w:w="1528" w:type="pct"/>
            <w:vMerge/>
            <w:shd w:val="clear" w:color="auto" w:fill="FFFFFF"/>
          </w:tcPr>
          <w:p w14:paraId="1A3BDA56" w14:textId="77777777" w:rsidR="00D05C66" w:rsidRPr="00DA0F8A" w:rsidRDefault="00D05C66" w:rsidP="00667303">
            <w:pPr>
              <w:pStyle w:val="ListParagraph"/>
              <w:numPr>
                <w:ilvl w:val="0"/>
                <w:numId w:val="17"/>
              </w:numPr>
              <w:rPr>
                <w:rFonts w:ascii="Arial" w:eastAsia="Calibri" w:hAnsi="Arial" w:cs="Arial"/>
                <w:color w:val="000000"/>
                <w:sz w:val="20"/>
                <w:szCs w:val="20"/>
              </w:rPr>
            </w:pPr>
          </w:p>
        </w:tc>
        <w:tc>
          <w:tcPr>
            <w:tcW w:w="1672" w:type="pct"/>
            <w:vMerge/>
            <w:shd w:val="clear" w:color="auto" w:fill="FFFFFF"/>
          </w:tcPr>
          <w:p w14:paraId="0533E1D3" w14:textId="77777777" w:rsidR="00D05C66" w:rsidRPr="00DA0F8A" w:rsidRDefault="00D05C66" w:rsidP="00667303">
            <w:pPr>
              <w:pStyle w:val="ListParagraph"/>
              <w:numPr>
                <w:ilvl w:val="0"/>
                <w:numId w:val="17"/>
              </w:numPr>
              <w:rPr>
                <w:rFonts w:ascii="Arial" w:eastAsia="Calibri" w:hAnsi="Arial" w:cs="Arial"/>
                <w:color w:val="000000"/>
                <w:sz w:val="20"/>
                <w:szCs w:val="20"/>
              </w:rPr>
            </w:pPr>
          </w:p>
        </w:tc>
      </w:tr>
      <w:tr w:rsidR="00ED01F6" w:rsidRPr="00DA0F8A" w14:paraId="23C7DEC2" w14:textId="77777777" w:rsidTr="00CA2A3E">
        <w:trPr>
          <w:ins w:id="426" w:author="Clara Alonso" w:date="2018-03-28T12:02:00Z"/>
        </w:trPr>
        <w:tc>
          <w:tcPr>
            <w:tcW w:w="1800" w:type="pct"/>
            <w:shd w:val="clear" w:color="auto" w:fill="FFFFFF"/>
          </w:tcPr>
          <w:p w14:paraId="28DCB938" w14:textId="00ADE0E7" w:rsidR="00ED01F6" w:rsidRDefault="00ED01F6" w:rsidP="00667303">
            <w:pPr>
              <w:rPr>
                <w:ins w:id="427" w:author="Clara Alonso" w:date="2018-03-28T12:26:00Z"/>
                <w:rFonts w:ascii="Arial" w:hAnsi="Arial" w:cs="Arial"/>
                <w:color w:val="000000"/>
                <w:sz w:val="20"/>
                <w:szCs w:val="20"/>
              </w:rPr>
            </w:pPr>
            <w:ins w:id="428" w:author="Clara Alonso" w:date="2018-03-28T12:06:00Z">
              <w:r>
                <w:rPr>
                  <w:rFonts w:ascii="Arial" w:hAnsi="Arial" w:cs="Arial"/>
                  <w:color w:val="000000"/>
                  <w:sz w:val="20"/>
                  <w:szCs w:val="20"/>
                </w:rPr>
                <w:t>Integrated climate risk management for adaptation to climate change</w:t>
              </w:r>
            </w:ins>
            <w:ins w:id="429" w:author="Clara Alonso" w:date="2018-03-28T12:26:00Z">
              <w:r w:rsidR="00B611BB">
                <w:rPr>
                  <w:rFonts w:ascii="Arial" w:hAnsi="Arial" w:cs="Arial"/>
                  <w:color w:val="000000"/>
                  <w:sz w:val="20"/>
                  <w:szCs w:val="20"/>
                </w:rPr>
                <w:t xml:space="preserve"> 2015-2018</w:t>
              </w:r>
            </w:ins>
          </w:p>
          <w:p w14:paraId="2999B7B0" w14:textId="77777777" w:rsidR="00B611BB" w:rsidRDefault="00B611BB" w:rsidP="00667303">
            <w:pPr>
              <w:rPr>
                <w:ins w:id="430" w:author="Clara Alonso" w:date="2018-03-28T12:06:00Z"/>
                <w:rFonts w:ascii="Arial" w:hAnsi="Arial" w:cs="Arial"/>
                <w:color w:val="000000"/>
                <w:sz w:val="20"/>
                <w:szCs w:val="20"/>
              </w:rPr>
            </w:pPr>
          </w:p>
          <w:p w14:paraId="29B223A8" w14:textId="1E06BA5F" w:rsidR="00ED01F6" w:rsidRDefault="00ED01F6" w:rsidP="00667303">
            <w:pPr>
              <w:rPr>
                <w:ins w:id="431" w:author="Clara Alonso" w:date="2018-03-28T12:02:00Z"/>
                <w:rFonts w:ascii="Arial" w:hAnsi="Arial" w:cs="Arial"/>
                <w:color w:val="000000"/>
                <w:sz w:val="20"/>
                <w:szCs w:val="20"/>
              </w:rPr>
            </w:pPr>
            <w:ins w:id="432" w:author="Clara Alonso" w:date="2018-03-28T12:07:00Z">
              <w:r>
                <w:rPr>
                  <w:rFonts w:ascii="Arial" w:hAnsi="Arial" w:cs="Arial"/>
                  <w:color w:val="000000"/>
                  <w:sz w:val="20"/>
                  <w:szCs w:val="20"/>
                </w:rPr>
                <w:t>GIZ</w:t>
              </w:r>
            </w:ins>
          </w:p>
        </w:tc>
        <w:tc>
          <w:tcPr>
            <w:tcW w:w="1528" w:type="pct"/>
            <w:shd w:val="clear" w:color="auto" w:fill="FFFFFF"/>
          </w:tcPr>
          <w:p w14:paraId="440F9895" w14:textId="77777777" w:rsidR="00ED01F6" w:rsidRPr="00ED01F6" w:rsidRDefault="00ED01F6" w:rsidP="00ED01F6">
            <w:pPr>
              <w:autoSpaceDE w:val="0"/>
              <w:autoSpaceDN w:val="0"/>
              <w:adjustRightInd w:val="0"/>
              <w:rPr>
                <w:ins w:id="433" w:author="Clara Alonso" w:date="2018-03-28T12:07:00Z"/>
                <w:rFonts w:ascii="Garamond" w:hAnsi="Garamond" w:cs="Garamond"/>
                <w:color w:val="000000"/>
              </w:rPr>
            </w:pPr>
          </w:p>
          <w:p w14:paraId="320EB51B" w14:textId="7D5A7846" w:rsidR="00ED01F6" w:rsidRPr="00B611BB" w:rsidRDefault="00ED01F6" w:rsidP="00ED01F6">
            <w:pPr>
              <w:pStyle w:val="ListParagraph"/>
              <w:numPr>
                <w:ilvl w:val="0"/>
                <w:numId w:val="17"/>
              </w:numPr>
              <w:rPr>
                <w:ins w:id="434" w:author="Clara Alonso" w:date="2018-03-28T12:02:00Z"/>
                <w:rFonts w:ascii="Arial" w:eastAsia="Calibri" w:hAnsi="Arial" w:cs="Arial"/>
                <w:color w:val="000000"/>
                <w:sz w:val="20"/>
                <w:szCs w:val="20"/>
              </w:rPr>
            </w:pPr>
            <w:ins w:id="435" w:author="Clara Alonso" w:date="2018-03-28T12:08:00Z">
              <w:r w:rsidRPr="00E673B2">
                <w:rPr>
                  <w:rFonts w:ascii="Arial" w:eastAsia="Calibri" w:hAnsi="Arial" w:cs="Arial"/>
                  <w:color w:val="000000"/>
                  <w:sz w:val="20"/>
                  <w:szCs w:val="20"/>
                  <w:lang w:val="en-US"/>
                </w:rPr>
                <w:t>E</w:t>
              </w:r>
            </w:ins>
            <w:ins w:id="436" w:author="Clara Alonso" w:date="2018-03-28T12:07:00Z">
              <w:r w:rsidRPr="00E673B2">
                <w:rPr>
                  <w:rFonts w:ascii="Arial" w:eastAsia="Calibri" w:hAnsi="Arial" w:cs="Arial"/>
                  <w:color w:val="000000"/>
                  <w:sz w:val="20"/>
                  <w:szCs w:val="20"/>
                  <w:lang w:val="en-US"/>
                </w:rPr>
                <w:t>nsure vulnerable population groups, private businesses and governments against financial risks from extreme weather events</w:t>
              </w:r>
            </w:ins>
            <w:ins w:id="437" w:author="Clara Alonso" w:date="2018-03-28T12:08:00Z">
              <w:r w:rsidRPr="00E673B2">
                <w:rPr>
                  <w:rFonts w:ascii="Arial" w:eastAsia="Calibri" w:hAnsi="Arial" w:cs="Arial"/>
                  <w:color w:val="000000"/>
                  <w:sz w:val="20"/>
                  <w:szCs w:val="20"/>
                  <w:lang w:val="en-US"/>
                </w:rPr>
                <w:t>.</w:t>
              </w:r>
            </w:ins>
          </w:p>
        </w:tc>
        <w:tc>
          <w:tcPr>
            <w:tcW w:w="1672" w:type="pct"/>
            <w:shd w:val="clear" w:color="auto" w:fill="FFFFFF"/>
          </w:tcPr>
          <w:p w14:paraId="65ABF7FF" w14:textId="77777777" w:rsidR="00ED01F6" w:rsidRDefault="00ED01F6" w:rsidP="00E673B2">
            <w:pPr>
              <w:pStyle w:val="ListParagraph"/>
              <w:ind w:left="0" w:hanging="7"/>
              <w:jc w:val="both"/>
              <w:rPr>
                <w:ins w:id="438" w:author="Clara Alonso" w:date="2018-03-28T12:10:00Z"/>
                <w:rFonts w:ascii="Arial" w:eastAsia="Calibri" w:hAnsi="Arial" w:cs="Arial"/>
                <w:color w:val="000000"/>
                <w:sz w:val="20"/>
                <w:szCs w:val="20"/>
                <w:u w:val="single"/>
              </w:rPr>
            </w:pPr>
            <w:ins w:id="439" w:author="Clara Alonso" w:date="2018-03-28T12:10:00Z">
              <w:r w:rsidRPr="00E673B2">
                <w:rPr>
                  <w:rFonts w:ascii="Arial" w:eastAsia="Calibri" w:hAnsi="Arial" w:cs="Arial"/>
                  <w:color w:val="000000"/>
                  <w:sz w:val="20"/>
                  <w:szCs w:val="20"/>
                  <w:u w:val="single"/>
                </w:rPr>
                <w:t>Complementarity</w:t>
              </w:r>
            </w:ins>
          </w:p>
          <w:p w14:paraId="239F96AB" w14:textId="77BC5591" w:rsidR="00ED01F6" w:rsidRDefault="00BC7CE7" w:rsidP="00E673B2">
            <w:pPr>
              <w:pStyle w:val="ListParagraph"/>
              <w:numPr>
                <w:ilvl w:val="0"/>
                <w:numId w:val="17"/>
              </w:numPr>
              <w:jc w:val="both"/>
              <w:rPr>
                <w:ins w:id="440" w:author="Clara Alonso" w:date="2018-03-28T12:13:00Z"/>
                <w:rFonts w:ascii="Arial" w:eastAsia="Calibri" w:hAnsi="Arial" w:cs="Arial"/>
                <w:color w:val="000000"/>
                <w:sz w:val="20"/>
                <w:szCs w:val="20"/>
              </w:rPr>
            </w:pPr>
            <w:ins w:id="441" w:author="Clara Alonso" w:date="2018-03-28T12:12:00Z">
              <w:r>
                <w:rPr>
                  <w:rFonts w:ascii="Arial" w:eastAsia="Calibri" w:hAnsi="Arial" w:cs="Arial"/>
                  <w:color w:val="000000"/>
                  <w:sz w:val="20"/>
                  <w:szCs w:val="20"/>
                </w:rPr>
                <w:t>Both project</w:t>
              </w:r>
            </w:ins>
            <w:ins w:id="442" w:author="Clara Alonso" w:date="2018-03-28T12:13:00Z">
              <w:r>
                <w:rPr>
                  <w:rFonts w:ascii="Arial" w:eastAsia="Calibri" w:hAnsi="Arial" w:cs="Arial"/>
                  <w:color w:val="000000"/>
                  <w:sz w:val="20"/>
                  <w:szCs w:val="20"/>
                </w:rPr>
                <w:t>s</w:t>
              </w:r>
            </w:ins>
            <w:ins w:id="443" w:author="Clara Alonso" w:date="2018-03-28T12:12:00Z">
              <w:r>
                <w:rPr>
                  <w:rFonts w:ascii="Arial" w:eastAsia="Calibri" w:hAnsi="Arial" w:cs="Arial"/>
                  <w:color w:val="000000"/>
                  <w:sz w:val="20"/>
                  <w:szCs w:val="20"/>
                </w:rPr>
                <w:t xml:space="preserve"> work on increasing </w:t>
              </w:r>
            </w:ins>
            <w:ins w:id="444" w:author="Clara Alonso" w:date="2018-03-28T12:13:00Z">
              <w:r>
                <w:rPr>
                  <w:rFonts w:ascii="Arial" w:eastAsia="Calibri" w:hAnsi="Arial" w:cs="Arial"/>
                  <w:color w:val="000000"/>
                  <w:sz w:val="20"/>
                  <w:szCs w:val="20"/>
                </w:rPr>
                <w:t>resilience to climate change in Ghana. They complement</w:t>
              </w:r>
            </w:ins>
            <w:ins w:id="445" w:author="Clara Alonso" w:date="2018-03-28T12:14:00Z">
              <w:r>
                <w:rPr>
                  <w:rFonts w:ascii="Arial" w:eastAsia="Calibri" w:hAnsi="Arial" w:cs="Arial"/>
                  <w:color w:val="000000"/>
                  <w:sz w:val="20"/>
                  <w:szCs w:val="20"/>
                </w:rPr>
                <w:t xml:space="preserve"> each other</w:t>
              </w:r>
            </w:ins>
            <w:ins w:id="446" w:author="Clara Alonso" w:date="2018-03-28T12:13:00Z">
              <w:r>
                <w:rPr>
                  <w:rFonts w:ascii="Arial" w:eastAsia="Calibri" w:hAnsi="Arial" w:cs="Arial"/>
                  <w:color w:val="000000"/>
                  <w:sz w:val="20"/>
                  <w:szCs w:val="20"/>
                </w:rPr>
                <w:t xml:space="preserve"> by working on different sectors.</w:t>
              </w:r>
            </w:ins>
          </w:p>
          <w:p w14:paraId="5DB913F4" w14:textId="77777777" w:rsidR="00BC7CE7" w:rsidRPr="00E673B2" w:rsidRDefault="00BC7CE7" w:rsidP="00E673B2">
            <w:pPr>
              <w:pStyle w:val="ListParagraph"/>
              <w:ind w:left="360"/>
              <w:jc w:val="both"/>
              <w:rPr>
                <w:ins w:id="447" w:author="Clara Alonso" w:date="2018-03-28T12:10:00Z"/>
                <w:rFonts w:ascii="Arial" w:eastAsia="Calibri" w:hAnsi="Arial" w:cs="Arial"/>
                <w:color w:val="000000"/>
                <w:sz w:val="20"/>
                <w:szCs w:val="20"/>
              </w:rPr>
            </w:pPr>
          </w:p>
          <w:p w14:paraId="203F6530" w14:textId="77777777" w:rsidR="00ED01F6" w:rsidRDefault="00ED01F6" w:rsidP="00E673B2">
            <w:pPr>
              <w:pStyle w:val="ListParagraph"/>
              <w:ind w:left="0" w:hanging="7"/>
              <w:jc w:val="both"/>
              <w:rPr>
                <w:ins w:id="448" w:author="Clara Alonso" w:date="2018-03-28T12:13:00Z"/>
                <w:rFonts w:ascii="Arial" w:eastAsia="Calibri" w:hAnsi="Arial" w:cs="Arial"/>
                <w:color w:val="000000"/>
                <w:sz w:val="20"/>
                <w:szCs w:val="20"/>
                <w:u w:val="single"/>
              </w:rPr>
            </w:pPr>
            <w:ins w:id="449" w:author="Clara Alonso" w:date="2018-03-28T12:10:00Z">
              <w:r>
                <w:rPr>
                  <w:rFonts w:ascii="Arial" w:eastAsia="Calibri" w:hAnsi="Arial" w:cs="Arial"/>
                  <w:color w:val="000000"/>
                  <w:sz w:val="20"/>
                  <w:szCs w:val="20"/>
                  <w:u w:val="single"/>
                </w:rPr>
                <w:t>Non-duplication</w:t>
              </w:r>
            </w:ins>
          </w:p>
          <w:p w14:paraId="794694D0" w14:textId="1BAE7362" w:rsidR="00BC7CE7" w:rsidRPr="00E673B2" w:rsidRDefault="00BC7CE7" w:rsidP="00E673B2">
            <w:pPr>
              <w:pStyle w:val="ListParagraph"/>
              <w:numPr>
                <w:ilvl w:val="0"/>
                <w:numId w:val="17"/>
              </w:numPr>
              <w:jc w:val="both"/>
              <w:rPr>
                <w:ins w:id="450" w:author="Clara Alonso" w:date="2018-03-28T12:02:00Z"/>
                <w:rFonts w:ascii="Arial" w:eastAsia="Calibri" w:hAnsi="Arial" w:cs="Arial"/>
                <w:color w:val="000000"/>
                <w:sz w:val="20"/>
                <w:szCs w:val="20"/>
                <w:u w:val="single"/>
              </w:rPr>
            </w:pPr>
            <w:ins w:id="451" w:author="Clara Alonso" w:date="2018-03-28T12:14:00Z">
              <w:r>
                <w:rPr>
                  <w:rFonts w:ascii="Arial" w:eastAsia="Calibri" w:hAnsi="Arial" w:cs="Arial"/>
                  <w:color w:val="000000"/>
                  <w:sz w:val="20"/>
                  <w:szCs w:val="20"/>
                  <w:u w:val="single"/>
                </w:rPr>
                <w:t>The GIZ project work</w:t>
              </w:r>
            </w:ins>
            <w:ins w:id="452" w:author="Clara Alonso" w:date="2018-03-28T12:15:00Z">
              <w:r>
                <w:rPr>
                  <w:rFonts w:ascii="Arial" w:eastAsia="Calibri" w:hAnsi="Arial" w:cs="Arial"/>
                  <w:color w:val="000000"/>
                  <w:sz w:val="20"/>
                  <w:szCs w:val="20"/>
                  <w:u w:val="single"/>
                </w:rPr>
                <w:t>s</w:t>
              </w:r>
            </w:ins>
            <w:ins w:id="453" w:author="Clara Alonso" w:date="2018-03-28T12:14:00Z">
              <w:r>
                <w:rPr>
                  <w:rFonts w:ascii="Arial" w:eastAsia="Calibri" w:hAnsi="Arial" w:cs="Arial"/>
                  <w:color w:val="000000"/>
                  <w:sz w:val="20"/>
                  <w:szCs w:val="20"/>
                  <w:u w:val="single"/>
                </w:rPr>
                <w:t xml:space="preserve"> on </w:t>
              </w:r>
            </w:ins>
            <w:ins w:id="454" w:author="Clara Alonso" w:date="2018-03-28T12:17:00Z">
              <w:r>
                <w:rPr>
                  <w:rFonts w:ascii="Arial" w:eastAsia="Calibri" w:hAnsi="Arial" w:cs="Arial"/>
                  <w:color w:val="000000"/>
                  <w:sz w:val="20"/>
                  <w:szCs w:val="20"/>
                  <w:u w:val="single"/>
                </w:rPr>
                <w:t>risk management</w:t>
              </w:r>
            </w:ins>
            <w:ins w:id="455" w:author="Clara Alonso" w:date="2018-03-28T12:19:00Z">
              <w:r>
                <w:rPr>
                  <w:rFonts w:ascii="Arial" w:eastAsia="Calibri" w:hAnsi="Arial" w:cs="Arial"/>
                  <w:color w:val="000000"/>
                  <w:sz w:val="20"/>
                  <w:szCs w:val="20"/>
                  <w:u w:val="single"/>
                </w:rPr>
                <w:t xml:space="preserve"> </w:t>
              </w:r>
            </w:ins>
            <w:ins w:id="456" w:author="Clara Alonso" w:date="2018-03-28T12:14:00Z">
              <w:r>
                <w:rPr>
                  <w:rFonts w:ascii="Arial" w:eastAsia="Calibri" w:hAnsi="Arial" w:cs="Arial"/>
                  <w:color w:val="000000"/>
                  <w:sz w:val="20"/>
                  <w:szCs w:val="20"/>
                  <w:u w:val="single"/>
                </w:rPr>
                <w:t>through insurance solution</w:t>
              </w:r>
            </w:ins>
            <w:ins w:id="457" w:author="Clara Alonso" w:date="2018-03-28T12:17:00Z">
              <w:r>
                <w:rPr>
                  <w:rFonts w:ascii="Arial" w:eastAsia="Calibri" w:hAnsi="Arial" w:cs="Arial"/>
                  <w:color w:val="000000"/>
                  <w:sz w:val="20"/>
                  <w:szCs w:val="20"/>
                  <w:u w:val="single"/>
                </w:rPr>
                <w:t xml:space="preserve"> and other financial mech</w:t>
              </w:r>
            </w:ins>
            <w:ins w:id="458" w:author="Clara Alonso" w:date="2018-03-28T12:18:00Z">
              <w:r>
                <w:rPr>
                  <w:rFonts w:ascii="Arial" w:eastAsia="Calibri" w:hAnsi="Arial" w:cs="Arial"/>
                  <w:color w:val="000000"/>
                  <w:sz w:val="20"/>
                  <w:szCs w:val="20"/>
                  <w:u w:val="single"/>
                </w:rPr>
                <w:t>anisms,</w:t>
              </w:r>
            </w:ins>
          </w:p>
        </w:tc>
      </w:tr>
    </w:tbl>
    <w:p w14:paraId="4E198EB7" w14:textId="77777777" w:rsidR="00D05C66" w:rsidRPr="00DB6962" w:rsidRDefault="00D05C66" w:rsidP="00D05C66">
      <w:pPr>
        <w:rPr>
          <w:vanish/>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2964"/>
        <w:gridCol w:w="3246"/>
      </w:tblGrid>
      <w:tr w:rsidR="00BC7CE7" w:rsidRPr="002238E7" w14:paraId="32CCA7C3" w14:textId="77777777" w:rsidTr="00E673B2">
        <w:tc>
          <w:tcPr>
            <w:tcW w:w="3528" w:type="dxa"/>
            <w:shd w:val="clear" w:color="auto" w:fill="D9E2F3"/>
          </w:tcPr>
          <w:p w14:paraId="5CE5E98C" w14:textId="7B3D7739" w:rsidR="00BC7CE7" w:rsidRPr="00E673B2" w:rsidRDefault="00B611BB" w:rsidP="00667303">
            <w:pPr>
              <w:widowControl w:val="0"/>
              <w:autoSpaceDE w:val="0"/>
              <w:autoSpaceDN w:val="0"/>
              <w:adjustRightInd w:val="0"/>
              <w:spacing w:after="240"/>
              <w:rPr>
                <w:ins w:id="459" w:author="Clara Alonso" w:date="2018-03-28T12:30:00Z"/>
                <w:rFonts w:ascii="Arial" w:hAnsi="Arial" w:cs="Arial"/>
                <w:sz w:val="20"/>
                <w:szCs w:val="20"/>
              </w:rPr>
            </w:pPr>
            <w:ins w:id="460" w:author="Clara Alonso" w:date="2018-03-28T12:27:00Z">
              <w:r w:rsidRPr="00E673B2">
                <w:rPr>
                  <w:rFonts w:ascii="Arial" w:hAnsi="Arial" w:cs="Arial"/>
                  <w:sz w:val="20"/>
                  <w:szCs w:val="20"/>
                </w:rPr>
                <w:t xml:space="preserve">Ghana Community Resilience </w:t>
              </w:r>
            </w:ins>
            <w:ins w:id="461" w:author="Clara Alonso" w:date="2018-03-28T12:30:00Z">
              <w:r w:rsidRPr="00E673B2">
                <w:rPr>
                  <w:rFonts w:ascii="Arial" w:hAnsi="Arial" w:cs="Arial"/>
                  <w:sz w:val="20"/>
                  <w:szCs w:val="20"/>
                </w:rPr>
                <w:t xml:space="preserve">Through Early Warning Systems </w:t>
              </w:r>
              <w:r w:rsidRPr="00E673B2">
                <w:rPr>
                  <w:rFonts w:ascii="Arial" w:hAnsi="Arial" w:cs="Arial"/>
                  <w:sz w:val="20"/>
                  <w:szCs w:val="20"/>
                </w:rPr>
                <w:lastRenderedPageBreak/>
                <w:t>2013-2018</w:t>
              </w:r>
            </w:ins>
          </w:p>
          <w:p w14:paraId="6866E00B" w14:textId="106B9B1A" w:rsidR="00B611BB" w:rsidRPr="00E673B2" w:rsidRDefault="00B611BB" w:rsidP="00667303">
            <w:pPr>
              <w:widowControl w:val="0"/>
              <w:autoSpaceDE w:val="0"/>
              <w:autoSpaceDN w:val="0"/>
              <w:adjustRightInd w:val="0"/>
              <w:spacing w:after="240"/>
              <w:rPr>
                <w:rFonts w:ascii="Arial" w:hAnsi="Arial" w:cs="Arial"/>
                <w:sz w:val="22"/>
                <w:szCs w:val="22"/>
              </w:rPr>
            </w:pPr>
            <w:ins w:id="462" w:author="Clara Alonso" w:date="2018-03-28T12:30:00Z">
              <w:r w:rsidRPr="00E673B2">
                <w:rPr>
                  <w:rFonts w:ascii="Arial" w:hAnsi="Arial" w:cs="Arial"/>
                  <w:sz w:val="20"/>
                  <w:szCs w:val="20"/>
                </w:rPr>
                <w:t>UNDP</w:t>
              </w:r>
            </w:ins>
          </w:p>
        </w:tc>
        <w:tc>
          <w:tcPr>
            <w:tcW w:w="2964" w:type="dxa"/>
            <w:shd w:val="clear" w:color="auto" w:fill="D9E2F3"/>
          </w:tcPr>
          <w:p w14:paraId="4DADF843" w14:textId="07AC1D6D" w:rsidR="00BC7CE7" w:rsidRPr="00E673B2" w:rsidRDefault="00B611BB" w:rsidP="00E673B2">
            <w:pPr>
              <w:pStyle w:val="ListParagraph"/>
              <w:widowControl w:val="0"/>
              <w:numPr>
                <w:ilvl w:val="0"/>
                <w:numId w:val="17"/>
              </w:numPr>
              <w:autoSpaceDE w:val="0"/>
              <w:autoSpaceDN w:val="0"/>
              <w:adjustRightInd w:val="0"/>
              <w:spacing w:after="240"/>
              <w:rPr>
                <w:rFonts w:ascii="Arial" w:hAnsi="Arial" w:cs="Arial"/>
                <w:sz w:val="20"/>
                <w:szCs w:val="20"/>
              </w:rPr>
            </w:pPr>
            <w:ins w:id="463" w:author="Clara Alonso" w:date="2018-03-28T12:31:00Z">
              <w:r w:rsidRPr="00E673B2">
                <w:rPr>
                  <w:rFonts w:ascii="Arial" w:hAnsi="Arial" w:cs="Arial"/>
                  <w:sz w:val="20"/>
                  <w:szCs w:val="20"/>
                </w:rPr>
                <w:lastRenderedPageBreak/>
                <w:t>Build</w:t>
              </w:r>
              <w:r>
                <w:rPr>
                  <w:rFonts w:ascii="Arial" w:hAnsi="Arial" w:cs="Arial"/>
                  <w:sz w:val="20"/>
                  <w:szCs w:val="20"/>
                </w:rPr>
                <w:t xml:space="preserve"> </w:t>
              </w:r>
            </w:ins>
            <w:ins w:id="464" w:author="Clara Alonso" w:date="2018-03-28T12:32:00Z">
              <w:r>
                <w:rPr>
                  <w:rFonts w:ascii="Arial" w:hAnsi="Arial" w:cs="Arial"/>
                  <w:sz w:val="20"/>
                  <w:szCs w:val="20"/>
                </w:rPr>
                <w:t xml:space="preserve">capacities within the country to reduce disaster </w:t>
              </w:r>
              <w:r>
                <w:rPr>
                  <w:rFonts w:ascii="Arial" w:hAnsi="Arial" w:cs="Arial"/>
                  <w:sz w:val="20"/>
                  <w:szCs w:val="20"/>
                </w:rPr>
                <w:lastRenderedPageBreak/>
                <w:t>risk.</w:t>
              </w:r>
            </w:ins>
          </w:p>
        </w:tc>
        <w:tc>
          <w:tcPr>
            <w:tcW w:w="3246" w:type="dxa"/>
            <w:shd w:val="clear" w:color="auto" w:fill="D9E2F3"/>
          </w:tcPr>
          <w:p w14:paraId="0486E83F" w14:textId="77777777" w:rsidR="00BC7CE7" w:rsidRDefault="00B611BB" w:rsidP="00667303">
            <w:pPr>
              <w:widowControl w:val="0"/>
              <w:autoSpaceDE w:val="0"/>
              <w:autoSpaceDN w:val="0"/>
              <w:adjustRightInd w:val="0"/>
              <w:spacing w:after="240"/>
              <w:rPr>
                <w:ins w:id="465" w:author="Clara Alonso" w:date="2018-03-28T12:33:00Z"/>
                <w:rFonts w:ascii="Arial" w:hAnsi="Arial" w:cs="Arial"/>
                <w:sz w:val="20"/>
                <w:szCs w:val="20"/>
                <w:u w:val="single"/>
                <w:lang w:val="en-GB"/>
              </w:rPr>
            </w:pPr>
            <w:ins w:id="466" w:author="Clara Alonso" w:date="2018-03-28T12:32:00Z">
              <w:r w:rsidRPr="00E673B2">
                <w:rPr>
                  <w:rFonts w:ascii="Arial" w:hAnsi="Arial" w:cs="Arial"/>
                  <w:sz w:val="20"/>
                  <w:szCs w:val="20"/>
                  <w:u w:val="single"/>
                  <w:lang w:val="en-GB"/>
                </w:rPr>
                <w:lastRenderedPageBreak/>
                <w:t>Com</w:t>
              </w:r>
            </w:ins>
            <w:ins w:id="467" w:author="Clara Alonso" w:date="2018-03-28T12:33:00Z">
              <w:r w:rsidRPr="00E673B2">
                <w:rPr>
                  <w:rFonts w:ascii="Arial" w:hAnsi="Arial" w:cs="Arial"/>
                  <w:sz w:val="20"/>
                  <w:szCs w:val="20"/>
                  <w:u w:val="single"/>
                  <w:lang w:val="en-GB"/>
                </w:rPr>
                <w:t>plementarities</w:t>
              </w:r>
            </w:ins>
          </w:p>
          <w:p w14:paraId="79141014" w14:textId="35433A9A" w:rsidR="00B611BB" w:rsidRPr="00E673B2" w:rsidRDefault="00B611BB" w:rsidP="00E673B2">
            <w:pPr>
              <w:pStyle w:val="ListParagraph"/>
              <w:widowControl w:val="0"/>
              <w:numPr>
                <w:ilvl w:val="0"/>
                <w:numId w:val="17"/>
              </w:numPr>
              <w:autoSpaceDE w:val="0"/>
              <w:autoSpaceDN w:val="0"/>
              <w:adjustRightInd w:val="0"/>
              <w:spacing w:after="240"/>
              <w:rPr>
                <w:ins w:id="468" w:author="Clara Alonso" w:date="2018-03-28T12:33:00Z"/>
                <w:rFonts w:ascii="Arial" w:hAnsi="Arial" w:cs="Arial"/>
                <w:sz w:val="20"/>
                <w:szCs w:val="20"/>
              </w:rPr>
            </w:pPr>
            <w:ins w:id="469" w:author="Clara Alonso" w:date="2018-03-28T12:34:00Z">
              <w:r>
                <w:rPr>
                  <w:rFonts w:ascii="Arial" w:hAnsi="Arial" w:cs="Arial"/>
                  <w:sz w:val="20"/>
                  <w:szCs w:val="20"/>
                </w:rPr>
                <w:t xml:space="preserve">Both projects work on </w:t>
              </w:r>
            </w:ins>
            <w:ins w:id="470" w:author="Clara Alonso" w:date="2018-03-28T12:35:00Z">
              <w:r>
                <w:rPr>
                  <w:rFonts w:ascii="Arial" w:hAnsi="Arial" w:cs="Arial"/>
                  <w:sz w:val="20"/>
                  <w:szCs w:val="20"/>
                </w:rPr>
                <w:t xml:space="preserve">building </w:t>
              </w:r>
              <w:r>
                <w:rPr>
                  <w:rFonts w:ascii="Arial" w:hAnsi="Arial" w:cs="Arial"/>
                  <w:sz w:val="20"/>
                  <w:szCs w:val="20"/>
                </w:rPr>
                <w:lastRenderedPageBreak/>
                <w:t xml:space="preserve">resilience in the country and the project can </w:t>
              </w:r>
            </w:ins>
            <w:ins w:id="471" w:author="Clara Alonso" w:date="2018-03-28T12:36:00Z">
              <w:r>
                <w:rPr>
                  <w:rFonts w:ascii="Arial" w:hAnsi="Arial" w:cs="Arial"/>
                  <w:sz w:val="20"/>
                  <w:szCs w:val="20"/>
                </w:rPr>
                <w:t xml:space="preserve">get input </w:t>
              </w:r>
            </w:ins>
            <w:ins w:id="472" w:author="Clara Alonso" w:date="2018-03-28T12:35:00Z">
              <w:r>
                <w:rPr>
                  <w:rFonts w:ascii="Arial" w:hAnsi="Arial" w:cs="Arial"/>
                  <w:sz w:val="20"/>
                  <w:szCs w:val="20"/>
                </w:rPr>
                <w:t>from their hazard mapping and vulnerability assessment</w:t>
              </w:r>
            </w:ins>
            <w:ins w:id="473" w:author="Clara Alonso" w:date="2018-03-28T12:36:00Z">
              <w:r>
                <w:rPr>
                  <w:rFonts w:ascii="Arial" w:hAnsi="Arial" w:cs="Arial"/>
                  <w:sz w:val="20"/>
                  <w:szCs w:val="20"/>
                </w:rPr>
                <w:t>s</w:t>
              </w:r>
            </w:ins>
          </w:p>
          <w:p w14:paraId="6F2BF152" w14:textId="77777777" w:rsidR="00B611BB" w:rsidRDefault="00B611BB" w:rsidP="00667303">
            <w:pPr>
              <w:widowControl w:val="0"/>
              <w:autoSpaceDE w:val="0"/>
              <w:autoSpaceDN w:val="0"/>
              <w:adjustRightInd w:val="0"/>
              <w:spacing w:after="240"/>
              <w:rPr>
                <w:ins w:id="474" w:author="Clara Alonso" w:date="2018-03-28T12:36:00Z"/>
                <w:rFonts w:ascii="Arial" w:hAnsi="Arial" w:cs="Arial"/>
                <w:sz w:val="20"/>
                <w:szCs w:val="20"/>
                <w:u w:val="single"/>
                <w:lang w:val="en-GB"/>
              </w:rPr>
            </w:pPr>
            <w:ins w:id="475" w:author="Clara Alonso" w:date="2018-03-28T12:33:00Z">
              <w:r w:rsidRPr="00E673B2">
                <w:rPr>
                  <w:rFonts w:ascii="Arial" w:hAnsi="Arial" w:cs="Arial"/>
                  <w:sz w:val="20"/>
                  <w:szCs w:val="20"/>
                  <w:u w:val="single"/>
                  <w:lang w:val="en-GB"/>
                </w:rPr>
                <w:t>Non-duplication</w:t>
              </w:r>
            </w:ins>
          </w:p>
          <w:p w14:paraId="023127B3" w14:textId="3B9ED8A8" w:rsidR="00B611BB" w:rsidRPr="00E673B2" w:rsidRDefault="00143425" w:rsidP="00E673B2">
            <w:pPr>
              <w:pStyle w:val="ListParagraph"/>
              <w:widowControl w:val="0"/>
              <w:numPr>
                <w:ilvl w:val="0"/>
                <w:numId w:val="17"/>
              </w:numPr>
              <w:autoSpaceDE w:val="0"/>
              <w:autoSpaceDN w:val="0"/>
              <w:adjustRightInd w:val="0"/>
              <w:spacing w:after="240"/>
              <w:rPr>
                <w:rFonts w:ascii="Arial" w:hAnsi="Arial" w:cs="Arial"/>
                <w:sz w:val="20"/>
                <w:szCs w:val="20"/>
                <w:u w:val="single"/>
              </w:rPr>
            </w:pPr>
            <w:ins w:id="476" w:author="Clara Alonso" w:date="2018-03-28T12:37:00Z">
              <w:r>
                <w:rPr>
                  <w:rFonts w:ascii="Arial" w:hAnsi="Arial" w:cs="Arial"/>
                  <w:sz w:val="20"/>
                  <w:szCs w:val="20"/>
                  <w:u w:val="single"/>
                </w:rPr>
                <w:t xml:space="preserve">The UNDP project focuses on providing </w:t>
              </w:r>
            </w:ins>
            <w:ins w:id="477" w:author="Clara Alonso" w:date="2018-03-28T12:38:00Z">
              <w:r>
                <w:rPr>
                  <w:rFonts w:ascii="Arial" w:hAnsi="Arial" w:cs="Arial"/>
                  <w:sz w:val="20"/>
                  <w:szCs w:val="20"/>
                  <w:u w:val="single"/>
                </w:rPr>
                <w:t xml:space="preserve">resilience through </w:t>
              </w:r>
            </w:ins>
            <w:ins w:id="478" w:author="Clara Alonso" w:date="2018-03-28T12:37:00Z">
              <w:r>
                <w:rPr>
                  <w:rFonts w:ascii="Arial" w:hAnsi="Arial" w:cs="Arial"/>
                  <w:sz w:val="20"/>
                  <w:szCs w:val="20"/>
                  <w:u w:val="single"/>
                </w:rPr>
                <w:t>early warning systems</w:t>
              </w:r>
            </w:ins>
            <w:ins w:id="479" w:author="Clara Alonso" w:date="2018-03-28T12:39:00Z">
              <w:r>
                <w:rPr>
                  <w:rFonts w:ascii="Arial" w:hAnsi="Arial" w:cs="Arial"/>
                  <w:sz w:val="20"/>
                  <w:szCs w:val="20"/>
                  <w:u w:val="single"/>
                </w:rPr>
                <w:t xml:space="preserve"> for natural disasters.</w:t>
              </w:r>
            </w:ins>
          </w:p>
        </w:tc>
      </w:tr>
      <w:tr w:rsidR="007D5579" w:rsidRPr="002238E7" w14:paraId="654AE7FE" w14:textId="77777777" w:rsidTr="00E673B2">
        <w:trPr>
          <w:ins w:id="480" w:author="Clara Alonso" w:date="2018-03-28T12:54:00Z"/>
        </w:trPr>
        <w:tc>
          <w:tcPr>
            <w:tcW w:w="3528" w:type="dxa"/>
            <w:shd w:val="clear" w:color="auto" w:fill="D9E2F3"/>
          </w:tcPr>
          <w:p w14:paraId="0BF22816" w14:textId="77777777" w:rsidR="007D5579" w:rsidRDefault="007D5579" w:rsidP="00667303">
            <w:pPr>
              <w:widowControl w:val="0"/>
              <w:autoSpaceDE w:val="0"/>
              <w:autoSpaceDN w:val="0"/>
              <w:adjustRightInd w:val="0"/>
              <w:spacing w:after="240"/>
              <w:rPr>
                <w:ins w:id="481" w:author="Clara Alonso" w:date="2018-03-28T12:58:00Z"/>
                <w:rFonts w:ascii="Arial" w:hAnsi="Arial" w:cs="Arial"/>
                <w:sz w:val="20"/>
                <w:szCs w:val="20"/>
              </w:rPr>
            </w:pPr>
            <w:ins w:id="482" w:author="Clara Alonso" w:date="2018-03-28T12:56:00Z">
              <w:r w:rsidRPr="00E673B2">
                <w:rPr>
                  <w:rFonts w:ascii="Arial" w:hAnsi="Arial" w:cs="Arial"/>
                  <w:sz w:val="20"/>
                  <w:szCs w:val="20"/>
                </w:rPr>
                <w:lastRenderedPageBreak/>
                <w:t xml:space="preserve">Adaptation of </w:t>
              </w:r>
              <w:r>
                <w:rPr>
                  <w:rFonts w:ascii="Arial" w:hAnsi="Arial" w:cs="Arial"/>
                  <w:sz w:val="20"/>
                  <w:szCs w:val="20"/>
                </w:rPr>
                <w:t>agro-ecosystems to climate change 2012-2017</w:t>
              </w:r>
            </w:ins>
          </w:p>
          <w:p w14:paraId="63F89C99" w14:textId="77777777" w:rsidR="005A4801" w:rsidRDefault="005A4801" w:rsidP="00667303">
            <w:pPr>
              <w:widowControl w:val="0"/>
              <w:autoSpaceDE w:val="0"/>
              <w:autoSpaceDN w:val="0"/>
              <w:adjustRightInd w:val="0"/>
              <w:spacing w:after="240"/>
              <w:rPr>
                <w:ins w:id="483" w:author="Clara Alonso" w:date="2018-03-28T12:58:00Z"/>
                <w:rFonts w:ascii="Arial" w:hAnsi="Arial" w:cs="Arial"/>
                <w:sz w:val="20"/>
                <w:szCs w:val="20"/>
              </w:rPr>
            </w:pPr>
          </w:p>
          <w:p w14:paraId="28AF2D2C" w14:textId="539C73CB" w:rsidR="005A4801" w:rsidRPr="00E673B2" w:rsidRDefault="005A4801" w:rsidP="00667303">
            <w:pPr>
              <w:widowControl w:val="0"/>
              <w:autoSpaceDE w:val="0"/>
              <w:autoSpaceDN w:val="0"/>
              <w:adjustRightInd w:val="0"/>
              <w:spacing w:after="240"/>
              <w:rPr>
                <w:ins w:id="484" w:author="Clara Alonso" w:date="2018-03-28T12:54:00Z"/>
                <w:rFonts w:ascii="Arial" w:hAnsi="Arial" w:cs="Arial"/>
                <w:sz w:val="20"/>
                <w:szCs w:val="20"/>
              </w:rPr>
            </w:pPr>
            <w:ins w:id="485" w:author="Clara Alonso" w:date="2018-03-28T12:58:00Z">
              <w:r>
                <w:rPr>
                  <w:rFonts w:ascii="Arial" w:hAnsi="Arial" w:cs="Arial"/>
                  <w:sz w:val="20"/>
                  <w:szCs w:val="20"/>
                </w:rPr>
                <w:t>GIZ</w:t>
              </w:r>
            </w:ins>
          </w:p>
        </w:tc>
        <w:tc>
          <w:tcPr>
            <w:tcW w:w="2964" w:type="dxa"/>
            <w:shd w:val="clear" w:color="auto" w:fill="D9E2F3"/>
          </w:tcPr>
          <w:p w14:paraId="6364AA27" w14:textId="28FD6AAD" w:rsidR="007D5579" w:rsidRPr="00E673B2" w:rsidRDefault="005A4801" w:rsidP="00E673B2">
            <w:pPr>
              <w:pStyle w:val="ListParagraph"/>
              <w:widowControl w:val="0"/>
              <w:numPr>
                <w:ilvl w:val="0"/>
                <w:numId w:val="17"/>
              </w:numPr>
              <w:autoSpaceDE w:val="0"/>
              <w:autoSpaceDN w:val="0"/>
              <w:adjustRightInd w:val="0"/>
              <w:spacing w:after="240"/>
              <w:rPr>
                <w:ins w:id="486" w:author="Clara Alonso" w:date="2018-03-28T12:54:00Z"/>
                <w:rFonts w:ascii="Arial" w:hAnsi="Arial" w:cs="Arial"/>
                <w:b/>
                <w:sz w:val="20"/>
                <w:szCs w:val="20"/>
              </w:rPr>
            </w:pPr>
            <w:ins w:id="487" w:author="Clara Alonso" w:date="2018-03-28T13:01:00Z">
              <w:r>
                <w:rPr>
                  <w:rFonts w:ascii="Arial" w:hAnsi="Arial" w:cs="Arial"/>
                  <w:color w:val="5C5C5C"/>
                  <w:sz w:val="20"/>
                  <w:szCs w:val="20"/>
                  <w:shd w:val="clear" w:color="auto" w:fill="FFFFFF"/>
                  <w:lang w:val="en-US"/>
                </w:rPr>
                <w:t>D</w:t>
              </w:r>
              <w:r w:rsidRPr="00E673B2">
                <w:rPr>
                  <w:rFonts w:ascii="Arial" w:hAnsi="Arial" w:cs="Arial"/>
                  <w:color w:val="5C5C5C"/>
                  <w:sz w:val="20"/>
                  <w:szCs w:val="20"/>
                  <w:shd w:val="clear" w:color="auto" w:fill="FFFFFF"/>
                </w:rPr>
                <w:t>efine agricultural sector policy and national support measures for the adaptation of land use systems to climate change.</w:t>
              </w:r>
            </w:ins>
          </w:p>
        </w:tc>
        <w:tc>
          <w:tcPr>
            <w:tcW w:w="3246" w:type="dxa"/>
            <w:shd w:val="clear" w:color="auto" w:fill="D9E2F3"/>
          </w:tcPr>
          <w:p w14:paraId="39AA0EE4" w14:textId="77777777" w:rsidR="007D5579" w:rsidRDefault="007D5579" w:rsidP="00667303">
            <w:pPr>
              <w:widowControl w:val="0"/>
              <w:autoSpaceDE w:val="0"/>
              <w:autoSpaceDN w:val="0"/>
              <w:adjustRightInd w:val="0"/>
              <w:spacing w:after="240"/>
              <w:rPr>
                <w:ins w:id="488" w:author="Clara Alonso" w:date="2018-03-28T13:02:00Z"/>
                <w:rFonts w:ascii="Arial" w:hAnsi="Arial" w:cs="Arial"/>
                <w:sz w:val="20"/>
                <w:szCs w:val="20"/>
                <w:u w:val="single"/>
              </w:rPr>
            </w:pPr>
            <w:ins w:id="489" w:author="Clara Alonso" w:date="2018-03-28T12:57:00Z">
              <w:r w:rsidRPr="00E673B2">
                <w:rPr>
                  <w:rFonts w:ascii="Arial" w:hAnsi="Arial" w:cs="Arial"/>
                  <w:sz w:val="20"/>
                  <w:szCs w:val="20"/>
                  <w:u w:val="single"/>
                </w:rPr>
                <w:t>Complementarities</w:t>
              </w:r>
            </w:ins>
          </w:p>
          <w:p w14:paraId="1CF224A6" w14:textId="5CA47A96" w:rsidR="005A4801" w:rsidRDefault="005A4801" w:rsidP="00E673B2">
            <w:pPr>
              <w:pStyle w:val="ListParagraph"/>
              <w:widowControl w:val="0"/>
              <w:numPr>
                <w:ilvl w:val="0"/>
                <w:numId w:val="17"/>
              </w:numPr>
              <w:autoSpaceDE w:val="0"/>
              <w:autoSpaceDN w:val="0"/>
              <w:adjustRightInd w:val="0"/>
              <w:spacing w:after="240"/>
              <w:rPr>
                <w:ins w:id="490" w:author="Clara Alonso" w:date="2018-03-28T13:05:00Z"/>
                <w:rFonts w:ascii="Arial" w:hAnsi="Arial" w:cs="Arial"/>
                <w:sz w:val="20"/>
                <w:szCs w:val="20"/>
                <w:u w:val="single"/>
              </w:rPr>
            </w:pPr>
            <w:ins w:id="491" w:author="Clara Alonso" w:date="2018-03-28T13:04:00Z">
              <w:r>
                <w:rPr>
                  <w:rFonts w:ascii="Arial" w:hAnsi="Arial" w:cs="Arial"/>
                  <w:sz w:val="20"/>
                  <w:szCs w:val="20"/>
                  <w:u w:val="single"/>
                </w:rPr>
                <w:t>Both projects work on ensuring food security under climate change in different areas of the country.</w:t>
              </w:r>
            </w:ins>
          </w:p>
          <w:p w14:paraId="2CFFB5EB" w14:textId="33798D63" w:rsidR="005A4801" w:rsidRPr="00E673B2" w:rsidRDefault="005A4801" w:rsidP="00E673B2">
            <w:pPr>
              <w:pStyle w:val="ListParagraph"/>
              <w:widowControl w:val="0"/>
              <w:numPr>
                <w:ilvl w:val="0"/>
                <w:numId w:val="17"/>
              </w:numPr>
              <w:autoSpaceDE w:val="0"/>
              <w:autoSpaceDN w:val="0"/>
              <w:adjustRightInd w:val="0"/>
              <w:spacing w:after="240"/>
              <w:rPr>
                <w:ins w:id="492" w:author="Clara Alonso" w:date="2018-03-28T12:58:00Z"/>
                <w:rFonts w:ascii="Arial" w:hAnsi="Arial" w:cs="Arial"/>
                <w:sz w:val="20"/>
                <w:szCs w:val="20"/>
                <w:u w:val="single"/>
              </w:rPr>
            </w:pPr>
            <w:ins w:id="493" w:author="Clara Alonso" w:date="2018-03-28T13:05:00Z">
              <w:r>
                <w:rPr>
                  <w:rFonts w:ascii="Arial" w:hAnsi="Arial" w:cs="Arial"/>
                  <w:sz w:val="20"/>
                  <w:szCs w:val="20"/>
                  <w:u w:val="single"/>
                </w:rPr>
                <w:t>Both projects work on capacity building to climate change adaptation.</w:t>
              </w:r>
            </w:ins>
          </w:p>
          <w:p w14:paraId="0C57A080" w14:textId="77777777" w:rsidR="007D5579" w:rsidRDefault="007D5579" w:rsidP="00667303">
            <w:pPr>
              <w:widowControl w:val="0"/>
              <w:autoSpaceDE w:val="0"/>
              <w:autoSpaceDN w:val="0"/>
              <w:adjustRightInd w:val="0"/>
              <w:spacing w:after="240"/>
              <w:rPr>
                <w:ins w:id="494" w:author="Clara Alonso" w:date="2018-03-28T12:58:00Z"/>
                <w:rFonts w:ascii="Arial" w:hAnsi="Arial" w:cs="Arial"/>
                <w:sz w:val="20"/>
                <w:szCs w:val="20"/>
                <w:u w:val="single"/>
              </w:rPr>
            </w:pPr>
            <w:ins w:id="495" w:author="Clara Alonso" w:date="2018-03-28T12:58:00Z">
              <w:r>
                <w:rPr>
                  <w:rFonts w:ascii="Arial" w:hAnsi="Arial" w:cs="Arial"/>
                  <w:sz w:val="20"/>
                  <w:szCs w:val="20"/>
                  <w:u w:val="single"/>
                </w:rPr>
                <w:t>Non-duplication</w:t>
              </w:r>
            </w:ins>
          </w:p>
          <w:p w14:paraId="5BA92011" w14:textId="77777777" w:rsidR="005A4801" w:rsidRDefault="005A4801" w:rsidP="00E673B2">
            <w:pPr>
              <w:pStyle w:val="ListParagraph"/>
              <w:widowControl w:val="0"/>
              <w:numPr>
                <w:ilvl w:val="0"/>
                <w:numId w:val="17"/>
              </w:numPr>
              <w:autoSpaceDE w:val="0"/>
              <w:autoSpaceDN w:val="0"/>
              <w:adjustRightInd w:val="0"/>
              <w:spacing w:after="240"/>
              <w:rPr>
                <w:ins w:id="496" w:author="Clara Alonso" w:date="2018-03-28T13:03:00Z"/>
                <w:rFonts w:ascii="Arial" w:hAnsi="Arial" w:cs="Arial"/>
                <w:sz w:val="20"/>
                <w:szCs w:val="20"/>
                <w:u w:val="single"/>
              </w:rPr>
            </w:pPr>
            <w:ins w:id="497" w:author="Clara Alonso" w:date="2018-03-28T12:58:00Z">
              <w:r>
                <w:rPr>
                  <w:rFonts w:ascii="Arial" w:hAnsi="Arial" w:cs="Arial"/>
                  <w:sz w:val="20"/>
                  <w:szCs w:val="20"/>
                  <w:u w:val="single"/>
                </w:rPr>
                <w:t xml:space="preserve">No geographical overlap. </w:t>
              </w:r>
            </w:ins>
            <w:ins w:id="498" w:author="Clara Alonso" w:date="2018-03-28T12:59:00Z">
              <w:r>
                <w:rPr>
                  <w:rFonts w:ascii="Arial" w:hAnsi="Arial" w:cs="Arial"/>
                  <w:sz w:val="20"/>
                  <w:szCs w:val="20"/>
                  <w:u w:val="single"/>
                </w:rPr>
                <w:t>GIZ project works on savannah and transitional region.</w:t>
              </w:r>
            </w:ins>
          </w:p>
          <w:p w14:paraId="3358809D" w14:textId="5B4A2E4F" w:rsidR="005A4801" w:rsidRPr="00E673B2" w:rsidRDefault="005A4801" w:rsidP="00E673B2">
            <w:pPr>
              <w:pStyle w:val="ListParagraph"/>
              <w:widowControl w:val="0"/>
              <w:numPr>
                <w:ilvl w:val="0"/>
                <w:numId w:val="17"/>
              </w:numPr>
              <w:autoSpaceDE w:val="0"/>
              <w:autoSpaceDN w:val="0"/>
              <w:adjustRightInd w:val="0"/>
              <w:spacing w:after="240"/>
              <w:rPr>
                <w:ins w:id="499" w:author="Clara Alonso" w:date="2018-03-28T12:54:00Z"/>
                <w:rFonts w:ascii="Arial" w:hAnsi="Arial" w:cs="Arial"/>
                <w:sz w:val="20"/>
                <w:szCs w:val="20"/>
                <w:u w:val="single"/>
              </w:rPr>
            </w:pPr>
            <w:ins w:id="500" w:author="Clara Alonso" w:date="2018-03-28T13:03:00Z">
              <w:r>
                <w:rPr>
                  <w:rFonts w:ascii="Arial" w:hAnsi="Arial" w:cs="Arial"/>
                  <w:sz w:val="20"/>
                  <w:szCs w:val="20"/>
                  <w:u w:val="single"/>
                </w:rPr>
                <w:t xml:space="preserve">The GIZ project is focused on farming. </w:t>
              </w:r>
            </w:ins>
          </w:p>
        </w:tc>
      </w:tr>
      <w:tr w:rsidR="00D05C66" w:rsidRPr="002238E7" w14:paraId="14D70988" w14:textId="77777777" w:rsidTr="00BC7CE7">
        <w:tc>
          <w:tcPr>
            <w:tcW w:w="9738" w:type="dxa"/>
            <w:gridSpan w:val="3"/>
            <w:shd w:val="clear" w:color="auto" w:fill="D9E2F3"/>
          </w:tcPr>
          <w:p w14:paraId="4584DB1F" w14:textId="77777777" w:rsidR="00D05C66" w:rsidRPr="00B22DFD" w:rsidRDefault="00D05C66" w:rsidP="00667303">
            <w:pPr>
              <w:widowControl w:val="0"/>
              <w:autoSpaceDE w:val="0"/>
              <w:autoSpaceDN w:val="0"/>
              <w:adjustRightInd w:val="0"/>
              <w:spacing w:after="240"/>
              <w:rPr>
                <w:rFonts w:ascii="Arial" w:hAnsi="Arial" w:cs="Arial"/>
                <w:b/>
                <w:sz w:val="22"/>
                <w:szCs w:val="22"/>
              </w:rPr>
            </w:pPr>
            <w:r w:rsidRPr="00B22DFD">
              <w:rPr>
                <w:rFonts w:ascii="Arial" w:hAnsi="Arial" w:cs="Arial"/>
                <w:b/>
                <w:sz w:val="22"/>
                <w:szCs w:val="22"/>
              </w:rPr>
              <w:t>Cote d’Ivoire</w:t>
            </w:r>
          </w:p>
        </w:tc>
      </w:tr>
    </w:tbl>
    <w:p w14:paraId="18957502" w14:textId="77777777" w:rsidR="00D05C66" w:rsidRPr="00DB6962" w:rsidRDefault="00D05C66" w:rsidP="00D05C66">
      <w:pPr>
        <w:rPr>
          <w:vanish/>
        </w:rPr>
      </w:pPr>
    </w:p>
    <w:tbl>
      <w:tblPr>
        <w:tblW w:w="50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8"/>
        <w:gridCol w:w="2979"/>
        <w:gridCol w:w="3235"/>
      </w:tblGrid>
      <w:tr w:rsidR="00D05C66" w:rsidRPr="00035A51" w14:paraId="4DBF339B" w14:textId="77777777" w:rsidTr="00667303">
        <w:tc>
          <w:tcPr>
            <w:tcW w:w="1804" w:type="pct"/>
            <w:shd w:val="clear" w:color="auto" w:fill="FFFFFF"/>
          </w:tcPr>
          <w:p w14:paraId="38B695F5" w14:textId="77777777" w:rsidR="00D05C66" w:rsidRDefault="00D05C66" w:rsidP="00667303">
            <w:pPr>
              <w:rPr>
                <w:rFonts w:ascii="Arial" w:hAnsi="Arial" w:cs="Arial"/>
                <w:color w:val="000000"/>
                <w:sz w:val="20"/>
                <w:szCs w:val="20"/>
              </w:rPr>
            </w:pPr>
            <w:r>
              <w:rPr>
                <w:rFonts w:ascii="Arial" w:hAnsi="Arial" w:cs="Arial"/>
                <w:color w:val="000000"/>
                <w:sz w:val="20"/>
                <w:szCs w:val="20"/>
              </w:rPr>
              <w:t>Grand-Bassam opening of river mouth project – Cote d’Ivoire government and Morocco</w:t>
            </w:r>
          </w:p>
          <w:p w14:paraId="4FA3B5BD" w14:textId="77777777" w:rsidR="00D05C66" w:rsidRDefault="00D05C66" w:rsidP="00667303">
            <w:pPr>
              <w:rPr>
                <w:rFonts w:ascii="Arial" w:hAnsi="Arial" w:cs="Arial"/>
                <w:color w:val="000000"/>
                <w:sz w:val="20"/>
                <w:szCs w:val="20"/>
              </w:rPr>
            </w:pPr>
          </w:p>
          <w:p w14:paraId="567FF66A" w14:textId="77777777" w:rsidR="00D05C66" w:rsidRDefault="00D05C66" w:rsidP="00667303">
            <w:pPr>
              <w:rPr>
                <w:rFonts w:ascii="Arial" w:hAnsi="Arial" w:cs="Arial"/>
                <w:color w:val="000000"/>
                <w:sz w:val="20"/>
                <w:szCs w:val="20"/>
              </w:rPr>
            </w:pPr>
            <w:r>
              <w:rPr>
                <w:rFonts w:ascii="Arial" w:hAnsi="Arial" w:cs="Arial"/>
                <w:color w:val="000000"/>
                <w:sz w:val="20"/>
                <w:szCs w:val="20"/>
              </w:rPr>
              <w:t>No funding yet</w:t>
            </w:r>
          </w:p>
          <w:p w14:paraId="061D29C9" w14:textId="77777777" w:rsidR="00D05C66" w:rsidRPr="007F59C0" w:rsidRDefault="00D05C66" w:rsidP="00667303">
            <w:pPr>
              <w:rPr>
                <w:rFonts w:ascii="Arial" w:hAnsi="Arial" w:cs="Arial"/>
                <w:color w:val="000000"/>
                <w:sz w:val="20"/>
                <w:szCs w:val="20"/>
              </w:rPr>
            </w:pPr>
          </w:p>
        </w:tc>
        <w:tc>
          <w:tcPr>
            <w:tcW w:w="1532" w:type="pct"/>
            <w:shd w:val="clear" w:color="auto" w:fill="FFFFFF"/>
          </w:tcPr>
          <w:p w14:paraId="27D8BF5D" w14:textId="77777777" w:rsidR="00D05C66" w:rsidRPr="009F6B32" w:rsidRDefault="00D05C66" w:rsidP="00667303">
            <w:pPr>
              <w:pStyle w:val="ListParagraph"/>
              <w:widowControl w:val="0"/>
              <w:numPr>
                <w:ilvl w:val="0"/>
                <w:numId w:val="17"/>
              </w:numPr>
              <w:autoSpaceDE w:val="0"/>
              <w:autoSpaceDN w:val="0"/>
              <w:adjustRightInd w:val="0"/>
              <w:rPr>
                <w:rFonts w:ascii="Arial" w:eastAsia="Calibri" w:hAnsi="Arial" w:cs="Arial"/>
                <w:color w:val="000000"/>
                <w:sz w:val="20"/>
                <w:szCs w:val="20"/>
              </w:rPr>
            </w:pPr>
            <w:r w:rsidRPr="009F6B32">
              <w:rPr>
                <w:rFonts w:ascii="Arial" w:eastAsia="Calibri" w:hAnsi="Arial" w:cs="Arial"/>
                <w:color w:val="000000"/>
                <w:sz w:val="20"/>
                <w:szCs w:val="20"/>
              </w:rPr>
              <w:t>Not started yet</w:t>
            </w:r>
            <w:r>
              <w:rPr>
                <w:rFonts w:ascii="Arial" w:eastAsia="Calibri" w:hAnsi="Arial" w:cs="Arial"/>
                <w:color w:val="000000"/>
                <w:sz w:val="20"/>
                <w:szCs w:val="20"/>
              </w:rPr>
              <w:t xml:space="preserve"> but Deltares study is useful to understand dynamics</w:t>
            </w:r>
          </w:p>
          <w:p w14:paraId="4132273B" w14:textId="77777777" w:rsidR="00D05C66" w:rsidRPr="009F6B32" w:rsidRDefault="00D05C66" w:rsidP="00667303">
            <w:pPr>
              <w:pStyle w:val="ListParagraph"/>
              <w:widowControl w:val="0"/>
              <w:autoSpaceDE w:val="0"/>
              <w:autoSpaceDN w:val="0"/>
              <w:adjustRightInd w:val="0"/>
              <w:ind w:left="360"/>
              <w:rPr>
                <w:rFonts w:ascii="Arial" w:eastAsia="Calibri" w:hAnsi="Arial" w:cs="Arial"/>
                <w:color w:val="000000"/>
                <w:sz w:val="20"/>
                <w:szCs w:val="20"/>
              </w:rPr>
            </w:pPr>
          </w:p>
        </w:tc>
        <w:tc>
          <w:tcPr>
            <w:tcW w:w="1664" w:type="pct"/>
            <w:shd w:val="clear" w:color="auto" w:fill="FFFFFF"/>
          </w:tcPr>
          <w:p w14:paraId="3C17D11C" w14:textId="77777777" w:rsidR="00D05C66" w:rsidRPr="001633F7" w:rsidRDefault="00D05C66" w:rsidP="001633F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78BDEE5E" w14:textId="77777777" w:rsidR="00D05C66" w:rsidRDefault="00D05C66" w:rsidP="00667303">
            <w:pPr>
              <w:pStyle w:val="ListParagraph"/>
              <w:numPr>
                <w:ilvl w:val="0"/>
                <w:numId w:val="17"/>
              </w:numPr>
              <w:rPr>
                <w:rFonts w:ascii="Arial" w:eastAsia="Calibri" w:hAnsi="Arial" w:cs="Arial"/>
                <w:color w:val="000000"/>
                <w:sz w:val="20"/>
                <w:szCs w:val="20"/>
              </w:rPr>
            </w:pPr>
            <w:r w:rsidRPr="009F6B32">
              <w:rPr>
                <w:rFonts w:ascii="Arial" w:eastAsia="Calibri" w:hAnsi="Arial" w:cs="Arial"/>
                <w:color w:val="000000"/>
                <w:sz w:val="20"/>
                <w:szCs w:val="20"/>
              </w:rPr>
              <w:t>Sand could be used to create a sand motor</w:t>
            </w:r>
          </w:p>
          <w:p w14:paraId="296E8C21" w14:textId="77777777" w:rsidR="00D05C66"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rPr>
              <w:t>Opportunities to integrate Deltares studies into the approach of the project</w:t>
            </w:r>
          </w:p>
          <w:p w14:paraId="11028AC2" w14:textId="77777777" w:rsidR="00D05C66" w:rsidRDefault="00D05C66" w:rsidP="001633F7">
            <w:pPr>
              <w:pStyle w:val="ListParagraph"/>
              <w:ind w:left="360"/>
              <w:rPr>
                <w:rFonts w:ascii="Arial" w:eastAsia="Calibri" w:hAnsi="Arial" w:cs="Arial"/>
                <w:color w:val="000000"/>
                <w:sz w:val="20"/>
                <w:szCs w:val="20"/>
              </w:rPr>
            </w:pPr>
          </w:p>
          <w:p w14:paraId="2991F3DE" w14:textId="77777777" w:rsidR="00D05C66" w:rsidRPr="001633F7" w:rsidRDefault="00D05C66" w:rsidP="001633F7">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Non-Duplication</w:t>
            </w:r>
          </w:p>
          <w:p w14:paraId="5F4558C0" w14:textId="77777777" w:rsidR="00D05C66" w:rsidRPr="009F6B32"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rPr>
              <w:t xml:space="preserve">The project will not focus on Grand-Bassam river mouth </w:t>
            </w:r>
          </w:p>
          <w:p w14:paraId="026A9412" w14:textId="77777777" w:rsidR="00D05C66" w:rsidRPr="009F6B32" w:rsidRDefault="00D05C66" w:rsidP="00667303">
            <w:pPr>
              <w:pStyle w:val="ListParagraph"/>
              <w:ind w:left="360"/>
              <w:rPr>
                <w:rFonts w:ascii="Arial" w:eastAsia="Calibri" w:hAnsi="Arial" w:cs="Arial"/>
                <w:color w:val="000000"/>
                <w:sz w:val="20"/>
                <w:szCs w:val="20"/>
              </w:rPr>
            </w:pPr>
          </w:p>
        </w:tc>
      </w:tr>
      <w:tr w:rsidR="00D05C66" w:rsidRPr="00035A51" w14:paraId="38B1E41E" w14:textId="77777777" w:rsidTr="00667303">
        <w:tc>
          <w:tcPr>
            <w:tcW w:w="1804" w:type="pct"/>
            <w:shd w:val="clear" w:color="auto" w:fill="FFFFFF"/>
          </w:tcPr>
          <w:p w14:paraId="3B2B9C93" w14:textId="77777777" w:rsidR="00D05C66" w:rsidRPr="00C972B7" w:rsidRDefault="00D05C66" w:rsidP="00667303">
            <w:pPr>
              <w:shd w:val="clear" w:color="auto" w:fill="FFFFFF"/>
              <w:outlineLvl w:val="0"/>
              <w:rPr>
                <w:rFonts w:ascii="Arial" w:eastAsia="Times New Roman" w:hAnsi="Arial" w:cs="Arial"/>
                <w:bCs/>
                <w:color w:val="333333"/>
                <w:kern w:val="36"/>
                <w:sz w:val="20"/>
                <w:szCs w:val="20"/>
              </w:rPr>
            </w:pPr>
            <w:r w:rsidRPr="00C972B7">
              <w:rPr>
                <w:rFonts w:ascii="Arial" w:eastAsia="Times New Roman" w:hAnsi="Arial" w:cs="Arial"/>
                <w:bCs/>
                <w:color w:val="333333"/>
                <w:kern w:val="36"/>
                <w:sz w:val="20"/>
                <w:szCs w:val="20"/>
              </w:rPr>
              <w:t>Climate finance readiness in Côte d’Ivoire</w:t>
            </w:r>
          </w:p>
          <w:p w14:paraId="13228706" w14:textId="77777777" w:rsidR="00D05C66"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0000"/>
                <w:sz w:val="20"/>
                <w:szCs w:val="20"/>
              </w:rPr>
            </w:pPr>
          </w:p>
          <w:p w14:paraId="2EA2BFEE" w14:textId="77777777" w:rsidR="00D05C66"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0000"/>
                <w:sz w:val="20"/>
                <w:szCs w:val="20"/>
              </w:rPr>
            </w:pPr>
            <w:r>
              <w:rPr>
                <w:rFonts w:ascii="Arial" w:hAnsi="Arial" w:cs="Arial"/>
                <w:color w:val="000000"/>
                <w:sz w:val="20"/>
                <w:szCs w:val="20"/>
              </w:rPr>
              <w:t>Ministry of Environmental and Sustainable Development 2016</w:t>
            </w:r>
          </w:p>
          <w:p w14:paraId="34A9E3A1" w14:textId="77777777" w:rsidR="00D05C66"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0000"/>
                <w:sz w:val="20"/>
                <w:szCs w:val="20"/>
              </w:rPr>
            </w:pPr>
          </w:p>
          <w:p w14:paraId="748E6CFB" w14:textId="77777777" w:rsidR="00D05C66" w:rsidRPr="00F644C3"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0000"/>
                <w:sz w:val="20"/>
                <w:szCs w:val="20"/>
              </w:rPr>
            </w:pPr>
            <w:r>
              <w:rPr>
                <w:rFonts w:ascii="Arial" w:hAnsi="Arial" w:cs="Arial"/>
                <w:color w:val="000000"/>
                <w:sz w:val="20"/>
                <w:szCs w:val="20"/>
              </w:rPr>
              <w:t>African climate Change Fund (ACCF)</w:t>
            </w:r>
          </w:p>
        </w:tc>
        <w:tc>
          <w:tcPr>
            <w:tcW w:w="1532" w:type="pct"/>
            <w:shd w:val="clear" w:color="auto" w:fill="FFFFFF"/>
          </w:tcPr>
          <w:p w14:paraId="390E8E2B" w14:textId="77777777" w:rsidR="00D05C66" w:rsidRPr="009F6B32" w:rsidRDefault="00D05C66" w:rsidP="00667303">
            <w:pPr>
              <w:pStyle w:val="ListParagraph"/>
              <w:widowControl w:val="0"/>
              <w:numPr>
                <w:ilvl w:val="0"/>
                <w:numId w:val="17"/>
              </w:numPr>
              <w:autoSpaceDE w:val="0"/>
              <w:autoSpaceDN w:val="0"/>
              <w:adjustRightInd w:val="0"/>
              <w:rPr>
                <w:rFonts w:ascii="Arial" w:eastAsia="Calibri" w:hAnsi="Arial" w:cs="Arial"/>
                <w:color w:val="000000"/>
                <w:sz w:val="20"/>
                <w:szCs w:val="20"/>
              </w:rPr>
            </w:pPr>
            <w:r w:rsidRPr="00787074">
              <w:rPr>
                <w:rFonts w:ascii="Arial" w:eastAsia="Calibri" w:hAnsi="Arial" w:cs="Arial"/>
                <w:color w:val="000000"/>
                <w:sz w:val="20"/>
                <w:szCs w:val="20"/>
                <w:lang w:val="en-US"/>
              </w:rPr>
              <w:t>Advanced climate finance readiness at national level.</w:t>
            </w:r>
          </w:p>
        </w:tc>
        <w:tc>
          <w:tcPr>
            <w:tcW w:w="1664" w:type="pct"/>
            <w:shd w:val="clear" w:color="auto" w:fill="FFFFFF"/>
          </w:tcPr>
          <w:p w14:paraId="7E70E67A" w14:textId="77777777" w:rsidR="00D05C66" w:rsidRPr="001633F7" w:rsidRDefault="00D05C66" w:rsidP="00D52245">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4C46D4E0" w14:textId="77777777" w:rsidR="00D05C66"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rPr>
              <w:t xml:space="preserve">Both project could collaborate on capacity building on climate change at national level </w:t>
            </w:r>
          </w:p>
          <w:p w14:paraId="37C3B05D" w14:textId="77777777" w:rsidR="00D05C66"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rPr>
              <w:t xml:space="preserve">Mobilization of resources to fight against climate change (objective of ACCF project) could support replicability of successful intervention of UN-Habitat project </w:t>
            </w:r>
          </w:p>
          <w:p w14:paraId="6951A1A5" w14:textId="24D3B755" w:rsidR="00D05C66" w:rsidRPr="00D52245" w:rsidRDefault="00D05C66" w:rsidP="00D52245">
            <w:pPr>
              <w:pStyle w:val="ListParagraph"/>
              <w:ind w:left="360"/>
              <w:rPr>
                <w:rFonts w:ascii="Times New Roman" w:eastAsia="Times New Roman" w:hAnsi="Times New Roman"/>
                <w:sz w:val="16"/>
                <w:szCs w:val="16"/>
                <w:lang w:val="en-US"/>
              </w:rPr>
            </w:pPr>
          </w:p>
          <w:p w14:paraId="7BB32A2E" w14:textId="77777777" w:rsidR="00D05C66" w:rsidRPr="001633F7" w:rsidRDefault="00D05C66" w:rsidP="00D52245">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Non-Duplication</w:t>
            </w:r>
          </w:p>
          <w:p w14:paraId="23660E7D" w14:textId="77777777" w:rsidR="00D05C66" w:rsidRPr="00D52245" w:rsidRDefault="00D05C66" w:rsidP="00667303">
            <w:pPr>
              <w:pStyle w:val="ListParagraph"/>
              <w:numPr>
                <w:ilvl w:val="0"/>
                <w:numId w:val="17"/>
              </w:numPr>
              <w:rPr>
                <w:rFonts w:ascii="Times New Roman" w:eastAsia="Times New Roman" w:hAnsi="Times New Roman"/>
                <w:sz w:val="16"/>
                <w:szCs w:val="16"/>
                <w:lang w:val="en-US"/>
              </w:rPr>
            </w:pPr>
            <w:r>
              <w:rPr>
                <w:rFonts w:ascii="Arial" w:eastAsia="Calibri" w:hAnsi="Arial" w:cs="Arial"/>
                <w:color w:val="000000"/>
                <w:sz w:val="20"/>
                <w:szCs w:val="20"/>
              </w:rPr>
              <w:t>ACCF project only focuses on climate finance</w:t>
            </w:r>
          </w:p>
          <w:p w14:paraId="1D469AEB" w14:textId="4B1A9ADD" w:rsidR="00D05C66" w:rsidRDefault="00D05C66" w:rsidP="00D52245">
            <w:pPr>
              <w:pStyle w:val="ListParagraph"/>
              <w:ind w:left="360"/>
              <w:rPr>
                <w:rStyle w:val="CommentReference"/>
                <w:rFonts w:ascii="Times New Roman" w:eastAsia="Times New Roman" w:hAnsi="Times New Roman"/>
                <w:lang w:val="en-US"/>
              </w:rPr>
            </w:pPr>
          </w:p>
        </w:tc>
      </w:tr>
      <w:tr w:rsidR="00D05C66" w:rsidRPr="00035A51" w14:paraId="3A4D5989" w14:textId="77777777" w:rsidTr="00667303">
        <w:tc>
          <w:tcPr>
            <w:tcW w:w="1804" w:type="pct"/>
            <w:shd w:val="clear" w:color="auto" w:fill="FFFFFF"/>
          </w:tcPr>
          <w:p w14:paraId="1B8915F6" w14:textId="7FD8EB7B" w:rsidR="00D05C66" w:rsidRPr="00ED4E7A"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rPr>
            </w:pPr>
            <w:r w:rsidRPr="00ED4E7A">
              <w:rPr>
                <w:rFonts w:ascii="Arial" w:hAnsi="Arial" w:cs="Arial"/>
                <w:color w:val="212121"/>
                <w:sz w:val="20"/>
                <w:szCs w:val="20"/>
              </w:rPr>
              <w:lastRenderedPageBreak/>
              <w:t>Emergency Infrastructure Renewal Project</w:t>
            </w:r>
          </w:p>
          <w:p w14:paraId="751C47A5" w14:textId="77777777" w:rsidR="00D05C66" w:rsidRPr="00ED4E7A"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rPr>
            </w:pPr>
          </w:p>
          <w:p w14:paraId="58F57781" w14:textId="77777777" w:rsidR="00D05C66" w:rsidRPr="00F644C3"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0000"/>
                <w:sz w:val="20"/>
                <w:szCs w:val="20"/>
              </w:rPr>
            </w:pPr>
            <w:r w:rsidRPr="00ED4E7A">
              <w:rPr>
                <w:rFonts w:ascii="Arial" w:hAnsi="Arial" w:cs="Arial"/>
                <w:color w:val="212121"/>
                <w:sz w:val="20"/>
                <w:szCs w:val="20"/>
              </w:rPr>
              <w:t>World Bank 2012-2020</w:t>
            </w:r>
          </w:p>
        </w:tc>
        <w:tc>
          <w:tcPr>
            <w:tcW w:w="1532" w:type="pct"/>
            <w:shd w:val="clear" w:color="auto" w:fill="FFFFFF"/>
          </w:tcPr>
          <w:p w14:paraId="5BF685B9" w14:textId="77777777" w:rsidR="00D05C66" w:rsidRPr="00787074" w:rsidRDefault="00D05C66" w:rsidP="00667303">
            <w:pPr>
              <w:pStyle w:val="ListParagraph"/>
              <w:widowControl w:val="0"/>
              <w:numPr>
                <w:ilvl w:val="0"/>
                <w:numId w:val="17"/>
              </w:numPr>
              <w:autoSpaceDE w:val="0"/>
              <w:autoSpaceDN w:val="0"/>
              <w:adjustRightInd w:val="0"/>
              <w:rPr>
                <w:rFonts w:ascii="Arial" w:hAnsi="Arial" w:cs="Arial"/>
                <w:color w:val="000000"/>
                <w:sz w:val="20"/>
                <w:szCs w:val="20"/>
              </w:rPr>
            </w:pPr>
            <w:r w:rsidRPr="00E61396">
              <w:rPr>
                <w:rFonts w:ascii="Arial" w:eastAsia="Calibri" w:hAnsi="Arial" w:cs="Arial"/>
                <w:color w:val="000000"/>
                <w:sz w:val="20"/>
                <w:szCs w:val="20"/>
                <w:lang w:val="en-US"/>
              </w:rPr>
              <w:t>The incorporation of local labor and women integration has proven to p</w:t>
            </w:r>
            <w:r>
              <w:rPr>
                <w:rFonts w:ascii="Arial" w:eastAsia="Calibri" w:hAnsi="Arial" w:cs="Arial"/>
                <w:color w:val="000000"/>
                <w:sz w:val="20"/>
                <w:szCs w:val="20"/>
                <w:lang w:val="en-US"/>
              </w:rPr>
              <w:t>rovide a positive social impact for people in the project area.</w:t>
            </w:r>
          </w:p>
          <w:p w14:paraId="1B74FFB2" w14:textId="78867603" w:rsidR="00D05C66" w:rsidRPr="009F6B32" w:rsidRDefault="00D05C66" w:rsidP="00667303">
            <w:pPr>
              <w:pStyle w:val="ListParagraph"/>
              <w:widowControl w:val="0"/>
              <w:numPr>
                <w:ilvl w:val="0"/>
                <w:numId w:val="17"/>
              </w:numPr>
              <w:autoSpaceDE w:val="0"/>
              <w:autoSpaceDN w:val="0"/>
              <w:adjustRightInd w:val="0"/>
              <w:rPr>
                <w:rFonts w:ascii="Arial" w:eastAsia="Calibri" w:hAnsi="Arial" w:cs="Arial"/>
                <w:color w:val="000000"/>
                <w:sz w:val="20"/>
                <w:szCs w:val="20"/>
              </w:rPr>
            </w:pPr>
            <w:r>
              <w:rPr>
                <w:rFonts w:ascii="Arial" w:eastAsia="Calibri" w:hAnsi="Arial" w:cs="Arial"/>
                <w:color w:val="000000"/>
                <w:sz w:val="20"/>
                <w:szCs w:val="20"/>
                <w:lang w:val="en-US"/>
              </w:rPr>
              <w:t>The project aimed at supporting economic and social development of the municipality.</w:t>
            </w:r>
          </w:p>
        </w:tc>
        <w:tc>
          <w:tcPr>
            <w:tcW w:w="1664" w:type="pct"/>
            <w:shd w:val="clear" w:color="auto" w:fill="FFFFFF"/>
          </w:tcPr>
          <w:p w14:paraId="7282224F" w14:textId="77777777" w:rsidR="00D05C66" w:rsidRPr="00D52245" w:rsidRDefault="00D05C66" w:rsidP="00D52245">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056B17F4" w14:textId="33BE2E83" w:rsidR="00D05C66"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rPr>
              <w:t>The project will incorporate and complement interventions from World Bank on basic infrastructure improvement: urban transport, water supply, sanitation and waste management.</w:t>
            </w:r>
          </w:p>
          <w:p w14:paraId="7882AACD" w14:textId="77777777" w:rsidR="00D05C66" w:rsidRDefault="00D05C66" w:rsidP="00D52245">
            <w:pPr>
              <w:pStyle w:val="ListParagraph"/>
              <w:ind w:left="360"/>
              <w:rPr>
                <w:rFonts w:ascii="Arial" w:eastAsia="Calibri" w:hAnsi="Arial" w:cs="Arial"/>
                <w:color w:val="000000"/>
                <w:sz w:val="20"/>
                <w:szCs w:val="20"/>
              </w:rPr>
            </w:pPr>
          </w:p>
          <w:p w14:paraId="47DF7F65" w14:textId="77777777" w:rsidR="00D05C66" w:rsidRPr="00D52245" w:rsidRDefault="00D05C66" w:rsidP="00D52245">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Non-Duplication</w:t>
            </w:r>
          </w:p>
          <w:p w14:paraId="64272885" w14:textId="77777777" w:rsidR="00D05C66"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rPr>
              <w:t>No geographical overlap</w:t>
            </w:r>
          </w:p>
          <w:p w14:paraId="4D4A668F" w14:textId="77777777" w:rsidR="00D05C66" w:rsidRDefault="00D05C66" w:rsidP="00667303">
            <w:pPr>
              <w:pStyle w:val="ListParagraph"/>
              <w:ind w:left="360"/>
              <w:rPr>
                <w:rStyle w:val="CommentReference"/>
                <w:rFonts w:ascii="Times New Roman" w:eastAsia="Times New Roman" w:hAnsi="Times New Roman"/>
                <w:lang w:val="en-US"/>
              </w:rPr>
            </w:pPr>
          </w:p>
        </w:tc>
      </w:tr>
      <w:tr w:rsidR="00D05C66" w:rsidRPr="00035A51" w14:paraId="086403A5" w14:textId="77777777" w:rsidTr="00667303">
        <w:tc>
          <w:tcPr>
            <w:tcW w:w="1804" w:type="pct"/>
            <w:shd w:val="clear" w:color="auto" w:fill="FFFFFF"/>
          </w:tcPr>
          <w:p w14:paraId="4470B197" w14:textId="77777777" w:rsidR="00D05C66" w:rsidRPr="00ED4E7A"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rPr>
            </w:pPr>
            <w:r w:rsidRPr="00ED4E7A">
              <w:rPr>
                <w:rFonts w:ascii="Arial" w:hAnsi="Arial" w:cs="Arial"/>
                <w:color w:val="212121"/>
                <w:sz w:val="20"/>
                <w:szCs w:val="20"/>
              </w:rPr>
              <w:t>Cocody Bay rehabilitation</w:t>
            </w:r>
          </w:p>
          <w:p w14:paraId="3259B902" w14:textId="77777777" w:rsidR="00D05C66" w:rsidRPr="00ED4E7A"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rPr>
            </w:pPr>
          </w:p>
          <w:p w14:paraId="371B62AF" w14:textId="77777777" w:rsidR="00D05C66" w:rsidRPr="006271D3"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rPr>
            </w:pPr>
            <w:r w:rsidRPr="00ED4E7A">
              <w:rPr>
                <w:rFonts w:ascii="Arial" w:hAnsi="Arial" w:cs="Arial"/>
                <w:color w:val="212121"/>
                <w:sz w:val="20"/>
                <w:szCs w:val="20"/>
              </w:rPr>
              <w:t xml:space="preserve">Marchica Med Company. </w:t>
            </w:r>
            <w:r>
              <w:rPr>
                <w:rFonts w:ascii="Arial" w:hAnsi="Arial" w:cs="Arial"/>
                <w:color w:val="212121"/>
                <w:sz w:val="20"/>
                <w:szCs w:val="20"/>
                <w:lang w:val="es-ES_tradnl"/>
              </w:rPr>
              <w:t>2014</w:t>
            </w:r>
            <w:r>
              <w:rPr>
                <w:rFonts w:ascii="Arial" w:hAnsi="Arial" w:cs="Arial"/>
                <w:color w:val="212121"/>
                <w:sz w:val="20"/>
                <w:szCs w:val="20"/>
              </w:rPr>
              <w:t>- ongoing</w:t>
            </w:r>
          </w:p>
          <w:p w14:paraId="30A5AF10" w14:textId="77777777" w:rsidR="00D05C66" w:rsidRPr="00F644C3"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0000"/>
                <w:sz w:val="20"/>
                <w:szCs w:val="20"/>
              </w:rPr>
            </w:pPr>
          </w:p>
        </w:tc>
        <w:tc>
          <w:tcPr>
            <w:tcW w:w="1532" w:type="pct"/>
            <w:shd w:val="clear" w:color="auto" w:fill="FFFFFF"/>
          </w:tcPr>
          <w:p w14:paraId="5F39CA55" w14:textId="77777777" w:rsidR="00D05C66" w:rsidRPr="00787074" w:rsidRDefault="00D05C66" w:rsidP="00667303">
            <w:pPr>
              <w:pStyle w:val="ListParagraph"/>
              <w:widowControl w:val="0"/>
              <w:numPr>
                <w:ilvl w:val="0"/>
                <w:numId w:val="17"/>
              </w:numPr>
              <w:autoSpaceDE w:val="0"/>
              <w:autoSpaceDN w:val="0"/>
              <w:adjustRightInd w:val="0"/>
              <w:rPr>
                <w:rFonts w:ascii="Arial" w:hAnsi="Arial" w:cs="Arial"/>
                <w:color w:val="000000"/>
                <w:sz w:val="20"/>
                <w:szCs w:val="20"/>
              </w:rPr>
            </w:pPr>
            <w:r>
              <w:rPr>
                <w:rFonts w:ascii="Arial" w:eastAsia="Calibri" w:hAnsi="Arial" w:cs="Arial"/>
                <w:color w:val="000000"/>
                <w:sz w:val="20"/>
                <w:szCs w:val="20"/>
                <w:lang w:val="en-US"/>
              </w:rPr>
              <w:t>Ecological review of the lagoon Ébrié and the Bay of Cocody.</w:t>
            </w:r>
          </w:p>
          <w:p w14:paraId="471410B2" w14:textId="77777777" w:rsidR="00D05C66" w:rsidRPr="009F6B32" w:rsidRDefault="00D05C66" w:rsidP="00667303">
            <w:pPr>
              <w:pStyle w:val="ListParagraph"/>
              <w:widowControl w:val="0"/>
              <w:numPr>
                <w:ilvl w:val="0"/>
                <w:numId w:val="17"/>
              </w:numPr>
              <w:autoSpaceDE w:val="0"/>
              <w:autoSpaceDN w:val="0"/>
              <w:adjustRightInd w:val="0"/>
              <w:rPr>
                <w:rFonts w:ascii="Arial" w:eastAsia="Calibri" w:hAnsi="Arial" w:cs="Arial"/>
                <w:color w:val="000000"/>
                <w:sz w:val="20"/>
                <w:szCs w:val="20"/>
              </w:rPr>
            </w:pPr>
            <w:r>
              <w:rPr>
                <w:rFonts w:ascii="Arial" w:eastAsia="Calibri" w:hAnsi="Arial" w:cs="Arial"/>
                <w:color w:val="000000"/>
                <w:sz w:val="20"/>
                <w:szCs w:val="20"/>
                <w:lang w:val="en-US"/>
              </w:rPr>
              <w:t>Cocody Bay Master Plan</w:t>
            </w:r>
          </w:p>
        </w:tc>
        <w:tc>
          <w:tcPr>
            <w:tcW w:w="1664" w:type="pct"/>
            <w:shd w:val="clear" w:color="auto" w:fill="FFFFFF"/>
          </w:tcPr>
          <w:p w14:paraId="67D15321" w14:textId="77777777" w:rsidR="00D05C66" w:rsidRPr="00D52245" w:rsidRDefault="00D05C66" w:rsidP="00D52245">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646F0A5A" w14:textId="145EF9C4" w:rsidR="00D05C66" w:rsidRPr="00D52245" w:rsidRDefault="00D05C66" w:rsidP="00D52245">
            <w:pPr>
              <w:pStyle w:val="ListParagraph"/>
              <w:widowControl w:val="0"/>
              <w:numPr>
                <w:ilvl w:val="0"/>
                <w:numId w:val="17"/>
              </w:numPr>
              <w:autoSpaceDE w:val="0"/>
              <w:autoSpaceDN w:val="0"/>
              <w:adjustRightInd w:val="0"/>
              <w:rPr>
                <w:rFonts w:ascii="Arial" w:eastAsia="Calibri" w:hAnsi="Arial" w:cs="Arial"/>
                <w:color w:val="000000"/>
                <w:sz w:val="20"/>
                <w:szCs w:val="20"/>
                <w:u w:val="single"/>
              </w:rPr>
            </w:pPr>
            <w:r w:rsidRPr="00B430DF">
              <w:rPr>
                <w:rFonts w:ascii="Arial" w:eastAsia="Calibri" w:hAnsi="Arial" w:cs="Arial"/>
                <w:color w:val="000000"/>
                <w:sz w:val="20"/>
                <w:szCs w:val="20"/>
              </w:rPr>
              <w:t xml:space="preserve">The project will integrate  strategies and plans from the Cocody Bay master plan </w:t>
            </w:r>
          </w:p>
          <w:p w14:paraId="12ED1815" w14:textId="77777777" w:rsidR="00D05C66" w:rsidRDefault="00D05C66" w:rsidP="00D52245">
            <w:pPr>
              <w:widowControl w:val="0"/>
              <w:autoSpaceDE w:val="0"/>
              <w:autoSpaceDN w:val="0"/>
              <w:adjustRightInd w:val="0"/>
              <w:rPr>
                <w:rFonts w:ascii="Arial" w:hAnsi="Arial" w:cs="Arial"/>
                <w:color w:val="000000"/>
                <w:sz w:val="20"/>
                <w:szCs w:val="20"/>
              </w:rPr>
            </w:pPr>
          </w:p>
          <w:p w14:paraId="2CC19AFF" w14:textId="28A4E66A" w:rsidR="00D05C66" w:rsidRPr="006A0D3D" w:rsidRDefault="00D05C66" w:rsidP="00D52245">
            <w:pPr>
              <w:widowControl w:val="0"/>
              <w:autoSpaceDE w:val="0"/>
              <w:autoSpaceDN w:val="0"/>
              <w:adjustRightInd w:val="0"/>
              <w:rPr>
                <w:rFonts w:ascii="Arial" w:hAnsi="Arial" w:cs="Arial"/>
                <w:color w:val="000000"/>
                <w:sz w:val="20"/>
                <w:szCs w:val="20"/>
                <w:u w:val="single"/>
              </w:rPr>
            </w:pPr>
            <w:r w:rsidRPr="006A0D3D">
              <w:rPr>
                <w:rFonts w:ascii="Arial" w:hAnsi="Arial" w:cs="Arial"/>
                <w:color w:val="000000"/>
                <w:sz w:val="20"/>
                <w:szCs w:val="20"/>
                <w:u w:val="single"/>
              </w:rPr>
              <w:t>Non-Duplication</w:t>
            </w:r>
          </w:p>
          <w:p w14:paraId="1A63F969" w14:textId="77777777" w:rsidR="00D05C66" w:rsidRPr="006B28BC" w:rsidRDefault="00D05C66" w:rsidP="00667303">
            <w:pPr>
              <w:pStyle w:val="ListParagraph"/>
              <w:numPr>
                <w:ilvl w:val="0"/>
                <w:numId w:val="17"/>
              </w:numPr>
              <w:rPr>
                <w:rStyle w:val="CommentReference"/>
                <w:rFonts w:ascii="Arial" w:eastAsia="Calibri" w:hAnsi="Arial" w:cs="Arial"/>
                <w:color w:val="000000"/>
                <w:sz w:val="20"/>
                <w:szCs w:val="20"/>
              </w:rPr>
            </w:pPr>
            <w:r>
              <w:rPr>
                <w:rStyle w:val="CommentReference"/>
                <w:rFonts w:ascii="Arial" w:eastAsia="Calibri" w:hAnsi="Arial" w:cs="Arial"/>
                <w:color w:val="000000"/>
                <w:sz w:val="20"/>
                <w:szCs w:val="20"/>
              </w:rPr>
              <w:t xml:space="preserve">The project doesn’t target Cocody bay </w:t>
            </w:r>
          </w:p>
        </w:tc>
      </w:tr>
      <w:tr w:rsidR="00D05C66" w:rsidRPr="00035A51" w14:paraId="208EDE0D" w14:textId="77777777" w:rsidTr="00667303">
        <w:tc>
          <w:tcPr>
            <w:tcW w:w="1804" w:type="pct"/>
            <w:shd w:val="clear" w:color="auto" w:fill="FFFFFF"/>
          </w:tcPr>
          <w:p w14:paraId="7FEC83E4" w14:textId="77777777" w:rsidR="00D05C66" w:rsidRPr="00D97D2C"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rPr>
            </w:pPr>
            <w:r w:rsidRPr="00D97D2C">
              <w:rPr>
                <w:rFonts w:ascii="Arial" w:hAnsi="Arial" w:cs="Arial"/>
                <w:color w:val="212121"/>
                <w:sz w:val="20"/>
                <w:szCs w:val="20"/>
              </w:rPr>
              <w:t>Abidjan integrated sustainable urban planning and management</w:t>
            </w:r>
            <w:r>
              <w:rPr>
                <w:rStyle w:val="FootnoteReference"/>
                <w:rFonts w:ascii="Arial" w:hAnsi="Arial" w:cs="Arial"/>
                <w:color w:val="212121"/>
                <w:sz w:val="20"/>
                <w:szCs w:val="20"/>
              </w:rPr>
              <w:footnoteReference w:id="40"/>
            </w:r>
          </w:p>
          <w:p w14:paraId="2F8CAF73" w14:textId="77777777" w:rsidR="00D05C66"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rPr>
            </w:pPr>
          </w:p>
          <w:p w14:paraId="43339EBA" w14:textId="77777777" w:rsidR="00D05C66"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rPr>
            </w:pPr>
            <w:r>
              <w:rPr>
                <w:rFonts w:ascii="Arial" w:hAnsi="Arial" w:cs="Arial"/>
                <w:color w:val="212121"/>
                <w:sz w:val="20"/>
                <w:szCs w:val="20"/>
              </w:rPr>
              <w:t xml:space="preserve">Ministry of Environment and Sustainable Development, Autonomous District of Abidjan. </w:t>
            </w:r>
          </w:p>
          <w:p w14:paraId="2E5D1825" w14:textId="77777777" w:rsidR="00D05C66" w:rsidRPr="00F644C3"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0000"/>
                <w:sz w:val="20"/>
                <w:szCs w:val="20"/>
              </w:rPr>
            </w:pPr>
            <w:r>
              <w:rPr>
                <w:rFonts w:ascii="Arial" w:hAnsi="Arial" w:cs="Arial"/>
                <w:color w:val="212121"/>
                <w:sz w:val="20"/>
                <w:szCs w:val="20"/>
              </w:rPr>
              <w:t>2015 - ongoing</w:t>
            </w:r>
          </w:p>
        </w:tc>
        <w:tc>
          <w:tcPr>
            <w:tcW w:w="1532" w:type="pct"/>
            <w:shd w:val="clear" w:color="auto" w:fill="FFFFFF"/>
          </w:tcPr>
          <w:p w14:paraId="4473FD5C" w14:textId="77777777" w:rsidR="00D05C66" w:rsidRPr="009F6B32" w:rsidRDefault="00D05C66" w:rsidP="00667303">
            <w:pPr>
              <w:pStyle w:val="ListParagraph"/>
              <w:widowControl w:val="0"/>
              <w:numPr>
                <w:ilvl w:val="0"/>
                <w:numId w:val="17"/>
              </w:numPr>
              <w:autoSpaceDE w:val="0"/>
              <w:autoSpaceDN w:val="0"/>
              <w:adjustRightInd w:val="0"/>
              <w:rPr>
                <w:rFonts w:ascii="Arial" w:eastAsia="Calibri" w:hAnsi="Arial" w:cs="Arial"/>
                <w:color w:val="000000"/>
                <w:sz w:val="20"/>
                <w:szCs w:val="20"/>
              </w:rPr>
            </w:pPr>
            <w:r>
              <w:rPr>
                <w:rFonts w:ascii="Arial" w:hAnsi="Arial" w:cs="Arial"/>
                <w:color w:val="000000"/>
                <w:sz w:val="20"/>
                <w:szCs w:val="20"/>
              </w:rPr>
              <w:t>Recently started not lessons learnt reported yet.</w:t>
            </w:r>
          </w:p>
        </w:tc>
        <w:tc>
          <w:tcPr>
            <w:tcW w:w="1664" w:type="pct"/>
            <w:shd w:val="clear" w:color="auto" w:fill="FFFFFF"/>
          </w:tcPr>
          <w:p w14:paraId="30CB9BEC" w14:textId="77777777" w:rsidR="00D05C66" w:rsidRPr="006A0D3D" w:rsidRDefault="00D05C66" w:rsidP="006A0D3D">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68AC97A0" w14:textId="77777777" w:rsidR="00D05C66"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rPr>
              <w:t>Coordinate on working on establishing an urban observatory with an urban planning data base.</w:t>
            </w:r>
          </w:p>
          <w:p w14:paraId="4041CB4A" w14:textId="77777777" w:rsidR="00D05C66" w:rsidRPr="006A0D3D" w:rsidRDefault="00D05C66" w:rsidP="00667303">
            <w:pPr>
              <w:pStyle w:val="ListParagraph"/>
              <w:numPr>
                <w:ilvl w:val="0"/>
                <w:numId w:val="17"/>
              </w:numPr>
              <w:rPr>
                <w:rFonts w:ascii="Times New Roman" w:eastAsia="Times New Roman" w:hAnsi="Times New Roman"/>
                <w:sz w:val="16"/>
                <w:szCs w:val="16"/>
                <w:lang w:val="en-US"/>
              </w:rPr>
            </w:pPr>
            <w:r>
              <w:rPr>
                <w:rFonts w:ascii="Arial" w:eastAsia="Calibri" w:hAnsi="Arial" w:cs="Arial"/>
                <w:color w:val="000000"/>
                <w:sz w:val="20"/>
                <w:szCs w:val="20"/>
              </w:rPr>
              <w:t>Coordinate on working on a c</w:t>
            </w:r>
            <w:r w:rsidRPr="00787074">
              <w:rPr>
                <w:rFonts w:ascii="Arial" w:eastAsia="Calibri" w:hAnsi="Arial" w:cs="Arial"/>
                <w:color w:val="000000"/>
                <w:sz w:val="20"/>
                <w:szCs w:val="20"/>
              </w:rPr>
              <w:t>ity-wide drainage and climate change adaptation strategy for the Greater Abidjan area</w:t>
            </w:r>
          </w:p>
          <w:p w14:paraId="37209A85" w14:textId="77777777" w:rsidR="00D05C66" w:rsidRPr="006A0D3D" w:rsidRDefault="00D05C66" w:rsidP="006A0D3D">
            <w:pPr>
              <w:pStyle w:val="ListParagraph"/>
              <w:ind w:left="360"/>
              <w:rPr>
                <w:rFonts w:ascii="Times New Roman" w:eastAsia="Times New Roman" w:hAnsi="Times New Roman"/>
                <w:sz w:val="16"/>
                <w:szCs w:val="16"/>
                <w:lang w:val="en-US"/>
              </w:rPr>
            </w:pPr>
          </w:p>
          <w:p w14:paraId="78D4A27A" w14:textId="77777777" w:rsidR="00D05C66" w:rsidRPr="006A0D3D" w:rsidRDefault="00D05C66" w:rsidP="006A0D3D">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Non-Duplication</w:t>
            </w:r>
          </w:p>
          <w:p w14:paraId="106A0B13" w14:textId="77777777" w:rsidR="00D05C66"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rPr>
              <w:t>The project will focus on improving urban planning and management in other departments</w:t>
            </w:r>
          </w:p>
          <w:p w14:paraId="4F3788FB" w14:textId="77777777" w:rsidR="00D05C66" w:rsidRDefault="00D05C66" w:rsidP="006A0D3D">
            <w:pPr>
              <w:pStyle w:val="ListParagraph"/>
              <w:ind w:left="360"/>
              <w:rPr>
                <w:rStyle w:val="CommentReference"/>
                <w:rFonts w:ascii="Times New Roman" w:eastAsia="Times New Roman" w:hAnsi="Times New Roman"/>
                <w:lang w:val="en-US"/>
              </w:rPr>
            </w:pPr>
          </w:p>
        </w:tc>
      </w:tr>
      <w:tr w:rsidR="00D05C66" w:rsidRPr="00035A51" w14:paraId="237CD95E" w14:textId="77777777" w:rsidTr="00667303">
        <w:tc>
          <w:tcPr>
            <w:tcW w:w="1804" w:type="pct"/>
            <w:shd w:val="clear" w:color="auto" w:fill="FFFFFF"/>
          </w:tcPr>
          <w:p w14:paraId="23E95C89" w14:textId="77777777" w:rsidR="00D05C66"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eastAsia="Times New Roman" w:hAnsi="Arial" w:cs="Arial"/>
                <w:noProof/>
                <w:sz w:val="20"/>
                <w:szCs w:val="20"/>
              </w:rPr>
            </w:pPr>
            <w:r w:rsidRPr="00D81233">
              <w:rPr>
                <w:rFonts w:ascii="Arial" w:eastAsia="Times New Roman" w:hAnsi="Arial" w:cs="Arial"/>
                <w:noProof/>
                <w:sz w:val="20"/>
                <w:szCs w:val="20"/>
              </w:rPr>
              <w:t>Strengthened Environmental management System for Coastal Development to meet Rio Convention Objective</w:t>
            </w:r>
          </w:p>
          <w:p w14:paraId="4A8FB601" w14:textId="77777777" w:rsidR="00D05C66"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eastAsia="Times New Roman" w:hAnsi="Arial" w:cs="Arial"/>
                <w:noProof/>
                <w:sz w:val="20"/>
                <w:szCs w:val="20"/>
              </w:rPr>
            </w:pPr>
          </w:p>
          <w:p w14:paraId="06463416" w14:textId="77777777" w:rsidR="00D05C66"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eastAsia="Times New Roman" w:hAnsi="Arial" w:cs="Arial"/>
                <w:noProof/>
                <w:sz w:val="20"/>
                <w:szCs w:val="20"/>
              </w:rPr>
            </w:pPr>
            <w:r>
              <w:rPr>
                <w:rFonts w:ascii="Arial" w:eastAsia="Times New Roman" w:hAnsi="Arial" w:cs="Arial"/>
                <w:noProof/>
                <w:sz w:val="20"/>
                <w:szCs w:val="20"/>
              </w:rPr>
              <w:t>Ministry of Environment MINESUDD.</w:t>
            </w:r>
          </w:p>
          <w:p w14:paraId="4E48DCCC" w14:textId="16FFBC54" w:rsidR="00D05C66"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eastAsia="Times New Roman" w:hAnsi="Arial" w:cs="Arial"/>
                <w:noProof/>
                <w:sz w:val="20"/>
                <w:szCs w:val="20"/>
              </w:rPr>
            </w:pPr>
            <w:r>
              <w:rPr>
                <w:rFonts w:ascii="Arial" w:eastAsia="Times New Roman" w:hAnsi="Arial" w:cs="Arial"/>
                <w:noProof/>
                <w:sz w:val="20"/>
                <w:szCs w:val="20"/>
              </w:rPr>
              <w:t>2013 – ongoing</w:t>
            </w:r>
          </w:p>
          <w:p w14:paraId="5C4B6FC6" w14:textId="77777777" w:rsidR="00D05C66" w:rsidRPr="00F644C3"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0000"/>
                <w:sz w:val="20"/>
                <w:szCs w:val="20"/>
              </w:rPr>
            </w:pPr>
            <w:r>
              <w:rPr>
                <w:rFonts w:ascii="Arial" w:eastAsia="Times New Roman" w:hAnsi="Arial" w:cs="Arial"/>
                <w:noProof/>
                <w:sz w:val="20"/>
                <w:szCs w:val="20"/>
              </w:rPr>
              <w:t>GEF</w:t>
            </w:r>
          </w:p>
        </w:tc>
        <w:tc>
          <w:tcPr>
            <w:tcW w:w="1532" w:type="pct"/>
            <w:shd w:val="clear" w:color="auto" w:fill="FFFFFF"/>
          </w:tcPr>
          <w:p w14:paraId="550BEDD3" w14:textId="77777777" w:rsidR="00D05C66" w:rsidRPr="00787074" w:rsidRDefault="00D05C66" w:rsidP="00667303">
            <w:pPr>
              <w:pStyle w:val="ListParagraph"/>
              <w:widowControl w:val="0"/>
              <w:numPr>
                <w:ilvl w:val="0"/>
                <w:numId w:val="17"/>
              </w:numPr>
              <w:autoSpaceDE w:val="0"/>
              <w:autoSpaceDN w:val="0"/>
              <w:adjustRightInd w:val="0"/>
              <w:rPr>
                <w:rFonts w:ascii="Arial" w:hAnsi="Arial" w:cs="Arial"/>
                <w:color w:val="000000"/>
                <w:sz w:val="20"/>
                <w:szCs w:val="20"/>
              </w:rPr>
            </w:pPr>
            <w:r w:rsidRPr="00D81233">
              <w:rPr>
                <w:rFonts w:ascii="Arial" w:eastAsia="Times New Roman" w:hAnsi="Arial" w:cs="Arial"/>
                <w:noProof/>
                <w:sz w:val="20"/>
                <w:szCs w:val="20"/>
              </w:rPr>
              <w:t>E</w:t>
            </w:r>
            <w:r>
              <w:rPr>
                <w:rFonts w:ascii="Arial" w:eastAsia="Times New Roman" w:hAnsi="Arial" w:cs="Arial"/>
                <w:noProof/>
                <w:sz w:val="20"/>
                <w:szCs w:val="20"/>
              </w:rPr>
              <w:t>nvironmental Manage</w:t>
            </w:r>
            <w:r w:rsidRPr="00D81233">
              <w:rPr>
                <w:rFonts w:ascii="Arial" w:eastAsia="Times New Roman" w:hAnsi="Arial" w:cs="Arial"/>
                <w:noProof/>
                <w:sz w:val="20"/>
                <w:szCs w:val="20"/>
              </w:rPr>
              <w:t>ment Information System (EMIS) for decisio</w:t>
            </w:r>
            <w:r>
              <w:rPr>
                <w:rFonts w:ascii="Arial" w:eastAsia="Times New Roman" w:hAnsi="Arial" w:cs="Arial"/>
                <w:noProof/>
                <w:sz w:val="20"/>
                <w:szCs w:val="20"/>
              </w:rPr>
              <w:t>n mak</w:t>
            </w:r>
            <w:r w:rsidRPr="00D81233">
              <w:rPr>
                <w:rFonts w:ascii="Arial" w:eastAsia="Times New Roman" w:hAnsi="Arial" w:cs="Arial"/>
                <w:noProof/>
                <w:sz w:val="20"/>
                <w:szCs w:val="20"/>
              </w:rPr>
              <w:t>ing on coastal zone development</w:t>
            </w:r>
            <w:r>
              <w:rPr>
                <w:rFonts w:ascii="Arial" w:eastAsia="Times New Roman" w:hAnsi="Arial" w:cs="Arial"/>
                <w:noProof/>
                <w:sz w:val="20"/>
                <w:szCs w:val="20"/>
              </w:rPr>
              <w:t>.</w:t>
            </w:r>
          </w:p>
          <w:p w14:paraId="45AF8AE6" w14:textId="77777777" w:rsidR="00D05C66" w:rsidRPr="009F6B32" w:rsidRDefault="00D05C66" w:rsidP="00667303">
            <w:pPr>
              <w:pStyle w:val="ListParagraph"/>
              <w:widowControl w:val="0"/>
              <w:numPr>
                <w:ilvl w:val="0"/>
                <w:numId w:val="17"/>
              </w:numPr>
              <w:autoSpaceDE w:val="0"/>
              <w:autoSpaceDN w:val="0"/>
              <w:adjustRightInd w:val="0"/>
              <w:rPr>
                <w:rFonts w:ascii="Arial" w:eastAsia="Calibri" w:hAnsi="Arial" w:cs="Arial"/>
                <w:color w:val="000000"/>
                <w:sz w:val="20"/>
                <w:szCs w:val="20"/>
              </w:rPr>
            </w:pPr>
            <w:r w:rsidRPr="00905866">
              <w:rPr>
                <w:rFonts w:ascii="Arial" w:eastAsia="Times New Roman" w:hAnsi="Arial" w:cs="Arial"/>
                <w:noProof/>
                <w:sz w:val="20"/>
                <w:szCs w:val="20"/>
              </w:rPr>
              <w:t xml:space="preserve">Piloting the use of improved environmental information systems for better decision making related to coastal zone </w:t>
            </w:r>
            <w:r w:rsidRPr="00905866">
              <w:rPr>
                <w:rFonts w:ascii="Arial" w:eastAsia="Times New Roman" w:hAnsi="Arial" w:cs="Arial"/>
                <w:noProof/>
                <w:sz w:val="20"/>
                <w:szCs w:val="20"/>
              </w:rPr>
              <w:lastRenderedPageBreak/>
              <w:t>management</w:t>
            </w:r>
          </w:p>
        </w:tc>
        <w:tc>
          <w:tcPr>
            <w:tcW w:w="1664" w:type="pct"/>
            <w:shd w:val="clear" w:color="auto" w:fill="FFFFFF"/>
          </w:tcPr>
          <w:p w14:paraId="7A706BD3" w14:textId="77777777" w:rsidR="00D05C66" w:rsidRPr="006A0D3D" w:rsidRDefault="00D05C66" w:rsidP="006A0D3D">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lastRenderedPageBreak/>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45E5686D" w14:textId="265E9ED3" w:rsidR="00D05C66" w:rsidRPr="006A0D3D" w:rsidRDefault="00D05C66" w:rsidP="00667303">
            <w:pPr>
              <w:pStyle w:val="ListParagraph"/>
              <w:numPr>
                <w:ilvl w:val="0"/>
                <w:numId w:val="17"/>
              </w:numPr>
              <w:rPr>
                <w:rFonts w:ascii="Times New Roman" w:eastAsia="Times New Roman" w:hAnsi="Times New Roman"/>
                <w:sz w:val="16"/>
                <w:szCs w:val="16"/>
                <w:lang w:val="en-US"/>
              </w:rPr>
            </w:pPr>
            <w:r>
              <w:rPr>
                <w:rFonts w:ascii="Arial" w:hAnsi="Arial" w:cs="Arial"/>
                <w:color w:val="000000"/>
                <w:sz w:val="20"/>
                <w:szCs w:val="20"/>
              </w:rPr>
              <w:t>The project will incorporate the GEF project lessons learned and database for the analysis and decision making on coastal resilience</w:t>
            </w:r>
          </w:p>
          <w:p w14:paraId="0CE3F14C" w14:textId="77777777" w:rsidR="00D05C66" w:rsidRDefault="00D05C66" w:rsidP="006A0D3D">
            <w:pPr>
              <w:rPr>
                <w:rFonts w:ascii="Arial" w:hAnsi="Arial" w:cs="Arial"/>
                <w:color w:val="000000"/>
                <w:sz w:val="20"/>
                <w:szCs w:val="20"/>
              </w:rPr>
            </w:pPr>
          </w:p>
          <w:p w14:paraId="1FAC9FF7" w14:textId="77777777" w:rsidR="00D05C66" w:rsidRPr="008266C8" w:rsidRDefault="00D05C66" w:rsidP="00667303">
            <w:pPr>
              <w:widowControl w:val="0"/>
              <w:autoSpaceDE w:val="0"/>
              <w:autoSpaceDN w:val="0"/>
              <w:adjustRightInd w:val="0"/>
              <w:rPr>
                <w:rFonts w:ascii="Arial" w:hAnsi="Arial" w:cs="Arial"/>
                <w:color w:val="000000"/>
                <w:sz w:val="20"/>
                <w:szCs w:val="20"/>
                <w:u w:val="single"/>
              </w:rPr>
            </w:pPr>
            <w:r>
              <w:rPr>
                <w:rFonts w:ascii="Arial" w:hAnsi="Arial" w:cs="Arial"/>
                <w:color w:val="000000"/>
                <w:sz w:val="20"/>
                <w:szCs w:val="20"/>
                <w:u w:val="single"/>
              </w:rPr>
              <w:t>N</w:t>
            </w:r>
            <w:r w:rsidRPr="008266C8">
              <w:rPr>
                <w:rFonts w:ascii="Arial" w:hAnsi="Arial" w:cs="Arial"/>
                <w:color w:val="000000"/>
                <w:sz w:val="20"/>
                <w:szCs w:val="20"/>
                <w:u w:val="single"/>
              </w:rPr>
              <w:t>on-Duplication</w:t>
            </w:r>
          </w:p>
          <w:p w14:paraId="3C8198C7" w14:textId="77777777" w:rsidR="00D05C66" w:rsidRDefault="00D05C66" w:rsidP="00667303">
            <w:pPr>
              <w:pStyle w:val="ListParagraph"/>
              <w:numPr>
                <w:ilvl w:val="0"/>
                <w:numId w:val="17"/>
              </w:numPr>
              <w:rPr>
                <w:rFonts w:ascii="Arial" w:eastAsia="Calibri" w:hAnsi="Arial" w:cs="Arial"/>
                <w:color w:val="000000"/>
                <w:sz w:val="20"/>
                <w:szCs w:val="20"/>
              </w:rPr>
            </w:pPr>
            <w:r>
              <w:rPr>
                <w:rFonts w:ascii="Arial" w:eastAsia="Calibri" w:hAnsi="Arial" w:cs="Arial"/>
                <w:color w:val="000000"/>
                <w:sz w:val="20"/>
                <w:szCs w:val="20"/>
              </w:rPr>
              <w:t xml:space="preserve">The GEF project only focuses at policy and governance </w:t>
            </w:r>
            <w:r>
              <w:rPr>
                <w:rFonts w:ascii="Arial" w:eastAsia="Calibri" w:hAnsi="Arial" w:cs="Arial"/>
                <w:color w:val="000000"/>
                <w:sz w:val="20"/>
                <w:szCs w:val="20"/>
              </w:rPr>
              <w:lastRenderedPageBreak/>
              <w:t xml:space="preserve">level </w:t>
            </w:r>
          </w:p>
          <w:p w14:paraId="52CEE029" w14:textId="77777777" w:rsidR="00D05C66" w:rsidRDefault="00D05C66" w:rsidP="006A0D3D">
            <w:pPr>
              <w:pStyle w:val="ListParagraph"/>
              <w:ind w:left="360"/>
              <w:rPr>
                <w:rFonts w:ascii="Arial" w:eastAsia="Calibri" w:hAnsi="Arial" w:cs="Arial"/>
                <w:color w:val="000000"/>
                <w:sz w:val="20"/>
                <w:szCs w:val="20"/>
              </w:rPr>
            </w:pPr>
          </w:p>
          <w:p w14:paraId="657A64E0" w14:textId="6BE8946A" w:rsidR="00D05C66" w:rsidRPr="004960D4" w:rsidRDefault="00D05C66" w:rsidP="006A0D3D">
            <w:pPr>
              <w:rPr>
                <w:rStyle w:val="CommentReference"/>
                <w:rFonts w:eastAsia="Times New Roman"/>
              </w:rPr>
            </w:pPr>
          </w:p>
        </w:tc>
      </w:tr>
      <w:tr w:rsidR="00D05C66" w:rsidRPr="00035A51" w14:paraId="2145CA9A" w14:textId="77777777" w:rsidTr="00667303">
        <w:tc>
          <w:tcPr>
            <w:tcW w:w="1804" w:type="pct"/>
            <w:shd w:val="clear" w:color="auto" w:fill="FFFFFF"/>
          </w:tcPr>
          <w:p w14:paraId="07ABA585" w14:textId="77777777" w:rsidR="00D05C66"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eastAsia="Times New Roman" w:hAnsi="Arial" w:cs="Arial"/>
                <w:noProof/>
                <w:sz w:val="20"/>
                <w:szCs w:val="20"/>
              </w:rPr>
            </w:pPr>
            <w:r>
              <w:rPr>
                <w:rFonts w:ascii="Arial" w:eastAsia="Times New Roman" w:hAnsi="Arial" w:cs="Arial"/>
                <w:noProof/>
                <w:sz w:val="20"/>
                <w:szCs w:val="20"/>
              </w:rPr>
              <w:lastRenderedPageBreak/>
              <w:t>Protection of mangroves through the creation of firewood plantation</w:t>
            </w:r>
            <w:r>
              <w:rPr>
                <w:rStyle w:val="FootnoteReference"/>
                <w:rFonts w:ascii="Arial" w:eastAsia="Times New Roman" w:hAnsi="Arial" w:cs="Arial"/>
                <w:noProof/>
                <w:sz w:val="20"/>
                <w:szCs w:val="20"/>
              </w:rPr>
              <w:footnoteReference w:id="41"/>
            </w:r>
          </w:p>
          <w:p w14:paraId="5EF9A5E6" w14:textId="77777777" w:rsidR="00D05C66"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eastAsia="Times New Roman" w:hAnsi="Arial" w:cs="Arial"/>
                <w:noProof/>
                <w:sz w:val="20"/>
                <w:szCs w:val="20"/>
              </w:rPr>
            </w:pPr>
          </w:p>
          <w:p w14:paraId="2A5E4671" w14:textId="77777777" w:rsidR="00D05C66" w:rsidRPr="00F644C3" w:rsidRDefault="00D05C66"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0000"/>
                <w:sz w:val="20"/>
                <w:szCs w:val="20"/>
              </w:rPr>
            </w:pPr>
            <w:r>
              <w:rPr>
                <w:rFonts w:ascii="Arial" w:eastAsia="Times New Roman" w:hAnsi="Arial" w:cs="Arial"/>
                <w:noProof/>
                <w:sz w:val="20"/>
                <w:szCs w:val="20"/>
              </w:rPr>
              <w:t>UNDP. 2008-2009</w:t>
            </w:r>
          </w:p>
        </w:tc>
        <w:tc>
          <w:tcPr>
            <w:tcW w:w="1532" w:type="pct"/>
            <w:shd w:val="clear" w:color="auto" w:fill="FFFFFF"/>
          </w:tcPr>
          <w:p w14:paraId="7DC12760" w14:textId="77777777" w:rsidR="00D05C66" w:rsidRDefault="00D05C66" w:rsidP="00667303">
            <w:pPr>
              <w:pStyle w:val="ListParagraph"/>
              <w:widowControl w:val="0"/>
              <w:numPr>
                <w:ilvl w:val="0"/>
                <w:numId w:val="17"/>
              </w:numPr>
              <w:autoSpaceDE w:val="0"/>
              <w:autoSpaceDN w:val="0"/>
              <w:adjustRightInd w:val="0"/>
              <w:rPr>
                <w:rFonts w:ascii="Arial" w:eastAsia="Times New Roman" w:hAnsi="Arial" w:cs="Arial"/>
                <w:noProof/>
                <w:sz w:val="20"/>
                <w:szCs w:val="20"/>
              </w:rPr>
            </w:pPr>
            <w:r>
              <w:rPr>
                <w:rFonts w:ascii="Arial" w:eastAsia="Times New Roman" w:hAnsi="Arial" w:cs="Arial"/>
                <w:noProof/>
                <w:sz w:val="20"/>
                <w:szCs w:val="20"/>
              </w:rPr>
              <w:t>D</w:t>
            </w:r>
            <w:r w:rsidRPr="00FE0CAA">
              <w:rPr>
                <w:rFonts w:ascii="Arial" w:eastAsia="Times New Roman" w:hAnsi="Arial" w:cs="Arial"/>
                <w:noProof/>
                <w:sz w:val="20"/>
                <w:szCs w:val="20"/>
              </w:rPr>
              <w:t>eforestation linked to firewood supply for urban areas is becoming an increasingly significant problem in Côte d’Ivoire.</w:t>
            </w:r>
          </w:p>
          <w:p w14:paraId="76109544" w14:textId="77777777" w:rsidR="00D05C66" w:rsidRPr="009F6B32" w:rsidRDefault="00D05C66" w:rsidP="00667303">
            <w:pPr>
              <w:pStyle w:val="ListParagraph"/>
              <w:widowControl w:val="0"/>
              <w:numPr>
                <w:ilvl w:val="0"/>
                <w:numId w:val="17"/>
              </w:numPr>
              <w:autoSpaceDE w:val="0"/>
              <w:autoSpaceDN w:val="0"/>
              <w:adjustRightInd w:val="0"/>
              <w:rPr>
                <w:rFonts w:ascii="Arial" w:eastAsia="Calibri" w:hAnsi="Arial" w:cs="Arial"/>
                <w:color w:val="000000"/>
                <w:sz w:val="20"/>
                <w:szCs w:val="20"/>
              </w:rPr>
            </w:pPr>
            <w:r>
              <w:rPr>
                <w:rFonts w:ascii="Arial" w:eastAsia="Times New Roman" w:hAnsi="Arial" w:cs="Arial"/>
                <w:noProof/>
                <w:sz w:val="20"/>
                <w:szCs w:val="20"/>
              </w:rPr>
              <w:t>S</w:t>
            </w:r>
            <w:r w:rsidRPr="00FE0CAA">
              <w:rPr>
                <w:rFonts w:ascii="Arial" w:eastAsia="Times New Roman" w:hAnsi="Arial" w:cs="Arial"/>
                <w:noProof/>
                <w:sz w:val="20"/>
                <w:szCs w:val="20"/>
              </w:rPr>
              <w:t>uccessful experience in creating a firewood park demonstrates that this model can be a solution for sustainable firewood management in urban areas, while also generating income for poverty alleviation. In coastal zones, these firewood parks can also contribute to preserve the mangrove ecosystem and increase the awareness of the communities involved.</w:t>
            </w:r>
          </w:p>
        </w:tc>
        <w:tc>
          <w:tcPr>
            <w:tcW w:w="1664" w:type="pct"/>
            <w:shd w:val="clear" w:color="auto" w:fill="FFFFFF"/>
          </w:tcPr>
          <w:p w14:paraId="753B5A98" w14:textId="77777777" w:rsidR="00D05C66" w:rsidRPr="006A0D3D" w:rsidRDefault="00D05C66" w:rsidP="006A0D3D">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Co</w:t>
            </w:r>
            <w:r>
              <w:rPr>
                <w:rFonts w:ascii="Arial" w:hAnsi="Arial" w:cs="Arial"/>
                <w:color w:val="000000"/>
                <w:sz w:val="20"/>
                <w:szCs w:val="20"/>
                <w:u w:val="single"/>
              </w:rPr>
              <w:t>m</w:t>
            </w:r>
            <w:r w:rsidRPr="008266C8">
              <w:rPr>
                <w:rFonts w:ascii="Arial" w:hAnsi="Arial" w:cs="Arial"/>
                <w:color w:val="000000"/>
                <w:sz w:val="20"/>
                <w:szCs w:val="20"/>
                <w:u w:val="single"/>
              </w:rPr>
              <w:t>plementary</w:t>
            </w:r>
          </w:p>
          <w:p w14:paraId="010F7408" w14:textId="5492A5A9" w:rsidR="00D05C66" w:rsidRPr="006A0D3D" w:rsidRDefault="00D05C66" w:rsidP="00667303">
            <w:pPr>
              <w:pStyle w:val="ListParagraph"/>
              <w:numPr>
                <w:ilvl w:val="0"/>
                <w:numId w:val="17"/>
              </w:numPr>
              <w:rPr>
                <w:rFonts w:ascii="Arial" w:hAnsi="Arial" w:cs="Arial"/>
                <w:color w:val="000000"/>
                <w:sz w:val="20"/>
                <w:szCs w:val="20"/>
              </w:rPr>
            </w:pPr>
            <w:r>
              <w:rPr>
                <w:rFonts w:ascii="Arial" w:eastAsia="Calibri" w:hAnsi="Arial" w:cs="Arial"/>
                <w:color w:val="000000"/>
                <w:sz w:val="20"/>
                <w:szCs w:val="20"/>
              </w:rPr>
              <w:t>The project will contribute to the protection and restoration of mangroves ecosystems.</w:t>
            </w:r>
          </w:p>
          <w:p w14:paraId="48E2FF4B" w14:textId="77777777" w:rsidR="00D05C66" w:rsidRPr="006A0D3D" w:rsidRDefault="00D05C66" w:rsidP="00667303">
            <w:pPr>
              <w:pStyle w:val="ListParagraph"/>
              <w:numPr>
                <w:ilvl w:val="0"/>
                <w:numId w:val="17"/>
              </w:numPr>
              <w:rPr>
                <w:rFonts w:ascii="Arial" w:hAnsi="Arial" w:cs="Arial"/>
                <w:color w:val="000000"/>
                <w:sz w:val="20"/>
                <w:szCs w:val="20"/>
              </w:rPr>
            </w:pPr>
            <w:r>
              <w:rPr>
                <w:rFonts w:ascii="Arial" w:eastAsia="Calibri" w:hAnsi="Arial" w:cs="Arial"/>
                <w:color w:val="000000"/>
                <w:sz w:val="20"/>
                <w:szCs w:val="20"/>
              </w:rPr>
              <w:t xml:space="preserve">Gender mainstreaming as part of the GEF project will enhance effectiveness of gender inclusive activities as part of this project </w:t>
            </w:r>
          </w:p>
          <w:p w14:paraId="4768B66A" w14:textId="77777777" w:rsidR="00D05C66" w:rsidRPr="006A0D3D" w:rsidRDefault="00D05C66" w:rsidP="006A0D3D">
            <w:pPr>
              <w:pStyle w:val="ListParagraph"/>
              <w:ind w:left="360"/>
              <w:rPr>
                <w:rFonts w:ascii="Arial" w:hAnsi="Arial" w:cs="Arial"/>
                <w:color w:val="000000"/>
                <w:sz w:val="20"/>
                <w:szCs w:val="20"/>
              </w:rPr>
            </w:pPr>
          </w:p>
          <w:p w14:paraId="172AE178" w14:textId="77777777" w:rsidR="00D05C66" w:rsidRPr="006A0D3D" w:rsidRDefault="00D05C66" w:rsidP="006A0D3D">
            <w:pPr>
              <w:widowControl w:val="0"/>
              <w:autoSpaceDE w:val="0"/>
              <w:autoSpaceDN w:val="0"/>
              <w:adjustRightInd w:val="0"/>
              <w:rPr>
                <w:rFonts w:ascii="Arial" w:hAnsi="Arial" w:cs="Arial"/>
                <w:color w:val="000000"/>
                <w:sz w:val="20"/>
                <w:szCs w:val="20"/>
                <w:u w:val="single"/>
              </w:rPr>
            </w:pPr>
            <w:r w:rsidRPr="008266C8">
              <w:rPr>
                <w:rFonts w:ascii="Arial" w:hAnsi="Arial" w:cs="Arial"/>
                <w:color w:val="000000"/>
                <w:sz w:val="20"/>
                <w:szCs w:val="20"/>
                <w:u w:val="single"/>
              </w:rPr>
              <w:t>Non-Duplication</w:t>
            </w:r>
          </w:p>
          <w:p w14:paraId="63186DB7" w14:textId="18EA27AD" w:rsidR="00D05C66" w:rsidRPr="006A0D3D" w:rsidRDefault="00D05C66" w:rsidP="00667303">
            <w:pPr>
              <w:pStyle w:val="ListParagraph"/>
              <w:numPr>
                <w:ilvl w:val="0"/>
                <w:numId w:val="17"/>
              </w:numPr>
              <w:rPr>
                <w:rFonts w:ascii="Times New Roman" w:eastAsia="Times New Roman" w:hAnsi="Times New Roman"/>
                <w:sz w:val="16"/>
                <w:szCs w:val="16"/>
                <w:lang w:val="en-US"/>
              </w:rPr>
            </w:pPr>
            <w:r>
              <w:rPr>
                <w:rFonts w:ascii="Arial" w:eastAsia="Calibri" w:hAnsi="Arial" w:cs="Arial"/>
                <w:color w:val="000000"/>
                <w:sz w:val="20"/>
                <w:szCs w:val="20"/>
              </w:rPr>
              <w:t>In Anan village (Bingerville). No geographical overlap.</w:t>
            </w:r>
          </w:p>
          <w:p w14:paraId="3B35FD5E" w14:textId="77777777" w:rsidR="00D05C66" w:rsidRDefault="00D05C66" w:rsidP="00667303">
            <w:pPr>
              <w:pStyle w:val="ListParagraph"/>
              <w:numPr>
                <w:ilvl w:val="0"/>
                <w:numId w:val="17"/>
              </w:numPr>
              <w:rPr>
                <w:rStyle w:val="CommentReference"/>
                <w:rFonts w:ascii="Times New Roman" w:eastAsia="Times New Roman" w:hAnsi="Times New Roman"/>
                <w:lang w:val="en-US"/>
              </w:rPr>
            </w:pPr>
            <w:r>
              <w:rPr>
                <w:rFonts w:ascii="Arial" w:eastAsia="Calibri" w:hAnsi="Arial" w:cs="Arial"/>
                <w:color w:val="000000"/>
                <w:sz w:val="20"/>
                <w:szCs w:val="20"/>
              </w:rPr>
              <w:t xml:space="preserve">To address environmental protection, this project will focus on spatial planning </w:t>
            </w:r>
          </w:p>
        </w:tc>
      </w:tr>
      <w:tr w:rsidR="00143425" w:rsidRPr="00035A51" w14:paraId="5CBA782F" w14:textId="77777777" w:rsidTr="00667303">
        <w:trPr>
          <w:ins w:id="501" w:author="Clara Alonso" w:date="2018-03-28T12:40:00Z"/>
        </w:trPr>
        <w:tc>
          <w:tcPr>
            <w:tcW w:w="1804" w:type="pct"/>
            <w:shd w:val="clear" w:color="auto" w:fill="FFFFFF"/>
          </w:tcPr>
          <w:p w14:paraId="56FE462C" w14:textId="73D6FBD8" w:rsidR="00143425" w:rsidRDefault="00143425"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02" w:author="Clara Alonso" w:date="2018-03-28T12:43:00Z"/>
                <w:rFonts w:ascii="Arial" w:eastAsia="Times New Roman" w:hAnsi="Arial" w:cs="Arial"/>
                <w:noProof/>
                <w:sz w:val="20"/>
                <w:szCs w:val="20"/>
              </w:rPr>
            </w:pPr>
            <w:ins w:id="503" w:author="Clara Alonso" w:date="2018-03-28T12:42:00Z">
              <w:r>
                <w:rPr>
                  <w:rFonts w:ascii="Arial" w:eastAsia="Times New Roman" w:hAnsi="Arial" w:cs="Arial"/>
                  <w:noProof/>
                  <w:sz w:val="20"/>
                  <w:szCs w:val="20"/>
                </w:rPr>
                <w:t xml:space="preserve">Adaptating to climate change </w:t>
              </w:r>
            </w:ins>
            <w:ins w:id="504" w:author="Clara Alonso" w:date="2018-03-28T12:43:00Z">
              <w:r>
                <w:rPr>
                  <w:rFonts w:ascii="Arial" w:eastAsia="Times New Roman" w:hAnsi="Arial" w:cs="Arial"/>
                  <w:noProof/>
                  <w:sz w:val="20"/>
                  <w:szCs w:val="20"/>
                </w:rPr>
                <w:t>and increasing the resilience of the population in south-west Cote d’Ivoire 2012-2016</w:t>
              </w:r>
            </w:ins>
          </w:p>
          <w:p w14:paraId="198882F5" w14:textId="77777777" w:rsidR="00143425" w:rsidRDefault="00143425"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05" w:author="Clara Alonso" w:date="2018-03-28T12:43:00Z"/>
                <w:rFonts w:ascii="Arial" w:eastAsia="Times New Roman" w:hAnsi="Arial" w:cs="Arial"/>
                <w:noProof/>
                <w:sz w:val="20"/>
                <w:szCs w:val="20"/>
              </w:rPr>
            </w:pPr>
          </w:p>
          <w:p w14:paraId="77856916" w14:textId="2514C3A7" w:rsidR="00143425" w:rsidRDefault="00143425" w:rsidP="006673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06" w:author="Clara Alonso" w:date="2018-03-28T12:40:00Z"/>
                <w:rFonts w:ascii="Arial" w:eastAsia="Times New Roman" w:hAnsi="Arial" w:cs="Arial"/>
                <w:noProof/>
                <w:sz w:val="20"/>
                <w:szCs w:val="20"/>
              </w:rPr>
            </w:pPr>
            <w:ins w:id="507" w:author="Clara Alonso" w:date="2018-03-28T12:43:00Z">
              <w:r>
                <w:rPr>
                  <w:rFonts w:ascii="Arial" w:eastAsia="Times New Roman" w:hAnsi="Arial" w:cs="Arial"/>
                  <w:noProof/>
                  <w:sz w:val="20"/>
                  <w:szCs w:val="20"/>
                </w:rPr>
                <w:t>GIZ</w:t>
              </w:r>
            </w:ins>
          </w:p>
        </w:tc>
        <w:tc>
          <w:tcPr>
            <w:tcW w:w="1532" w:type="pct"/>
            <w:shd w:val="clear" w:color="auto" w:fill="FFFFFF"/>
          </w:tcPr>
          <w:p w14:paraId="541D6AE6" w14:textId="34B33FBC" w:rsidR="00143425" w:rsidRDefault="00EB2D13" w:rsidP="00667303">
            <w:pPr>
              <w:pStyle w:val="ListParagraph"/>
              <w:widowControl w:val="0"/>
              <w:numPr>
                <w:ilvl w:val="0"/>
                <w:numId w:val="17"/>
              </w:numPr>
              <w:autoSpaceDE w:val="0"/>
              <w:autoSpaceDN w:val="0"/>
              <w:adjustRightInd w:val="0"/>
              <w:rPr>
                <w:ins w:id="508" w:author="Clara Alonso" w:date="2018-03-28T12:40:00Z"/>
                <w:rFonts w:ascii="Arial" w:eastAsia="Times New Roman" w:hAnsi="Arial" w:cs="Arial"/>
                <w:noProof/>
                <w:sz w:val="20"/>
                <w:szCs w:val="20"/>
              </w:rPr>
            </w:pPr>
            <w:ins w:id="509" w:author="Clara Alonso" w:date="2018-03-28T12:47:00Z">
              <w:r>
                <w:rPr>
                  <w:rFonts w:ascii="Arial" w:eastAsia="Times New Roman" w:hAnsi="Arial" w:cs="Arial"/>
                  <w:noProof/>
                  <w:sz w:val="20"/>
                  <w:szCs w:val="20"/>
                </w:rPr>
                <w:t xml:space="preserve">Increase resilience to climate-related risks and stabilise </w:t>
              </w:r>
            </w:ins>
            <w:ins w:id="510" w:author="Clara Alonso" w:date="2018-03-28T12:48:00Z">
              <w:r>
                <w:rPr>
                  <w:rFonts w:ascii="Arial" w:eastAsia="Times New Roman" w:hAnsi="Arial" w:cs="Arial"/>
                  <w:noProof/>
                  <w:sz w:val="20"/>
                  <w:szCs w:val="20"/>
                </w:rPr>
                <w:t>livelihoods.</w:t>
              </w:r>
            </w:ins>
          </w:p>
        </w:tc>
        <w:tc>
          <w:tcPr>
            <w:tcW w:w="1664" w:type="pct"/>
            <w:shd w:val="clear" w:color="auto" w:fill="FFFFFF"/>
          </w:tcPr>
          <w:p w14:paraId="01A992F8" w14:textId="77777777" w:rsidR="00143425" w:rsidRDefault="00143425" w:rsidP="006A0D3D">
            <w:pPr>
              <w:widowControl w:val="0"/>
              <w:autoSpaceDE w:val="0"/>
              <w:autoSpaceDN w:val="0"/>
              <w:adjustRightInd w:val="0"/>
              <w:rPr>
                <w:ins w:id="511" w:author="Clara Alonso" w:date="2018-03-28T12:49:00Z"/>
                <w:rFonts w:ascii="Arial" w:hAnsi="Arial" w:cs="Arial"/>
                <w:color w:val="000000"/>
                <w:sz w:val="20"/>
                <w:szCs w:val="20"/>
                <w:u w:val="single"/>
              </w:rPr>
            </w:pPr>
            <w:ins w:id="512" w:author="Clara Alonso" w:date="2018-03-28T12:44:00Z">
              <w:r>
                <w:rPr>
                  <w:rFonts w:ascii="Arial" w:hAnsi="Arial" w:cs="Arial"/>
                  <w:color w:val="000000"/>
                  <w:sz w:val="20"/>
                  <w:szCs w:val="20"/>
                  <w:u w:val="single"/>
                </w:rPr>
                <w:t>Complementarity</w:t>
              </w:r>
            </w:ins>
          </w:p>
          <w:p w14:paraId="228B3EE3" w14:textId="7DCDA8E6" w:rsidR="00EB2D13" w:rsidRPr="00E673B2" w:rsidRDefault="00EB2D13" w:rsidP="00E673B2">
            <w:pPr>
              <w:pStyle w:val="ListParagraph"/>
              <w:widowControl w:val="0"/>
              <w:numPr>
                <w:ilvl w:val="0"/>
                <w:numId w:val="17"/>
              </w:numPr>
              <w:autoSpaceDE w:val="0"/>
              <w:autoSpaceDN w:val="0"/>
              <w:adjustRightInd w:val="0"/>
              <w:rPr>
                <w:ins w:id="513" w:author="Clara Alonso" w:date="2018-03-28T12:44:00Z"/>
                <w:rFonts w:ascii="Arial" w:hAnsi="Arial" w:cs="Arial"/>
                <w:color w:val="000000"/>
                <w:sz w:val="20"/>
                <w:szCs w:val="20"/>
                <w:u w:val="single"/>
              </w:rPr>
            </w:pPr>
            <w:ins w:id="514" w:author="Clara Alonso" w:date="2018-03-28T12:50:00Z">
              <w:r>
                <w:rPr>
                  <w:rFonts w:ascii="Arial" w:hAnsi="Arial" w:cs="Arial"/>
                  <w:color w:val="000000"/>
                  <w:sz w:val="20"/>
                  <w:szCs w:val="20"/>
                  <w:u w:val="single"/>
                </w:rPr>
                <w:t>The project also aims at protecting and adapting income sources</w:t>
              </w:r>
            </w:ins>
            <w:ins w:id="515" w:author="Clara Alonso" w:date="2018-03-28T12:52:00Z">
              <w:r>
                <w:rPr>
                  <w:rFonts w:ascii="Arial" w:hAnsi="Arial" w:cs="Arial"/>
                  <w:color w:val="000000"/>
                  <w:sz w:val="20"/>
                  <w:szCs w:val="20"/>
                  <w:u w:val="single"/>
                </w:rPr>
                <w:t>. The project will leant from their practice espe</w:t>
              </w:r>
            </w:ins>
            <w:ins w:id="516" w:author="Clara Alonso" w:date="2018-03-28T12:53:00Z">
              <w:r>
                <w:rPr>
                  <w:rFonts w:ascii="Arial" w:hAnsi="Arial" w:cs="Arial"/>
                  <w:color w:val="000000"/>
                  <w:sz w:val="20"/>
                  <w:szCs w:val="20"/>
                  <w:u w:val="single"/>
                </w:rPr>
                <w:t>cially on agriculture cultivation.</w:t>
              </w:r>
            </w:ins>
          </w:p>
          <w:p w14:paraId="0BD214BA" w14:textId="77777777" w:rsidR="00143425" w:rsidRDefault="00143425" w:rsidP="006A0D3D">
            <w:pPr>
              <w:widowControl w:val="0"/>
              <w:autoSpaceDE w:val="0"/>
              <w:autoSpaceDN w:val="0"/>
              <w:adjustRightInd w:val="0"/>
              <w:rPr>
                <w:ins w:id="517" w:author="Clara Alonso" w:date="2018-03-28T12:45:00Z"/>
                <w:rFonts w:ascii="Arial" w:hAnsi="Arial" w:cs="Arial"/>
                <w:color w:val="000000"/>
                <w:sz w:val="20"/>
                <w:szCs w:val="20"/>
                <w:u w:val="single"/>
              </w:rPr>
            </w:pPr>
            <w:ins w:id="518" w:author="Clara Alonso" w:date="2018-03-28T12:44:00Z">
              <w:r>
                <w:rPr>
                  <w:rFonts w:ascii="Arial" w:hAnsi="Arial" w:cs="Arial"/>
                  <w:color w:val="000000"/>
                  <w:sz w:val="20"/>
                  <w:szCs w:val="20"/>
                  <w:u w:val="single"/>
                </w:rPr>
                <w:t>Non-duplication</w:t>
              </w:r>
            </w:ins>
          </w:p>
          <w:p w14:paraId="5BA0CD69" w14:textId="77777777" w:rsidR="00143425" w:rsidRDefault="00143425" w:rsidP="00E673B2">
            <w:pPr>
              <w:pStyle w:val="ListParagraph"/>
              <w:widowControl w:val="0"/>
              <w:numPr>
                <w:ilvl w:val="0"/>
                <w:numId w:val="17"/>
              </w:numPr>
              <w:autoSpaceDE w:val="0"/>
              <w:autoSpaceDN w:val="0"/>
              <w:adjustRightInd w:val="0"/>
              <w:rPr>
                <w:ins w:id="519" w:author="Clara Alonso" w:date="2018-03-28T12:48:00Z"/>
                <w:rFonts w:ascii="Arial" w:hAnsi="Arial" w:cs="Arial"/>
                <w:color w:val="000000"/>
                <w:sz w:val="20"/>
                <w:szCs w:val="20"/>
                <w:u w:val="single"/>
              </w:rPr>
            </w:pPr>
            <w:ins w:id="520" w:author="Clara Alonso" w:date="2018-03-28T12:45:00Z">
              <w:r>
                <w:rPr>
                  <w:rFonts w:ascii="Arial" w:hAnsi="Arial" w:cs="Arial"/>
                  <w:color w:val="000000"/>
                  <w:sz w:val="20"/>
                  <w:szCs w:val="20"/>
                  <w:u w:val="single"/>
                </w:rPr>
                <w:t>No geographical overlap. GIZ projects works in the south-west of the country.</w:t>
              </w:r>
            </w:ins>
          </w:p>
          <w:p w14:paraId="78AB18FF" w14:textId="77777777" w:rsidR="00EB2D13" w:rsidRDefault="00EB2D13" w:rsidP="00E673B2">
            <w:pPr>
              <w:pStyle w:val="ListParagraph"/>
              <w:widowControl w:val="0"/>
              <w:numPr>
                <w:ilvl w:val="0"/>
                <w:numId w:val="17"/>
              </w:numPr>
              <w:autoSpaceDE w:val="0"/>
              <w:autoSpaceDN w:val="0"/>
              <w:adjustRightInd w:val="0"/>
              <w:rPr>
                <w:ins w:id="521" w:author="Clara Alonso" w:date="2018-03-28T12:51:00Z"/>
                <w:rFonts w:ascii="Arial" w:hAnsi="Arial" w:cs="Arial"/>
                <w:color w:val="000000"/>
                <w:sz w:val="20"/>
                <w:szCs w:val="20"/>
                <w:u w:val="single"/>
              </w:rPr>
            </w:pPr>
            <w:ins w:id="522" w:author="Clara Alonso" w:date="2018-03-28T12:48:00Z">
              <w:r>
                <w:rPr>
                  <w:rFonts w:ascii="Arial" w:hAnsi="Arial" w:cs="Arial"/>
                  <w:color w:val="000000"/>
                  <w:sz w:val="20"/>
                  <w:szCs w:val="20"/>
                  <w:u w:val="single"/>
                </w:rPr>
                <w:t xml:space="preserve">The GIZ project focuses on </w:t>
              </w:r>
            </w:ins>
            <w:ins w:id="523" w:author="Clara Alonso" w:date="2018-03-28T12:49:00Z">
              <w:r>
                <w:rPr>
                  <w:rFonts w:ascii="Arial" w:hAnsi="Arial" w:cs="Arial"/>
                  <w:color w:val="000000"/>
                  <w:sz w:val="20"/>
                  <w:szCs w:val="20"/>
                  <w:u w:val="single"/>
                </w:rPr>
                <w:t>food security and food supply.</w:t>
              </w:r>
            </w:ins>
          </w:p>
          <w:p w14:paraId="079AE7C7" w14:textId="1F47D425" w:rsidR="00EB2D13" w:rsidRPr="00E673B2" w:rsidRDefault="00EB2D13" w:rsidP="00E673B2">
            <w:pPr>
              <w:pStyle w:val="ListParagraph"/>
              <w:widowControl w:val="0"/>
              <w:numPr>
                <w:ilvl w:val="0"/>
                <w:numId w:val="17"/>
              </w:numPr>
              <w:autoSpaceDE w:val="0"/>
              <w:autoSpaceDN w:val="0"/>
              <w:adjustRightInd w:val="0"/>
              <w:rPr>
                <w:ins w:id="524" w:author="Clara Alonso" w:date="2018-03-28T12:40:00Z"/>
                <w:rFonts w:ascii="Arial" w:hAnsi="Arial" w:cs="Arial"/>
                <w:color w:val="000000"/>
                <w:sz w:val="20"/>
                <w:szCs w:val="20"/>
                <w:u w:val="single"/>
              </w:rPr>
            </w:pPr>
            <w:ins w:id="525" w:author="Clara Alonso" w:date="2018-03-28T12:51:00Z">
              <w:r>
                <w:rPr>
                  <w:rFonts w:ascii="Arial" w:hAnsi="Arial" w:cs="Arial"/>
                  <w:color w:val="000000"/>
                  <w:sz w:val="20"/>
                  <w:szCs w:val="20"/>
                  <w:u w:val="single"/>
                </w:rPr>
                <w:t>The GIZ project does not focus on coastal erosion impacts.</w:t>
              </w:r>
            </w:ins>
          </w:p>
        </w:tc>
      </w:tr>
    </w:tbl>
    <w:p w14:paraId="5ADF10F5" w14:textId="77777777" w:rsidR="00DB6962" w:rsidRPr="00DB6962" w:rsidRDefault="00DB6962" w:rsidP="008553DB">
      <w:pPr>
        <w:rPr>
          <w:vanish/>
        </w:rPr>
      </w:pPr>
    </w:p>
    <w:p w14:paraId="447DBE0E" w14:textId="77777777" w:rsidR="00DB6962" w:rsidRPr="00DB6962" w:rsidRDefault="00DB6962" w:rsidP="008553DB">
      <w:pPr>
        <w:rPr>
          <w:vanish/>
        </w:rPr>
      </w:pPr>
    </w:p>
    <w:p w14:paraId="757535A0" w14:textId="77777777" w:rsidR="00DB6962" w:rsidRPr="00DB6962" w:rsidRDefault="00DB6962" w:rsidP="008553DB">
      <w:pPr>
        <w:rPr>
          <w:vanish/>
        </w:rPr>
      </w:pPr>
    </w:p>
    <w:p w14:paraId="19067642" w14:textId="77777777" w:rsidR="00DB6962" w:rsidRPr="00DB6962" w:rsidRDefault="00DB6962" w:rsidP="008553DB">
      <w:pPr>
        <w:rPr>
          <w:vanish/>
        </w:rPr>
      </w:pPr>
    </w:p>
    <w:p w14:paraId="0453269A" w14:textId="77777777" w:rsidR="00DB6962" w:rsidRPr="00DB6962" w:rsidRDefault="00DB6962" w:rsidP="008553DB">
      <w:pPr>
        <w:rPr>
          <w:vanish/>
        </w:rPr>
      </w:pPr>
    </w:p>
    <w:p w14:paraId="4A1CC7E9" w14:textId="77777777" w:rsidR="00830430" w:rsidRDefault="00830430" w:rsidP="008553DB">
      <w:pPr>
        <w:pStyle w:val="Footer"/>
        <w:tabs>
          <w:tab w:val="clear" w:pos="4320"/>
          <w:tab w:val="clear" w:pos="8640"/>
        </w:tabs>
        <w:rPr>
          <w:rFonts w:ascii="Arial" w:hAnsi="Arial" w:cs="Arial"/>
          <w:szCs w:val="28"/>
        </w:rPr>
      </w:pPr>
    </w:p>
    <w:p w14:paraId="1A8CD511" w14:textId="77777777" w:rsidR="00072C20" w:rsidRPr="00E85F06" w:rsidRDefault="00072C20" w:rsidP="008553DB">
      <w:pPr>
        <w:pStyle w:val="Footer"/>
        <w:numPr>
          <w:ilvl w:val="0"/>
          <w:numId w:val="3"/>
        </w:numPr>
        <w:tabs>
          <w:tab w:val="clear" w:pos="4320"/>
          <w:tab w:val="clear" w:pos="8640"/>
          <w:tab w:val="num" w:pos="360"/>
        </w:tabs>
        <w:ind w:left="360"/>
        <w:rPr>
          <w:rFonts w:ascii="Arial" w:hAnsi="Arial" w:cs="Arial"/>
          <w:szCs w:val="28"/>
          <w:lang w:val="en-GB"/>
        </w:rPr>
      </w:pPr>
      <w:r>
        <w:rPr>
          <w:rFonts w:ascii="Arial" w:hAnsi="Arial" w:cs="Arial"/>
          <w:b/>
          <w:sz w:val="28"/>
          <w:lang w:val="en-GB"/>
        </w:rPr>
        <w:t xml:space="preserve">Learning and knowledge management </w:t>
      </w:r>
    </w:p>
    <w:p w14:paraId="5C347246" w14:textId="77777777" w:rsidR="00810787" w:rsidRDefault="00810787" w:rsidP="008553DB">
      <w:pPr>
        <w:pStyle w:val="Footer"/>
        <w:tabs>
          <w:tab w:val="clear" w:pos="4320"/>
          <w:tab w:val="clear" w:pos="8640"/>
        </w:tabs>
        <w:rPr>
          <w:rFonts w:ascii="Arial" w:hAnsi="Arial" w:cs="Arial"/>
          <w:szCs w:val="28"/>
          <w:lang w:val="en-GB"/>
        </w:rPr>
      </w:pPr>
    </w:p>
    <w:p w14:paraId="31E155D3" w14:textId="6ED4CE8C" w:rsidR="002F63A8" w:rsidRDefault="002F63A8" w:rsidP="008553DB">
      <w:pPr>
        <w:widowControl w:val="0"/>
        <w:autoSpaceDE w:val="0"/>
        <w:autoSpaceDN w:val="0"/>
        <w:adjustRightInd w:val="0"/>
        <w:jc w:val="both"/>
        <w:rPr>
          <w:rFonts w:ascii="Arial" w:hAnsi="Arial" w:cs="Arial"/>
          <w:bCs/>
          <w:sz w:val="22"/>
          <w:szCs w:val="22"/>
        </w:rPr>
      </w:pPr>
      <w:r>
        <w:rPr>
          <w:rFonts w:ascii="Arial" w:hAnsi="Arial" w:cs="Arial"/>
          <w:bCs/>
          <w:sz w:val="22"/>
          <w:szCs w:val="22"/>
        </w:rPr>
        <w:t xml:space="preserve">Component 5 is dedicated to </w:t>
      </w:r>
      <w:r w:rsidR="00F90326">
        <w:rPr>
          <w:rFonts w:ascii="Arial" w:hAnsi="Arial" w:cs="Arial"/>
          <w:bCs/>
          <w:sz w:val="22"/>
          <w:szCs w:val="22"/>
        </w:rPr>
        <w:t>achieving</w:t>
      </w:r>
      <w:r w:rsidR="00FE4AE2">
        <w:rPr>
          <w:rFonts w:ascii="Arial" w:hAnsi="Arial" w:cs="Arial"/>
          <w:bCs/>
          <w:sz w:val="22"/>
          <w:szCs w:val="22"/>
        </w:rPr>
        <w:t xml:space="preserve"> long-term sustainability of </w:t>
      </w:r>
      <w:r>
        <w:rPr>
          <w:rFonts w:ascii="Arial" w:hAnsi="Arial" w:cs="Arial"/>
          <w:bCs/>
          <w:sz w:val="22"/>
          <w:szCs w:val="22"/>
        </w:rPr>
        <w:t>the project</w:t>
      </w:r>
      <w:r w:rsidR="00FE4AE2">
        <w:rPr>
          <w:rFonts w:ascii="Arial" w:hAnsi="Arial" w:cs="Arial"/>
          <w:bCs/>
          <w:sz w:val="22"/>
          <w:szCs w:val="22"/>
        </w:rPr>
        <w:t>. This will be achieved</w:t>
      </w:r>
      <w:r>
        <w:rPr>
          <w:rFonts w:ascii="Arial" w:hAnsi="Arial" w:cs="Arial"/>
          <w:bCs/>
          <w:sz w:val="22"/>
          <w:szCs w:val="22"/>
        </w:rPr>
        <w:t xml:space="preserve"> through </w:t>
      </w:r>
      <w:r w:rsidR="00FE4AE2">
        <w:rPr>
          <w:rFonts w:ascii="Arial" w:hAnsi="Arial" w:cs="Arial"/>
          <w:bCs/>
          <w:sz w:val="22"/>
          <w:szCs w:val="22"/>
        </w:rPr>
        <w:t xml:space="preserve">developing </w:t>
      </w:r>
      <w:r>
        <w:rPr>
          <w:rFonts w:ascii="Arial" w:hAnsi="Arial" w:cs="Arial"/>
          <w:bCs/>
          <w:sz w:val="22"/>
          <w:szCs w:val="22"/>
        </w:rPr>
        <w:t xml:space="preserve">enabling </w:t>
      </w:r>
      <w:r w:rsidR="00FE4AE2">
        <w:rPr>
          <w:rFonts w:ascii="Arial" w:hAnsi="Arial" w:cs="Arial"/>
          <w:bCs/>
          <w:sz w:val="22"/>
          <w:szCs w:val="22"/>
        </w:rPr>
        <w:t xml:space="preserve">governance </w:t>
      </w:r>
      <w:r w:rsidR="00830430">
        <w:rPr>
          <w:rFonts w:ascii="Arial" w:hAnsi="Arial" w:cs="Arial"/>
          <w:bCs/>
          <w:sz w:val="22"/>
          <w:szCs w:val="22"/>
        </w:rPr>
        <w:t xml:space="preserve">and legal </w:t>
      </w:r>
      <w:r>
        <w:rPr>
          <w:rFonts w:ascii="Arial" w:hAnsi="Arial" w:cs="Arial"/>
          <w:bCs/>
          <w:sz w:val="22"/>
          <w:szCs w:val="22"/>
        </w:rPr>
        <w:t>frameworks</w:t>
      </w:r>
      <w:r w:rsidR="00D05DFB">
        <w:rPr>
          <w:rFonts w:ascii="Arial" w:hAnsi="Arial" w:cs="Arial"/>
          <w:bCs/>
          <w:sz w:val="22"/>
          <w:szCs w:val="22"/>
        </w:rPr>
        <w:t xml:space="preserve"> </w:t>
      </w:r>
      <w:r w:rsidR="00FE4AE2">
        <w:rPr>
          <w:rFonts w:ascii="Arial" w:hAnsi="Arial" w:cs="Arial"/>
          <w:bCs/>
          <w:sz w:val="22"/>
          <w:szCs w:val="22"/>
        </w:rPr>
        <w:t xml:space="preserve">and integrated spatial planning tools and funding </w:t>
      </w:r>
      <w:r w:rsidR="00F90326">
        <w:rPr>
          <w:rFonts w:ascii="Arial" w:hAnsi="Arial" w:cs="Arial"/>
          <w:bCs/>
          <w:sz w:val="22"/>
          <w:szCs w:val="22"/>
        </w:rPr>
        <w:t>mechanisms, as</w:t>
      </w:r>
      <w:r>
        <w:rPr>
          <w:rFonts w:ascii="Arial" w:hAnsi="Arial" w:cs="Arial"/>
          <w:bCs/>
          <w:sz w:val="22"/>
          <w:szCs w:val="22"/>
        </w:rPr>
        <w:t xml:space="preserve"> well as </w:t>
      </w:r>
      <w:r w:rsidRPr="00A53AD2">
        <w:rPr>
          <w:rFonts w:ascii="Arial" w:hAnsi="Arial" w:cs="Arial"/>
          <w:sz w:val="22"/>
          <w:szCs w:val="22"/>
        </w:rPr>
        <w:t xml:space="preserve">knowledge management and </w:t>
      </w:r>
      <w:r w:rsidR="00687863">
        <w:rPr>
          <w:rFonts w:ascii="Arial" w:hAnsi="Arial" w:cs="Arial"/>
          <w:sz w:val="22"/>
          <w:szCs w:val="22"/>
        </w:rPr>
        <w:t>communication</w:t>
      </w:r>
      <w:r w:rsidR="00FE4AE2">
        <w:rPr>
          <w:rFonts w:ascii="Arial" w:hAnsi="Arial" w:cs="Arial"/>
          <w:sz w:val="22"/>
          <w:szCs w:val="22"/>
        </w:rPr>
        <w:t xml:space="preserve"> strategies and actions</w:t>
      </w:r>
      <w:r w:rsidR="00687863">
        <w:rPr>
          <w:rFonts w:ascii="Arial" w:hAnsi="Arial" w:cs="Arial"/>
          <w:sz w:val="22"/>
          <w:szCs w:val="22"/>
        </w:rPr>
        <w:t xml:space="preserve">. </w:t>
      </w:r>
      <w:r w:rsidRPr="00A53AD2">
        <w:rPr>
          <w:rFonts w:ascii="Arial" w:hAnsi="Arial" w:cs="Arial"/>
          <w:bCs/>
          <w:sz w:val="22"/>
          <w:szCs w:val="22"/>
        </w:rPr>
        <w:t xml:space="preserve">Whilst this </w:t>
      </w:r>
      <w:r>
        <w:rPr>
          <w:rFonts w:ascii="Arial" w:hAnsi="Arial" w:cs="Arial"/>
          <w:bCs/>
          <w:sz w:val="22"/>
          <w:szCs w:val="22"/>
        </w:rPr>
        <w:t xml:space="preserve">component </w:t>
      </w:r>
      <w:r w:rsidRPr="00A53AD2">
        <w:rPr>
          <w:rFonts w:ascii="Arial" w:hAnsi="Arial" w:cs="Arial"/>
          <w:bCs/>
          <w:sz w:val="22"/>
          <w:szCs w:val="22"/>
        </w:rPr>
        <w:t xml:space="preserve">provides the cornerstone for capturing and disseminating lessons learned, other project components directly contribute to </w:t>
      </w:r>
      <w:r w:rsidR="00D05DFB">
        <w:rPr>
          <w:rFonts w:ascii="Arial" w:hAnsi="Arial" w:cs="Arial"/>
          <w:bCs/>
          <w:sz w:val="22"/>
          <w:szCs w:val="22"/>
        </w:rPr>
        <w:t>this at the local,</w:t>
      </w:r>
      <w:r w:rsidRPr="00A53AD2">
        <w:rPr>
          <w:rFonts w:ascii="Arial" w:hAnsi="Arial" w:cs="Arial"/>
          <w:bCs/>
          <w:sz w:val="22"/>
          <w:szCs w:val="22"/>
        </w:rPr>
        <w:t xml:space="preserve"> national and internat</w:t>
      </w:r>
      <w:r>
        <w:rPr>
          <w:rFonts w:ascii="Arial" w:hAnsi="Arial" w:cs="Arial"/>
          <w:bCs/>
          <w:sz w:val="22"/>
          <w:szCs w:val="22"/>
        </w:rPr>
        <w:t xml:space="preserve">ional </w:t>
      </w:r>
      <w:r w:rsidR="00FE4AE2">
        <w:rPr>
          <w:rFonts w:ascii="Arial" w:hAnsi="Arial" w:cs="Arial"/>
          <w:bCs/>
          <w:sz w:val="22"/>
          <w:szCs w:val="22"/>
        </w:rPr>
        <w:t>scales.</w:t>
      </w:r>
      <w:r>
        <w:rPr>
          <w:rFonts w:ascii="Arial" w:hAnsi="Arial" w:cs="Arial"/>
          <w:bCs/>
          <w:sz w:val="22"/>
          <w:szCs w:val="22"/>
        </w:rPr>
        <w:t xml:space="preserve"> </w:t>
      </w:r>
    </w:p>
    <w:p w14:paraId="5ED1BABF" w14:textId="77777777" w:rsidR="00687863" w:rsidRDefault="00687863" w:rsidP="008553DB">
      <w:pPr>
        <w:widowControl w:val="0"/>
        <w:autoSpaceDE w:val="0"/>
        <w:autoSpaceDN w:val="0"/>
        <w:adjustRightInd w:val="0"/>
        <w:jc w:val="both"/>
        <w:rPr>
          <w:rFonts w:ascii="Arial" w:hAnsi="Arial" w:cs="Arial"/>
          <w:bCs/>
          <w:sz w:val="22"/>
          <w:szCs w:val="22"/>
        </w:rPr>
      </w:pPr>
    </w:p>
    <w:p w14:paraId="60E4831D" w14:textId="58F6335C" w:rsidR="00687863" w:rsidRDefault="00687863" w:rsidP="008553DB">
      <w:pPr>
        <w:pStyle w:val="Footer"/>
        <w:tabs>
          <w:tab w:val="clear" w:pos="4320"/>
          <w:tab w:val="clear" w:pos="8640"/>
        </w:tabs>
        <w:jc w:val="both"/>
        <w:rPr>
          <w:rFonts w:ascii="Arial" w:hAnsi="Arial" w:cs="Arial"/>
          <w:noProof/>
          <w:sz w:val="22"/>
          <w:szCs w:val="22"/>
        </w:rPr>
      </w:pPr>
      <w:r>
        <w:rPr>
          <w:rFonts w:ascii="Arial" w:hAnsi="Arial" w:cs="Arial"/>
          <w:noProof/>
          <w:sz w:val="22"/>
          <w:szCs w:val="22"/>
        </w:rPr>
        <w:lastRenderedPageBreak/>
        <w:t xml:space="preserve">Central to the knowledge management and communication approach is the setting up a </w:t>
      </w:r>
      <w:r w:rsidRPr="00EE745E">
        <w:rPr>
          <w:rFonts w:ascii="Arial" w:hAnsi="Arial" w:cs="Arial"/>
          <w:noProof/>
          <w:sz w:val="22"/>
          <w:szCs w:val="22"/>
        </w:rPr>
        <w:t>West Africa</w:t>
      </w:r>
      <w:r w:rsidR="00630E3E">
        <w:rPr>
          <w:rFonts w:ascii="Arial" w:hAnsi="Arial" w:cs="Arial"/>
          <w:noProof/>
          <w:sz w:val="22"/>
          <w:szCs w:val="22"/>
        </w:rPr>
        <w:t xml:space="preserve">n </w:t>
      </w:r>
      <w:r w:rsidRPr="00EE745E">
        <w:rPr>
          <w:rFonts w:ascii="Arial" w:hAnsi="Arial" w:cs="Arial"/>
          <w:noProof/>
          <w:sz w:val="22"/>
          <w:szCs w:val="22"/>
        </w:rPr>
        <w:t xml:space="preserve">Resilience </w:t>
      </w:r>
      <w:r w:rsidR="00630E3E">
        <w:rPr>
          <w:rFonts w:ascii="Arial" w:hAnsi="Arial" w:cs="Arial"/>
          <w:noProof/>
          <w:sz w:val="22"/>
          <w:szCs w:val="22"/>
        </w:rPr>
        <w:t>‘</w:t>
      </w:r>
      <w:r w:rsidR="00DC65D8">
        <w:rPr>
          <w:rFonts w:ascii="Arial" w:hAnsi="Arial" w:cs="Arial"/>
          <w:noProof/>
          <w:sz w:val="22"/>
          <w:szCs w:val="22"/>
        </w:rPr>
        <w:t xml:space="preserve">Urban </w:t>
      </w:r>
      <w:r w:rsidRPr="00EE745E">
        <w:rPr>
          <w:rFonts w:ascii="Arial" w:hAnsi="Arial" w:cs="Arial"/>
          <w:noProof/>
          <w:sz w:val="22"/>
          <w:szCs w:val="22"/>
        </w:rPr>
        <w:t>Lab</w:t>
      </w:r>
      <w:r w:rsidR="00630E3E">
        <w:rPr>
          <w:rFonts w:ascii="Arial" w:hAnsi="Arial" w:cs="Arial"/>
          <w:noProof/>
          <w:sz w:val="22"/>
          <w:szCs w:val="22"/>
        </w:rPr>
        <w:t>’</w:t>
      </w:r>
      <w:r>
        <w:rPr>
          <w:rFonts w:ascii="Arial" w:hAnsi="Arial" w:cs="Arial"/>
          <w:noProof/>
          <w:sz w:val="22"/>
          <w:szCs w:val="22"/>
        </w:rPr>
        <w:t xml:space="preserve">, which is a </w:t>
      </w:r>
      <w:r w:rsidR="00FE4AE2">
        <w:rPr>
          <w:rFonts w:ascii="Arial" w:hAnsi="Arial" w:cs="Arial"/>
          <w:noProof/>
          <w:sz w:val="22"/>
          <w:szCs w:val="22"/>
        </w:rPr>
        <w:t>value-for-money</w:t>
      </w:r>
      <w:r>
        <w:rPr>
          <w:rFonts w:ascii="Arial" w:hAnsi="Arial" w:cs="Arial"/>
          <w:noProof/>
          <w:sz w:val="22"/>
          <w:szCs w:val="22"/>
        </w:rPr>
        <w:t xml:space="preserve"> way of generating and sharing knowledge amon</w:t>
      </w:r>
      <w:r w:rsidR="00D05DFB">
        <w:rPr>
          <w:rFonts w:ascii="Arial" w:hAnsi="Arial" w:cs="Arial"/>
          <w:noProof/>
          <w:sz w:val="22"/>
          <w:szCs w:val="22"/>
        </w:rPr>
        <w:t>g a wide range of stakeholders</w:t>
      </w:r>
      <w:r w:rsidR="00FE4AE2">
        <w:rPr>
          <w:rFonts w:ascii="Arial" w:hAnsi="Arial" w:cs="Arial"/>
          <w:noProof/>
          <w:sz w:val="22"/>
          <w:szCs w:val="22"/>
        </w:rPr>
        <w:t xml:space="preserve"> and capturing the expertise generated in the development of the projects locally</w:t>
      </w:r>
      <w:r w:rsidR="00D05DFB">
        <w:rPr>
          <w:rFonts w:ascii="Arial" w:hAnsi="Arial" w:cs="Arial"/>
          <w:noProof/>
          <w:sz w:val="22"/>
          <w:szCs w:val="22"/>
        </w:rPr>
        <w:t xml:space="preserve">. For more info, see the promotion of innovative solutions section. </w:t>
      </w:r>
    </w:p>
    <w:p w14:paraId="2CA6481C" w14:textId="77777777" w:rsidR="002F63A8" w:rsidRDefault="002F63A8" w:rsidP="008553DB">
      <w:pPr>
        <w:pStyle w:val="Footer"/>
        <w:tabs>
          <w:tab w:val="clear" w:pos="4320"/>
          <w:tab w:val="clear" w:pos="8640"/>
        </w:tabs>
        <w:jc w:val="both"/>
        <w:rPr>
          <w:rFonts w:ascii="Arial" w:hAnsi="Arial" w:cs="Arial"/>
          <w:color w:val="0000FF"/>
          <w:sz w:val="22"/>
          <w:szCs w:val="22"/>
        </w:rPr>
      </w:pPr>
    </w:p>
    <w:p w14:paraId="7FB4E02B" w14:textId="485C8561" w:rsidR="002F63A8" w:rsidRPr="00D2617A" w:rsidRDefault="00D2617A" w:rsidP="008553DB">
      <w:pPr>
        <w:widowControl w:val="0"/>
        <w:autoSpaceDE w:val="0"/>
        <w:autoSpaceDN w:val="0"/>
        <w:adjustRightInd w:val="0"/>
        <w:jc w:val="both"/>
        <w:rPr>
          <w:rFonts w:ascii="Arial" w:eastAsia="Times New Roman" w:hAnsi="Arial" w:cs="Arial"/>
          <w:noProof/>
          <w:sz w:val="22"/>
          <w:szCs w:val="22"/>
        </w:rPr>
      </w:pPr>
      <w:r w:rsidRPr="00D2617A">
        <w:rPr>
          <w:rFonts w:ascii="Arial" w:eastAsia="Times New Roman" w:hAnsi="Arial" w:cs="Arial"/>
          <w:noProof/>
          <w:sz w:val="22"/>
          <w:szCs w:val="22"/>
        </w:rPr>
        <w:t>A</w:t>
      </w:r>
      <w:r w:rsidR="002F63A8" w:rsidRPr="00D2617A">
        <w:rPr>
          <w:rFonts w:ascii="Arial" w:eastAsia="Times New Roman" w:hAnsi="Arial" w:cs="Arial"/>
          <w:noProof/>
          <w:sz w:val="22"/>
          <w:szCs w:val="22"/>
        </w:rPr>
        <w:t xml:space="preserve">t the local level, </w:t>
      </w:r>
      <w:r>
        <w:rPr>
          <w:rFonts w:ascii="Arial" w:eastAsia="Times New Roman" w:hAnsi="Arial" w:cs="Arial"/>
          <w:noProof/>
          <w:sz w:val="22"/>
          <w:szCs w:val="22"/>
        </w:rPr>
        <w:t>the ‘Urban Lab’</w:t>
      </w:r>
      <w:r w:rsidRPr="00D2617A">
        <w:rPr>
          <w:rFonts w:ascii="Arial" w:eastAsia="Times New Roman" w:hAnsi="Arial" w:cs="Arial"/>
          <w:noProof/>
          <w:sz w:val="22"/>
          <w:szCs w:val="22"/>
        </w:rPr>
        <w:t xml:space="preserve"> will include setting up  a ‘chiefs alliance’ and possibly women and youth alliance,’ building on existing community </w:t>
      </w:r>
      <w:r>
        <w:rPr>
          <w:rFonts w:ascii="Arial" w:eastAsia="Times New Roman" w:hAnsi="Arial" w:cs="Arial"/>
          <w:noProof/>
          <w:sz w:val="22"/>
          <w:szCs w:val="22"/>
        </w:rPr>
        <w:t xml:space="preserve">ties and </w:t>
      </w:r>
      <w:r w:rsidRPr="00D2617A">
        <w:rPr>
          <w:rFonts w:ascii="Arial" w:eastAsia="Times New Roman" w:hAnsi="Arial" w:cs="Arial"/>
          <w:noProof/>
          <w:sz w:val="22"/>
          <w:szCs w:val="22"/>
        </w:rPr>
        <w:t>committees for decision-making and in-kind contribution on project execution and to share knowledge and lessons at the community level, including documentation and promotion of appropriate indigenous knowledge and best practices.</w:t>
      </w:r>
      <w:r>
        <w:rPr>
          <w:rFonts w:ascii="Arial" w:eastAsia="Times New Roman" w:hAnsi="Arial" w:cs="Arial"/>
          <w:noProof/>
          <w:sz w:val="22"/>
          <w:szCs w:val="22"/>
        </w:rPr>
        <w:t xml:space="preserve"> Besides that, </w:t>
      </w:r>
      <w:r w:rsidR="002F63A8" w:rsidRPr="00C06D28">
        <w:rPr>
          <w:rFonts w:ascii="Arial" w:hAnsi="Arial" w:cs="Arial"/>
          <w:sz w:val="22"/>
          <w:szCs w:val="22"/>
        </w:rPr>
        <w:t xml:space="preserve">a </w:t>
      </w:r>
      <w:r w:rsidR="002F63A8" w:rsidRPr="0057162F">
        <w:rPr>
          <w:rFonts w:ascii="Arial" w:hAnsi="Arial" w:cs="Arial"/>
          <w:bCs/>
          <w:sz w:val="22"/>
          <w:szCs w:val="22"/>
        </w:rPr>
        <w:t>participatory approach (involving communities and local authorities in planning and implementation activities) will lead to increased local knowledge on climate change adaptation, es</w:t>
      </w:r>
      <w:r w:rsidR="00687863">
        <w:rPr>
          <w:rFonts w:ascii="Arial" w:hAnsi="Arial" w:cs="Arial"/>
          <w:bCs/>
          <w:sz w:val="22"/>
          <w:szCs w:val="22"/>
        </w:rPr>
        <w:t xml:space="preserve">pecially related to </w:t>
      </w:r>
      <w:r>
        <w:rPr>
          <w:rFonts w:ascii="Arial" w:hAnsi="Arial" w:cs="Arial"/>
          <w:bCs/>
          <w:sz w:val="22"/>
          <w:szCs w:val="22"/>
        </w:rPr>
        <w:t xml:space="preserve">local </w:t>
      </w:r>
      <w:r w:rsidR="00687863">
        <w:rPr>
          <w:rFonts w:ascii="Arial" w:hAnsi="Arial" w:cs="Arial"/>
          <w:bCs/>
          <w:sz w:val="22"/>
          <w:szCs w:val="22"/>
        </w:rPr>
        <w:t xml:space="preserve">coastal protection and income </w:t>
      </w:r>
      <w:r w:rsidR="00F90326">
        <w:rPr>
          <w:rFonts w:ascii="Arial" w:hAnsi="Arial" w:cs="Arial"/>
          <w:bCs/>
          <w:sz w:val="22"/>
          <w:szCs w:val="22"/>
        </w:rPr>
        <w:t>generating</w:t>
      </w:r>
      <w:r w:rsidR="00687863">
        <w:rPr>
          <w:rFonts w:ascii="Arial" w:hAnsi="Arial" w:cs="Arial"/>
          <w:bCs/>
          <w:sz w:val="22"/>
          <w:szCs w:val="22"/>
        </w:rPr>
        <w:t xml:space="preserve"> options</w:t>
      </w:r>
      <w:r w:rsidR="002F63A8" w:rsidRPr="0057162F">
        <w:rPr>
          <w:rFonts w:ascii="Arial" w:hAnsi="Arial" w:cs="Arial"/>
          <w:bCs/>
          <w:sz w:val="22"/>
          <w:szCs w:val="22"/>
        </w:rPr>
        <w:t>. Project demonstration sites will contribute, from the start and in an on</w:t>
      </w:r>
      <w:r w:rsidR="002F63A8">
        <w:rPr>
          <w:rFonts w:ascii="Arial" w:hAnsi="Arial" w:cs="Arial"/>
          <w:bCs/>
          <w:sz w:val="22"/>
          <w:szCs w:val="22"/>
        </w:rPr>
        <w:t>-</w:t>
      </w:r>
      <w:r w:rsidR="002F63A8" w:rsidRPr="0057162F">
        <w:rPr>
          <w:rFonts w:ascii="Arial" w:hAnsi="Arial" w:cs="Arial"/>
          <w:bCs/>
          <w:sz w:val="22"/>
          <w:szCs w:val="22"/>
        </w:rPr>
        <w:t>going way, to sharing lessons and training.</w:t>
      </w:r>
      <w:r w:rsidR="002F63A8">
        <w:rPr>
          <w:rFonts w:ascii="Arial" w:hAnsi="Arial" w:cs="Arial"/>
          <w:bCs/>
          <w:sz w:val="22"/>
          <w:szCs w:val="22"/>
        </w:rPr>
        <w:t xml:space="preserve"> Community level trainings w</w:t>
      </w:r>
      <w:r w:rsidR="00687863">
        <w:rPr>
          <w:rFonts w:ascii="Arial" w:hAnsi="Arial" w:cs="Arial"/>
          <w:bCs/>
          <w:sz w:val="22"/>
          <w:szCs w:val="22"/>
        </w:rPr>
        <w:t>ill be held on identified needs</w:t>
      </w:r>
      <w:r w:rsidR="001C6484">
        <w:rPr>
          <w:rFonts w:ascii="Arial" w:hAnsi="Arial" w:cs="Arial"/>
          <w:bCs/>
          <w:sz w:val="22"/>
          <w:szCs w:val="22"/>
        </w:rPr>
        <w:t xml:space="preserve"> and to operate and maintain </w:t>
      </w:r>
      <w:r w:rsidR="00F90326">
        <w:rPr>
          <w:rFonts w:ascii="Arial" w:hAnsi="Arial" w:cs="Arial"/>
          <w:bCs/>
          <w:sz w:val="22"/>
          <w:szCs w:val="22"/>
        </w:rPr>
        <w:t>interventions</w:t>
      </w:r>
      <w:r w:rsidR="00687863">
        <w:rPr>
          <w:rFonts w:ascii="Arial" w:hAnsi="Arial" w:cs="Arial"/>
          <w:bCs/>
          <w:sz w:val="22"/>
          <w:szCs w:val="22"/>
        </w:rPr>
        <w:t xml:space="preserve">. </w:t>
      </w:r>
      <w:r w:rsidR="00D05C66">
        <w:rPr>
          <w:rFonts w:ascii="Arial" w:hAnsi="Arial" w:cs="Arial"/>
          <w:bCs/>
          <w:sz w:val="22"/>
          <w:szCs w:val="22"/>
        </w:rPr>
        <w:t xml:space="preserve">Another component of these trainings will be increasing knowledge on gender-responsive adaptation which will support women inclusion and integration as key actors in ensuring climate resilience. In order to achieve this, a women quota for participation will be applied for each training, at the same time outcomes from community consultations regarding women challenges, vulnerabilities and opportunities will be incorporated in the trainings agenda. </w:t>
      </w:r>
      <w:r w:rsidR="002F63A8" w:rsidRPr="0057162F">
        <w:rPr>
          <w:rFonts w:ascii="Arial" w:hAnsi="Arial" w:cs="Arial"/>
          <w:bCs/>
          <w:sz w:val="22"/>
          <w:szCs w:val="22"/>
        </w:rPr>
        <w:t>The project will also use a participatory monitoring process, which will enable the beneficiary communities to work directly with the project’s M</w:t>
      </w:r>
      <w:r w:rsidR="00687863">
        <w:rPr>
          <w:rFonts w:ascii="Arial" w:hAnsi="Arial" w:cs="Arial"/>
          <w:bCs/>
          <w:sz w:val="22"/>
          <w:szCs w:val="22"/>
        </w:rPr>
        <w:t xml:space="preserve"> </w:t>
      </w:r>
      <w:r w:rsidR="002F63A8" w:rsidRPr="0057162F">
        <w:rPr>
          <w:rFonts w:ascii="Arial" w:hAnsi="Arial" w:cs="Arial"/>
          <w:bCs/>
          <w:sz w:val="22"/>
          <w:szCs w:val="22"/>
        </w:rPr>
        <w:t>&amp;</w:t>
      </w:r>
      <w:r w:rsidR="00687863">
        <w:rPr>
          <w:rFonts w:ascii="Arial" w:hAnsi="Arial" w:cs="Arial"/>
          <w:bCs/>
          <w:sz w:val="22"/>
          <w:szCs w:val="22"/>
        </w:rPr>
        <w:t xml:space="preserve"> </w:t>
      </w:r>
      <w:r w:rsidR="002F63A8" w:rsidRPr="0057162F">
        <w:rPr>
          <w:rFonts w:ascii="Arial" w:hAnsi="Arial" w:cs="Arial"/>
          <w:bCs/>
          <w:sz w:val="22"/>
          <w:szCs w:val="22"/>
        </w:rPr>
        <w:t xml:space="preserve">E and Public Information officer, to highlight issues in delivery and to strengthen adaptation benefits, including in replication and sustaining the project’s gains. </w:t>
      </w:r>
    </w:p>
    <w:p w14:paraId="5908BC05" w14:textId="77777777" w:rsidR="002F63A8" w:rsidRPr="0057162F" w:rsidRDefault="002F63A8" w:rsidP="008553DB">
      <w:pPr>
        <w:widowControl w:val="0"/>
        <w:autoSpaceDE w:val="0"/>
        <w:autoSpaceDN w:val="0"/>
        <w:adjustRightInd w:val="0"/>
        <w:jc w:val="both"/>
        <w:rPr>
          <w:rFonts w:ascii="Arial" w:hAnsi="Arial" w:cs="Arial"/>
          <w:bCs/>
          <w:sz w:val="22"/>
          <w:szCs w:val="22"/>
        </w:rPr>
      </w:pPr>
    </w:p>
    <w:p w14:paraId="3F21FA09" w14:textId="05B7A01D" w:rsidR="002F63A8" w:rsidRPr="00B20499" w:rsidRDefault="002F63A8" w:rsidP="008553DB">
      <w:pPr>
        <w:pStyle w:val="Footer"/>
        <w:tabs>
          <w:tab w:val="clear" w:pos="4320"/>
          <w:tab w:val="clear" w:pos="8640"/>
        </w:tabs>
        <w:jc w:val="both"/>
        <w:rPr>
          <w:rFonts w:ascii="Arial" w:hAnsi="Arial" w:cs="Arial"/>
          <w:bCs/>
          <w:sz w:val="22"/>
          <w:szCs w:val="22"/>
        </w:rPr>
      </w:pPr>
      <w:r w:rsidRPr="00D2617A">
        <w:rPr>
          <w:rFonts w:ascii="Arial" w:eastAsia="Calibri" w:hAnsi="Arial" w:cs="Arial"/>
          <w:bCs/>
          <w:sz w:val="22"/>
          <w:szCs w:val="22"/>
        </w:rPr>
        <w:t xml:space="preserve">At the national level, </w:t>
      </w:r>
      <w:r w:rsidR="00FE4AE2">
        <w:rPr>
          <w:rFonts w:ascii="Arial" w:eastAsia="Calibri" w:hAnsi="Arial" w:cs="Arial"/>
          <w:bCs/>
          <w:sz w:val="22"/>
          <w:szCs w:val="22"/>
        </w:rPr>
        <w:t xml:space="preserve">the </w:t>
      </w:r>
      <w:r w:rsidR="00D2617A" w:rsidRPr="00D2617A">
        <w:rPr>
          <w:rFonts w:ascii="Arial" w:eastAsia="Calibri" w:hAnsi="Arial" w:cs="Arial"/>
          <w:bCs/>
          <w:sz w:val="22"/>
          <w:szCs w:val="22"/>
        </w:rPr>
        <w:t xml:space="preserve">‘Urban Lab’ will also </w:t>
      </w:r>
      <w:ins w:id="526" w:author="Clara Alonso" w:date="2018-03-28T10:32:00Z">
        <w:r w:rsidR="00524164">
          <w:rPr>
            <w:rFonts w:ascii="Arial" w:eastAsia="Calibri" w:hAnsi="Arial" w:cs="Arial"/>
            <w:bCs/>
            <w:sz w:val="22"/>
            <w:szCs w:val="22"/>
          </w:rPr>
          <w:t>promote</w:t>
        </w:r>
        <w:r w:rsidR="00524164" w:rsidRPr="00D2617A">
          <w:rPr>
            <w:rFonts w:ascii="Arial" w:eastAsia="Calibri" w:hAnsi="Arial" w:cs="Arial"/>
            <w:bCs/>
            <w:sz w:val="22"/>
            <w:szCs w:val="22"/>
          </w:rPr>
          <w:t xml:space="preserve"> </w:t>
        </w:r>
      </w:ins>
      <w:r w:rsidR="00D2617A" w:rsidRPr="00D2617A">
        <w:rPr>
          <w:rFonts w:ascii="Arial" w:eastAsia="Calibri" w:hAnsi="Arial" w:cs="Arial"/>
          <w:bCs/>
          <w:sz w:val="22"/>
          <w:szCs w:val="22"/>
        </w:rPr>
        <w:t>setting up a ‘private sector alliance’ (</w:t>
      </w:r>
      <w:r w:rsidR="00D2617A" w:rsidRPr="00B20499">
        <w:rPr>
          <w:rFonts w:ascii="Arial" w:hAnsi="Arial" w:cs="Arial"/>
          <w:bCs/>
          <w:sz w:val="22"/>
          <w:szCs w:val="22"/>
        </w:rPr>
        <w:t>considering tourism / hotels, fishing and agriculture sectors) to involve them (financially) in the resilience building of the coast and to produce and share knowledge and lessons.</w:t>
      </w:r>
      <w:ins w:id="527" w:author="Clara Alonso" w:date="2018-03-28T10:33:00Z">
        <w:r w:rsidR="00524164">
          <w:rPr>
            <w:rFonts w:ascii="Arial" w:hAnsi="Arial" w:cs="Arial"/>
            <w:bCs/>
            <w:sz w:val="22"/>
            <w:szCs w:val="22"/>
          </w:rPr>
          <w:t xml:space="preserve"> </w:t>
        </w:r>
      </w:ins>
      <w:ins w:id="528" w:author="Clara Alonso" w:date="2018-03-28T10:34:00Z">
        <w:r w:rsidR="00524164">
          <w:rPr>
            <w:rFonts w:ascii="Arial" w:hAnsi="Arial" w:cs="Arial"/>
            <w:bCs/>
            <w:sz w:val="22"/>
            <w:szCs w:val="22"/>
          </w:rPr>
          <w:t xml:space="preserve">To ensure no project component is compromised by </w:t>
        </w:r>
      </w:ins>
      <w:ins w:id="529" w:author="Joris Oele" w:date="2018-04-05T15:22:00Z">
        <w:r w:rsidR="00B06729">
          <w:rPr>
            <w:rFonts w:ascii="Arial" w:hAnsi="Arial" w:cs="Arial"/>
            <w:bCs/>
            <w:sz w:val="22"/>
            <w:szCs w:val="22"/>
          </w:rPr>
          <w:t xml:space="preserve">(i.e. dependent on) </w:t>
        </w:r>
      </w:ins>
      <w:ins w:id="530" w:author="Clara Alonso" w:date="2018-03-28T10:34:00Z">
        <w:r w:rsidR="00524164">
          <w:rPr>
            <w:rFonts w:ascii="Arial" w:hAnsi="Arial" w:cs="Arial"/>
            <w:bCs/>
            <w:sz w:val="22"/>
            <w:szCs w:val="22"/>
          </w:rPr>
          <w:t>the success of this alliance, the project will consider this collaboration as an independent bonus</w:t>
        </w:r>
      </w:ins>
      <w:ins w:id="531" w:author="Joris Oele" w:date="2018-04-05T15:23:00Z">
        <w:r w:rsidR="00B06729">
          <w:rPr>
            <w:rFonts w:ascii="Arial" w:hAnsi="Arial" w:cs="Arial"/>
            <w:bCs/>
            <w:sz w:val="22"/>
            <w:szCs w:val="22"/>
          </w:rPr>
          <w:t>, meaning no other outputs reply on this and no budget is required</w:t>
        </w:r>
      </w:ins>
      <w:ins w:id="532" w:author="Clara Alonso" w:date="2018-03-28T10:34:00Z">
        <w:r w:rsidR="00524164">
          <w:rPr>
            <w:rFonts w:ascii="Arial" w:hAnsi="Arial" w:cs="Arial"/>
            <w:bCs/>
            <w:sz w:val="22"/>
            <w:szCs w:val="22"/>
          </w:rPr>
          <w:t>.</w:t>
        </w:r>
      </w:ins>
      <w:ins w:id="533" w:author="Clara Alonso" w:date="2018-03-28T10:35:00Z">
        <w:r w:rsidR="00524164">
          <w:rPr>
            <w:rFonts w:ascii="Arial" w:hAnsi="Arial" w:cs="Arial"/>
            <w:bCs/>
            <w:sz w:val="22"/>
            <w:szCs w:val="22"/>
          </w:rPr>
          <w:t xml:space="preserve"> H</w:t>
        </w:r>
      </w:ins>
      <w:ins w:id="534" w:author="Clara Alonso" w:date="2018-03-28T10:36:00Z">
        <w:r w:rsidR="00524164">
          <w:rPr>
            <w:rFonts w:ascii="Arial" w:hAnsi="Arial" w:cs="Arial"/>
            <w:bCs/>
            <w:sz w:val="22"/>
            <w:szCs w:val="22"/>
          </w:rPr>
          <w:t xml:space="preserve">owever, </w:t>
        </w:r>
      </w:ins>
      <w:ins w:id="535" w:author="Joris Oele" w:date="2018-04-05T15:24:00Z">
        <w:r w:rsidR="00B06729">
          <w:rPr>
            <w:rFonts w:ascii="Arial" w:hAnsi="Arial" w:cs="Arial"/>
            <w:bCs/>
            <w:sz w:val="22"/>
            <w:szCs w:val="22"/>
          </w:rPr>
          <w:t>the project manager will explore the possible support from the private sector</w:t>
        </w:r>
      </w:ins>
      <w:ins w:id="536" w:author="Clara Alonso" w:date="2018-03-28T10:36:00Z">
        <w:r w:rsidR="00524164">
          <w:rPr>
            <w:rFonts w:ascii="Arial" w:hAnsi="Arial" w:cs="Arial"/>
            <w:bCs/>
            <w:sz w:val="22"/>
            <w:szCs w:val="22"/>
          </w:rPr>
          <w:t xml:space="preserve"> as it will facilitate</w:t>
        </w:r>
      </w:ins>
      <w:ins w:id="537" w:author="Clara Alonso" w:date="2018-03-28T10:42:00Z">
        <w:r w:rsidR="000D166E">
          <w:rPr>
            <w:rFonts w:ascii="Arial" w:hAnsi="Arial" w:cs="Arial"/>
            <w:bCs/>
            <w:sz w:val="22"/>
            <w:szCs w:val="22"/>
          </w:rPr>
          <w:t xml:space="preserve"> the alignment and efficiency of all efforts put into coastal resilience in the area.</w:t>
        </w:r>
      </w:ins>
      <w:r w:rsidR="00D2617A" w:rsidRPr="00B20499">
        <w:rPr>
          <w:rFonts w:ascii="Arial" w:hAnsi="Arial" w:cs="Arial"/>
          <w:bCs/>
          <w:sz w:val="22"/>
          <w:szCs w:val="22"/>
        </w:rPr>
        <w:t xml:space="preserve"> </w:t>
      </w:r>
      <w:r w:rsidR="009D28C8">
        <w:rPr>
          <w:rFonts w:ascii="Arial" w:hAnsi="Arial" w:cs="Arial"/>
          <w:bCs/>
          <w:sz w:val="22"/>
          <w:szCs w:val="22"/>
        </w:rPr>
        <w:t>The involvement of hotel owners will be done during the full proposal development phase and throughout the project</w:t>
      </w:r>
      <w:ins w:id="538" w:author="Clara Alonso" w:date="2018-03-28T10:43:00Z">
        <w:r w:rsidR="000D166E">
          <w:rPr>
            <w:rFonts w:ascii="Arial" w:hAnsi="Arial" w:cs="Arial"/>
            <w:bCs/>
            <w:sz w:val="22"/>
            <w:szCs w:val="22"/>
          </w:rPr>
          <w:t xml:space="preserve"> through a platform/association </w:t>
        </w:r>
      </w:ins>
      <w:ins w:id="539" w:author="Clara Alonso" w:date="2018-03-28T10:44:00Z">
        <w:r w:rsidR="000D166E">
          <w:rPr>
            <w:rFonts w:ascii="Arial" w:hAnsi="Arial" w:cs="Arial"/>
            <w:bCs/>
            <w:sz w:val="22"/>
            <w:szCs w:val="22"/>
          </w:rPr>
          <w:t xml:space="preserve">that will </w:t>
        </w:r>
      </w:ins>
      <w:ins w:id="540" w:author="Clara Alonso" w:date="2018-03-28T10:45:00Z">
        <w:r w:rsidR="000D166E">
          <w:rPr>
            <w:rFonts w:ascii="Arial" w:hAnsi="Arial" w:cs="Arial"/>
            <w:bCs/>
            <w:sz w:val="22"/>
            <w:szCs w:val="22"/>
          </w:rPr>
          <w:t>ease</w:t>
        </w:r>
      </w:ins>
      <w:ins w:id="541" w:author="Clara Alonso" w:date="2018-03-28T10:44:00Z">
        <w:r w:rsidR="000D166E">
          <w:rPr>
            <w:rFonts w:ascii="Arial" w:hAnsi="Arial" w:cs="Arial"/>
            <w:bCs/>
            <w:sz w:val="22"/>
            <w:szCs w:val="22"/>
          </w:rPr>
          <w:t xml:space="preserve"> networking</w:t>
        </w:r>
      </w:ins>
      <w:r w:rsidR="009D28C8">
        <w:rPr>
          <w:rFonts w:ascii="Arial" w:hAnsi="Arial" w:cs="Arial"/>
          <w:bCs/>
          <w:sz w:val="22"/>
          <w:szCs w:val="22"/>
        </w:rPr>
        <w:t xml:space="preserve">. </w:t>
      </w:r>
      <w:r w:rsidR="00D2617A" w:rsidRPr="00B20499">
        <w:rPr>
          <w:rFonts w:ascii="Arial" w:hAnsi="Arial" w:cs="Arial"/>
          <w:bCs/>
          <w:sz w:val="22"/>
          <w:szCs w:val="22"/>
        </w:rPr>
        <w:t xml:space="preserve">Besides that, </w:t>
      </w:r>
      <w:r w:rsidRPr="0057162F">
        <w:rPr>
          <w:rFonts w:ascii="Arial" w:hAnsi="Arial" w:cs="Arial"/>
          <w:bCs/>
          <w:sz w:val="22"/>
          <w:szCs w:val="22"/>
        </w:rPr>
        <w:t xml:space="preserve">the government will </w:t>
      </w:r>
      <w:r w:rsidR="00B20499">
        <w:rPr>
          <w:rFonts w:ascii="Arial" w:hAnsi="Arial" w:cs="Arial"/>
          <w:bCs/>
          <w:sz w:val="22"/>
          <w:szCs w:val="22"/>
        </w:rPr>
        <w:t xml:space="preserve">be </w:t>
      </w:r>
      <w:r w:rsidR="00B20499" w:rsidRPr="00B20499">
        <w:rPr>
          <w:rFonts w:ascii="Arial" w:hAnsi="Arial" w:cs="Arial"/>
          <w:bCs/>
          <w:sz w:val="22"/>
          <w:szCs w:val="22"/>
        </w:rPr>
        <w:t xml:space="preserve">training on operation and </w:t>
      </w:r>
      <w:r w:rsidR="00F90326" w:rsidRPr="00B20499">
        <w:rPr>
          <w:rFonts w:ascii="Arial" w:hAnsi="Arial" w:cs="Arial"/>
          <w:bCs/>
          <w:sz w:val="22"/>
          <w:szCs w:val="22"/>
        </w:rPr>
        <w:t>maintenance</w:t>
      </w:r>
      <w:r w:rsidR="00B20499" w:rsidRPr="00B20499">
        <w:rPr>
          <w:rFonts w:ascii="Arial" w:hAnsi="Arial" w:cs="Arial"/>
          <w:bCs/>
          <w:sz w:val="22"/>
          <w:szCs w:val="22"/>
        </w:rPr>
        <w:t xml:space="preserve"> of the transformative concrete interventions through revenue-generating activities and to share lessons and </w:t>
      </w:r>
      <w:r w:rsidR="00B20499">
        <w:rPr>
          <w:rFonts w:ascii="Arial" w:hAnsi="Arial" w:cs="Arial"/>
          <w:bCs/>
          <w:sz w:val="22"/>
          <w:szCs w:val="22"/>
        </w:rPr>
        <w:t xml:space="preserve">though this, </w:t>
      </w:r>
      <w:r w:rsidRPr="0057162F">
        <w:rPr>
          <w:rFonts w:ascii="Arial" w:hAnsi="Arial" w:cs="Arial"/>
          <w:bCs/>
          <w:sz w:val="22"/>
          <w:szCs w:val="22"/>
        </w:rPr>
        <w:t xml:space="preserve">be able to draw lessons </w:t>
      </w:r>
      <w:r w:rsidR="00B20499">
        <w:rPr>
          <w:rFonts w:ascii="Arial" w:hAnsi="Arial" w:cs="Arial"/>
          <w:bCs/>
          <w:sz w:val="22"/>
          <w:szCs w:val="22"/>
        </w:rPr>
        <w:t>interventions</w:t>
      </w:r>
      <w:r w:rsidRPr="0057162F">
        <w:rPr>
          <w:rFonts w:ascii="Arial" w:hAnsi="Arial" w:cs="Arial"/>
          <w:bCs/>
          <w:sz w:val="22"/>
          <w:szCs w:val="22"/>
        </w:rPr>
        <w:t xml:space="preserve">, including </w:t>
      </w:r>
      <w:r w:rsidRPr="00B20499">
        <w:rPr>
          <w:rFonts w:ascii="Arial" w:hAnsi="Arial" w:cs="Arial"/>
          <w:bCs/>
          <w:sz w:val="22"/>
          <w:szCs w:val="22"/>
        </w:rPr>
        <w:t xml:space="preserve">replication and scale-up of good practices. </w:t>
      </w:r>
      <w:r w:rsidRPr="0057162F">
        <w:rPr>
          <w:rFonts w:ascii="Arial" w:hAnsi="Arial" w:cs="Arial"/>
          <w:bCs/>
          <w:sz w:val="22"/>
          <w:szCs w:val="22"/>
        </w:rPr>
        <w:t>Information will be</w:t>
      </w:r>
      <w:r>
        <w:rPr>
          <w:rFonts w:ascii="Arial" w:hAnsi="Arial" w:cs="Arial"/>
          <w:bCs/>
          <w:sz w:val="22"/>
          <w:szCs w:val="22"/>
        </w:rPr>
        <w:t xml:space="preserve"> consolidated in reports and</w:t>
      </w:r>
      <w:r w:rsidRPr="0057162F">
        <w:rPr>
          <w:rFonts w:ascii="Arial" w:hAnsi="Arial" w:cs="Arial"/>
          <w:bCs/>
          <w:sz w:val="22"/>
          <w:szCs w:val="22"/>
        </w:rPr>
        <w:t xml:space="preserve"> tools methodologies, guidelines and public information products</w:t>
      </w:r>
      <w:r>
        <w:rPr>
          <w:rFonts w:ascii="Arial" w:hAnsi="Arial" w:cs="Arial"/>
          <w:bCs/>
          <w:sz w:val="22"/>
          <w:szCs w:val="22"/>
        </w:rPr>
        <w:t>.</w:t>
      </w:r>
      <w:r w:rsidRPr="0057162F">
        <w:rPr>
          <w:rFonts w:ascii="Arial" w:hAnsi="Arial" w:cs="Arial"/>
          <w:bCs/>
          <w:sz w:val="22"/>
          <w:szCs w:val="22"/>
        </w:rPr>
        <w:t xml:space="preserve"> </w:t>
      </w:r>
    </w:p>
    <w:p w14:paraId="7A53DE0A" w14:textId="77777777" w:rsidR="00363808" w:rsidRPr="00CC0CD2" w:rsidRDefault="00363808" w:rsidP="008553DB">
      <w:pPr>
        <w:pStyle w:val="Footer"/>
        <w:tabs>
          <w:tab w:val="clear" w:pos="4320"/>
          <w:tab w:val="clear" w:pos="8640"/>
        </w:tabs>
        <w:rPr>
          <w:rFonts w:ascii="Arial" w:hAnsi="Arial" w:cs="Arial"/>
          <w:szCs w:val="28"/>
          <w:lang w:val="en-GB"/>
        </w:rPr>
      </w:pPr>
    </w:p>
    <w:p w14:paraId="7E7A19D8" w14:textId="0936AA19" w:rsidR="009254D7" w:rsidRDefault="00363808" w:rsidP="008553DB">
      <w:pPr>
        <w:pStyle w:val="Footer"/>
        <w:tabs>
          <w:tab w:val="clear" w:pos="4320"/>
          <w:tab w:val="clear" w:pos="8640"/>
        </w:tabs>
        <w:jc w:val="both"/>
        <w:rPr>
          <w:rFonts w:ascii="Arial" w:hAnsi="Arial" w:cs="Arial"/>
          <w:noProof/>
          <w:sz w:val="22"/>
          <w:szCs w:val="22"/>
        </w:rPr>
      </w:pPr>
      <w:r w:rsidRPr="00CC0CD2">
        <w:rPr>
          <w:rFonts w:ascii="Arial" w:hAnsi="Arial" w:cs="Arial"/>
          <w:noProof/>
          <w:sz w:val="22"/>
          <w:szCs w:val="22"/>
        </w:rPr>
        <w:t xml:space="preserve">Through platforms such as the Abidjan Convention, it is expected that the project and its inputs to regional and national frameworks will be actively shared with other governments, as well as the lessons learnt. </w:t>
      </w:r>
    </w:p>
    <w:p w14:paraId="5EA77AA8" w14:textId="77777777" w:rsidR="00B22DFD" w:rsidRDefault="00B22DFD" w:rsidP="008553DB">
      <w:pPr>
        <w:pStyle w:val="Footer"/>
        <w:tabs>
          <w:tab w:val="clear" w:pos="4320"/>
          <w:tab w:val="clear" w:pos="8640"/>
        </w:tabs>
        <w:jc w:val="both"/>
        <w:rPr>
          <w:rFonts w:ascii="Arial" w:hAnsi="Arial" w:cs="Arial"/>
          <w:noProof/>
          <w:sz w:val="22"/>
          <w:szCs w:val="22"/>
        </w:rPr>
      </w:pPr>
    </w:p>
    <w:p w14:paraId="04F8492B" w14:textId="77777777" w:rsidR="00F93943" w:rsidRDefault="00F93943" w:rsidP="008553DB">
      <w:pPr>
        <w:pStyle w:val="Footer"/>
        <w:tabs>
          <w:tab w:val="clear" w:pos="4320"/>
          <w:tab w:val="clear" w:pos="8640"/>
        </w:tabs>
        <w:jc w:val="both"/>
        <w:rPr>
          <w:rFonts w:ascii="Arial" w:hAnsi="Arial" w:cs="Arial"/>
          <w:i/>
          <w:noProof/>
          <w:sz w:val="22"/>
          <w:szCs w:val="22"/>
        </w:rPr>
      </w:pPr>
    </w:p>
    <w:p w14:paraId="730BE1C1" w14:textId="77777777" w:rsidR="00F93943" w:rsidRDefault="00F93943" w:rsidP="008553DB">
      <w:pPr>
        <w:pStyle w:val="Footer"/>
        <w:tabs>
          <w:tab w:val="clear" w:pos="4320"/>
          <w:tab w:val="clear" w:pos="8640"/>
        </w:tabs>
        <w:jc w:val="both"/>
        <w:rPr>
          <w:rFonts w:ascii="Arial" w:hAnsi="Arial" w:cs="Arial"/>
          <w:i/>
          <w:noProof/>
          <w:sz w:val="22"/>
          <w:szCs w:val="22"/>
        </w:rPr>
      </w:pPr>
    </w:p>
    <w:p w14:paraId="27A1BEA5" w14:textId="77777777" w:rsidR="00F93943" w:rsidRDefault="00F93943" w:rsidP="008553DB">
      <w:pPr>
        <w:pStyle w:val="Footer"/>
        <w:tabs>
          <w:tab w:val="clear" w:pos="4320"/>
          <w:tab w:val="clear" w:pos="8640"/>
        </w:tabs>
        <w:jc w:val="both"/>
        <w:rPr>
          <w:rFonts w:ascii="Arial" w:hAnsi="Arial" w:cs="Arial"/>
          <w:i/>
          <w:noProof/>
          <w:sz w:val="22"/>
          <w:szCs w:val="22"/>
        </w:rPr>
      </w:pPr>
    </w:p>
    <w:p w14:paraId="51D0E2E4" w14:textId="77777777" w:rsidR="00F93943" w:rsidRDefault="00F93943" w:rsidP="008553DB">
      <w:pPr>
        <w:pStyle w:val="Footer"/>
        <w:tabs>
          <w:tab w:val="clear" w:pos="4320"/>
          <w:tab w:val="clear" w:pos="8640"/>
        </w:tabs>
        <w:jc w:val="both"/>
        <w:rPr>
          <w:rFonts w:ascii="Arial" w:hAnsi="Arial" w:cs="Arial"/>
          <w:i/>
          <w:noProof/>
          <w:sz w:val="22"/>
          <w:szCs w:val="22"/>
        </w:rPr>
      </w:pPr>
    </w:p>
    <w:p w14:paraId="0AB96BC1" w14:textId="77777777" w:rsidR="00F93943" w:rsidRDefault="00F93943" w:rsidP="008553DB">
      <w:pPr>
        <w:pStyle w:val="Footer"/>
        <w:tabs>
          <w:tab w:val="clear" w:pos="4320"/>
          <w:tab w:val="clear" w:pos="8640"/>
        </w:tabs>
        <w:jc w:val="both"/>
        <w:rPr>
          <w:rFonts w:ascii="Arial" w:hAnsi="Arial" w:cs="Arial"/>
          <w:i/>
          <w:noProof/>
          <w:sz w:val="22"/>
          <w:szCs w:val="22"/>
        </w:rPr>
      </w:pPr>
    </w:p>
    <w:p w14:paraId="495F5053" w14:textId="77777777" w:rsidR="00F93943" w:rsidRDefault="00F93943" w:rsidP="008553DB">
      <w:pPr>
        <w:pStyle w:val="Footer"/>
        <w:tabs>
          <w:tab w:val="clear" w:pos="4320"/>
          <w:tab w:val="clear" w:pos="8640"/>
        </w:tabs>
        <w:jc w:val="both"/>
        <w:rPr>
          <w:rFonts w:ascii="Arial" w:hAnsi="Arial" w:cs="Arial"/>
          <w:i/>
          <w:noProof/>
          <w:sz w:val="22"/>
          <w:szCs w:val="22"/>
        </w:rPr>
      </w:pPr>
    </w:p>
    <w:p w14:paraId="5CB4073D" w14:textId="77777777" w:rsidR="00F93943" w:rsidRDefault="00F93943" w:rsidP="008553DB">
      <w:pPr>
        <w:pStyle w:val="Footer"/>
        <w:tabs>
          <w:tab w:val="clear" w:pos="4320"/>
          <w:tab w:val="clear" w:pos="8640"/>
        </w:tabs>
        <w:jc w:val="both"/>
        <w:rPr>
          <w:rFonts w:ascii="Arial" w:hAnsi="Arial" w:cs="Arial"/>
          <w:i/>
          <w:noProof/>
          <w:sz w:val="22"/>
          <w:szCs w:val="22"/>
        </w:rPr>
      </w:pPr>
    </w:p>
    <w:p w14:paraId="78D83B3C" w14:textId="6899508C" w:rsidR="00726C7F" w:rsidRPr="00B22DFD" w:rsidRDefault="00B22DFD" w:rsidP="008553DB">
      <w:pPr>
        <w:pStyle w:val="Footer"/>
        <w:tabs>
          <w:tab w:val="clear" w:pos="4320"/>
          <w:tab w:val="clear" w:pos="8640"/>
        </w:tabs>
        <w:jc w:val="both"/>
        <w:rPr>
          <w:rFonts w:ascii="Arial" w:hAnsi="Arial" w:cs="Arial"/>
          <w:i/>
          <w:noProof/>
          <w:sz w:val="22"/>
          <w:szCs w:val="22"/>
        </w:rPr>
      </w:pPr>
      <w:r w:rsidRPr="00B22DFD">
        <w:rPr>
          <w:rFonts w:ascii="Arial" w:hAnsi="Arial" w:cs="Arial"/>
          <w:i/>
          <w:noProof/>
          <w:sz w:val="22"/>
          <w:szCs w:val="22"/>
        </w:rPr>
        <w:lastRenderedPageBreak/>
        <w:t xml:space="preserve">Table </w:t>
      </w:r>
      <w:r w:rsidR="006A0D3D">
        <w:rPr>
          <w:rFonts w:ascii="Arial" w:hAnsi="Arial" w:cs="Arial"/>
          <w:i/>
          <w:noProof/>
          <w:sz w:val="22"/>
          <w:szCs w:val="22"/>
        </w:rPr>
        <w:t>9</w:t>
      </w:r>
      <w:r w:rsidRPr="00B22DFD">
        <w:rPr>
          <w:rFonts w:ascii="Arial" w:hAnsi="Arial" w:cs="Arial"/>
          <w:i/>
          <w:noProof/>
          <w:sz w:val="22"/>
          <w:szCs w:val="22"/>
        </w:rPr>
        <w:t>: outputs, learning objectives and indicators and knowledge products</w:t>
      </w:r>
    </w:p>
    <w:tbl>
      <w:tblPr>
        <w:tblpPr w:leftFromText="180" w:rightFromText="180" w:vertAnchor="text" w:horzAnchor="margin" w:tblpY="1"/>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3227"/>
        <w:gridCol w:w="3260"/>
        <w:gridCol w:w="2977"/>
      </w:tblGrid>
      <w:tr w:rsidR="00726C7F" w:rsidRPr="00726C7F" w14:paraId="10D4D007" w14:textId="77777777" w:rsidTr="00B22DFD">
        <w:trPr>
          <w:cantSplit/>
          <w:trHeight w:val="584"/>
        </w:trPr>
        <w:tc>
          <w:tcPr>
            <w:tcW w:w="3227" w:type="dxa"/>
            <w:shd w:val="clear" w:color="auto" w:fill="1F497D"/>
          </w:tcPr>
          <w:p w14:paraId="3DBD85A6" w14:textId="77777777" w:rsidR="00726C7F" w:rsidRPr="00AA0755" w:rsidRDefault="00726C7F" w:rsidP="008553DB">
            <w:pPr>
              <w:jc w:val="center"/>
              <w:rPr>
                <w:rFonts w:ascii="Arial" w:hAnsi="Arial" w:cs="Arial"/>
                <w:smallCaps/>
                <w:color w:val="FFFFFF"/>
                <w:sz w:val="22"/>
                <w:szCs w:val="22"/>
                <w:lang w:val="en-GB"/>
              </w:rPr>
            </w:pPr>
            <w:r w:rsidRPr="00AA0755">
              <w:rPr>
                <w:rFonts w:ascii="Arial" w:hAnsi="Arial" w:cs="Arial"/>
                <w:b/>
                <w:color w:val="FFFFFF" w:themeColor="background1"/>
                <w:sz w:val="22"/>
                <w:szCs w:val="22"/>
              </w:rPr>
              <w:t>Expected concrete output/intervention</w:t>
            </w:r>
          </w:p>
        </w:tc>
        <w:tc>
          <w:tcPr>
            <w:tcW w:w="3260" w:type="dxa"/>
            <w:shd w:val="clear" w:color="auto" w:fill="1F497D"/>
          </w:tcPr>
          <w:p w14:paraId="3C9A9F26" w14:textId="2E402B27" w:rsidR="00726C7F" w:rsidRPr="00AA0755" w:rsidRDefault="00726C7F" w:rsidP="008553DB">
            <w:pPr>
              <w:jc w:val="center"/>
              <w:rPr>
                <w:rFonts w:ascii="Arial" w:hAnsi="Arial" w:cs="Arial"/>
                <w:b/>
                <w:color w:val="FFFFFF" w:themeColor="background1"/>
                <w:sz w:val="22"/>
                <w:szCs w:val="22"/>
              </w:rPr>
            </w:pPr>
            <w:r w:rsidRPr="00AA0755">
              <w:rPr>
                <w:rFonts w:ascii="Arial" w:hAnsi="Arial" w:cs="Arial"/>
                <w:b/>
                <w:color w:val="FFFFFF" w:themeColor="background1"/>
                <w:sz w:val="22"/>
                <w:szCs w:val="22"/>
              </w:rPr>
              <w:t xml:space="preserve">Learning </w:t>
            </w:r>
            <w:r w:rsidR="00F90326" w:rsidRPr="00AA0755">
              <w:rPr>
                <w:rFonts w:ascii="Arial" w:hAnsi="Arial" w:cs="Arial"/>
                <w:b/>
                <w:color w:val="FFFFFF" w:themeColor="background1"/>
                <w:sz w:val="22"/>
                <w:szCs w:val="22"/>
              </w:rPr>
              <w:t>objectives (</w:t>
            </w:r>
            <w:r w:rsidRPr="00AA0755">
              <w:rPr>
                <w:rFonts w:ascii="Arial" w:hAnsi="Arial" w:cs="Arial"/>
                <w:b/>
                <w:color w:val="FFFFFF" w:themeColor="background1"/>
                <w:sz w:val="22"/>
                <w:szCs w:val="22"/>
              </w:rPr>
              <w:t>lo) &amp; indicators (i)</w:t>
            </w:r>
          </w:p>
        </w:tc>
        <w:tc>
          <w:tcPr>
            <w:tcW w:w="2977" w:type="dxa"/>
            <w:shd w:val="clear" w:color="auto" w:fill="1F497D"/>
          </w:tcPr>
          <w:p w14:paraId="12D858D6" w14:textId="17A130AE" w:rsidR="00726C7F" w:rsidRPr="00AA0755" w:rsidRDefault="00726C7F" w:rsidP="008553DB">
            <w:pPr>
              <w:jc w:val="center"/>
              <w:rPr>
                <w:rFonts w:ascii="Arial" w:hAnsi="Arial" w:cs="Arial"/>
                <w:b/>
                <w:color w:val="FFFFFF" w:themeColor="background1"/>
                <w:sz w:val="22"/>
                <w:szCs w:val="22"/>
              </w:rPr>
            </w:pPr>
            <w:r w:rsidRPr="00AA0755">
              <w:rPr>
                <w:rFonts w:ascii="Arial" w:hAnsi="Arial" w:cs="Arial"/>
                <w:b/>
                <w:color w:val="FFFFFF" w:themeColor="background1"/>
                <w:sz w:val="22"/>
                <w:szCs w:val="22"/>
              </w:rPr>
              <w:t>Knowledge products</w:t>
            </w:r>
          </w:p>
        </w:tc>
      </w:tr>
      <w:tr w:rsidR="00726C7F" w:rsidRPr="00781746" w14:paraId="78D77B08" w14:textId="77777777" w:rsidTr="007E4771">
        <w:trPr>
          <w:cantSplit/>
          <w:trHeight w:val="1880"/>
        </w:trPr>
        <w:tc>
          <w:tcPr>
            <w:tcW w:w="3227" w:type="dxa"/>
            <w:shd w:val="clear" w:color="auto" w:fill="FFFFFF"/>
          </w:tcPr>
          <w:p w14:paraId="4F3D5E8E" w14:textId="720B6931" w:rsidR="00726C7F" w:rsidRPr="00B42B59" w:rsidRDefault="00726C7F" w:rsidP="00E92D59">
            <w:pPr>
              <w:pStyle w:val="ListParagraph"/>
              <w:numPr>
                <w:ilvl w:val="2"/>
                <w:numId w:val="64"/>
              </w:numPr>
              <w:rPr>
                <w:rFonts w:ascii="Arial" w:hAnsi="Arial" w:cs="Arial"/>
                <w:sz w:val="20"/>
                <w:szCs w:val="20"/>
              </w:rPr>
            </w:pPr>
            <w:r w:rsidRPr="00B42B59">
              <w:rPr>
                <w:rFonts w:ascii="Arial" w:eastAsia="Times New Roman" w:hAnsi="Arial" w:cs="Arial"/>
                <w:sz w:val="20"/>
                <w:szCs w:val="20"/>
                <w:lang w:val="en-US"/>
              </w:rPr>
              <w:t>D</w:t>
            </w:r>
            <w:r w:rsidRPr="00B42B59">
              <w:rPr>
                <w:rFonts w:ascii="Arial" w:eastAsia="Times New Roman" w:hAnsi="Arial" w:cs="Arial"/>
                <w:sz w:val="20"/>
                <w:szCs w:val="20"/>
              </w:rPr>
              <w:t xml:space="preserve">istrict / department-level strategic coastal management and </w:t>
            </w:r>
            <w:r w:rsidR="00644FCA">
              <w:rPr>
                <w:rFonts w:ascii="Arial" w:eastAsia="Times New Roman" w:hAnsi="Arial" w:cs="Arial"/>
                <w:sz w:val="20"/>
                <w:szCs w:val="20"/>
              </w:rPr>
              <w:t>spatial / land use</w:t>
            </w:r>
            <w:r w:rsidRPr="00B42B59">
              <w:rPr>
                <w:rFonts w:ascii="Arial" w:eastAsia="Times New Roman" w:hAnsi="Arial" w:cs="Arial"/>
                <w:sz w:val="20"/>
                <w:szCs w:val="20"/>
              </w:rPr>
              <w:t xml:space="preserve"> planning strategies</w:t>
            </w:r>
          </w:p>
        </w:tc>
        <w:tc>
          <w:tcPr>
            <w:tcW w:w="3260" w:type="dxa"/>
            <w:shd w:val="clear" w:color="auto" w:fill="FFFFFF"/>
          </w:tcPr>
          <w:p w14:paraId="24231FFB" w14:textId="42EA78E8" w:rsidR="00726C7F" w:rsidRDefault="000102BE" w:rsidP="008553DB">
            <w:pPr>
              <w:rPr>
                <w:rFonts w:ascii="Arial" w:eastAsia="Times New Roman" w:hAnsi="Arial" w:cs="Arial"/>
                <w:sz w:val="20"/>
                <w:szCs w:val="20"/>
              </w:rPr>
            </w:pPr>
            <w:r>
              <w:rPr>
                <w:rFonts w:ascii="Arial" w:eastAsia="Times New Roman" w:hAnsi="Arial" w:cs="Arial"/>
                <w:sz w:val="20"/>
                <w:szCs w:val="20"/>
              </w:rPr>
              <w:t xml:space="preserve">(lo): </w:t>
            </w:r>
            <w:r w:rsidR="007E4771">
              <w:rPr>
                <w:rFonts w:ascii="Arial" w:eastAsia="Times New Roman" w:hAnsi="Arial" w:cs="Arial"/>
                <w:sz w:val="20"/>
                <w:szCs w:val="20"/>
              </w:rPr>
              <w:t>strengthen capacity of district and national government staff to develop</w:t>
            </w:r>
            <w:r>
              <w:rPr>
                <w:rFonts w:ascii="Arial" w:eastAsia="Times New Roman" w:hAnsi="Arial" w:cs="Arial"/>
                <w:sz w:val="20"/>
                <w:szCs w:val="20"/>
              </w:rPr>
              <w:t xml:space="preserve"> strategic management and </w:t>
            </w:r>
            <w:r w:rsidR="00644FCA">
              <w:rPr>
                <w:rFonts w:ascii="Arial" w:eastAsia="Times New Roman" w:hAnsi="Arial" w:cs="Arial"/>
                <w:sz w:val="20"/>
                <w:szCs w:val="20"/>
              </w:rPr>
              <w:t>spatial / land use</w:t>
            </w:r>
            <w:r>
              <w:rPr>
                <w:rFonts w:ascii="Arial" w:eastAsia="Times New Roman" w:hAnsi="Arial" w:cs="Arial"/>
                <w:sz w:val="20"/>
                <w:szCs w:val="20"/>
              </w:rPr>
              <w:t xml:space="preserve"> planning </w:t>
            </w:r>
            <w:r w:rsidR="00FE4AE2">
              <w:rPr>
                <w:rFonts w:ascii="Arial" w:eastAsia="Times New Roman" w:hAnsi="Arial" w:cs="Arial"/>
                <w:sz w:val="20"/>
                <w:szCs w:val="20"/>
              </w:rPr>
              <w:t>instruments</w:t>
            </w:r>
          </w:p>
          <w:p w14:paraId="55CE7F7C" w14:textId="77777777" w:rsidR="007E4771" w:rsidRDefault="007E4771" w:rsidP="008553DB">
            <w:pPr>
              <w:rPr>
                <w:rFonts w:ascii="Arial" w:eastAsia="Times New Roman" w:hAnsi="Arial" w:cs="Arial"/>
                <w:sz w:val="20"/>
                <w:szCs w:val="20"/>
              </w:rPr>
            </w:pPr>
          </w:p>
          <w:p w14:paraId="00614867" w14:textId="58135C7A" w:rsidR="000102BE" w:rsidRPr="00781746" w:rsidRDefault="000102BE" w:rsidP="008553DB">
            <w:pPr>
              <w:rPr>
                <w:rFonts w:ascii="Arial" w:eastAsia="Times New Roman" w:hAnsi="Arial" w:cs="Arial"/>
                <w:sz w:val="20"/>
                <w:szCs w:val="20"/>
              </w:rPr>
            </w:pPr>
            <w:r>
              <w:rPr>
                <w:rFonts w:ascii="Arial" w:eastAsia="Times New Roman" w:hAnsi="Arial" w:cs="Arial"/>
                <w:sz w:val="20"/>
                <w:szCs w:val="20"/>
              </w:rPr>
              <w:t xml:space="preserve">(i): number of </w:t>
            </w:r>
            <w:r w:rsidR="007E4771">
              <w:rPr>
                <w:rFonts w:ascii="Arial" w:eastAsia="Times New Roman" w:hAnsi="Arial" w:cs="Arial"/>
                <w:sz w:val="20"/>
                <w:szCs w:val="20"/>
              </w:rPr>
              <w:t xml:space="preserve">government </w:t>
            </w:r>
            <w:r>
              <w:rPr>
                <w:rFonts w:ascii="Arial" w:eastAsia="Times New Roman" w:hAnsi="Arial" w:cs="Arial"/>
                <w:sz w:val="20"/>
                <w:szCs w:val="20"/>
              </w:rPr>
              <w:t xml:space="preserve">staff </w:t>
            </w:r>
            <w:r w:rsidR="007E4771">
              <w:rPr>
                <w:rFonts w:ascii="Arial" w:eastAsia="Times New Roman" w:hAnsi="Arial" w:cs="Arial"/>
                <w:sz w:val="20"/>
                <w:szCs w:val="20"/>
              </w:rPr>
              <w:t>trained</w:t>
            </w:r>
            <w:r>
              <w:rPr>
                <w:rFonts w:ascii="Arial" w:eastAsia="Times New Roman" w:hAnsi="Arial" w:cs="Arial"/>
                <w:sz w:val="20"/>
                <w:szCs w:val="20"/>
              </w:rPr>
              <w:t xml:space="preserve"> trainings and numb</w:t>
            </w:r>
            <w:r w:rsidR="007E4771">
              <w:rPr>
                <w:rFonts w:ascii="Arial" w:eastAsia="Times New Roman" w:hAnsi="Arial" w:cs="Arial"/>
                <w:sz w:val="20"/>
                <w:szCs w:val="20"/>
              </w:rPr>
              <w:t xml:space="preserve">er </w:t>
            </w:r>
            <w:r>
              <w:rPr>
                <w:rFonts w:ascii="Arial" w:eastAsia="Times New Roman" w:hAnsi="Arial" w:cs="Arial"/>
                <w:sz w:val="20"/>
                <w:szCs w:val="20"/>
              </w:rPr>
              <w:t>of plans</w:t>
            </w:r>
          </w:p>
        </w:tc>
        <w:tc>
          <w:tcPr>
            <w:tcW w:w="2977" w:type="dxa"/>
            <w:shd w:val="clear" w:color="auto" w:fill="FFFFFF"/>
          </w:tcPr>
          <w:p w14:paraId="59D7493D" w14:textId="137B2BE0" w:rsidR="00726C7F" w:rsidRDefault="00B22DFD" w:rsidP="008553DB">
            <w:pPr>
              <w:rPr>
                <w:rFonts w:ascii="Arial" w:eastAsia="Times New Roman" w:hAnsi="Arial" w:cs="Arial"/>
                <w:sz w:val="20"/>
                <w:szCs w:val="20"/>
              </w:rPr>
            </w:pPr>
            <w:r>
              <w:rPr>
                <w:rFonts w:ascii="Arial" w:eastAsia="Times New Roman" w:hAnsi="Arial" w:cs="Arial"/>
                <w:sz w:val="20"/>
                <w:szCs w:val="20"/>
              </w:rPr>
              <w:t>8</w:t>
            </w:r>
            <w:r w:rsidR="000102BE">
              <w:rPr>
                <w:rFonts w:ascii="Arial" w:eastAsia="Times New Roman" w:hAnsi="Arial" w:cs="Arial"/>
                <w:sz w:val="20"/>
                <w:szCs w:val="20"/>
              </w:rPr>
              <w:t xml:space="preserve"> land use plans</w:t>
            </w:r>
          </w:p>
          <w:p w14:paraId="332185B3" w14:textId="77777777" w:rsidR="007E4771" w:rsidRDefault="007E4771" w:rsidP="008553DB">
            <w:pPr>
              <w:rPr>
                <w:rFonts w:ascii="Arial" w:eastAsia="Times New Roman" w:hAnsi="Arial" w:cs="Arial"/>
                <w:sz w:val="20"/>
                <w:szCs w:val="20"/>
              </w:rPr>
            </w:pPr>
          </w:p>
          <w:p w14:paraId="2F235097" w14:textId="5802C859" w:rsidR="007E4771" w:rsidRPr="00781746" w:rsidRDefault="007E4771" w:rsidP="008553DB">
            <w:pPr>
              <w:rPr>
                <w:rFonts w:ascii="Arial" w:eastAsia="Times New Roman" w:hAnsi="Arial" w:cs="Arial"/>
                <w:sz w:val="20"/>
                <w:szCs w:val="20"/>
              </w:rPr>
            </w:pPr>
            <w:r>
              <w:rPr>
                <w:rFonts w:ascii="Arial" w:eastAsia="Times New Roman" w:hAnsi="Arial" w:cs="Arial"/>
                <w:sz w:val="20"/>
                <w:szCs w:val="20"/>
              </w:rPr>
              <w:t>Collected data and risk maps</w:t>
            </w:r>
          </w:p>
        </w:tc>
      </w:tr>
      <w:tr w:rsidR="00726C7F" w:rsidRPr="00781746" w14:paraId="5E8FC497" w14:textId="77777777" w:rsidTr="007E4771">
        <w:trPr>
          <w:cantSplit/>
          <w:trHeight w:val="681"/>
        </w:trPr>
        <w:tc>
          <w:tcPr>
            <w:tcW w:w="3227" w:type="dxa"/>
            <w:shd w:val="clear" w:color="auto" w:fill="FFFFFF"/>
          </w:tcPr>
          <w:p w14:paraId="7D97E9BF" w14:textId="2926E382" w:rsidR="00726C7F" w:rsidRPr="00B42B59" w:rsidRDefault="00726C7F" w:rsidP="00E92D59">
            <w:pPr>
              <w:pStyle w:val="ListParagraph"/>
              <w:numPr>
                <w:ilvl w:val="2"/>
                <w:numId w:val="65"/>
              </w:numPr>
              <w:rPr>
                <w:rFonts w:ascii="Arial" w:hAnsi="Arial" w:cs="Arial"/>
                <w:sz w:val="20"/>
                <w:szCs w:val="20"/>
              </w:rPr>
            </w:pPr>
            <w:r w:rsidRPr="00B42B59">
              <w:rPr>
                <w:rFonts w:ascii="Arial" w:eastAsia="Times New Roman" w:hAnsi="Arial" w:cs="Arial"/>
                <w:sz w:val="20"/>
                <w:szCs w:val="20"/>
              </w:rPr>
              <w:t xml:space="preserve">Community-level climate change resilience building strategies / plans / maps </w:t>
            </w:r>
          </w:p>
        </w:tc>
        <w:tc>
          <w:tcPr>
            <w:tcW w:w="3260" w:type="dxa"/>
            <w:shd w:val="clear" w:color="auto" w:fill="FFFFFF"/>
          </w:tcPr>
          <w:p w14:paraId="3BC4108C" w14:textId="77777777" w:rsidR="00726C7F" w:rsidRDefault="000102BE" w:rsidP="008553DB">
            <w:pPr>
              <w:rPr>
                <w:rFonts w:ascii="Arial" w:eastAsia="Times New Roman" w:hAnsi="Arial" w:cs="Arial"/>
                <w:sz w:val="20"/>
                <w:szCs w:val="20"/>
              </w:rPr>
            </w:pPr>
            <w:r>
              <w:rPr>
                <w:rFonts w:ascii="Arial" w:eastAsia="Times New Roman" w:hAnsi="Arial" w:cs="Arial"/>
                <w:sz w:val="20"/>
                <w:szCs w:val="20"/>
              </w:rPr>
              <w:t xml:space="preserve">(lo): </w:t>
            </w:r>
            <w:r w:rsidR="007E4771">
              <w:rPr>
                <w:rFonts w:ascii="Arial" w:eastAsia="Times New Roman" w:hAnsi="Arial" w:cs="Arial"/>
                <w:sz w:val="20"/>
                <w:szCs w:val="20"/>
              </w:rPr>
              <w:t>increase awareness, ownership of proposed interventions and improve the capacity to operation and maintain these</w:t>
            </w:r>
          </w:p>
          <w:p w14:paraId="6DFD8AC4" w14:textId="77777777" w:rsidR="007E4771" w:rsidRDefault="007E4771" w:rsidP="008553DB">
            <w:pPr>
              <w:rPr>
                <w:rFonts w:ascii="Arial" w:eastAsia="Times New Roman" w:hAnsi="Arial" w:cs="Arial"/>
                <w:sz w:val="20"/>
                <w:szCs w:val="20"/>
              </w:rPr>
            </w:pPr>
          </w:p>
          <w:p w14:paraId="47EF50BA" w14:textId="68A324FA" w:rsidR="007E4771" w:rsidRPr="00781746" w:rsidRDefault="007E4771" w:rsidP="008553DB">
            <w:pPr>
              <w:rPr>
                <w:rFonts w:ascii="Arial" w:eastAsia="Times New Roman" w:hAnsi="Arial" w:cs="Arial"/>
                <w:sz w:val="20"/>
                <w:szCs w:val="20"/>
              </w:rPr>
            </w:pPr>
            <w:r>
              <w:rPr>
                <w:rFonts w:ascii="Arial" w:eastAsia="Times New Roman" w:hAnsi="Arial" w:cs="Arial"/>
                <w:sz w:val="20"/>
                <w:szCs w:val="20"/>
              </w:rPr>
              <w:t>(i): number of community members trained and number of plans</w:t>
            </w:r>
          </w:p>
        </w:tc>
        <w:tc>
          <w:tcPr>
            <w:tcW w:w="2977" w:type="dxa"/>
            <w:shd w:val="clear" w:color="auto" w:fill="FFFFFF"/>
          </w:tcPr>
          <w:p w14:paraId="7DCCE428" w14:textId="77777777" w:rsidR="00726C7F" w:rsidRDefault="007E4771" w:rsidP="008553DB">
            <w:pPr>
              <w:rPr>
                <w:rFonts w:ascii="Arial" w:eastAsia="Times New Roman" w:hAnsi="Arial" w:cs="Arial"/>
                <w:sz w:val="20"/>
                <w:szCs w:val="20"/>
              </w:rPr>
            </w:pPr>
            <w:r>
              <w:rPr>
                <w:rFonts w:ascii="Arial" w:eastAsia="Times New Roman" w:hAnsi="Arial" w:cs="Arial"/>
                <w:sz w:val="20"/>
                <w:szCs w:val="20"/>
              </w:rPr>
              <w:t>18 community plans</w:t>
            </w:r>
          </w:p>
          <w:p w14:paraId="3859CCF7" w14:textId="77777777" w:rsidR="007E4771" w:rsidRDefault="007E4771" w:rsidP="008553DB">
            <w:pPr>
              <w:rPr>
                <w:rFonts w:ascii="Arial" w:eastAsia="Times New Roman" w:hAnsi="Arial" w:cs="Arial"/>
                <w:sz w:val="20"/>
                <w:szCs w:val="20"/>
              </w:rPr>
            </w:pPr>
          </w:p>
          <w:p w14:paraId="42F8D1A7" w14:textId="1F1867B6" w:rsidR="007E4771" w:rsidRPr="00781746" w:rsidRDefault="007E4771" w:rsidP="008553DB">
            <w:pPr>
              <w:rPr>
                <w:rFonts w:ascii="Arial" w:eastAsia="Times New Roman" w:hAnsi="Arial" w:cs="Arial"/>
                <w:sz w:val="20"/>
                <w:szCs w:val="20"/>
              </w:rPr>
            </w:pPr>
            <w:r>
              <w:rPr>
                <w:rFonts w:ascii="Arial" w:eastAsia="Times New Roman" w:hAnsi="Arial" w:cs="Arial"/>
                <w:sz w:val="20"/>
                <w:szCs w:val="20"/>
              </w:rPr>
              <w:t>Documentation of action planning processes and training modules</w:t>
            </w:r>
          </w:p>
        </w:tc>
      </w:tr>
      <w:tr w:rsidR="00726C7F" w:rsidRPr="00781746" w14:paraId="0C3B947E" w14:textId="77777777" w:rsidTr="005E3812">
        <w:trPr>
          <w:cantSplit/>
          <w:trHeight w:val="2675"/>
        </w:trPr>
        <w:tc>
          <w:tcPr>
            <w:tcW w:w="3227" w:type="dxa"/>
            <w:tcBorders>
              <w:bottom w:val="single" w:sz="4" w:space="0" w:color="auto"/>
            </w:tcBorders>
            <w:shd w:val="clear" w:color="auto" w:fill="FFFFFF"/>
          </w:tcPr>
          <w:p w14:paraId="4C75B54A" w14:textId="1B5DCF93" w:rsidR="00726C7F" w:rsidRPr="00B42B59" w:rsidRDefault="00726C7F" w:rsidP="00E92D59">
            <w:pPr>
              <w:pStyle w:val="ListParagraph"/>
              <w:keepNext/>
              <w:keepLines/>
              <w:numPr>
                <w:ilvl w:val="2"/>
                <w:numId w:val="66"/>
              </w:numPr>
              <w:outlineLvl w:val="7"/>
              <w:rPr>
                <w:rFonts w:ascii="Arial" w:hAnsi="Arial" w:cs="Arial"/>
                <w:bCs/>
                <w:color w:val="222222"/>
                <w:sz w:val="20"/>
                <w:szCs w:val="20"/>
                <w:shd w:val="clear" w:color="auto" w:fill="FFFFFF"/>
              </w:rPr>
            </w:pPr>
            <w:r w:rsidRPr="00B42B59">
              <w:rPr>
                <w:rFonts w:ascii="Arial" w:hAnsi="Arial" w:cs="Arial"/>
                <w:bCs/>
                <w:color w:val="222222"/>
                <w:sz w:val="20"/>
                <w:szCs w:val="20"/>
                <w:shd w:val="clear" w:color="auto" w:fill="FFFFFF"/>
              </w:rPr>
              <w:t xml:space="preserve">1-2 concrete interventions focused on coastal protection / nourishment / management </w:t>
            </w:r>
          </w:p>
          <w:p w14:paraId="5AB8A8F4" w14:textId="7CD1C67B" w:rsidR="00726C7F" w:rsidRPr="00B42B59" w:rsidRDefault="00726C7F" w:rsidP="00E92D59">
            <w:pPr>
              <w:pStyle w:val="ListParagraph"/>
              <w:keepNext/>
              <w:keepLines/>
              <w:numPr>
                <w:ilvl w:val="2"/>
                <w:numId w:val="66"/>
              </w:numPr>
              <w:outlineLvl w:val="7"/>
              <w:rPr>
                <w:rFonts w:ascii="Arial" w:hAnsi="Arial" w:cs="Arial"/>
                <w:sz w:val="20"/>
                <w:szCs w:val="20"/>
              </w:rPr>
            </w:pPr>
            <w:r w:rsidRPr="00B42B59">
              <w:rPr>
                <w:rFonts w:ascii="Arial" w:hAnsi="Arial" w:cs="Arial"/>
                <w:bCs/>
                <w:color w:val="222222"/>
                <w:sz w:val="20"/>
                <w:szCs w:val="20"/>
                <w:shd w:val="clear" w:color="auto" w:fill="FFFFFF"/>
              </w:rPr>
              <w:t xml:space="preserve">1-2 concrete interventions focused </w:t>
            </w:r>
            <w:r w:rsidR="00F90326" w:rsidRPr="00B42B59">
              <w:rPr>
                <w:rFonts w:ascii="Arial" w:hAnsi="Arial" w:cs="Arial"/>
                <w:bCs/>
                <w:color w:val="222222"/>
                <w:sz w:val="20"/>
                <w:szCs w:val="20"/>
                <w:shd w:val="clear" w:color="auto" w:fill="FFFFFF"/>
              </w:rPr>
              <w:t>on ecosystem</w:t>
            </w:r>
            <w:r w:rsidRPr="00B42B59">
              <w:rPr>
                <w:rFonts w:ascii="Arial" w:hAnsi="Arial" w:cs="Arial"/>
                <w:bCs/>
                <w:color w:val="222222"/>
                <w:sz w:val="20"/>
                <w:szCs w:val="20"/>
                <w:shd w:val="clear" w:color="auto" w:fill="FFFFFF"/>
              </w:rPr>
              <w:t xml:space="preserve"> restoration and / or saltation management</w:t>
            </w:r>
          </w:p>
        </w:tc>
        <w:tc>
          <w:tcPr>
            <w:tcW w:w="3260" w:type="dxa"/>
            <w:shd w:val="clear" w:color="auto" w:fill="FFFFFF"/>
          </w:tcPr>
          <w:p w14:paraId="58508DB0" w14:textId="4194BF84" w:rsidR="005E3812" w:rsidRDefault="005E3812" w:rsidP="008553DB">
            <w:pPr>
              <w:rPr>
                <w:rFonts w:ascii="Arial" w:eastAsia="Times New Roman" w:hAnsi="Arial" w:cs="Arial"/>
                <w:sz w:val="20"/>
                <w:szCs w:val="20"/>
              </w:rPr>
            </w:pPr>
            <w:r>
              <w:rPr>
                <w:rFonts w:ascii="Arial" w:eastAsia="Times New Roman" w:hAnsi="Arial" w:cs="Arial"/>
                <w:sz w:val="20"/>
                <w:szCs w:val="20"/>
              </w:rPr>
              <w:t>(lo): understand which interventions are most effective and low cost with replication and scale-up potential in other areas and countries</w:t>
            </w:r>
          </w:p>
          <w:p w14:paraId="25587819" w14:textId="77777777" w:rsidR="005E3812" w:rsidRDefault="005E3812" w:rsidP="008553DB">
            <w:pPr>
              <w:rPr>
                <w:rFonts w:ascii="Arial" w:eastAsia="Times New Roman" w:hAnsi="Arial" w:cs="Arial"/>
                <w:sz w:val="20"/>
                <w:szCs w:val="20"/>
              </w:rPr>
            </w:pPr>
          </w:p>
          <w:p w14:paraId="5B4AB2B5" w14:textId="02FEF305" w:rsidR="005E3812" w:rsidRPr="005E3812" w:rsidRDefault="00C1260E" w:rsidP="008553DB">
            <w:pPr>
              <w:keepNext/>
              <w:keepLines/>
              <w:outlineLvl w:val="7"/>
              <w:rPr>
                <w:rFonts w:ascii="Arial" w:hAnsi="Arial" w:cs="Arial"/>
                <w:bCs/>
                <w:color w:val="222222"/>
                <w:sz w:val="20"/>
                <w:szCs w:val="20"/>
                <w:shd w:val="clear" w:color="auto" w:fill="FFFFFF"/>
              </w:rPr>
            </w:pPr>
            <w:r>
              <w:rPr>
                <w:rFonts w:ascii="Arial" w:eastAsia="Times New Roman" w:hAnsi="Arial" w:cs="Arial"/>
                <w:sz w:val="20"/>
                <w:szCs w:val="20"/>
              </w:rPr>
              <w:t xml:space="preserve">(i): number </w:t>
            </w:r>
            <w:r w:rsidR="00F90326">
              <w:rPr>
                <w:rFonts w:ascii="Arial" w:eastAsia="Times New Roman" w:hAnsi="Arial" w:cs="Arial"/>
                <w:sz w:val="20"/>
                <w:szCs w:val="20"/>
              </w:rPr>
              <w:t>of</w:t>
            </w:r>
            <w:r w:rsidR="00F90326" w:rsidRPr="005E3812">
              <w:rPr>
                <w:rFonts w:ascii="Arial" w:eastAsia="Times New Roman" w:hAnsi="Arial" w:cs="Arial"/>
                <w:sz w:val="20"/>
                <w:szCs w:val="20"/>
              </w:rPr>
              <w:t xml:space="preserve"> </w:t>
            </w:r>
            <w:r w:rsidR="00F90326" w:rsidRPr="005E3812">
              <w:rPr>
                <w:rFonts w:ascii="Arial" w:hAnsi="Arial" w:cs="Arial"/>
                <w:bCs/>
                <w:color w:val="222222"/>
                <w:sz w:val="20"/>
                <w:szCs w:val="20"/>
                <w:shd w:val="clear" w:color="auto" w:fill="FFFFFF"/>
              </w:rPr>
              <w:t>interventions</w:t>
            </w:r>
            <w:r w:rsidR="005E3812" w:rsidRPr="005E3812">
              <w:rPr>
                <w:rFonts w:ascii="Arial" w:hAnsi="Arial" w:cs="Arial"/>
                <w:bCs/>
                <w:color w:val="222222"/>
                <w:sz w:val="20"/>
                <w:szCs w:val="20"/>
                <w:shd w:val="clear" w:color="auto" w:fill="FFFFFF"/>
              </w:rPr>
              <w:t xml:space="preserve"> focused on coastal protection / nourishment / management </w:t>
            </w:r>
            <w:r>
              <w:rPr>
                <w:rFonts w:ascii="Arial" w:hAnsi="Arial" w:cs="Arial"/>
                <w:bCs/>
                <w:color w:val="222222"/>
                <w:sz w:val="20"/>
                <w:szCs w:val="20"/>
                <w:shd w:val="clear" w:color="auto" w:fill="FFFFFF"/>
              </w:rPr>
              <w:t>and number of</w:t>
            </w:r>
            <w:r w:rsidR="005E3812">
              <w:rPr>
                <w:rFonts w:ascii="Arial" w:hAnsi="Arial" w:cs="Arial"/>
                <w:bCs/>
                <w:color w:val="222222"/>
                <w:sz w:val="20"/>
                <w:szCs w:val="20"/>
                <w:shd w:val="clear" w:color="auto" w:fill="FFFFFF"/>
              </w:rPr>
              <w:t xml:space="preserve"> </w:t>
            </w:r>
            <w:r w:rsidR="005E3812" w:rsidRPr="00CB1FC9">
              <w:rPr>
                <w:rFonts w:ascii="Arial" w:hAnsi="Arial" w:cs="Arial"/>
                <w:bCs/>
                <w:color w:val="222222"/>
                <w:sz w:val="20"/>
                <w:szCs w:val="20"/>
                <w:shd w:val="clear" w:color="auto" w:fill="FFFFFF"/>
              </w:rPr>
              <w:t xml:space="preserve">interventions focused </w:t>
            </w:r>
            <w:r w:rsidR="00F90326" w:rsidRPr="00CB1FC9">
              <w:rPr>
                <w:rFonts w:ascii="Arial" w:hAnsi="Arial" w:cs="Arial"/>
                <w:bCs/>
                <w:color w:val="222222"/>
                <w:sz w:val="20"/>
                <w:szCs w:val="20"/>
                <w:shd w:val="clear" w:color="auto" w:fill="FFFFFF"/>
              </w:rPr>
              <w:t>on ecosystem</w:t>
            </w:r>
            <w:r w:rsidR="005E3812" w:rsidRPr="00CB1FC9">
              <w:rPr>
                <w:rFonts w:ascii="Arial" w:hAnsi="Arial" w:cs="Arial"/>
                <w:bCs/>
                <w:color w:val="222222"/>
                <w:sz w:val="20"/>
                <w:szCs w:val="20"/>
                <w:shd w:val="clear" w:color="auto" w:fill="FFFFFF"/>
              </w:rPr>
              <w:t xml:space="preserve"> restoration and / or saltation management</w:t>
            </w:r>
          </w:p>
          <w:p w14:paraId="48FAAC6C" w14:textId="312A5D56" w:rsidR="00726C7F" w:rsidRPr="005E3812" w:rsidRDefault="00726C7F" w:rsidP="008553DB">
            <w:pPr>
              <w:keepNext/>
              <w:keepLines/>
              <w:outlineLvl w:val="7"/>
              <w:rPr>
                <w:rFonts w:ascii="Arial" w:hAnsi="Arial" w:cs="Arial"/>
                <w:sz w:val="20"/>
                <w:szCs w:val="20"/>
                <w:lang w:val="en-GB"/>
              </w:rPr>
            </w:pPr>
          </w:p>
        </w:tc>
        <w:tc>
          <w:tcPr>
            <w:tcW w:w="2977" w:type="dxa"/>
            <w:shd w:val="clear" w:color="auto" w:fill="FFFFFF"/>
          </w:tcPr>
          <w:p w14:paraId="3BE646EC" w14:textId="629AE6DD" w:rsidR="00726C7F" w:rsidRPr="00781746" w:rsidRDefault="00DD3268" w:rsidP="008553DB">
            <w:pPr>
              <w:keepNext/>
              <w:keepLines/>
              <w:outlineLvl w:val="7"/>
              <w:rPr>
                <w:rFonts w:ascii="Arial" w:hAnsi="Arial" w:cs="Arial"/>
                <w:sz w:val="20"/>
                <w:szCs w:val="20"/>
              </w:rPr>
            </w:pPr>
            <w:r>
              <w:rPr>
                <w:rFonts w:ascii="Arial" w:hAnsi="Arial" w:cs="Arial"/>
                <w:sz w:val="20"/>
                <w:szCs w:val="20"/>
              </w:rPr>
              <w:t>Portfolio of large scale effective low cost interventions appropriate for different ‘common’ coastal situations</w:t>
            </w:r>
            <w:r w:rsidR="00C1260E">
              <w:rPr>
                <w:rFonts w:ascii="Arial" w:hAnsi="Arial" w:cs="Arial"/>
                <w:sz w:val="20"/>
                <w:szCs w:val="20"/>
              </w:rPr>
              <w:t xml:space="preserve"> / scenarios that can be replicated and /or scaled-up</w:t>
            </w:r>
          </w:p>
        </w:tc>
      </w:tr>
      <w:tr w:rsidR="00C1260E" w:rsidRPr="00D07895" w14:paraId="60029B6D" w14:textId="77777777" w:rsidTr="007E4771">
        <w:trPr>
          <w:cantSplit/>
        </w:trPr>
        <w:tc>
          <w:tcPr>
            <w:tcW w:w="3227" w:type="dxa"/>
            <w:tcBorders>
              <w:bottom w:val="single" w:sz="4" w:space="0" w:color="auto"/>
            </w:tcBorders>
            <w:shd w:val="clear" w:color="auto" w:fill="FFFFFF"/>
          </w:tcPr>
          <w:p w14:paraId="18E3E13E" w14:textId="0F46C88B" w:rsidR="00C1260E" w:rsidRPr="00B42B59" w:rsidRDefault="00C1260E" w:rsidP="00E92D59">
            <w:pPr>
              <w:pStyle w:val="ListParagraph"/>
              <w:numPr>
                <w:ilvl w:val="2"/>
                <w:numId w:val="67"/>
              </w:numPr>
              <w:rPr>
                <w:rFonts w:ascii="Arial" w:hAnsi="Arial" w:cs="Arial"/>
                <w:sz w:val="20"/>
                <w:szCs w:val="20"/>
              </w:rPr>
            </w:pPr>
            <w:r w:rsidRPr="00B42B59">
              <w:rPr>
                <w:rFonts w:ascii="Arial" w:hAnsi="Arial" w:cs="Arial"/>
                <w:sz w:val="20"/>
                <w:szCs w:val="20"/>
              </w:rPr>
              <w:t xml:space="preserve">Eighteen (18) community-level interventions to enhance coastal protection and livelihood options locally. </w:t>
            </w:r>
          </w:p>
        </w:tc>
        <w:tc>
          <w:tcPr>
            <w:tcW w:w="3260" w:type="dxa"/>
            <w:tcBorders>
              <w:bottom w:val="single" w:sz="4" w:space="0" w:color="auto"/>
            </w:tcBorders>
            <w:shd w:val="clear" w:color="auto" w:fill="FFFFFF"/>
          </w:tcPr>
          <w:p w14:paraId="5BE79591" w14:textId="77777777" w:rsidR="00C1260E" w:rsidRDefault="00C1260E" w:rsidP="008553DB">
            <w:pPr>
              <w:rPr>
                <w:rFonts w:ascii="Arial" w:eastAsia="Times New Roman" w:hAnsi="Arial" w:cs="Arial"/>
                <w:sz w:val="20"/>
                <w:szCs w:val="20"/>
              </w:rPr>
            </w:pPr>
            <w:r>
              <w:rPr>
                <w:rFonts w:ascii="Arial" w:eastAsia="Times New Roman" w:hAnsi="Arial" w:cs="Arial"/>
                <w:sz w:val="20"/>
                <w:szCs w:val="20"/>
              </w:rPr>
              <w:t>(lo): understand which interventions are most effective and low cost with replication and scale-up potential in other areas and countries</w:t>
            </w:r>
          </w:p>
          <w:p w14:paraId="5E61B3A4" w14:textId="77777777" w:rsidR="00C1260E" w:rsidRDefault="00C1260E" w:rsidP="008553DB">
            <w:pPr>
              <w:rPr>
                <w:rFonts w:ascii="Arial" w:eastAsia="Times New Roman" w:hAnsi="Arial" w:cs="Arial"/>
                <w:sz w:val="20"/>
                <w:szCs w:val="20"/>
              </w:rPr>
            </w:pPr>
          </w:p>
          <w:p w14:paraId="6BB5F9A6" w14:textId="3632CEB3" w:rsidR="00C1260E" w:rsidRPr="00D07895" w:rsidRDefault="00C1260E" w:rsidP="008553DB">
            <w:pPr>
              <w:keepNext/>
              <w:keepLines/>
              <w:outlineLvl w:val="7"/>
              <w:rPr>
                <w:rFonts w:ascii="Arial" w:hAnsi="Arial" w:cs="Arial"/>
                <w:sz w:val="20"/>
                <w:szCs w:val="20"/>
              </w:rPr>
            </w:pPr>
            <w:r w:rsidRPr="005E3812">
              <w:rPr>
                <w:rFonts w:ascii="Arial" w:eastAsia="Times New Roman" w:hAnsi="Arial" w:cs="Arial"/>
                <w:sz w:val="20"/>
                <w:szCs w:val="20"/>
              </w:rPr>
              <w:t xml:space="preserve">(i): </w:t>
            </w:r>
            <w:r>
              <w:rPr>
                <w:rFonts w:ascii="Arial" w:eastAsia="Times New Roman" w:hAnsi="Arial" w:cs="Arial"/>
                <w:sz w:val="20"/>
                <w:szCs w:val="20"/>
              </w:rPr>
              <w:t xml:space="preserve">number of community-level interventions </w:t>
            </w:r>
            <w:r w:rsidR="00F90326">
              <w:rPr>
                <w:rFonts w:ascii="Arial" w:eastAsia="Times New Roman" w:hAnsi="Arial" w:cs="Arial"/>
                <w:sz w:val="20"/>
                <w:szCs w:val="20"/>
              </w:rPr>
              <w:t xml:space="preserve">that </w:t>
            </w:r>
            <w:r w:rsidR="00F90326" w:rsidRPr="00781746">
              <w:rPr>
                <w:rFonts w:ascii="Arial" w:hAnsi="Arial" w:cs="Arial"/>
                <w:sz w:val="20"/>
                <w:szCs w:val="20"/>
              </w:rPr>
              <w:t>enhance</w:t>
            </w:r>
            <w:r w:rsidRPr="00781746">
              <w:rPr>
                <w:rFonts w:ascii="Arial" w:hAnsi="Arial" w:cs="Arial"/>
                <w:sz w:val="20"/>
                <w:szCs w:val="20"/>
              </w:rPr>
              <w:t xml:space="preserve"> coastal protection and livelihood options locally.</w:t>
            </w:r>
          </w:p>
        </w:tc>
        <w:tc>
          <w:tcPr>
            <w:tcW w:w="2977" w:type="dxa"/>
            <w:tcBorders>
              <w:bottom w:val="single" w:sz="4" w:space="0" w:color="auto"/>
            </w:tcBorders>
            <w:shd w:val="clear" w:color="auto" w:fill="FFFFFF"/>
          </w:tcPr>
          <w:p w14:paraId="7944D093" w14:textId="1BB7EBBD" w:rsidR="00C1260E" w:rsidRPr="00D07895" w:rsidRDefault="00C1260E" w:rsidP="008553DB">
            <w:pPr>
              <w:rPr>
                <w:rFonts w:ascii="Arial" w:hAnsi="Arial" w:cs="Arial"/>
                <w:sz w:val="20"/>
                <w:szCs w:val="20"/>
              </w:rPr>
            </w:pPr>
            <w:r>
              <w:rPr>
                <w:rFonts w:ascii="Arial" w:hAnsi="Arial" w:cs="Arial"/>
                <w:sz w:val="20"/>
                <w:szCs w:val="20"/>
              </w:rPr>
              <w:t xml:space="preserve">Portfolio of community level effective </w:t>
            </w:r>
            <w:r w:rsidR="00F90326">
              <w:rPr>
                <w:rFonts w:ascii="Arial" w:hAnsi="Arial" w:cs="Arial"/>
                <w:sz w:val="20"/>
                <w:szCs w:val="20"/>
              </w:rPr>
              <w:t>low-cost</w:t>
            </w:r>
            <w:r>
              <w:rPr>
                <w:rFonts w:ascii="Arial" w:hAnsi="Arial" w:cs="Arial"/>
                <w:sz w:val="20"/>
                <w:szCs w:val="20"/>
              </w:rPr>
              <w:t xml:space="preserve"> interventions appropriate for different ‘common’ coastal situations / scenarios that can be replicated and /or scaled-up</w:t>
            </w:r>
          </w:p>
        </w:tc>
      </w:tr>
      <w:tr w:rsidR="00C1260E" w:rsidRPr="00AF0F96" w14:paraId="6A1B0670" w14:textId="77777777" w:rsidTr="007E4771">
        <w:trPr>
          <w:cantSplit/>
          <w:trHeight w:val="90"/>
        </w:trPr>
        <w:tc>
          <w:tcPr>
            <w:tcW w:w="3227" w:type="dxa"/>
            <w:tcBorders>
              <w:bottom w:val="single" w:sz="4" w:space="0" w:color="auto"/>
            </w:tcBorders>
            <w:shd w:val="clear" w:color="auto" w:fill="FFFFFF"/>
          </w:tcPr>
          <w:p w14:paraId="106DF015" w14:textId="7524CEF2" w:rsidR="00C012D5" w:rsidRPr="00B42B59" w:rsidRDefault="00C1260E" w:rsidP="00E92D59">
            <w:pPr>
              <w:pStyle w:val="ListParagraph"/>
              <w:numPr>
                <w:ilvl w:val="2"/>
                <w:numId w:val="68"/>
              </w:numPr>
              <w:rPr>
                <w:rFonts w:ascii="Arial" w:hAnsi="Arial" w:cs="Arial"/>
                <w:sz w:val="20"/>
                <w:szCs w:val="20"/>
              </w:rPr>
            </w:pPr>
            <w:r w:rsidRPr="00B42B59">
              <w:rPr>
                <w:rFonts w:ascii="Arial" w:hAnsi="Arial" w:cs="Arial"/>
                <w:sz w:val="20"/>
                <w:szCs w:val="20"/>
              </w:rPr>
              <w:lastRenderedPageBreak/>
              <w:t xml:space="preserve">Set up and running </w:t>
            </w:r>
            <w:r w:rsidR="00F90326" w:rsidRPr="00B42B59">
              <w:rPr>
                <w:rFonts w:ascii="Arial" w:hAnsi="Arial" w:cs="Arial"/>
                <w:sz w:val="20"/>
                <w:szCs w:val="20"/>
              </w:rPr>
              <w:t>of West</w:t>
            </w:r>
            <w:r w:rsidRPr="00B42B59">
              <w:rPr>
                <w:rFonts w:ascii="Arial" w:hAnsi="Arial" w:cs="Arial"/>
                <w:sz w:val="20"/>
                <w:szCs w:val="20"/>
              </w:rPr>
              <w:t xml:space="preserve"> African Climate Change Resilience Building ‘Urban Lab</w:t>
            </w:r>
            <w:r w:rsidR="00C012D5" w:rsidRPr="00B42B59">
              <w:rPr>
                <w:rFonts w:ascii="Arial" w:hAnsi="Arial" w:cs="Arial"/>
                <w:sz w:val="20"/>
                <w:szCs w:val="20"/>
              </w:rPr>
              <w:t>’</w:t>
            </w:r>
          </w:p>
          <w:p w14:paraId="04939330" w14:textId="77777777" w:rsidR="00C012D5" w:rsidRPr="00C012D5" w:rsidRDefault="00C012D5" w:rsidP="008553DB">
            <w:pPr>
              <w:pStyle w:val="ListParagraph"/>
              <w:rPr>
                <w:rFonts w:ascii="Arial" w:hAnsi="Arial" w:cs="Arial"/>
                <w:sz w:val="20"/>
                <w:szCs w:val="20"/>
              </w:rPr>
            </w:pPr>
          </w:p>
          <w:p w14:paraId="7A2D17BF" w14:textId="77777777" w:rsidR="00C1260E" w:rsidRDefault="00C1260E" w:rsidP="00E92D59">
            <w:pPr>
              <w:pStyle w:val="ListParagraph"/>
              <w:numPr>
                <w:ilvl w:val="2"/>
                <w:numId w:val="68"/>
              </w:numPr>
              <w:rPr>
                <w:rFonts w:ascii="Arial" w:hAnsi="Arial" w:cs="Arial"/>
                <w:sz w:val="20"/>
                <w:szCs w:val="20"/>
              </w:rPr>
            </w:pPr>
            <w:r w:rsidRPr="00AF0F96">
              <w:rPr>
                <w:rFonts w:ascii="Arial" w:hAnsi="Arial" w:cs="Arial"/>
                <w:sz w:val="20"/>
                <w:szCs w:val="20"/>
              </w:rPr>
              <w:t>Establish initial monitoring sensor-system for coastal erosi</w:t>
            </w:r>
            <w:r>
              <w:rPr>
                <w:rFonts w:ascii="Arial" w:hAnsi="Arial" w:cs="Arial"/>
                <w:sz w:val="20"/>
                <w:szCs w:val="20"/>
              </w:rPr>
              <w:t xml:space="preserve">on and urban development </w:t>
            </w:r>
          </w:p>
          <w:p w14:paraId="2EF4F977" w14:textId="77777777" w:rsidR="00C1260E" w:rsidRPr="00AF0F96" w:rsidRDefault="00C1260E" w:rsidP="008553DB">
            <w:pPr>
              <w:rPr>
                <w:rFonts w:ascii="Arial" w:hAnsi="Arial" w:cs="Arial"/>
                <w:sz w:val="20"/>
                <w:szCs w:val="20"/>
              </w:rPr>
            </w:pPr>
          </w:p>
          <w:p w14:paraId="07132679" w14:textId="77777777" w:rsidR="00C1260E" w:rsidRPr="007B0CE0" w:rsidRDefault="00C1260E" w:rsidP="00E92D59">
            <w:pPr>
              <w:pStyle w:val="ListParagraph"/>
              <w:numPr>
                <w:ilvl w:val="2"/>
                <w:numId w:val="68"/>
              </w:numPr>
              <w:rPr>
                <w:rFonts w:ascii="Arial" w:hAnsi="Arial" w:cs="Arial"/>
                <w:sz w:val="20"/>
                <w:szCs w:val="20"/>
              </w:rPr>
            </w:pPr>
            <w:r w:rsidRPr="007B0CE0">
              <w:rPr>
                <w:rFonts w:ascii="Arial" w:eastAsia="Times New Roman" w:hAnsi="Arial" w:cs="Arial"/>
                <w:sz w:val="20"/>
                <w:szCs w:val="20"/>
              </w:rPr>
              <w:t xml:space="preserve">Training of national and district staff </w:t>
            </w:r>
          </w:p>
        </w:tc>
        <w:tc>
          <w:tcPr>
            <w:tcW w:w="3260" w:type="dxa"/>
            <w:tcBorders>
              <w:bottom w:val="single" w:sz="4" w:space="0" w:color="auto"/>
            </w:tcBorders>
            <w:shd w:val="clear" w:color="auto" w:fill="FFFFFF"/>
          </w:tcPr>
          <w:p w14:paraId="3F89A8FE" w14:textId="2C825B80" w:rsidR="00C012D5" w:rsidRDefault="00C012D5" w:rsidP="008553DB">
            <w:pPr>
              <w:rPr>
                <w:rFonts w:ascii="Arial" w:eastAsia="Times New Roman" w:hAnsi="Arial" w:cs="Arial"/>
                <w:sz w:val="20"/>
                <w:szCs w:val="20"/>
              </w:rPr>
            </w:pPr>
            <w:r>
              <w:rPr>
                <w:rFonts w:ascii="Arial" w:eastAsia="Times New Roman" w:hAnsi="Arial" w:cs="Arial"/>
                <w:sz w:val="20"/>
                <w:szCs w:val="20"/>
              </w:rPr>
              <w:t xml:space="preserve">(lo): Understand coastal dynamics and impacts of interventions comprehensively by linking data sources, knowledge and capacities from </w:t>
            </w:r>
            <w:r w:rsidRPr="00C012D5">
              <w:rPr>
                <w:rFonts w:ascii="Arial" w:eastAsia="Times New Roman" w:hAnsi="Arial" w:cs="Arial"/>
                <w:sz w:val="20"/>
                <w:szCs w:val="20"/>
              </w:rPr>
              <w:t>experts, decision makers, companies and communities</w:t>
            </w:r>
          </w:p>
          <w:p w14:paraId="1F24F184" w14:textId="77777777" w:rsidR="00C012D5" w:rsidRDefault="00C012D5" w:rsidP="008553DB">
            <w:pPr>
              <w:rPr>
                <w:rFonts w:ascii="Arial" w:eastAsia="Times New Roman" w:hAnsi="Arial" w:cs="Arial"/>
                <w:sz w:val="20"/>
                <w:szCs w:val="20"/>
              </w:rPr>
            </w:pPr>
          </w:p>
          <w:p w14:paraId="36AE5544" w14:textId="34AE908F" w:rsidR="00C1260E" w:rsidRDefault="00C012D5" w:rsidP="008553DB">
            <w:pPr>
              <w:rPr>
                <w:rFonts w:ascii="Arial" w:eastAsia="Times New Roman" w:hAnsi="Arial" w:cs="Arial"/>
                <w:sz w:val="20"/>
                <w:szCs w:val="20"/>
              </w:rPr>
            </w:pPr>
            <w:r w:rsidRPr="005E3812">
              <w:rPr>
                <w:rFonts w:ascii="Arial" w:eastAsia="Times New Roman" w:hAnsi="Arial" w:cs="Arial"/>
                <w:sz w:val="20"/>
                <w:szCs w:val="20"/>
              </w:rPr>
              <w:t xml:space="preserve">(i): </w:t>
            </w:r>
            <w:r>
              <w:rPr>
                <w:rFonts w:ascii="Arial" w:eastAsia="Times New Roman" w:hAnsi="Arial" w:cs="Arial"/>
                <w:sz w:val="20"/>
                <w:szCs w:val="20"/>
              </w:rPr>
              <w:t xml:space="preserve">number of </w:t>
            </w:r>
            <w:r w:rsidR="0063578F">
              <w:rPr>
                <w:rFonts w:ascii="Arial" w:eastAsia="Times New Roman" w:hAnsi="Arial" w:cs="Arial"/>
                <w:sz w:val="20"/>
                <w:szCs w:val="20"/>
              </w:rPr>
              <w:t xml:space="preserve">knowledge products, </w:t>
            </w:r>
            <w:r>
              <w:rPr>
                <w:rFonts w:ascii="Arial" w:eastAsia="Times New Roman" w:hAnsi="Arial" w:cs="Arial"/>
                <w:sz w:val="20"/>
                <w:szCs w:val="20"/>
              </w:rPr>
              <w:t xml:space="preserve">plans </w:t>
            </w:r>
            <w:r w:rsidR="0063578F">
              <w:rPr>
                <w:rFonts w:ascii="Arial" w:eastAsia="Times New Roman" w:hAnsi="Arial" w:cs="Arial"/>
                <w:sz w:val="20"/>
                <w:szCs w:val="20"/>
              </w:rPr>
              <w:t xml:space="preserve">and models </w:t>
            </w:r>
            <w:r>
              <w:rPr>
                <w:rFonts w:ascii="Arial" w:eastAsia="Times New Roman" w:hAnsi="Arial" w:cs="Arial"/>
                <w:sz w:val="20"/>
                <w:szCs w:val="20"/>
              </w:rPr>
              <w:t>developed to fill existing gaps</w:t>
            </w:r>
            <w:r w:rsidR="0063578F">
              <w:rPr>
                <w:rFonts w:ascii="Arial" w:eastAsia="Times New Roman" w:hAnsi="Arial" w:cs="Arial"/>
                <w:sz w:val="20"/>
                <w:szCs w:val="20"/>
              </w:rPr>
              <w:t xml:space="preserve"> and trainings conducted</w:t>
            </w:r>
          </w:p>
          <w:p w14:paraId="04B79414" w14:textId="3B2B4832" w:rsidR="00C012D5" w:rsidRPr="00AF0F96" w:rsidRDefault="00C012D5" w:rsidP="008553DB">
            <w:pPr>
              <w:rPr>
                <w:rFonts w:ascii="Arial" w:hAnsi="Arial" w:cs="Arial"/>
                <w:sz w:val="20"/>
                <w:szCs w:val="20"/>
              </w:rPr>
            </w:pPr>
          </w:p>
        </w:tc>
        <w:tc>
          <w:tcPr>
            <w:tcW w:w="2977" w:type="dxa"/>
            <w:tcBorders>
              <w:bottom w:val="single" w:sz="4" w:space="0" w:color="auto"/>
            </w:tcBorders>
            <w:shd w:val="clear" w:color="auto" w:fill="FFFFFF"/>
          </w:tcPr>
          <w:p w14:paraId="175D7B49" w14:textId="77C7CAFE" w:rsidR="0063578F" w:rsidRDefault="0063578F" w:rsidP="008553DB">
            <w:pPr>
              <w:rPr>
                <w:rFonts w:ascii="Arial" w:eastAsia="Times New Roman" w:hAnsi="Arial" w:cs="Arial"/>
                <w:sz w:val="20"/>
                <w:szCs w:val="20"/>
              </w:rPr>
            </w:pPr>
            <w:r>
              <w:rPr>
                <w:rFonts w:ascii="Arial" w:eastAsia="Times New Roman" w:hAnsi="Arial" w:cs="Arial"/>
                <w:sz w:val="20"/>
                <w:szCs w:val="20"/>
              </w:rPr>
              <w:t>Reports, plans and models developed to fill existing gaps and trainings modules developed</w:t>
            </w:r>
          </w:p>
          <w:p w14:paraId="11B86583" w14:textId="77777777" w:rsidR="00C1260E" w:rsidRPr="00AF0F96" w:rsidRDefault="00C1260E" w:rsidP="008553DB">
            <w:pPr>
              <w:rPr>
                <w:rFonts w:ascii="Arial" w:hAnsi="Arial" w:cs="Arial"/>
                <w:sz w:val="20"/>
                <w:szCs w:val="20"/>
              </w:rPr>
            </w:pPr>
          </w:p>
        </w:tc>
      </w:tr>
    </w:tbl>
    <w:p w14:paraId="6C21CB26" w14:textId="77777777" w:rsidR="00814C6D" w:rsidRPr="004B7277" w:rsidRDefault="00814C6D" w:rsidP="008553DB">
      <w:pPr>
        <w:pStyle w:val="Footer"/>
        <w:tabs>
          <w:tab w:val="clear" w:pos="4320"/>
          <w:tab w:val="clear" w:pos="8640"/>
        </w:tabs>
        <w:rPr>
          <w:rFonts w:ascii="Arial" w:hAnsi="Arial" w:cs="Arial"/>
          <w:szCs w:val="28"/>
          <w:lang w:val="en-GB"/>
        </w:rPr>
      </w:pPr>
    </w:p>
    <w:p w14:paraId="677B531C" w14:textId="39233934" w:rsidR="003A6EAD" w:rsidRDefault="003A6EAD" w:rsidP="008553DB">
      <w:pPr>
        <w:pStyle w:val="Footer"/>
        <w:numPr>
          <w:ilvl w:val="0"/>
          <w:numId w:val="3"/>
        </w:numPr>
        <w:tabs>
          <w:tab w:val="clear" w:pos="4320"/>
          <w:tab w:val="clear" w:pos="8640"/>
          <w:tab w:val="num" w:pos="360"/>
        </w:tabs>
        <w:ind w:left="360"/>
        <w:rPr>
          <w:rFonts w:ascii="Arial" w:hAnsi="Arial" w:cs="Arial"/>
          <w:szCs w:val="28"/>
          <w:lang w:val="en-GB"/>
        </w:rPr>
      </w:pPr>
      <w:r>
        <w:rPr>
          <w:rFonts w:ascii="Arial" w:hAnsi="Arial" w:cs="Arial"/>
          <w:b/>
          <w:sz w:val="28"/>
          <w:lang w:val="en-GB"/>
        </w:rPr>
        <w:t>Con</w:t>
      </w:r>
      <w:r w:rsidR="00FE4AE2">
        <w:rPr>
          <w:rFonts w:ascii="Arial" w:hAnsi="Arial" w:cs="Arial"/>
          <w:b/>
          <w:sz w:val="28"/>
          <w:lang w:val="en-GB"/>
        </w:rPr>
        <w:t>s</w:t>
      </w:r>
      <w:r>
        <w:rPr>
          <w:rFonts w:ascii="Arial" w:hAnsi="Arial" w:cs="Arial"/>
          <w:b/>
          <w:sz w:val="28"/>
          <w:lang w:val="en-GB"/>
        </w:rPr>
        <w:t>ultative process</w:t>
      </w:r>
    </w:p>
    <w:p w14:paraId="561DC01E" w14:textId="77777777" w:rsidR="005B2E23" w:rsidRDefault="005B2E23" w:rsidP="008553DB">
      <w:pPr>
        <w:pStyle w:val="Footer"/>
        <w:tabs>
          <w:tab w:val="clear" w:pos="4320"/>
          <w:tab w:val="clear" w:pos="8640"/>
        </w:tabs>
        <w:rPr>
          <w:rFonts w:ascii="Arial" w:hAnsi="Arial" w:cs="Arial"/>
          <w:szCs w:val="28"/>
          <w:lang w:val="en-GB"/>
        </w:rPr>
      </w:pPr>
    </w:p>
    <w:p w14:paraId="4E602EFE" w14:textId="77777777" w:rsidR="00A16E2E" w:rsidRDefault="00E6590C" w:rsidP="008553DB">
      <w:pPr>
        <w:pStyle w:val="CommentText"/>
        <w:jc w:val="both"/>
        <w:rPr>
          <w:rFonts w:ascii="Arial" w:hAnsi="Arial" w:cs="Arial"/>
          <w:sz w:val="22"/>
          <w:szCs w:val="22"/>
          <w:lang w:val="en-GB"/>
        </w:rPr>
      </w:pPr>
      <w:r w:rsidRPr="00E6590C">
        <w:rPr>
          <w:rFonts w:ascii="Arial" w:hAnsi="Arial" w:cs="Arial"/>
          <w:sz w:val="22"/>
          <w:szCs w:val="22"/>
          <w:lang w:val="en-GB"/>
        </w:rPr>
        <w:t>The Governments of Ghana and Cote d’ Ivoire have requested UN-Habitat to support coastal communities and cities to adapt to Climate Change and build resilience to coastal</w:t>
      </w:r>
      <w:r w:rsidR="00181CB4">
        <w:rPr>
          <w:rFonts w:ascii="Arial" w:hAnsi="Arial" w:cs="Arial"/>
          <w:sz w:val="22"/>
          <w:szCs w:val="22"/>
          <w:lang w:val="en-GB"/>
        </w:rPr>
        <w:t xml:space="preserve"> erosion. In the case of Ghana,</w:t>
      </w:r>
      <w:r w:rsidRPr="00E6590C">
        <w:rPr>
          <w:rFonts w:ascii="Arial" w:hAnsi="Arial" w:cs="Arial"/>
          <w:sz w:val="22"/>
          <w:szCs w:val="22"/>
          <w:lang w:val="en-GB"/>
        </w:rPr>
        <w:t xml:space="preserve"> the Ningo-Prampram District Assembly requested for technical assistance in urban design, planning and capacity development for coastal planning, erosion and flood prevention. Subsequently, the former President of the Republic of Ghana requested the Secretary-General of the United Nations for assistance in addressing rapid urbanization in the Greater Accra Region. During</w:t>
      </w:r>
      <w:r>
        <w:rPr>
          <w:rFonts w:ascii="Arial" w:hAnsi="Arial" w:cs="Arial"/>
          <w:sz w:val="22"/>
          <w:szCs w:val="22"/>
          <w:lang w:val="en-GB"/>
        </w:rPr>
        <w:t xml:space="preserve"> a</w:t>
      </w:r>
      <w:r w:rsidRPr="00E6590C">
        <w:rPr>
          <w:rFonts w:ascii="Arial" w:hAnsi="Arial" w:cs="Arial"/>
          <w:sz w:val="22"/>
          <w:szCs w:val="22"/>
          <w:lang w:val="en-GB"/>
        </w:rPr>
        <w:t xml:space="preserve"> UN Habitat mission to Cote d’ Ivoire during July 2016, the Ministry of Environment and the municipalities of Grand-Bassam and Grand-Lahou requested for technical support to develop coastal planning and climate change adaptation strategies and projects. This project proposal is the result of these requests to ensure the continuation of the engagement of UN-Habitat in Ghana and Cote d’ Ivoire</w:t>
      </w:r>
      <w:r w:rsidR="000A4ADA">
        <w:rPr>
          <w:rFonts w:ascii="Arial" w:hAnsi="Arial" w:cs="Arial"/>
          <w:sz w:val="22"/>
          <w:szCs w:val="22"/>
          <w:lang w:val="en-GB"/>
        </w:rPr>
        <w:t>.</w:t>
      </w:r>
    </w:p>
    <w:p w14:paraId="5AF795EC" w14:textId="77777777" w:rsidR="00A16E2E" w:rsidRDefault="00A16E2E" w:rsidP="008553DB">
      <w:pPr>
        <w:pStyle w:val="CommentText"/>
        <w:jc w:val="both"/>
        <w:rPr>
          <w:rFonts w:ascii="Arial" w:hAnsi="Arial" w:cs="Arial"/>
          <w:sz w:val="22"/>
          <w:szCs w:val="22"/>
          <w:lang w:val="en-GB"/>
        </w:rPr>
      </w:pPr>
    </w:p>
    <w:p w14:paraId="673F5BCB" w14:textId="6F3D8385" w:rsidR="00925661" w:rsidRDefault="00651998" w:rsidP="008553DB">
      <w:pPr>
        <w:pStyle w:val="CommentText"/>
        <w:jc w:val="both"/>
        <w:rPr>
          <w:rFonts w:ascii="Arial" w:hAnsi="Arial" w:cs="Arial"/>
          <w:sz w:val="22"/>
          <w:szCs w:val="22"/>
          <w:lang w:val="en-GB"/>
        </w:rPr>
      </w:pPr>
      <w:r>
        <w:rPr>
          <w:rFonts w:ascii="Arial" w:hAnsi="Arial" w:cs="Arial"/>
          <w:sz w:val="22"/>
          <w:szCs w:val="22"/>
          <w:lang w:val="en-GB"/>
        </w:rPr>
        <w:t xml:space="preserve">Related to above request, </w:t>
      </w:r>
      <w:r w:rsidR="00925661" w:rsidRPr="00A16E2E">
        <w:rPr>
          <w:rFonts w:ascii="Arial" w:hAnsi="Arial" w:cs="Arial"/>
          <w:sz w:val="22"/>
          <w:szCs w:val="22"/>
          <w:lang w:val="en-GB"/>
        </w:rPr>
        <w:t xml:space="preserve">previous work </w:t>
      </w:r>
      <w:r>
        <w:rPr>
          <w:rFonts w:ascii="Arial" w:hAnsi="Arial" w:cs="Arial"/>
          <w:sz w:val="22"/>
          <w:szCs w:val="22"/>
          <w:lang w:val="en-GB"/>
        </w:rPr>
        <w:t>conducted</w:t>
      </w:r>
      <w:r w:rsidR="00925661" w:rsidRPr="00A16E2E">
        <w:rPr>
          <w:rFonts w:ascii="Arial" w:hAnsi="Arial" w:cs="Arial"/>
          <w:sz w:val="22"/>
          <w:szCs w:val="22"/>
          <w:lang w:val="en-GB"/>
        </w:rPr>
        <w:t xml:space="preserve"> by UN-Habitat in Ghana and Cote d’ Ivoire </w:t>
      </w:r>
      <w:r w:rsidR="00A16E2E">
        <w:rPr>
          <w:rFonts w:ascii="Arial" w:hAnsi="Arial" w:cs="Arial"/>
          <w:sz w:val="22"/>
          <w:szCs w:val="22"/>
          <w:lang w:val="en-GB"/>
        </w:rPr>
        <w:t>forms the base of this</w:t>
      </w:r>
      <w:r w:rsidR="00925661" w:rsidRPr="00A16E2E">
        <w:rPr>
          <w:rFonts w:ascii="Arial" w:hAnsi="Arial" w:cs="Arial"/>
          <w:sz w:val="22"/>
          <w:szCs w:val="22"/>
          <w:lang w:val="en-GB"/>
        </w:rPr>
        <w:t xml:space="preserve"> project. In Ghana, the ongoing National Priority Planned City Extension in the Greater Accra Region has managed to mobilize national and local governments as well as private sector and communities. UN-Habitat, in a partnership with the Creative Industries Fund of the Netherlands developed a plan for the coastal area of the Ningo-Pram</w:t>
      </w:r>
      <w:r w:rsidR="00A16E2E">
        <w:rPr>
          <w:rFonts w:ascii="Arial" w:hAnsi="Arial" w:cs="Arial"/>
          <w:sz w:val="22"/>
          <w:szCs w:val="22"/>
          <w:lang w:val="en-GB"/>
        </w:rPr>
        <w:t>pram District. The plan includes</w:t>
      </w:r>
      <w:r w:rsidR="00925661" w:rsidRPr="00A16E2E">
        <w:rPr>
          <w:rFonts w:ascii="Arial" w:hAnsi="Arial" w:cs="Arial"/>
          <w:sz w:val="22"/>
          <w:szCs w:val="22"/>
          <w:lang w:val="en-GB"/>
        </w:rPr>
        <w:t xml:space="preserve"> initial adaptation strategies related to sea level rise, temperature increase, floods and draughts and environmental preservation.</w:t>
      </w:r>
      <w:r w:rsidR="00A16E2E">
        <w:rPr>
          <w:rFonts w:ascii="Arial" w:hAnsi="Arial" w:cs="Arial"/>
          <w:sz w:val="22"/>
          <w:szCs w:val="22"/>
          <w:lang w:val="en-GB"/>
        </w:rPr>
        <w:t xml:space="preserve"> </w:t>
      </w:r>
      <w:r>
        <w:rPr>
          <w:rFonts w:ascii="Arial" w:hAnsi="Arial" w:cs="Arial"/>
          <w:sz w:val="22"/>
          <w:szCs w:val="22"/>
          <w:lang w:val="en-GB"/>
        </w:rPr>
        <w:t>In Cote d’Ivoire</w:t>
      </w:r>
      <w:r w:rsidR="00925661" w:rsidRPr="00A16E2E">
        <w:rPr>
          <w:rFonts w:ascii="Arial" w:hAnsi="Arial" w:cs="Arial"/>
          <w:sz w:val="22"/>
          <w:szCs w:val="22"/>
          <w:lang w:val="en-GB"/>
        </w:rPr>
        <w:t xml:space="preserve">, initial consultations </w:t>
      </w:r>
      <w:r w:rsidR="004E3750">
        <w:rPr>
          <w:rFonts w:ascii="Arial" w:hAnsi="Arial" w:cs="Arial"/>
          <w:sz w:val="22"/>
          <w:szCs w:val="22"/>
          <w:lang w:val="en-GB"/>
        </w:rPr>
        <w:t xml:space="preserve">and a first site visit </w:t>
      </w:r>
      <w:r w:rsidR="00925661" w:rsidRPr="00A16E2E">
        <w:rPr>
          <w:rFonts w:ascii="Arial" w:hAnsi="Arial" w:cs="Arial"/>
          <w:sz w:val="22"/>
          <w:szCs w:val="22"/>
          <w:lang w:val="en-GB"/>
        </w:rPr>
        <w:t xml:space="preserve">for the participatory process took place following the Government requests in July 2016. Meetings were held with different Ministries, municipalities, communities and international organizations to define the scope of the intervention to promote participative urban planning and environmental protection in coastal cities. </w:t>
      </w:r>
    </w:p>
    <w:p w14:paraId="04B16B84" w14:textId="77777777" w:rsidR="00A16E2E" w:rsidRPr="00A16E2E" w:rsidRDefault="00A16E2E" w:rsidP="008553DB">
      <w:pPr>
        <w:pStyle w:val="CommentText"/>
        <w:jc w:val="both"/>
        <w:rPr>
          <w:rFonts w:ascii="Arial" w:hAnsi="Arial" w:cs="Arial"/>
          <w:sz w:val="22"/>
          <w:szCs w:val="22"/>
          <w:lang w:val="en-GB"/>
        </w:rPr>
      </w:pPr>
    </w:p>
    <w:p w14:paraId="25766898" w14:textId="548C8A19" w:rsidR="00E93359" w:rsidRDefault="00002800" w:rsidP="008553DB">
      <w:pPr>
        <w:pStyle w:val="NoSpacing"/>
        <w:jc w:val="both"/>
        <w:rPr>
          <w:rFonts w:ascii="Arial" w:eastAsia="Times New Roman" w:hAnsi="Arial" w:cs="Arial"/>
          <w:lang w:val="en-GB"/>
        </w:rPr>
      </w:pPr>
      <w:r w:rsidRPr="00A16E2E">
        <w:rPr>
          <w:rFonts w:ascii="Arial" w:eastAsia="Times New Roman" w:hAnsi="Arial" w:cs="Arial"/>
          <w:lang w:val="en-GB"/>
        </w:rPr>
        <w:t>For the concept note stage</w:t>
      </w:r>
      <w:r w:rsidR="00E93359">
        <w:rPr>
          <w:rFonts w:ascii="Arial" w:eastAsia="Times New Roman" w:hAnsi="Arial" w:cs="Arial"/>
          <w:lang w:val="en-GB"/>
        </w:rPr>
        <w:t xml:space="preserve"> of this project</w:t>
      </w:r>
      <w:r w:rsidRPr="00A16E2E">
        <w:rPr>
          <w:rFonts w:ascii="Arial" w:eastAsia="Times New Roman" w:hAnsi="Arial" w:cs="Arial"/>
          <w:lang w:val="en-GB"/>
        </w:rPr>
        <w:t xml:space="preserve">, consultations </w:t>
      </w:r>
      <w:r w:rsidR="00A16E2E" w:rsidRPr="00A16E2E">
        <w:rPr>
          <w:rFonts w:ascii="Arial" w:eastAsia="Times New Roman" w:hAnsi="Arial" w:cs="Arial"/>
          <w:lang w:val="en-GB"/>
        </w:rPr>
        <w:t>with key stakeholders, communities and vulnerable groups</w:t>
      </w:r>
      <w:r w:rsidR="00A16E2E">
        <w:rPr>
          <w:rFonts w:ascii="Arial" w:eastAsia="Times New Roman" w:hAnsi="Arial" w:cs="Arial"/>
          <w:lang w:val="en-GB"/>
        </w:rPr>
        <w:t xml:space="preserve"> in target areas</w:t>
      </w:r>
      <w:r w:rsidR="00A16E2E" w:rsidRPr="00A16E2E">
        <w:rPr>
          <w:rFonts w:ascii="Arial" w:eastAsia="Times New Roman" w:hAnsi="Arial" w:cs="Arial"/>
          <w:lang w:val="en-GB"/>
        </w:rPr>
        <w:t xml:space="preserve"> </w:t>
      </w:r>
      <w:r w:rsidRPr="00A16E2E">
        <w:rPr>
          <w:rFonts w:ascii="Arial" w:eastAsia="Times New Roman" w:hAnsi="Arial" w:cs="Arial"/>
          <w:lang w:val="en-GB"/>
        </w:rPr>
        <w:t xml:space="preserve">in both Cote d’ Ivoire and Ghana </w:t>
      </w:r>
      <w:r w:rsidR="00A16E2E">
        <w:rPr>
          <w:rFonts w:ascii="Arial" w:eastAsia="Times New Roman" w:hAnsi="Arial" w:cs="Arial"/>
          <w:lang w:val="en-GB"/>
        </w:rPr>
        <w:t>have been</w:t>
      </w:r>
      <w:r w:rsidRPr="00A16E2E">
        <w:rPr>
          <w:rFonts w:ascii="Arial" w:eastAsia="Times New Roman" w:hAnsi="Arial" w:cs="Arial"/>
          <w:lang w:val="en-GB"/>
        </w:rPr>
        <w:t xml:space="preserve"> </w:t>
      </w:r>
      <w:r w:rsidR="00A16E2E">
        <w:rPr>
          <w:rFonts w:ascii="Arial" w:eastAsia="Times New Roman" w:hAnsi="Arial" w:cs="Arial"/>
          <w:lang w:val="en-GB"/>
        </w:rPr>
        <w:t xml:space="preserve">held in November and December 2017. In November, consultations took place with </w:t>
      </w:r>
      <w:r w:rsidR="00F90326">
        <w:rPr>
          <w:rFonts w:ascii="Arial" w:eastAsia="Times New Roman" w:hAnsi="Arial" w:cs="Arial"/>
          <w:lang w:val="en-GB"/>
        </w:rPr>
        <w:t>representatives</w:t>
      </w:r>
      <w:r w:rsidR="00A16E2E">
        <w:rPr>
          <w:rFonts w:ascii="Arial" w:eastAsia="Times New Roman" w:hAnsi="Arial" w:cs="Arial"/>
          <w:lang w:val="en-GB"/>
        </w:rPr>
        <w:t xml:space="preserve"> from ministries, district governments, NGO’s, Universi</w:t>
      </w:r>
      <w:r w:rsidR="00651998">
        <w:rPr>
          <w:rFonts w:ascii="Arial" w:eastAsia="Times New Roman" w:hAnsi="Arial" w:cs="Arial"/>
          <w:lang w:val="en-GB"/>
        </w:rPr>
        <w:t>ties</w:t>
      </w:r>
      <w:r w:rsidR="00DD38A2">
        <w:rPr>
          <w:rFonts w:ascii="Arial" w:eastAsia="Times New Roman" w:hAnsi="Arial" w:cs="Arial"/>
          <w:lang w:val="en-GB"/>
        </w:rPr>
        <w:t xml:space="preserve"> </w:t>
      </w:r>
      <w:r w:rsidR="00A16E2E">
        <w:rPr>
          <w:rFonts w:ascii="Arial" w:eastAsia="Times New Roman" w:hAnsi="Arial" w:cs="Arial"/>
          <w:lang w:val="en-GB"/>
        </w:rPr>
        <w:t xml:space="preserve">and other relevant stakeholder. </w:t>
      </w:r>
      <w:r w:rsidR="00854469">
        <w:rPr>
          <w:rFonts w:ascii="Arial" w:eastAsia="Times New Roman" w:hAnsi="Arial" w:cs="Arial"/>
          <w:lang w:val="en-GB"/>
        </w:rPr>
        <w:t xml:space="preserve">A full </w:t>
      </w:r>
      <w:r w:rsidR="00F90326">
        <w:rPr>
          <w:rFonts w:ascii="Arial" w:eastAsia="Times New Roman" w:hAnsi="Arial" w:cs="Arial"/>
          <w:lang w:val="en-GB"/>
        </w:rPr>
        <w:t>list</w:t>
      </w:r>
      <w:r w:rsidR="00854469">
        <w:rPr>
          <w:rFonts w:ascii="Arial" w:eastAsia="Times New Roman" w:hAnsi="Arial" w:cs="Arial"/>
          <w:lang w:val="en-GB"/>
        </w:rPr>
        <w:t xml:space="preserve"> of outcomes is presented </w:t>
      </w:r>
      <w:r w:rsidR="00A16E2E">
        <w:rPr>
          <w:rFonts w:ascii="Arial" w:eastAsia="Times New Roman" w:hAnsi="Arial" w:cs="Arial"/>
          <w:lang w:val="en-GB"/>
        </w:rPr>
        <w:t xml:space="preserve">in </w:t>
      </w:r>
      <w:r w:rsidR="009F678B">
        <w:rPr>
          <w:rFonts w:ascii="Arial" w:eastAsia="Times New Roman" w:hAnsi="Arial" w:cs="Arial"/>
          <w:lang w:val="en-GB"/>
        </w:rPr>
        <w:t>annex</w:t>
      </w:r>
      <w:r w:rsidR="00BA7B07">
        <w:rPr>
          <w:rFonts w:ascii="Arial" w:eastAsia="Times New Roman" w:hAnsi="Arial" w:cs="Arial"/>
          <w:lang w:val="en-GB"/>
        </w:rPr>
        <w:t xml:space="preserve"> </w:t>
      </w:r>
      <w:ins w:id="542" w:author="Joris Oele" w:date="2018-04-16T15:01:00Z">
        <w:r w:rsidR="00B74F43">
          <w:rPr>
            <w:rFonts w:ascii="Arial" w:eastAsia="Times New Roman" w:hAnsi="Arial" w:cs="Arial"/>
            <w:lang w:val="en-GB"/>
          </w:rPr>
          <w:t>5</w:t>
        </w:r>
      </w:ins>
      <w:r w:rsidR="005015B6" w:rsidRPr="00DD7EC1">
        <w:rPr>
          <w:rFonts w:ascii="Arial" w:eastAsia="Times New Roman" w:hAnsi="Arial" w:cs="Arial"/>
          <w:lang w:val="en-GB"/>
        </w:rPr>
        <w:t>.</w:t>
      </w:r>
    </w:p>
    <w:p w14:paraId="4A974731" w14:textId="77777777" w:rsidR="00E93359" w:rsidRDefault="00E93359" w:rsidP="008553DB">
      <w:pPr>
        <w:pStyle w:val="NoSpacing"/>
        <w:jc w:val="both"/>
        <w:rPr>
          <w:rFonts w:ascii="Arial" w:eastAsia="Times New Roman" w:hAnsi="Arial" w:cs="Arial"/>
          <w:lang w:val="en-GB"/>
        </w:rPr>
      </w:pPr>
    </w:p>
    <w:p w14:paraId="2D472593" w14:textId="77777777" w:rsidR="00D05C66" w:rsidRDefault="00651998" w:rsidP="00D05C66">
      <w:pPr>
        <w:pStyle w:val="NoSpacing"/>
        <w:jc w:val="both"/>
        <w:rPr>
          <w:rFonts w:ascii="Arial" w:hAnsi="Arial" w:cs="Arial"/>
          <w:lang w:val="en-US"/>
        </w:rPr>
      </w:pPr>
      <w:r>
        <w:rPr>
          <w:rFonts w:ascii="Arial" w:eastAsia="Times New Roman" w:hAnsi="Arial" w:cs="Arial"/>
          <w:lang w:val="en-GB"/>
        </w:rPr>
        <w:t xml:space="preserve">In December 2017, community and vulnerable groups consultations took place in cooperation with the </w:t>
      </w:r>
      <w:r w:rsidRPr="00651998">
        <w:rPr>
          <w:rFonts w:ascii="Arial" w:hAnsi="Arial" w:cs="Arial"/>
          <w:lang w:val="en-US"/>
        </w:rPr>
        <w:t>Development Institute / Ghana Delta alliance Wing</w:t>
      </w:r>
      <w:r>
        <w:rPr>
          <w:rFonts w:ascii="Arial" w:eastAsia="Times New Roman" w:hAnsi="Arial" w:cs="Arial"/>
          <w:lang w:val="en-GB"/>
        </w:rPr>
        <w:t xml:space="preserve"> in Ghana and the </w:t>
      </w:r>
      <w:r w:rsidRPr="00651998">
        <w:rPr>
          <w:rFonts w:ascii="Arial" w:hAnsi="Arial" w:cs="Arial"/>
          <w:lang w:val="en-US"/>
        </w:rPr>
        <w:t>École d'architecture</w:t>
      </w:r>
      <w:r w:rsidR="009C1DBB">
        <w:rPr>
          <w:rFonts w:ascii="Arial" w:hAnsi="Arial" w:cs="Arial"/>
          <w:lang w:val="en-US"/>
        </w:rPr>
        <w:t xml:space="preserve"> </w:t>
      </w:r>
      <w:r>
        <w:rPr>
          <w:rFonts w:ascii="Arial" w:hAnsi="Arial" w:cs="Arial"/>
          <w:lang w:val="en-US"/>
        </w:rPr>
        <w:t xml:space="preserve">in Cote d’Ivoire. </w:t>
      </w:r>
      <w:r w:rsidR="00B6737B">
        <w:rPr>
          <w:rFonts w:ascii="Arial" w:hAnsi="Arial" w:cs="Arial"/>
          <w:lang w:val="en-US"/>
        </w:rPr>
        <w:t>The consultations techni</w:t>
      </w:r>
      <w:bookmarkStart w:id="543" w:name="_GoBack"/>
      <w:bookmarkEnd w:id="543"/>
      <w:r w:rsidR="00B6737B">
        <w:rPr>
          <w:rFonts w:ascii="Arial" w:hAnsi="Arial" w:cs="Arial"/>
          <w:lang w:val="en-US"/>
        </w:rPr>
        <w:t xml:space="preserve">ques </w:t>
      </w:r>
      <w:r w:rsidR="006B6D3D">
        <w:rPr>
          <w:rFonts w:ascii="Arial" w:hAnsi="Arial" w:cs="Arial"/>
          <w:lang w:val="en-US"/>
        </w:rPr>
        <w:t xml:space="preserve">used </w:t>
      </w:r>
      <w:r w:rsidR="00B6737B">
        <w:rPr>
          <w:rFonts w:ascii="Arial" w:hAnsi="Arial" w:cs="Arial"/>
          <w:lang w:val="en-US"/>
        </w:rPr>
        <w:t xml:space="preserve">were a combination of structured questionnaires and focus group discussions with women and vulnerable groups. </w:t>
      </w:r>
      <w:r w:rsidR="00D05C66">
        <w:rPr>
          <w:rFonts w:ascii="Arial" w:hAnsi="Arial" w:cs="Arial"/>
          <w:lang w:val="en-US"/>
        </w:rPr>
        <w:lastRenderedPageBreak/>
        <w:t>These consultations aimed at further collection of specific data/information about the communities:</w:t>
      </w:r>
    </w:p>
    <w:p w14:paraId="1D794EDF" w14:textId="77777777" w:rsidR="00D05C66" w:rsidRDefault="00D05C66" w:rsidP="00D05C66">
      <w:pPr>
        <w:pStyle w:val="NoSpacing"/>
        <w:numPr>
          <w:ilvl w:val="1"/>
          <w:numId w:val="102"/>
        </w:numPr>
        <w:jc w:val="both"/>
        <w:rPr>
          <w:rFonts w:ascii="Arial" w:hAnsi="Arial" w:cs="Arial"/>
          <w:lang w:val="en-US"/>
        </w:rPr>
      </w:pPr>
      <w:r>
        <w:rPr>
          <w:rFonts w:ascii="Arial" w:hAnsi="Arial" w:cs="Arial"/>
          <w:lang w:val="en-US"/>
        </w:rPr>
        <w:t>Target population, poverty, livelihoods, gender-disgregation (women and youth), vulnerable groups (elderly and disabled), etc. and their specific chanllenges and needs.</w:t>
      </w:r>
    </w:p>
    <w:p w14:paraId="51D38C04" w14:textId="77777777" w:rsidR="00D05C66" w:rsidRDefault="00D05C66" w:rsidP="00D05C66">
      <w:pPr>
        <w:pStyle w:val="NoSpacing"/>
        <w:numPr>
          <w:ilvl w:val="1"/>
          <w:numId w:val="102"/>
        </w:numPr>
        <w:jc w:val="both"/>
        <w:rPr>
          <w:rFonts w:ascii="Arial" w:hAnsi="Arial" w:cs="Arial"/>
          <w:lang w:val="en-US"/>
        </w:rPr>
      </w:pPr>
      <w:r>
        <w:rPr>
          <w:rFonts w:ascii="Arial" w:hAnsi="Arial" w:cs="Arial"/>
          <w:lang w:val="en-US"/>
        </w:rPr>
        <w:t>Climate change related hazards, risks and vulnerabilities.</w:t>
      </w:r>
    </w:p>
    <w:p w14:paraId="3BAF4879" w14:textId="77777777" w:rsidR="00D05C66" w:rsidRDefault="00D05C66" w:rsidP="00D05C66">
      <w:pPr>
        <w:pStyle w:val="NoSpacing"/>
        <w:numPr>
          <w:ilvl w:val="1"/>
          <w:numId w:val="102"/>
        </w:numPr>
        <w:jc w:val="both"/>
        <w:rPr>
          <w:rFonts w:ascii="Arial" w:hAnsi="Arial" w:cs="Arial"/>
          <w:lang w:val="en-US"/>
        </w:rPr>
      </w:pPr>
      <w:r>
        <w:rPr>
          <w:rFonts w:ascii="Arial" w:hAnsi="Arial" w:cs="Arial"/>
          <w:lang w:val="en-US"/>
        </w:rPr>
        <w:t>Difficulties faced that prevent from addressing resilience.</w:t>
      </w:r>
    </w:p>
    <w:p w14:paraId="4E7C2DB0" w14:textId="77777777" w:rsidR="00D05C66" w:rsidRDefault="00D05C66" w:rsidP="00D05C66">
      <w:pPr>
        <w:pStyle w:val="NoSpacing"/>
        <w:numPr>
          <w:ilvl w:val="1"/>
          <w:numId w:val="102"/>
        </w:numPr>
        <w:jc w:val="both"/>
        <w:rPr>
          <w:rFonts w:ascii="Arial" w:hAnsi="Arial" w:cs="Arial"/>
          <w:lang w:val="en-US"/>
        </w:rPr>
      </w:pPr>
      <w:r>
        <w:rPr>
          <w:rFonts w:ascii="Arial" w:hAnsi="Arial" w:cs="Arial"/>
          <w:lang w:val="en-US"/>
        </w:rPr>
        <w:t>Community assets.</w:t>
      </w:r>
    </w:p>
    <w:p w14:paraId="0CF189B7" w14:textId="77777777" w:rsidR="00D05C66" w:rsidRPr="008520FC" w:rsidRDefault="00D05C66" w:rsidP="00D05C66">
      <w:pPr>
        <w:pStyle w:val="NoSpacing"/>
        <w:jc w:val="both"/>
        <w:rPr>
          <w:rFonts w:ascii="Arial" w:hAnsi="Arial" w:cs="Arial"/>
          <w:lang w:val="en-US"/>
        </w:rPr>
      </w:pPr>
    </w:p>
    <w:p w14:paraId="0D11BD6B" w14:textId="0D052206" w:rsidR="00D05C66" w:rsidRDefault="00D05C66" w:rsidP="00D05C66">
      <w:pPr>
        <w:pStyle w:val="NoSpacing"/>
        <w:jc w:val="both"/>
        <w:rPr>
          <w:rFonts w:ascii="Arial" w:hAnsi="Arial" w:cs="Arial"/>
          <w:lang w:val="en-US"/>
        </w:rPr>
      </w:pPr>
      <w:r>
        <w:rPr>
          <w:rFonts w:ascii="Arial" w:hAnsi="Arial" w:cs="Arial"/>
          <w:lang w:val="en-US"/>
        </w:rPr>
        <w:t xml:space="preserve">As part of the gender responsive strategy of the project, during consultations special attention was put into gender balance participation in order to address gender equality in the resilience building process. </w:t>
      </w:r>
      <w:r w:rsidR="00651998">
        <w:rPr>
          <w:rFonts w:ascii="Arial" w:hAnsi="Arial" w:cs="Arial"/>
          <w:lang w:val="en-US"/>
        </w:rPr>
        <w:t xml:space="preserve">The results are </w:t>
      </w:r>
      <w:r>
        <w:rPr>
          <w:rFonts w:ascii="Arial" w:hAnsi="Arial" w:cs="Arial"/>
          <w:lang w:val="en-US"/>
        </w:rPr>
        <w:t xml:space="preserve">further </w:t>
      </w:r>
      <w:r w:rsidR="00651998">
        <w:rPr>
          <w:rFonts w:ascii="Arial" w:hAnsi="Arial" w:cs="Arial"/>
          <w:lang w:val="en-US"/>
        </w:rPr>
        <w:t xml:space="preserve">presented in the context and background sections and in </w:t>
      </w:r>
      <w:r w:rsidR="00651998" w:rsidRPr="00DD7EC1">
        <w:rPr>
          <w:rFonts w:ascii="Arial" w:hAnsi="Arial" w:cs="Arial"/>
          <w:lang w:val="en-US"/>
        </w:rPr>
        <w:t xml:space="preserve">annex </w:t>
      </w:r>
      <w:r w:rsidR="00BA7B07">
        <w:rPr>
          <w:rFonts w:ascii="Arial" w:hAnsi="Arial" w:cs="Arial"/>
          <w:lang w:val="en-US"/>
        </w:rPr>
        <w:t xml:space="preserve">2 and </w:t>
      </w:r>
      <w:ins w:id="544" w:author="Joris Oele" w:date="2018-04-16T15:01:00Z">
        <w:r w:rsidR="00B74F43">
          <w:rPr>
            <w:rFonts w:ascii="Arial" w:hAnsi="Arial" w:cs="Arial"/>
            <w:lang w:val="en-US"/>
          </w:rPr>
          <w:t>5</w:t>
        </w:r>
      </w:ins>
      <w:r w:rsidR="00651998" w:rsidRPr="00DD7EC1">
        <w:rPr>
          <w:rFonts w:ascii="Arial" w:hAnsi="Arial" w:cs="Arial"/>
          <w:lang w:val="en-US"/>
        </w:rPr>
        <w:t>.</w:t>
      </w:r>
    </w:p>
    <w:p w14:paraId="7C9C5E9A" w14:textId="77777777" w:rsidR="00D05C66" w:rsidRDefault="00D05C66" w:rsidP="00D05C66">
      <w:pPr>
        <w:pStyle w:val="NoSpacing"/>
        <w:jc w:val="both"/>
        <w:rPr>
          <w:rFonts w:ascii="Arial" w:hAnsi="Arial" w:cs="Arial"/>
          <w:lang w:val="en-US"/>
        </w:rPr>
      </w:pPr>
    </w:p>
    <w:p w14:paraId="2073946C" w14:textId="6B0B41F0" w:rsidR="00D05C66" w:rsidRDefault="00D05C66" w:rsidP="00D05C66">
      <w:pPr>
        <w:pStyle w:val="NoSpacing"/>
        <w:jc w:val="both"/>
        <w:rPr>
          <w:rFonts w:ascii="Arial" w:hAnsi="Arial" w:cs="Arial"/>
          <w:lang w:val="en-US"/>
        </w:rPr>
      </w:pPr>
      <w:r w:rsidRPr="00525C79">
        <w:rPr>
          <w:rFonts w:ascii="Arial" w:eastAsia="Times New Roman" w:hAnsi="Arial" w:cs="Arial"/>
          <w:noProof/>
          <w:sz w:val="18"/>
          <w:szCs w:val="18"/>
          <w:lang w:val="en-US"/>
        </w:rPr>
        <w:drawing>
          <wp:anchor distT="0" distB="0" distL="114300" distR="114300" simplePos="0" relativeHeight="251818496" behindDoc="0" locked="0" layoutInCell="1" allowOverlap="1" wp14:anchorId="36B359B2" wp14:editId="38A9F43B">
            <wp:simplePos x="0" y="0"/>
            <wp:positionH relativeFrom="column">
              <wp:posOffset>13335</wp:posOffset>
            </wp:positionH>
            <wp:positionV relativeFrom="paragraph">
              <wp:posOffset>0</wp:posOffset>
            </wp:positionV>
            <wp:extent cx="5867400" cy="3573780"/>
            <wp:effectExtent l="0" t="0" r="0" b="762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screen">
                      <a:extLst>
                        <a:ext uri="{28A0092B-C50C-407E-A947-70E740481C1C}">
                          <a14:useLocalDpi xmlns:a14="http://schemas.microsoft.com/office/drawing/2010/main"/>
                        </a:ext>
                      </a:extLst>
                    </a:blip>
                    <a:srcRect/>
                    <a:stretch>
                      <a:fillRect/>
                    </a:stretch>
                  </pic:blipFill>
                  <pic:spPr bwMode="auto">
                    <a:xfrm>
                      <a:off x="0" y="0"/>
                      <a:ext cx="5867400" cy="3573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5C66">
        <w:rPr>
          <w:rFonts w:ascii="Arial" w:hAnsi="Arial" w:cs="Arial"/>
          <w:i/>
          <w:noProof/>
          <w:lang w:val="en-GB"/>
        </w:rPr>
        <w:t xml:space="preserve">Figure 19: </w:t>
      </w:r>
      <w:r w:rsidRPr="00D05C66">
        <w:rPr>
          <w:rFonts w:ascii="Arial" w:eastAsia="Times New Roman" w:hAnsi="Arial" w:cs="Arial"/>
          <w:i/>
          <w:lang w:val="en-GB"/>
        </w:rPr>
        <w:t>Meeting with some women and the elderly at Old ningo. Ghana</w:t>
      </w:r>
    </w:p>
    <w:p w14:paraId="6A08C0A1" w14:textId="77777777" w:rsidR="004E3750" w:rsidRDefault="004E3750" w:rsidP="008553DB">
      <w:pPr>
        <w:pStyle w:val="NoSpacing"/>
        <w:jc w:val="both"/>
        <w:rPr>
          <w:rFonts w:ascii="Arial" w:hAnsi="Arial" w:cs="Arial"/>
          <w:lang w:val="en-US"/>
        </w:rPr>
      </w:pPr>
    </w:p>
    <w:p w14:paraId="61C726D1" w14:textId="58A4BC2D" w:rsidR="0055299B" w:rsidRDefault="00651998" w:rsidP="008553DB">
      <w:pPr>
        <w:pStyle w:val="NoSpacing"/>
        <w:jc w:val="both"/>
        <w:rPr>
          <w:rFonts w:ascii="Arial" w:eastAsia="Times New Roman" w:hAnsi="Arial" w:cs="Arial"/>
          <w:lang w:val="en-GB"/>
        </w:rPr>
      </w:pPr>
      <w:r>
        <w:rPr>
          <w:rFonts w:ascii="Arial" w:hAnsi="Arial" w:cs="Arial"/>
          <w:lang w:val="en-US"/>
        </w:rPr>
        <w:t>For the full proposal</w:t>
      </w:r>
      <w:r w:rsidR="00002800" w:rsidRPr="00A16E2E">
        <w:rPr>
          <w:rFonts w:ascii="Arial" w:eastAsia="Times New Roman" w:hAnsi="Arial" w:cs="Arial"/>
          <w:lang w:val="en-GB"/>
        </w:rPr>
        <w:t xml:space="preserve">, </w:t>
      </w:r>
      <w:r w:rsidR="00E93359">
        <w:rPr>
          <w:rFonts w:ascii="Arial" w:eastAsia="Times New Roman" w:hAnsi="Arial" w:cs="Arial"/>
          <w:lang w:val="en-GB"/>
        </w:rPr>
        <w:t>the following consultations are planned:</w:t>
      </w:r>
    </w:p>
    <w:p w14:paraId="27A13E3A" w14:textId="77777777" w:rsidR="00B22DFD" w:rsidRDefault="00B22DFD" w:rsidP="008553DB">
      <w:pPr>
        <w:pStyle w:val="NoSpacing"/>
        <w:jc w:val="both"/>
        <w:rPr>
          <w:rFonts w:ascii="Arial" w:eastAsia="Times New Roman" w:hAnsi="Arial" w:cs="Arial"/>
          <w:lang w:val="en-GB"/>
        </w:rPr>
      </w:pPr>
    </w:p>
    <w:p w14:paraId="0EECEBAC" w14:textId="74AACBEB" w:rsidR="00B22DFD" w:rsidRPr="00B22DFD" w:rsidRDefault="00B22DFD" w:rsidP="008553DB">
      <w:pPr>
        <w:pStyle w:val="NoSpacing"/>
        <w:jc w:val="both"/>
        <w:rPr>
          <w:rFonts w:ascii="Arial" w:eastAsia="Times New Roman" w:hAnsi="Arial" w:cs="Arial"/>
          <w:i/>
          <w:lang w:val="en-GB"/>
        </w:rPr>
      </w:pPr>
      <w:r w:rsidRPr="00B22DFD">
        <w:rPr>
          <w:rFonts w:ascii="Arial" w:eastAsia="Times New Roman" w:hAnsi="Arial" w:cs="Arial"/>
          <w:i/>
          <w:lang w:val="en-GB"/>
        </w:rPr>
        <w:t xml:space="preserve">Table </w:t>
      </w:r>
      <w:r w:rsidR="006A0D3D">
        <w:rPr>
          <w:rFonts w:ascii="Arial" w:eastAsia="Times New Roman" w:hAnsi="Arial" w:cs="Arial"/>
          <w:i/>
          <w:lang w:val="en-GB"/>
        </w:rPr>
        <w:t>10</w:t>
      </w:r>
      <w:r w:rsidRPr="00B22DFD">
        <w:rPr>
          <w:rFonts w:ascii="Arial" w:eastAsia="Times New Roman" w:hAnsi="Arial" w:cs="Arial"/>
          <w:i/>
          <w:lang w:val="en-GB"/>
        </w:rPr>
        <w:t>: planned consultations for the full proposal development stage</w:t>
      </w:r>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5"/>
        <w:gridCol w:w="1929"/>
        <w:gridCol w:w="5581"/>
      </w:tblGrid>
      <w:tr w:rsidR="00E93359" w:rsidRPr="00B67784" w14:paraId="189A1B79" w14:textId="77777777" w:rsidTr="009E32AF">
        <w:tc>
          <w:tcPr>
            <w:tcW w:w="1033" w:type="pct"/>
            <w:shd w:val="clear" w:color="auto" w:fill="1F497D"/>
          </w:tcPr>
          <w:p w14:paraId="4E99DA28" w14:textId="77777777" w:rsidR="00E93359" w:rsidRPr="00B67784" w:rsidRDefault="00E93359" w:rsidP="008553DB">
            <w:pPr>
              <w:widowControl w:val="0"/>
              <w:autoSpaceDE w:val="0"/>
              <w:autoSpaceDN w:val="0"/>
              <w:adjustRightInd w:val="0"/>
              <w:rPr>
                <w:rFonts w:ascii="Arial" w:hAnsi="Arial" w:cs="Arial"/>
                <w:b/>
                <w:color w:val="FFFFFF"/>
                <w:sz w:val="22"/>
                <w:szCs w:val="22"/>
              </w:rPr>
            </w:pPr>
            <w:r w:rsidRPr="00B67784">
              <w:rPr>
                <w:rFonts w:ascii="Arial" w:hAnsi="Arial" w:cs="Arial"/>
                <w:b/>
                <w:color w:val="FFFFFF"/>
                <w:sz w:val="22"/>
                <w:szCs w:val="22"/>
              </w:rPr>
              <w:t>Date</w:t>
            </w:r>
          </w:p>
        </w:tc>
        <w:tc>
          <w:tcPr>
            <w:tcW w:w="1019" w:type="pct"/>
            <w:shd w:val="clear" w:color="auto" w:fill="1F497D"/>
          </w:tcPr>
          <w:p w14:paraId="7F531A2D" w14:textId="77777777" w:rsidR="00E93359" w:rsidRPr="00B67784" w:rsidRDefault="00E93359" w:rsidP="008553DB">
            <w:pPr>
              <w:widowControl w:val="0"/>
              <w:autoSpaceDE w:val="0"/>
              <w:autoSpaceDN w:val="0"/>
              <w:adjustRightInd w:val="0"/>
              <w:rPr>
                <w:rFonts w:ascii="Arial" w:hAnsi="Arial" w:cs="Arial"/>
                <w:b/>
                <w:color w:val="FFFFFF"/>
                <w:sz w:val="22"/>
                <w:szCs w:val="22"/>
              </w:rPr>
            </w:pPr>
            <w:r w:rsidRPr="00B67784">
              <w:rPr>
                <w:rFonts w:ascii="Arial" w:hAnsi="Arial" w:cs="Arial"/>
                <w:b/>
                <w:color w:val="FFFFFF"/>
                <w:sz w:val="22"/>
                <w:szCs w:val="22"/>
              </w:rPr>
              <w:t>Stakeholder</w:t>
            </w:r>
          </w:p>
        </w:tc>
        <w:tc>
          <w:tcPr>
            <w:tcW w:w="2948" w:type="pct"/>
            <w:shd w:val="clear" w:color="auto" w:fill="1F497D"/>
          </w:tcPr>
          <w:p w14:paraId="191DD9A7" w14:textId="77777777" w:rsidR="00E93359" w:rsidRDefault="00E93359" w:rsidP="008553DB">
            <w:pPr>
              <w:widowControl w:val="0"/>
              <w:autoSpaceDE w:val="0"/>
              <w:autoSpaceDN w:val="0"/>
              <w:adjustRightInd w:val="0"/>
              <w:rPr>
                <w:rFonts w:ascii="Arial" w:hAnsi="Arial" w:cs="Arial"/>
                <w:b/>
                <w:color w:val="FFFFFF"/>
                <w:sz w:val="22"/>
                <w:szCs w:val="22"/>
              </w:rPr>
            </w:pPr>
            <w:r w:rsidRPr="00B67784">
              <w:rPr>
                <w:rFonts w:ascii="Arial" w:hAnsi="Arial" w:cs="Arial"/>
                <w:b/>
                <w:color w:val="FFFFFF"/>
                <w:sz w:val="22"/>
                <w:szCs w:val="22"/>
              </w:rPr>
              <w:t>Consultation objective</w:t>
            </w:r>
          </w:p>
          <w:p w14:paraId="322034E6" w14:textId="77777777" w:rsidR="006A4D2A" w:rsidRPr="00B67784" w:rsidRDefault="006A4D2A" w:rsidP="008553DB">
            <w:pPr>
              <w:widowControl w:val="0"/>
              <w:autoSpaceDE w:val="0"/>
              <w:autoSpaceDN w:val="0"/>
              <w:adjustRightInd w:val="0"/>
              <w:rPr>
                <w:rFonts w:ascii="Arial" w:hAnsi="Arial" w:cs="Arial"/>
                <w:b/>
                <w:color w:val="FFFFFF"/>
                <w:sz w:val="22"/>
                <w:szCs w:val="22"/>
              </w:rPr>
            </w:pPr>
          </w:p>
        </w:tc>
      </w:tr>
      <w:tr w:rsidR="00E93359" w:rsidRPr="00917AA5" w14:paraId="2A083DCE" w14:textId="77777777" w:rsidTr="009E32AF">
        <w:tc>
          <w:tcPr>
            <w:tcW w:w="1033" w:type="pct"/>
            <w:shd w:val="clear" w:color="auto" w:fill="auto"/>
          </w:tcPr>
          <w:p w14:paraId="6B1CA21C" w14:textId="77777777" w:rsidR="00E93359" w:rsidRPr="0055299B" w:rsidRDefault="00E93359" w:rsidP="008553DB">
            <w:pPr>
              <w:widowControl w:val="0"/>
              <w:autoSpaceDE w:val="0"/>
              <w:autoSpaceDN w:val="0"/>
              <w:adjustRightInd w:val="0"/>
              <w:rPr>
                <w:rFonts w:ascii="Arial" w:hAnsi="Arial" w:cs="Arial"/>
                <w:sz w:val="20"/>
                <w:szCs w:val="20"/>
              </w:rPr>
            </w:pPr>
            <w:r w:rsidRPr="0055299B">
              <w:rPr>
                <w:rFonts w:ascii="Arial" w:hAnsi="Arial" w:cs="Arial"/>
                <w:sz w:val="20"/>
                <w:szCs w:val="20"/>
              </w:rPr>
              <w:t>07-13 February 2018</w:t>
            </w:r>
          </w:p>
          <w:p w14:paraId="4483EC01" w14:textId="77777777" w:rsidR="00E93359" w:rsidRPr="0055299B" w:rsidRDefault="00E93359" w:rsidP="008553DB">
            <w:pPr>
              <w:widowControl w:val="0"/>
              <w:autoSpaceDE w:val="0"/>
              <w:autoSpaceDN w:val="0"/>
              <w:adjustRightInd w:val="0"/>
              <w:rPr>
                <w:rFonts w:ascii="Arial" w:hAnsi="Arial" w:cs="Arial"/>
                <w:sz w:val="20"/>
                <w:szCs w:val="20"/>
              </w:rPr>
            </w:pPr>
          </w:p>
          <w:p w14:paraId="1401C87E" w14:textId="77777777" w:rsidR="00E93359" w:rsidRPr="0055299B" w:rsidRDefault="00E93359" w:rsidP="008553DB">
            <w:pPr>
              <w:widowControl w:val="0"/>
              <w:autoSpaceDE w:val="0"/>
              <w:autoSpaceDN w:val="0"/>
              <w:adjustRightInd w:val="0"/>
              <w:rPr>
                <w:rFonts w:ascii="Arial" w:hAnsi="Arial" w:cs="Arial"/>
                <w:sz w:val="20"/>
                <w:szCs w:val="20"/>
              </w:rPr>
            </w:pPr>
            <w:r w:rsidRPr="0055299B">
              <w:rPr>
                <w:rFonts w:ascii="Arial" w:hAnsi="Arial" w:cs="Arial"/>
                <w:sz w:val="20"/>
                <w:szCs w:val="20"/>
              </w:rPr>
              <w:t>at World Urban Forum</w:t>
            </w:r>
          </w:p>
        </w:tc>
        <w:tc>
          <w:tcPr>
            <w:tcW w:w="1019" w:type="pct"/>
            <w:shd w:val="clear" w:color="auto" w:fill="auto"/>
          </w:tcPr>
          <w:p w14:paraId="2375535B" w14:textId="77777777" w:rsidR="00E93359" w:rsidRPr="0055299B" w:rsidRDefault="00E93359" w:rsidP="008553DB">
            <w:pPr>
              <w:widowControl w:val="0"/>
              <w:autoSpaceDE w:val="0"/>
              <w:autoSpaceDN w:val="0"/>
              <w:adjustRightInd w:val="0"/>
              <w:rPr>
                <w:rFonts w:ascii="Arial" w:hAnsi="Arial" w:cs="Arial"/>
                <w:sz w:val="20"/>
                <w:szCs w:val="20"/>
              </w:rPr>
            </w:pPr>
            <w:r w:rsidRPr="0055299B">
              <w:rPr>
                <w:rFonts w:ascii="Arial" w:hAnsi="Arial" w:cs="Arial"/>
                <w:sz w:val="20"/>
                <w:szCs w:val="20"/>
              </w:rPr>
              <w:t>Leading ministries from Ghana and Cote d’Ivoire</w:t>
            </w:r>
          </w:p>
        </w:tc>
        <w:tc>
          <w:tcPr>
            <w:tcW w:w="2948" w:type="pct"/>
            <w:shd w:val="clear" w:color="auto" w:fill="auto"/>
          </w:tcPr>
          <w:p w14:paraId="670B8BC5" w14:textId="1A2A6D88" w:rsidR="00E93359" w:rsidRPr="0055299B" w:rsidRDefault="00E93359" w:rsidP="00E92D59">
            <w:pPr>
              <w:pStyle w:val="ListParagraph"/>
              <w:widowControl w:val="0"/>
              <w:numPr>
                <w:ilvl w:val="0"/>
                <w:numId w:val="20"/>
              </w:numPr>
              <w:autoSpaceDE w:val="0"/>
              <w:autoSpaceDN w:val="0"/>
              <w:adjustRightInd w:val="0"/>
              <w:rPr>
                <w:rFonts w:ascii="Arial" w:hAnsi="Arial" w:cs="Arial"/>
                <w:sz w:val="20"/>
                <w:szCs w:val="20"/>
                <w:lang w:val="en-US"/>
              </w:rPr>
            </w:pPr>
            <w:r w:rsidRPr="0055299B">
              <w:rPr>
                <w:rFonts w:ascii="Arial" w:hAnsi="Arial" w:cs="Arial"/>
                <w:sz w:val="20"/>
                <w:szCs w:val="20"/>
                <w:lang w:val="en-US"/>
              </w:rPr>
              <w:t xml:space="preserve">Bring together leading </w:t>
            </w:r>
            <w:r w:rsidR="00F90326" w:rsidRPr="0055299B">
              <w:rPr>
                <w:rFonts w:ascii="Arial" w:hAnsi="Arial" w:cs="Arial"/>
                <w:sz w:val="20"/>
                <w:szCs w:val="20"/>
                <w:lang w:val="en-US"/>
              </w:rPr>
              <w:t>ministries</w:t>
            </w:r>
            <w:r w:rsidRPr="0055299B">
              <w:rPr>
                <w:rFonts w:ascii="Arial" w:hAnsi="Arial" w:cs="Arial"/>
                <w:sz w:val="20"/>
                <w:szCs w:val="20"/>
                <w:lang w:val="en-US"/>
              </w:rPr>
              <w:t xml:space="preserve"> from Ghana and Cote d’Ivoire to:</w:t>
            </w:r>
          </w:p>
          <w:p w14:paraId="40FDE9DF" w14:textId="77777777" w:rsidR="00E93359" w:rsidRPr="0055299B" w:rsidRDefault="00E93359" w:rsidP="00E92D59">
            <w:pPr>
              <w:pStyle w:val="ListParagraph"/>
              <w:widowControl w:val="0"/>
              <w:numPr>
                <w:ilvl w:val="0"/>
                <w:numId w:val="21"/>
              </w:numPr>
              <w:autoSpaceDE w:val="0"/>
              <w:autoSpaceDN w:val="0"/>
              <w:adjustRightInd w:val="0"/>
              <w:rPr>
                <w:rFonts w:ascii="Arial" w:hAnsi="Arial" w:cs="Arial"/>
                <w:sz w:val="20"/>
                <w:szCs w:val="20"/>
                <w:lang w:val="en-US"/>
              </w:rPr>
            </w:pPr>
            <w:r w:rsidRPr="0055299B">
              <w:rPr>
                <w:rFonts w:ascii="Arial" w:hAnsi="Arial" w:cs="Arial"/>
                <w:sz w:val="20"/>
                <w:szCs w:val="20"/>
                <w:lang w:val="en-US"/>
              </w:rPr>
              <w:t xml:space="preserve">Agree on regional approach and coordination mechanisms </w:t>
            </w:r>
          </w:p>
          <w:p w14:paraId="6801D9AA" w14:textId="77777777" w:rsidR="00E93359" w:rsidRPr="0055299B" w:rsidRDefault="00E93359" w:rsidP="00E92D59">
            <w:pPr>
              <w:pStyle w:val="ListParagraph"/>
              <w:widowControl w:val="0"/>
              <w:numPr>
                <w:ilvl w:val="0"/>
                <w:numId w:val="21"/>
              </w:numPr>
              <w:autoSpaceDE w:val="0"/>
              <w:autoSpaceDN w:val="0"/>
              <w:adjustRightInd w:val="0"/>
              <w:rPr>
                <w:rFonts w:ascii="Arial" w:hAnsi="Arial" w:cs="Arial"/>
                <w:sz w:val="20"/>
                <w:szCs w:val="20"/>
                <w:lang w:val="en-US"/>
              </w:rPr>
            </w:pPr>
            <w:r w:rsidRPr="0055299B">
              <w:rPr>
                <w:rFonts w:ascii="Arial" w:hAnsi="Arial" w:cs="Arial"/>
                <w:sz w:val="20"/>
                <w:szCs w:val="20"/>
                <w:lang w:val="en-US"/>
              </w:rPr>
              <w:t xml:space="preserve">Agree on </w:t>
            </w:r>
            <w:r w:rsidR="00D91A43" w:rsidRPr="0055299B">
              <w:rPr>
                <w:rFonts w:ascii="Arial" w:hAnsi="Arial" w:cs="Arial"/>
                <w:sz w:val="20"/>
                <w:szCs w:val="20"/>
                <w:lang w:val="en-US"/>
              </w:rPr>
              <w:t xml:space="preserve">/ confirm </w:t>
            </w:r>
            <w:r w:rsidR="004E4951" w:rsidRPr="0055299B">
              <w:rPr>
                <w:rFonts w:ascii="Arial" w:hAnsi="Arial" w:cs="Arial"/>
                <w:sz w:val="20"/>
                <w:szCs w:val="20"/>
                <w:lang w:val="en-US"/>
              </w:rPr>
              <w:t xml:space="preserve">list of </w:t>
            </w:r>
            <w:r w:rsidRPr="0055299B">
              <w:rPr>
                <w:rFonts w:ascii="Arial" w:hAnsi="Arial" w:cs="Arial"/>
                <w:sz w:val="20"/>
                <w:szCs w:val="20"/>
                <w:lang w:val="en-US"/>
              </w:rPr>
              <w:t xml:space="preserve">priority interventions and target areas </w:t>
            </w:r>
            <w:r w:rsidR="004E4951" w:rsidRPr="0055299B">
              <w:rPr>
                <w:rFonts w:ascii="Arial" w:hAnsi="Arial" w:cs="Arial"/>
                <w:sz w:val="20"/>
                <w:szCs w:val="20"/>
                <w:lang w:val="en-US"/>
              </w:rPr>
              <w:t>(especially related to larger interventions with potential international impacts)</w:t>
            </w:r>
          </w:p>
        </w:tc>
      </w:tr>
      <w:tr w:rsidR="00E93359" w:rsidRPr="00917AA5" w14:paraId="52506D82" w14:textId="77777777" w:rsidTr="009E32AF">
        <w:tc>
          <w:tcPr>
            <w:tcW w:w="1033" w:type="pct"/>
            <w:shd w:val="clear" w:color="auto" w:fill="auto"/>
          </w:tcPr>
          <w:p w14:paraId="1937C2A8" w14:textId="6D4E9FA1" w:rsidR="00E93359" w:rsidRPr="0055299B" w:rsidRDefault="000F618E" w:rsidP="008553DB">
            <w:pPr>
              <w:widowControl w:val="0"/>
              <w:autoSpaceDE w:val="0"/>
              <w:autoSpaceDN w:val="0"/>
              <w:adjustRightInd w:val="0"/>
              <w:rPr>
                <w:rFonts w:ascii="Arial" w:hAnsi="Arial" w:cs="Arial"/>
                <w:sz w:val="20"/>
                <w:szCs w:val="20"/>
              </w:rPr>
            </w:pPr>
            <w:ins w:id="545" w:author="Joris Oele" w:date="2018-04-16T14:55:00Z">
              <w:r>
                <w:rPr>
                  <w:rFonts w:ascii="Arial" w:hAnsi="Arial" w:cs="Arial"/>
                  <w:sz w:val="20"/>
                  <w:szCs w:val="20"/>
                </w:rPr>
                <w:lastRenderedPageBreak/>
                <w:t>May</w:t>
              </w:r>
            </w:ins>
            <w:r w:rsidR="00E93359" w:rsidRPr="0055299B">
              <w:rPr>
                <w:rFonts w:ascii="Arial" w:hAnsi="Arial" w:cs="Arial"/>
                <w:sz w:val="20"/>
                <w:szCs w:val="20"/>
              </w:rPr>
              <w:t xml:space="preserve"> 2018</w:t>
            </w:r>
          </w:p>
          <w:p w14:paraId="0B337110" w14:textId="77777777" w:rsidR="00E93359" w:rsidRPr="0055299B" w:rsidRDefault="00E93359" w:rsidP="008553DB">
            <w:pPr>
              <w:widowControl w:val="0"/>
              <w:autoSpaceDE w:val="0"/>
              <w:autoSpaceDN w:val="0"/>
              <w:adjustRightInd w:val="0"/>
              <w:rPr>
                <w:rFonts w:ascii="Arial" w:hAnsi="Arial" w:cs="Arial"/>
                <w:sz w:val="20"/>
                <w:szCs w:val="20"/>
              </w:rPr>
            </w:pPr>
          </w:p>
          <w:p w14:paraId="4F8537F8" w14:textId="0F471089" w:rsidR="00E93359" w:rsidRPr="0055299B" w:rsidRDefault="00F90326" w:rsidP="008553DB">
            <w:pPr>
              <w:widowControl w:val="0"/>
              <w:autoSpaceDE w:val="0"/>
              <w:autoSpaceDN w:val="0"/>
              <w:adjustRightInd w:val="0"/>
              <w:rPr>
                <w:rFonts w:ascii="Arial" w:hAnsi="Arial" w:cs="Arial"/>
                <w:sz w:val="20"/>
                <w:szCs w:val="20"/>
              </w:rPr>
            </w:pPr>
            <w:r>
              <w:rPr>
                <w:rFonts w:ascii="Arial" w:hAnsi="Arial" w:cs="Arial"/>
                <w:sz w:val="20"/>
                <w:szCs w:val="20"/>
              </w:rPr>
              <w:t>In Ghana and Cote d'</w:t>
            </w:r>
            <w:r w:rsidRPr="0055299B">
              <w:rPr>
                <w:rFonts w:ascii="Arial" w:hAnsi="Arial" w:cs="Arial"/>
                <w:sz w:val="20"/>
                <w:szCs w:val="20"/>
              </w:rPr>
              <w:t>ivoire</w:t>
            </w:r>
          </w:p>
        </w:tc>
        <w:tc>
          <w:tcPr>
            <w:tcW w:w="1019" w:type="pct"/>
            <w:shd w:val="clear" w:color="auto" w:fill="auto"/>
          </w:tcPr>
          <w:p w14:paraId="44C11809" w14:textId="77777777" w:rsidR="00E93359" w:rsidRPr="0055299B" w:rsidRDefault="00E93359" w:rsidP="008553DB">
            <w:pPr>
              <w:widowControl w:val="0"/>
              <w:autoSpaceDE w:val="0"/>
              <w:autoSpaceDN w:val="0"/>
              <w:adjustRightInd w:val="0"/>
              <w:rPr>
                <w:rFonts w:ascii="Arial" w:hAnsi="Arial" w:cs="Arial"/>
                <w:sz w:val="20"/>
                <w:szCs w:val="20"/>
              </w:rPr>
            </w:pPr>
            <w:r w:rsidRPr="0055299B">
              <w:rPr>
                <w:rFonts w:ascii="Arial" w:hAnsi="Arial" w:cs="Arial"/>
                <w:sz w:val="20"/>
                <w:szCs w:val="20"/>
              </w:rPr>
              <w:t>Leading ministries and target districts in Ghana and Cote d’Ivoire</w:t>
            </w:r>
          </w:p>
        </w:tc>
        <w:tc>
          <w:tcPr>
            <w:tcW w:w="2948" w:type="pct"/>
            <w:shd w:val="clear" w:color="auto" w:fill="auto"/>
          </w:tcPr>
          <w:p w14:paraId="3EC3DD2C" w14:textId="4D0464D9" w:rsidR="00E93359" w:rsidRPr="0055299B" w:rsidRDefault="00E93359" w:rsidP="00E92D59">
            <w:pPr>
              <w:pStyle w:val="ListParagraph"/>
              <w:widowControl w:val="0"/>
              <w:numPr>
                <w:ilvl w:val="0"/>
                <w:numId w:val="20"/>
              </w:numPr>
              <w:autoSpaceDE w:val="0"/>
              <w:autoSpaceDN w:val="0"/>
              <w:adjustRightInd w:val="0"/>
              <w:rPr>
                <w:rFonts w:ascii="Arial" w:hAnsi="Arial" w:cs="Arial"/>
                <w:sz w:val="20"/>
                <w:szCs w:val="20"/>
                <w:lang w:val="en-US"/>
              </w:rPr>
            </w:pPr>
            <w:r w:rsidRPr="0055299B">
              <w:rPr>
                <w:rFonts w:ascii="Arial" w:hAnsi="Arial" w:cs="Arial"/>
                <w:sz w:val="20"/>
                <w:szCs w:val="20"/>
                <w:lang w:val="en-US"/>
              </w:rPr>
              <w:t xml:space="preserve">Bring together leading </w:t>
            </w:r>
            <w:r w:rsidR="00F90326" w:rsidRPr="0055299B">
              <w:rPr>
                <w:rFonts w:ascii="Arial" w:hAnsi="Arial" w:cs="Arial"/>
                <w:sz w:val="20"/>
                <w:szCs w:val="20"/>
                <w:lang w:val="en-US"/>
              </w:rPr>
              <w:t>ministries</w:t>
            </w:r>
            <w:r w:rsidRPr="0055299B">
              <w:rPr>
                <w:rFonts w:ascii="Arial" w:hAnsi="Arial" w:cs="Arial"/>
                <w:sz w:val="20"/>
                <w:szCs w:val="20"/>
                <w:lang w:val="en-US"/>
              </w:rPr>
              <w:t xml:space="preserve"> and target district </w:t>
            </w:r>
            <w:r w:rsidR="00BD4D62" w:rsidRPr="0055299B">
              <w:rPr>
                <w:rFonts w:ascii="Arial" w:hAnsi="Arial" w:cs="Arial"/>
                <w:sz w:val="20"/>
                <w:szCs w:val="20"/>
                <w:lang w:val="en-US"/>
              </w:rPr>
              <w:t xml:space="preserve">/ department </w:t>
            </w:r>
            <w:r w:rsidRPr="0055299B">
              <w:rPr>
                <w:rFonts w:ascii="Arial" w:hAnsi="Arial" w:cs="Arial"/>
                <w:sz w:val="20"/>
                <w:szCs w:val="20"/>
                <w:lang w:val="en-US"/>
              </w:rPr>
              <w:t>governments in both Ghana and Cote d’Ivoire to:</w:t>
            </w:r>
          </w:p>
          <w:p w14:paraId="7B08BAE5" w14:textId="77777777" w:rsidR="00E93359" w:rsidRPr="0055299B" w:rsidRDefault="00E93359" w:rsidP="00E92D59">
            <w:pPr>
              <w:pStyle w:val="ListParagraph"/>
              <w:widowControl w:val="0"/>
              <w:numPr>
                <w:ilvl w:val="0"/>
                <w:numId w:val="22"/>
              </w:numPr>
              <w:autoSpaceDE w:val="0"/>
              <w:autoSpaceDN w:val="0"/>
              <w:adjustRightInd w:val="0"/>
              <w:rPr>
                <w:rFonts w:ascii="Arial" w:hAnsi="Arial" w:cs="Arial"/>
                <w:sz w:val="20"/>
                <w:szCs w:val="20"/>
                <w:lang w:val="en-US"/>
              </w:rPr>
            </w:pPr>
            <w:r w:rsidRPr="0055299B">
              <w:rPr>
                <w:rFonts w:ascii="Arial" w:hAnsi="Arial" w:cs="Arial"/>
                <w:sz w:val="20"/>
                <w:szCs w:val="20"/>
                <w:lang w:val="en-US"/>
              </w:rPr>
              <w:t xml:space="preserve">Agree on implementation </w:t>
            </w:r>
            <w:r w:rsidR="004E4951" w:rsidRPr="0055299B">
              <w:rPr>
                <w:rFonts w:ascii="Arial" w:hAnsi="Arial" w:cs="Arial"/>
                <w:sz w:val="20"/>
                <w:szCs w:val="20"/>
                <w:lang w:val="en-US"/>
              </w:rPr>
              <w:t xml:space="preserve">and coordination </w:t>
            </w:r>
            <w:r w:rsidRPr="0055299B">
              <w:rPr>
                <w:rFonts w:ascii="Arial" w:hAnsi="Arial" w:cs="Arial"/>
                <w:sz w:val="20"/>
                <w:szCs w:val="20"/>
                <w:lang w:val="en-US"/>
              </w:rPr>
              <w:t>modalities</w:t>
            </w:r>
          </w:p>
          <w:p w14:paraId="18F6E233" w14:textId="42D3E47D" w:rsidR="00E93359" w:rsidRPr="0055299B" w:rsidRDefault="00BD4D62" w:rsidP="00E92D59">
            <w:pPr>
              <w:pStyle w:val="ListParagraph"/>
              <w:widowControl w:val="0"/>
              <w:numPr>
                <w:ilvl w:val="0"/>
                <w:numId w:val="22"/>
              </w:numPr>
              <w:autoSpaceDE w:val="0"/>
              <w:autoSpaceDN w:val="0"/>
              <w:adjustRightInd w:val="0"/>
              <w:rPr>
                <w:rFonts w:ascii="Arial" w:hAnsi="Arial" w:cs="Arial"/>
                <w:sz w:val="20"/>
                <w:szCs w:val="20"/>
                <w:lang w:val="en-US"/>
              </w:rPr>
            </w:pPr>
            <w:r w:rsidRPr="0055299B">
              <w:rPr>
                <w:rFonts w:ascii="Arial" w:hAnsi="Arial" w:cs="Arial"/>
                <w:sz w:val="20"/>
                <w:szCs w:val="20"/>
                <w:lang w:val="en-US"/>
              </w:rPr>
              <w:t xml:space="preserve">Agree on / confirm list of priority interventions and target communities (especially related to </w:t>
            </w:r>
            <w:r w:rsidR="00644FCA">
              <w:rPr>
                <w:rFonts w:ascii="Arial" w:hAnsi="Arial" w:cs="Arial"/>
                <w:sz w:val="20"/>
                <w:szCs w:val="20"/>
                <w:lang w:val="en-US"/>
              </w:rPr>
              <w:t>spatial / land use</w:t>
            </w:r>
            <w:r w:rsidRPr="0055299B">
              <w:rPr>
                <w:rFonts w:ascii="Arial" w:hAnsi="Arial" w:cs="Arial"/>
                <w:sz w:val="20"/>
                <w:szCs w:val="20"/>
                <w:lang w:val="en-US"/>
              </w:rPr>
              <w:t xml:space="preserve"> planning and larger interventions)</w:t>
            </w:r>
          </w:p>
        </w:tc>
      </w:tr>
      <w:tr w:rsidR="004E4951" w:rsidRPr="00917AA5" w14:paraId="26CFFA58" w14:textId="77777777" w:rsidTr="009E32AF">
        <w:tc>
          <w:tcPr>
            <w:tcW w:w="1033" w:type="pct"/>
            <w:shd w:val="clear" w:color="auto" w:fill="auto"/>
          </w:tcPr>
          <w:p w14:paraId="59BEBAFF" w14:textId="6184EB7E" w:rsidR="004E4951" w:rsidRPr="0055299B" w:rsidRDefault="000F618E" w:rsidP="008553DB">
            <w:pPr>
              <w:widowControl w:val="0"/>
              <w:autoSpaceDE w:val="0"/>
              <w:autoSpaceDN w:val="0"/>
              <w:adjustRightInd w:val="0"/>
              <w:rPr>
                <w:rFonts w:ascii="Arial" w:hAnsi="Arial" w:cs="Arial"/>
                <w:sz w:val="20"/>
                <w:szCs w:val="20"/>
              </w:rPr>
            </w:pPr>
            <w:ins w:id="546" w:author="Joris Oele" w:date="2018-04-16T14:55:00Z">
              <w:r>
                <w:rPr>
                  <w:rFonts w:ascii="Arial" w:hAnsi="Arial" w:cs="Arial"/>
                  <w:sz w:val="20"/>
                  <w:szCs w:val="20"/>
                </w:rPr>
                <w:t>July</w:t>
              </w:r>
            </w:ins>
            <w:r w:rsidR="004E4951" w:rsidRPr="0055299B">
              <w:rPr>
                <w:rFonts w:ascii="Arial" w:hAnsi="Arial" w:cs="Arial"/>
                <w:sz w:val="20"/>
                <w:szCs w:val="20"/>
              </w:rPr>
              <w:t xml:space="preserve"> 2018</w:t>
            </w:r>
          </w:p>
          <w:p w14:paraId="0518A82D" w14:textId="77777777" w:rsidR="004E4951" w:rsidRPr="0055299B" w:rsidRDefault="004E4951" w:rsidP="008553DB">
            <w:pPr>
              <w:widowControl w:val="0"/>
              <w:autoSpaceDE w:val="0"/>
              <w:autoSpaceDN w:val="0"/>
              <w:adjustRightInd w:val="0"/>
              <w:rPr>
                <w:rFonts w:ascii="Arial" w:hAnsi="Arial" w:cs="Arial"/>
                <w:sz w:val="20"/>
                <w:szCs w:val="20"/>
              </w:rPr>
            </w:pPr>
          </w:p>
          <w:p w14:paraId="1DF86A2A" w14:textId="09AB38D9" w:rsidR="004E4951" w:rsidRPr="0055299B" w:rsidRDefault="00F90326" w:rsidP="008553DB">
            <w:pPr>
              <w:widowControl w:val="0"/>
              <w:autoSpaceDE w:val="0"/>
              <w:autoSpaceDN w:val="0"/>
              <w:adjustRightInd w:val="0"/>
              <w:rPr>
                <w:rFonts w:ascii="Arial" w:hAnsi="Arial" w:cs="Arial"/>
                <w:sz w:val="20"/>
                <w:szCs w:val="20"/>
              </w:rPr>
            </w:pPr>
            <w:r>
              <w:rPr>
                <w:rFonts w:ascii="Arial" w:hAnsi="Arial" w:cs="Arial"/>
                <w:sz w:val="20"/>
                <w:szCs w:val="20"/>
              </w:rPr>
              <w:t>In Ghana and Cote d'I</w:t>
            </w:r>
            <w:r w:rsidRPr="0055299B">
              <w:rPr>
                <w:rFonts w:ascii="Arial" w:hAnsi="Arial" w:cs="Arial"/>
                <w:sz w:val="20"/>
                <w:szCs w:val="20"/>
              </w:rPr>
              <w:t>voire</w:t>
            </w:r>
          </w:p>
        </w:tc>
        <w:tc>
          <w:tcPr>
            <w:tcW w:w="1019" w:type="pct"/>
            <w:shd w:val="clear" w:color="auto" w:fill="auto"/>
          </w:tcPr>
          <w:p w14:paraId="5E0DA05A" w14:textId="77777777" w:rsidR="004E4951" w:rsidRPr="0055299B" w:rsidRDefault="008C2687" w:rsidP="008553DB">
            <w:pPr>
              <w:widowControl w:val="0"/>
              <w:autoSpaceDE w:val="0"/>
              <w:autoSpaceDN w:val="0"/>
              <w:adjustRightInd w:val="0"/>
              <w:rPr>
                <w:rFonts w:ascii="Arial" w:hAnsi="Arial" w:cs="Arial"/>
                <w:sz w:val="20"/>
                <w:szCs w:val="20"/>
              </w:rPr>
            </w:pPr>
            <w:r w:rsidRPr="0055299B">
              <w:rPr>
                <w:rFonts w:ascii="Arial" w:hAnsi="Arial" w:cs="Arial"/>
                <w:sz w:val="20"/>
                <w:szCs w:val="20"/>
              </w:rPr>
              <w:t>Target c</w:t>
            </w:r>
            <w:r w:rsidR="004E4951" w:rsidRPr="0055299B">
              <w:rPr>
                <w:rFonts w:ascii="Arial" w:hAnsi="Arial" w:cs="Arial"/>
                <w:sz w:val="20"/>
                <w:szCs w:val="20"/>
              </w:rPr>
              <w:t>ommunities and vulnerable groups</w:t>
            </w:r>
          </w:p>
        </w:tc>
        <w:tc>
          <w:tcPr>
            <w:tcW w:w="2948" w:type="pct"/>
            <w:shd w:val="clear" w:color="auto" w:fill="auto"/>
          </w:tcPr>
          <w:p w14:paraId="4BCD8765" w14:textId="77777777" w:rsidR="004E4951" w:rsidRPr="0055299B" w:rsidRDefault="004E4951" w:rsidP="00E92D59">
            <w:pPr>
              <w:pStyle w:val="ListParagraph"/>
              <w:widowControl w:val="0"/>
              <w:numPr>
                <w:ilvl w:val="0"/>
                <w:numId w:val="20"/>
              </w:numPr>
              <w:autoSpaceDE w:val="0"/>
              <w:autoSpaceDN w:val="0"/>
              <w:adjustRightInd w:val="0"/>
              <w:rPr>
                <w:rFonts w:ascii="Arial" w:hAnsi="Arial" w:cs="Arial"/>
                <w:sz w:val="20"/>
                <w:szCs w:val="20"/>
                <w:lang w:val="en-US"/>
              </w:rPr>
            </w:pPr>
            <w:r w:rsidRPr="0055299B">
              <w:rPr>
                <w:rFonts w:ascii="Arial" w:hAnsi="Arial" w:cs="Arial"/>
                <w:sz w:val="20"/>
                <w:szCs w:val="20"/>
                <w:lang w:val="en-US"/>
              </w:rPr>
              <w:t>Agree on list of priority interventions at community level and understand specific needs and issues</w:t>
            </w:r>
            <w:r w:rsidR="00D91A43" w:rsidRPr="0055299B">
              <w:rPr>
                <w:rFonts w:ascii="Arial" w:hAnsi="Arial" w:cs="Arial"/>
                <w:sz w:val="20"/>
                <w:szCs w:val="20"/>
                <w:lang w:val="en-US"/>
              </w:rPr>
              <w:t xml:space="preserve"> per vulnerable group</w:t>
            </w:r>
          </w:p>
        </w:tc>
      </w:tr>
      <w:tr w:rsidR="004E4951" w:rsidRPr="00917AA5" w14:paraId="1AD34B24" w14:textId="77777777" w:rsidTr="009E32AF">
        <w:tc>
          <w:tcPr>
            <w:tcW w:w="1033" w:type="pct"/>
            <w:shd w:val="clear" w:color="auto" w:fill="auto"/>
          </w:tcPr>
          <w:p w14:paraId="13C3D4D8" w14:textId="27FC525A" w:rsidR="004E4951" w:rsidRPr="0055299B" w:rsidRDefault="000F618E" w:rsidP="008553DB">
            <w:pPr>
              <w:widowControl w:val="0"/>
              <w:autoSpaceDE w:val="0"/>
              <w:autoSpaceDN w:val="0"/>
              <w:adjustRightInd w:val="0"/>
              <w:rPr>
                <w:rFonts w:ascii="Arial" w:hAnsi="Arial" w:cs="Arial"/>
                <w:sz w:val="20"/>
                <w:szCs w:val="20"/>
              </w:rPr>
            </w:pPr>
            <w:ins w:id="547" w:author="Joris Oele" w:date="2018-04-16T14:56:00Z">
              <w:r>
                <w:rPr>
                  <w:rFonts w:ascii="Arial" w:hAnsi="Arial" w:cs="Arial"/>
                  <w:sz w:val="20"/>
                  <w:szCs w:val="20"/>
                </w:rPr>
                <w:t>July</w:t>
              </w:r>
            </w:ins>
            <w:r w:rsidR="00AA0755" w:rsidRPr="0055299B">
              <w:rPr>
                <w:rFonts w:ascii="Arial" w:hAnsi="Arial" w:cs="Arial"/>
                <w:sz w:val="20"/>
                <w:szCs w:val="20"/>
              </w:rPr>
              <w:t xml:space="preserve"> – November</w:t>
            </w:r>
            <w:r w:rsidR="004E4951" w:rsidRPr="0055299B">
              <w:rPr>
                <w:rFonts w:ascii="Arial" w:hAnsi="Arial" w:cs="Arial"/>
                <w:sz w:val="20"/>
                <w:szCs w:val="20"/>
              </w:rPr>
              <w:t xml:space="preserve"> 2018</w:t>
            </w:r>
          </w:p>
          <w:p w14:paraId="5AC911E6" w14:textId="77777777" w:rsidR="004E4951" w:rsidRPr="0055299B" w:rsidRDefault="004E4951" w:rsidP="008553DB">
            <w:pPr>
              <w:widowControl w:val="0"/>
              <w:autoSpaceDE w:val="0"/>
              <w:autoSpaceDN w:val="0"/>
              <w:adjustRightInd w:val="0"/>
              <w:rPr>
                <w:rFonts w:ascii="Arial" w:hAnsi="Arial" w:cs="Arial"/>
                <w:sz w:val="20"/>
                <w:szCs w:val="20"/>
              </w:rPr>
            </w:pPr>
          </w:p>
        </w:tc>
        <w:tc>
          <w:tcPr>
            <w:tcW w:w="1019" w:type="pct"/>
            <w:shd w:val="clear" w:color="auto" w:fill="auto"/>
          </w:tcPr>
          <w:p w14:paraId="6EC07D91" w14:textId="77777777" w:rsidR="004E4951" w:rsidRPr="0055299B" w:rsidRDefault="004E4951" w:rsidP="008553DB">
            <w:pPr>
              <w:widowControl w:val="0"/>
              <w:autoSpaceDE w:val="0"/>
              <w:autoSpaceDN w:val="0"/>
              <w:adjustRightInd w:val="0"/>
              <w:rPr>
                <w:rFonts w:ascii="Arial" w:hAnsi="Arial" w:cs="Arial"/>
                <w:sz w:val="20"/>
                <w:szCs w:val="20"/>
              </w:rPr>
            </w:pPr>
            <w:r w:rsidRPr="0055299B">
              <w:rPr>
                <w:rFonts w:ascii="Arial" w:hAnsi="Arial" w:cs="Arial"/>
                <w:sz w:val="20"/>
                <w:szCs w:val="20"/>
              </w:rPr>
              <w:t xml:space="preserve">Institutions to develop required models and </w:t>
            </w:r>
            <w:r w:rsidR="00600DC1" w:rsidRPr="0055299B">
              <w:rPr>
                <w:rFonts w:ascii="Arial" w:hAnsi="Arial" w:cs="Arial"/>
                <w:sz w:val="20"/>
                <w:szCs w:val="20"/>
              </w:rPr>
              <w:t xml:space="preserve">conduct </w:t>
            </w:r>
            <w:r w:rsidRPr="0055299B">
              <w:rPr>
                <w:rFonts w:ascii="Arial" w:hAnsi="Arial" w:cs="Arial"/>
                <w:sz w:val="20"/>
                <w:szCs w:val="20"/>
              </w:rPr>
              <w:t>assessments</w:t>
            </w:r>
          </w:p>
        </w:tc>
        <w:tc>
          <w:tcPr>
            <w:tcW w:w="2948" w:type="pct"/>
            <w:shd w:val="clear" w:color="auto" w:fill="auto"/>
          </w:tcPr>
          <w:p w14:paraId="699E1BC9" w14:textId="77777777" w:rsidR="004E4951" w:rsidRPr="0055299B" w:rsidRDefault="004E4951" w:rsidP="00E92D59">
            <w:pPr>
              <w:pStyle w:val="ListParagraph"/>
              <w:widowControl w:val="0"/>
              <w:numPr>
                <w:ilvl w:val="0"/>
                <w:numId w:val="20"/>
              </w:numPr>
              <w:autoSpaceDE w:val="0"/>
              <w:autoSpaceDN w:val="0"/>
              <w:adjustRightInd w:val="0"/>
              <w:rPr>
                <w:rFonts w:ascii="Arial" w:hAnsi="Arial" w:cs="Arial"/>
                <w:sz w:val="20"/>
                <w:szCs w:val="20"/>
                <w:lang w:val="en-US"/>
              </w:rPr>
            </w:pPr>
            <w:r w:rsidRPr="0055299B">
              <w:rPr>
                <w:rFonts w:ascii="Arial" w:hAnsi="Arial" w:cs="Arial"/>
                <w:sz w:val="20"/>
                <w:szCs w:val="20"/>
                <w:lang w:val="en-US"/>
              </w:rPr>
              <w:t xml:space="preserve">Develop models </w:t>
            </w:r>
            <w:r w:rsidR="0036331A" w:rsidRPr="0055299B">
              <w:rPr>
                <w:rFonts w:ascii="Arial" w:hAnsi="Arial" w:cs="Arial"/>
                <w:sz w:val="20"/>
                <w:szCs w:val="20"/>
                <w:lang w:val="en-US"/>
              </w:rPr>
              <w:t xml:space="preserve">/ collect data </w:t>
            </w:r>
            <w:r w:rsidRPr="0055299B">
              <w:rPr>
                <w:rFonts w:ascii="Arial" w:hAnsi="Arial" w:cs="Arial"/>
                <w:sz w:val="20"/>
                <w:szCs w:val="20"/>
                <w:lang w:val="en-US"/>
              </w:rPr>
              <w:t>required to understand impact of proposed interventions</w:t>
            </w:r>
          </w:p>
          <w:p w14:paraId="719CCE73" w14:textId="77777777" w:rsidR="004E4951" w:rsidRPr="0055299B" w:rsidRDefault="004E4951" w:rsidP="00E92D59">
            <w:pPr>
              <w:pStyle w:val="ListParagraph"/>
              <w:widowControl w:val="0"/>
              <w:numPr>
                <w:ilvl w:val="0"/>
                <w:numId w:val="20"/>
              </w:numPr>
              <w:autoSpaceDE w:val="0"/>
              <w:autoSpaceDN w:val="0"/>
              <w:adjustRightInd w:val="0"/>
              <w:rPr>
                <w:rFonts w:ascii="Arial" w:hAnsi="Arial" w:cs="Arial"/>
                <w:sz w:val="20"/>
                <w:szCs w:val="20"/>
                <w:lang w:val="en-US"/>
              </w:rPr>
            </w:pPr>
            <w:r w:rsidRPr="0055299B">
              <w:rPr>
                <w:rFonts w:ascii="Arial" w:hAnsi="Arial" w:cs="Arial"/>
                <w:sz w:val="20"/>
                <w:szCs w:val="20"/>
                <w:lang w:val="en-US"/>
              </w:rPr>
              <w:t>Conduct detailed vulnerability / risk mapping</w:t>
            </w:r>
          </w:p>
          <w:p w14:paraId="27A90937" w14:textId="77777777" w:rsidR="004E4951" w:rsidRPr="0055299B" w:rsidRDefault="004E4951" w:rsidP="00E92D59">
            <w:pPr>
              <w:pStyle w:val="ListParagraph"/>
              <w:widowControl w:val="0"/>
              <w:numPr>
                <w:ilvl w:val="0"/>
                <w:numId w:val="20"/>
              </w:numPr>
              <w:autoSpaceDE w:val="0"/>
              <w:autoSpaceDN w:val="0"/>
              <w:adjustRightInd w:val="0"/>
              <w:rPr>
                <w:rFonts w:ascii="Arial" w:hAnsi="Arial" w:cs="Arial"/>
                <w:sz w:val="20"/>
                <w:szCs w:val="20"/>
                <w:lang w:val="en-US"/>
              </w:rPr>
            </w:pPr>
            <w:r w:rsidRPr="0055299B">
              <w:rPr>
                <w:rFonts w:ascii="Arial" w:hAnsi="Arial" w:cs="Arial"/>
                <w:sz w:val="20"/>
                <w:szCs w:val="20"/>
                <w:lang w:val="en-US"/>
              </w:rPr>
              <w:t>Conduct impact assessments / risk screening of proposed interventions</w:t>
            </w:r>
            <w:r w:rsidR="008C2687" w:rsidRPr="0055299B">
              <w:rPr>
                <w:rFonts w:ascii="Arial" w:hAnsi="Arial" w:cs="Arial"/>
                <w:sz w:val="20"/>
                <w:szCs w:val="20"/>
                <w:lang w:val="en-US"/>
              </w:rPr>
              <w:t xml:space="preserve"> / feasibility studies</w:t>
            </w:r>
          </w:p>
        </w:tc>
      </w:tr>
      <w:tr w:rsidR="004E4951" w:rsidRPr="00917AA5" w14:paraId="1454D705" w14:textId="77777777" w:rsidTr="004975B8">
        <w:trPr>
          <w:trHeight w:val="1975"/>
        </w:trPr>
        <w:tc>
          <w:tcPr>
            <w:tcW w:w="1033" w:type="pct"/>
            <w:shd w:val="clear" w:color="auto" w:fill="auto"/>
          </w:tcPr>
          <w:p w14:paraId="36F6547C" w14:textId="482EC70C" w:rsidR="004E4951" w:rsidRPr="0055299B" w:rsidRDefault="00AA0755" w:rsidP="008553DB">
            <w:pPr>
              <w:widowControl w:val="0"/>
              <w:autoSpaceDE w:val="0"/>
              <w:autoSpaceDN w:val="0"/>
              <w:adjustRightInd w:val="0"/>
              <w:rPr>
                <w:rFonts w:ascii="Arial" w:hAnsi="Arial" w:cs="Arial"/>
                <w:sz w:val="20"/>
                <w:szCs w:val="20"/>
              </w:rPr>
            </w:pPr>
            <w:r w:rsidRPr="0055299B">
              <w:rPr>
                <w:rFonts w:ascii="Arial" w:hAnsi="Arial" w:cs="Arial"/>
                <w:sz w:val="20"/>
                <w:szCs w:val="20"/>
              </w:rPr>
              <w:t>December</w:t>
            </w:r>
            <w:r w:rsidR="00600DC1" w:rsidRPr="0055299B">
              <w:rPr>
                <w:rFonts w:ascii="Arial" w:hAnsi="Arial" w:cs="Arial"/>
                <w:sz w:val="20"/>
                <w:szCs w:val="20"/>
              </w:rPr>
              <w:t xml:space="preserve"> 2018</w:t>
            </w:r>
          </w:p>
        </w:tc>
        <w:tc>
          <w:tcPr>
            <w:tcW w:w="1019" w:type="pct"/>
            <w:shd w:val="clear" w:color="auto" w:fill="auto"/>
          </w:tcPr>
          <w:p w14:paraId="2313D990" w14:textId="77777777" w:rsidR="004E4951" w:rsidRPr="0055299B" w:rsidRDefault="008C2687" w:rsidP="008553DB">
            <w:pPr>
              <w:widowControl w:val="0"/>
              <w:autoSpaceDE w:val="0"/>
              <w:autoSpaceDN w:val="0"/>
              <w:adjustRightInd w:val="0"/>
              <w:rPr>
                <w:rFonts w:ascii="Arial" w:hAnsi="Arial" w:cs="Arial"/>
                <w:sz w:val="20"/>
                <w:szCs w:val="20"/>
              </w:rPr>
            </w:pPr>
            <w:r w:rsidRPr="0055299B">
              <w:rPr>
                <w:rFonts w:ascii="Arial" w:hAnsi="Arial" w:cs="Arial"/>
                <w:sz w:val="20"/>
                <w:szCs w:val="20"/>
              </w:rPr>
              <w:t>Target communities and vulnerable groups</w:t>
            </w:r>
          </w:p>
        </w:tc>
        <w:tc>
          <w:tcPr>
            <w:tcW w:w="2948" w:type="pct"/>
            <w:shd w:val="clear" w:color="auto" w:fill="auto"/>
          </w:tcPr>
          <w:p w14:paraId="4B8E2BD9" w14:textId="77777777" w:rsidR="004E4951" w:rsidRPr="0055299B" w:rsidRDefault="008C2687" w:rsidP="00E92D59">
            <w:pPr>
              <w:pStyle w:val="ListParagraph"/>
              <w:widowControl w:val="0"/>
              <w:numPr>
                <w:ilvl w:val="0"/>
                <w:numId w:val="20"/>
              </w:numPr>
              <w:autoSpaceDE w:val="0"/>
              <w:autoSpaceDN w:val="0"/>
              <w:adjustRightInd w:val="0"/>
              <w:rPr>
                <w:rFonts w:ascii="Arial" w:hAnsi="Arial" w:cs="Arial"/>
                <w:sz w:val="20"/>
                <w:szCs w:val="20"/>
                <w:lang w:val="en-US"/>
              </w:rPr>
            </w:pPr>
            <w:r w:rsidRPr="0055299B">
              <w:rPr>
                <w:rFonts w:ascii="Arial" w:hAnsi="Arial" w:cs="Arial"/>
                <w:sz w:val="20"/>
                <w:szCs w:val="20"/>
                <w:lang w:val="en-US"/>
              </w:rPr>
              <w:t>Final selection / verification of proposed interventions by discussing the following criteria:</w:t>
            </w:r>
          </w:p>
          <w:p w14:paraId="28350910" w14:textId="77777777" w:rsidR="008C2687" w:rsidRPr="0055299B" w:rsidRDefault="008C2687" w:rsidP="00E92D59">
            <w:pPr>
              <w:pStyle w:val="ListParagraph"/>
              <w:widowControl w:val="0"/>
              <w:numPr>
                <w:ilvl w:val="0"/>
                <w:numId w:val="23"/>
              </w:numPr>
              <w:autoSpaceDE w:val="0"/>
              <w:autoSpaceDN w:val="0"/>
              <w:adjustRightInd w:val="0"/>
              <w:rPr>
                <w:rFonts w:ascii="Arial" w:hAnsi="Arial" w:cs="Arial"/>
                <w:sz w:val="20"/>
                <w:szCs w:val="20"/>
                <w:lang w:val="en-US"/>
              </w:rPr>
            </w:pPr>
            <w:r w:rsidRPr="0055299B">
              <w:rPr>
                <w:rFonts w:ascii="Arial" w:hAnsi="Arial" w:cs="Arial"/>
                <w:sz w:val="20"/>
                <w:szCs w:val="20"/>
                <w:lang w:val="en-US"/>
              </w:rPr>
              <w:t>Benefits to communities / groups</w:t>
            </w:r>
          </w:p>
          <w:p w14:paraId="15A96D80" w14:textId="77777777" w:rsidR="008C2687" w:rsidRPr="0055299B" w:rsidRDefault="008C2687" w:rsidP="00E92D59">
            <w:pPr>
              <w:pStyle w:val="ListParagraph"/>
              <w:widowControl w:val="0"/>
              <w:numPr>
                <w:ilvl w:val="0"/>
                <w:numId w:val="23"/>
              </w:numPr>
              <w:autoSpaceDE w:val="0"/>
              <w:autoSpaceDN w:val="0"/>
              <w:adjustRightInd w:val="0"/>
              <w:rPr>
                <w:rFonts w:ascii="Arial" w:hAnsi="Arial" w:cs="Arial"/>
                <w:sz w:val="20"/>
                <w:szCs w:val="20"/>
                <w:lang w:val="en-US"/>
              </w:rPr>
            </w:pPr>
            <w:r w:rsidRPr="0055299B">
              <w:rPr>
                <w:rFonts w:ascii="Arial" w:hAnsi="Arial" w:cs="Arial"/>
                <w:sz w:val="20"/>
                <w:szCs w:val="20"/>
                <w:lang w:val="en-US"/>
              </w:rPr>
              <w:t>Cost-effectiveness</w:t>
            </w:r>
          </w:p>
          <w:p w14:paraId="1FDA944E" w14:textId="77777777" w:rsidR="008C2687" w:rsidRPr="0055299B" w:rsidRDefault="008C2687" w:rsidP="00E92D59">
            <w:pPr>
              <w:pStyle w:val="ListParagraph"/>
              <w:widowControl w:val="0"/>
              <w:numPr>
                <w:ilvl w:val="0"/>
                <w:numId w:val="23"/>
              </w:numPr>
              <w:autoSpaceDE w:val="0"/>
              <w:autoSpaceDN w:val="0"/>
              <w:adjustRightInd w:val="0"/>
              <w:rPr>
                <w:rFonts w:ascii="Arial" w:hAnsi="Arial" w:cs="Arial"/>
                <w:sz w:val="20"/>
                <w:szCs w:val="20"/>
                <w:lang w:val="en-US"/>
              </w:rPr>
            </w:pPr>
            <w:r w:rsidRPr="0055299B">
              <w:rPr>
                <w:rFonts w:ascii="Arial" w:hAnsi="Arial" w:cs="Arial"/>
                <w:sz w:val="20"/>
                <w:szCs w:val="20"/>
                <w:lang w:val="en-US"/>
              </w:rPr>
              <w:t>Sustainability / maintenance arrangements</w:t>
            </w:r>
          </w:p>
          <w:p w14:paraId="1F782EC8" w14:textId="77777777" w:rsidR="0036331A" w:rsidRPr="0055299B" w:rsidRDefault="0036331A" w:rsidP="00E92D59">
            <w:pPr>
              <w:pStyle w:val="ListParagraph"/>
              <w:widowControl w:val="0"/>
              <w:numPr>
                <w:ilvl w:val="0"/>
                <w:numId w:val="23"/>
              </w:numPr>
              <w:autoSpaceDE w:val="0"/>
              <w:autoSpaceDN w:val="0"/>
              <w:adjustRightInd w:val="0"/>
              <w:rPr>
                <w:rFonts w:ascii="Arial" w:hAnsi="Arial" w:cs="Arial"/>
                <w:sz w:val="20"/>
                <w:szCs w:val="20"/>
                <w:lang w:val="en-US"/>
              </w:rPr>
            </w:pPr>
            <w:r w:rsidRPr="0055299B">
              <w:rPr>
                <w:rFonts w:ascii="Arial" w:hAnsi="Arial" w:cs="Arial"/>
                <w:sz w:val="20"/>
                <w:szCs w:val="20"/>
                <w:lang w:val="en-US"/>
              </w:rPr>
              <w:t>Environmental and social risks</w:t>
            </w:r>
          </w:p>
          <w:p w14:paraId="60A77C35" w14:textId="77777777" w:rsidR="008C2687" w:rsidRPr="0055299B" w:rsidRDefault="0036331A" w:rsidP="00E92D59">
            <w:pPr>
              <w:pStyle w:val="ListParagraph"/>
              <w:widowControl w:val="0"/>
              <w:numPr>
                <w:ilvl w:val="0"/>
                <w:numId w:val="20"/>
              </w:numPr>
              <w:autoSpaceDE w:val="0"/>
              <w:autoSpaceDN w:val="0"/>
              <w:adjustRightInd w:val="0"/>
              <w:rPr>
                <w:rFonts w:ascii="Arial" w:hAnsi="Arial" w:cs="Arial"/>
                <w:sz w:val="20"/>
                <w:szCs w:val="20"/>
              </w:rPr>
            </w:pPr>
            <w:r w:rsidRPr="0055299B">
              <w:rPr>
                <w:rFonts w:ascii="Arial" w:hAnsi="Arial" w:cs="Arial"/>
                <w:sz w:val="20"/>
                <w:szCs w:val="20"/>
              </w:rPr>
              <w:t>Confirm / i</w:t>
            </w:r>
            <w:r w:rsidR="008C2687" w:rsidRPr="0055299B">
              <w:rPr>
                <w:rFonts w:ascii="Arial" w:hAnsi="Arial" w:cs="Arial"/>
                <w:sz w:val="20"/>
                <w:szCs w:val="20"/>
              </w:rPr>
              <w:t xml:space="preserve">dentify design needs per vulnerable groups of proposed intreventions </w:t>
            </w:r>
          </w:p>
        </w:tc>
      </w:tr>
    </w:tbl>
    <w:p w14:paraId="5DEFD143" w14:textId="39B2AD74" w:rsidR="00923055" w:rsidRPr="00646B47" w:rsidRDefault="00923055" w:rsidP="008553DB">
      <w:pPr>
        <w:tabs>
          <w:tab w:val="left" w:pos="3780"/>
        </w:tabs>
      </w:pPr>
    </w:p>
    <w:p w14:paraId="7A76BF0E" w14:textId="50FBF8A2" w:rsidR="004F059B" w:rsidRPr="00A342F8" w:rsidRDefault="004F059B" w:rsidP="00934F18">
      <w:pPr>
        <w:pStyle w:val="Footer"/>
        <w:tabs>
          <w:tab w:val="clear" w:pos="4320"/>
          <w:tab w:val="clear" w:pos="8640"/>
        </w:tabs>
        <w:jc w:val="both"/>
        <w:rPr>
          <w:rFonts w:ascii="Arial" w:hAnsi="Arial" w:cs="Arial"/>
          <w:sz w:val="22"/>
          <w:szCs w:val="22"/>
          <w:lang w:val="en-GB"/>
        </w:rPr>
      </w:pPr>
      <w:ins w:id="548" w:author="Clara Alonso" w:date="2018-03-28T11:08:00Z">
        <w:r w:rsidRPr="00A342F8">
          <w:rPr>
            <w:rFonts w:ascii="Arial" w:hAnsi="Arial" w:cs="Arial"/>
            <w:sz w:val="22"/>
            <w:szCs w:val="22"/>
            <w:lang w:val="en-GB"/>
          </w:rPr>
          <w:t>Regarding how the selection of firms and consultants will be carried out</w:t>
        </w:r>
      </w:ins>
      <w:ins w:id="549" w:author="Clara Alonso" w:date="2018-03-28T11:14:00Z">
        <w:r w:rsidR="009772A3" w:rsidRPr="00A342F8">
          <w:rPr>
            <w:rFonts w:ascii="Arial" w:hAnsi="Arial" w:cs="Arial"/>
            <w:sz w:val="22"/>
            <w:szCs w:val="22"/>
            <w:lang w:val="en-GB"/>
          </w:rPr>
          <w:t>,</w:t>
        </w:r>
      </w:ins>
      <w:ins w:id="550" w:author="Clara Alonso" w:date="2018-03-28T11:08:00Z">
        <w:r w:rsidRPr="00A342F8">
          <w:rPr>
            <w:rFonts w:ascii="Arial" w:hAnsi="Arial" w:cs="Arial"/>
            <w:sz w:val="22"/>
            <w:szCs w:val="22"/>
            <w:lang w:val="en-GB"/>
          </w:rPr>
          <w:t xml:space="preserve"> it is important to highlight that the process will be according to Adaptation Fund and Habitat</w:t>
        </w:r>
      </w:ins>
      <w:ins w:id="551" w:author="Clara Alonso" w:date="2018-03-28T11:10:00Z">
        <w:r w:rsidRPr="00A342F8">
          <w:rPr>
            <w:rFonts w:ascii="Arial" w:hAnsi="Arial" w:cs="Arial"/>
            <w:sz w:val="22"/>
            <w:szCs w:val="22"/>
            <w:lang w:val="en-GB"/>
          </w:rPr>
          <w:t xml:space="preserve">’s policies. </w:t>
        </w:r>
      </w:ins>
      <w:ins w:id="552" w:author="Clara Alonso" w:date="2018-03-28T11:15:00Z">
        <w:r w:rsidR="009772A3" w:rsidRPr="00A342F8">
          <w:rPr>
            <w:rFonts w:ascii="Arial" w:hAnsi="Arial" w:cs="Arial"/>
            <w:sz w:val="22"/>
            <w:szCs w:val="22"/>
            <w:lang w:val="en-GB"/>
          </w:rPr>
          <w:t>During this preparation stage</w:t>
        </w:r>
      </w:ins>
      <w:ins w:id="553" w:author="Clara Alonso" w:date="2018-03-28T11:10:00Z">
        <w:r w:rsidRPr="00A342F8">
          <w:rPr>
            <w:rFonts w:ascii="Arial" w:hAnsi="Arial" w:cs="Arial"/>
            <w:sz w:val="22"/>
            <w:szCs w:val="22"/>
            <w:lang w:val="en-GB"/>
          </w:rPr>
          <w:t xml:space="preserve"> Arcadis ha</w:t>
        </w:r>
      </w:ins>
      <w:ins w:id="554" w:author="Clara Alonso" w:date="2018-03-28T11:15:00Z">
        <w:r w:rsidR="009772A3" w:rsidRPr="00A342F8">
          <w:rPr>
            <w:rFonts w:ascii="Arial" w:hAnsi="Arial" w:cs="Arial"/>
            <w:sz w:val="22"/>
            <w:szCs w:val="22"/>
            <w:lang w:val="en-GB"/>
          </w:rPr>
          <w:t>s</w:t>
        </w:r>
      </w:ins>
      <w:ins w:id="555" w:author="Clara Alonso" w:date="2018-03-28T11:10:00Z">
        <w:r w:rsidRPr="00A342F8">
          <w:rPr>
            <w:rFonts w:ascii="Arial" w:hAnsi="Arial" w:cs="Arial"/>
            <w:sz w:val="22"/>
            <w:szCs w:val="22"/>
            <w:lang w:val="en-GB"/>
          </w:rPr>
          <w:t xml:space="preserve"> been the main collaborator due to the existing pro-bono agreement between UN-Habitat and Arcadis Shelter Programme by which the later</w:t>
        </w:r>
      </w:ins>
      <w:ins w:id="556" w:author="Clara Alonso" w:date="2018-03-28T11:12:00Z">
        <w:r w:rsidRPr="00A342F8">
          <w:rPr>
            <w:rFonts w:ascii="Arial" w:hAnsi="Arial" w:cs="Arial"/>
            <w:sz w:val="22"/>
            <w:szCs w:val="22"/>
            <w:lang w:val="en-GB"/>
          </w:rPr>
          <w:t xml:space="preserve"> is to provide </w:t>
        </w:r>
      </w:ins>
      <w:ins w:id="557" w:author="Clara Alonso" w:date="2018-03-28T11:15:00Z">
        <w:r w:rsidR="009772A3" w:rsidRPr="00A342F8">
          <w:rPr>
            <w:rFonts w:ascii="Arial" w:hAnsi="Arial" w:cs="Arial"/>
            <w:sz w:val="22"/>
            <w:szCs w:val="22"/>
            <w:lang w:val="en-GB"/>
          </w:rPr>
          <w:t xml:space="preserve">technical </w:t>
        </w:r>
      </w:ins>
      <w:ins w:id="558" w:author="Clara Alonso" w:date="2018-03-28T11:12:00Z">
        <w:r w:rsidRPr="00A342F8">
          <w:rPr>
            <w:rFonts w:ascii="Arial" w:hAnsi="Arial" w:cs="Arial"/>
            <w:sz w:val="22"/>
            <w:szCs w:val="22"/>
            <w:lang w:val="en-GB"/>
          </w:rPr>
          <w:t>expertise</w:t>
        </w:r>
        <w:r w:rsidR="009772A3" w:rsidRPr="00A342F8">
          <w:rPr>
            <w:rFonts w:ascii="Arial" w:hAnsi="Arial" w:cs="Arial"/>
            <w:sz w:val="22"/>
            <w:szCs w:val="22"/>
            <w:lang w:val="en-GB"/>
          </w:rPr>
          <w:t xml:space="preserve"> on relevant topics. This support i</w:t>
        </w:r>
      </w:ins>
      <w:ins w:id="559" w:author="Clara Alonso" w:date="2018-03-28T11:15:00Z">
        <w:r w:rsidR="009772A3" w:rsidRPr="00A342F8">
          <w:rPr>
            <w:rFonts w:ascii="Arial" w:hAnsi="Arial" w:cs="Arial"/>
            <w:sz w:val="22"/>
            <w:szCs w:val="22"/>
            <w:lang w:val="en-GB"/>
          </w:rPr>
          <w:t>s</w:t>
        </w:r>
      </w:ins>
      <w:ins w:id="560" w:author="Clara Alonso" w:date="2018-03-28T11:12:00Z">
        <w:r w:rsidR="009772A3" w:rsidRPr="00A342F8">
          <w:rPr>
            <w:rFonts w:ascii="Arial" w:hAnsi="Arial" w:cs="Arial"/>
            <w:sz w:val="22"/>
            <w:szCs w:val="22"/>
            <w:lang w:val="en-GB"/>
          </w:rPr>
          <w:t xml:space="preserve"> only during the formulation face as there is no agreement on </w:t>
        </w:r>
      </w:ins>
      <w:ins w:id="561" w:author="Clara Alonso" w:date="2018-04-03T18:16:00Z">
        <w:r w:rsidR="00A342F8">
          <w:rPr>
            <w:rFonts w:ascii="Arial" w:hAnsi="Arial" w:cs="Arial"/>
            <w:sz w:val="22"/>
            <w:szCs w:val="22"/>
            <w:lang w:val="en-GB"/>
          </w:rPr>
          <w:t>Arcadis</w:t>
        </w:r>
      </w:ins>
      <w:ins w:id="562" w:author="Clara Alonso" w:date="2018-03-28T11:12:00Z">
        <w:r w:rsidR="009772A3" w:rsidRPr="00A342F8">
          <w:rPr>
            <w:rFonts w:ascii="Arial" w:hAnsi="Arial" w:cs="Arial"/>
            <w:sz w:val="22"/>
            <w:szCs w:val="22"/>
            <w:lang w:val="en-GB"/>
          </w:rPr>
          <w:t xml:space="preserve"> being executing agency. </w:t>
        </w:r>
      </w:ins>
      <w:ins w:id="563" w:author="Clara Alonso" w:date="2018-03-28T11:13:00Z">
        <w:r w:rsidR="009772A3" w:rsidRPr="00A342F8">
          <w:rPr>
            <w:rFonts w:ascii="Arial" w:hAnsi="Arial" w:cs="Arial"/>
            <w:sz w:val="22"/>
            <w:szCs w:val="22"/>
            <w:lang w:val="en-GB"/>
          </w:rPr>
          <w:t>For executing purposes</w:t>
        </w:r>
      </w:ins>
      <w:ins w:id="564" w:author="Clara Alonso" w:date="2018-03-28T11:18:00Z">
        <w:r w:rsidR="00502D80" w:rsidRPr="00A342F8">
          <w:rPr>
            <w:rFonts w:ascii="Arial" w:hAnsi="Arial" w:cs="Arial"/>
            <w:sz w:val="22"/>
            <w:szCs w:val="22"/>
            <w:lang w:val="en-GB"/>
          </w:rPr>
          <w:t xml:space="preserve"> at </w:t>
        </w:r>
      </w:ins>
      <w:ins w:id="565" w:author="Clara Alonso" w:date="2018-04-03T18:16:00Z">
        <w:r w:rsidR="00A342F8">
          <w:rPr>
            <w:rFonts w:ascii="Arial" w:hAnsi="Arial" w:cs="Arial"/>
            <w:sz w:val="22"/>
            <w:szCs w:val="22"/>
            <w:lang w:val="en-GB"/>
          </w:rPr>
          <w:t>district/department</w:t>
        </w:r>
      </w:ins>
      <w:ins w:id="566" w:author="Clara Alonso" w:date="2018-03-28T11:18:00Z">
        <w:r w:rsidR="00502D80" w:rsidRPr="00A342F8">
          <w:rPr>
            <w:rFonts w:ascii="Arial" w:hAnsi="Arial" w:cs="Arial"/>
            <w:sz w:val="22"/>
            <w:szCs w:val="22"/>
            <w:lang w:val="en-GB"/>
          </w:rPr>
          <w:t xml:space="preserve"> and </w:t>
        </w:r>
      </w:ins>
      <w:ins w:id="567" w:author="Clara Alonso" w:date="2018-04-03T18:16:00Z">
        <w:r w:rsidR="00A342F8">
          <w:rPr>
            <w:rFonts w:ascii="Arial" w:hAnsi="Arial" w:cs="Arial"/>
            <w:sz w:val="22"/>
            <w:szCs w:val="22"/>
            <w:lang w:val="en-GB"/>
          </w:rPr>
          <w:t>community</w:t>
        </w:r>
      </w:ins>
      <w:ins w:id="568" w:author="Clara Alonso" w:date="2018-03-28T11:18:00Z">
        <w:r w:rsidR="00502D80" w:rsidRPr="00A342F8">
          <w:rPr>
            <w:rFonts w:ascii="Arial" w:hAnsi="Arial" w:cs="Arial"/>
            <w:sz w:val="22"/>
            <w:szCs w:val="22"/>
            <w:lang w:val="en-GB"/>
          </w:rPr>
          <w:t xml:space="preserve"> scale</w:t>
        </w:r>
      </w:ins>
      <w:ins w:id="569" w:author="Clara Alonso" w:date="2018-03-28T11:13:00Z">
        <w:r w:rsidR="009772A3" w:rsidRPr="00A342F8">
          <w:rPr>
            <w:rFonts w:ascii="Arial" w:hAnsi="Arial" w:cs="Arial"/>
            <w:sz w:val="22"/>
            <w:szCs w:val="22"/>
            <w:lang w:val="en-GB"/>
          </w:rPr>
          <w:t xml:space="preserve">, a competitive process will be carried out based on the elaboration of </w:t>
        </w:r>
      </w:ins>
      <w:ins w:id="570" w:author="Clara Alonso" w:date="2018-03-28T11:14:00Z">
        <w:r w:rsidR="009772A3" w:rsidRPr="00A342F8">
          <w:rPr>
            <w:rFonts w:ascii="Arial" w:hAnsi="Arial" w:cs="Arial"/>
            <w:sz w:val="22"/>
            <w:szCs w:val="22"/>
            <w:lang w:val="en-GB"/>
          </w:rPr>
          <w:t>concrete</w:t>
        </w:r>
      </w:ins>
      <w:ins w:id="571" w:author="Clara Alonso" w:date="2018-03-28T11:15:00Z">
        <w:r w:rsidR="009772A3" w:rsidRPr="00A342F8">
          <w:rPr>
            <w:rFonts w:ascii="Arial" w:hAnsi="Arial" w:cs="Arial"/>
            <w:sz w:val="22"/>
            <w:szCs w:val="22"/>
            <w:lang w:val="en-GB"/>
          </w:rPr>
          <w:t xml:space="preserve"> </w:t>
        </w:r>
      </w:ins>
      <w:ins w:id="572" w:author="Clara Alonso" w:date="2018-03-28T11:13:00Z">
        <w:r w:rsidR="009772A3" w:rsidRPr="00A342F8">
          <w:rPr>
            <w:rFonts w:ascii="Arial" w:hAnsi="Arial" w:cs="Arial"/>
            <w:sz w:val="22"/>
            <w:szCs w:val="22"/>
            <w:lang w:val="en-GB"/>
          </w:rPr>
          <w:t>Terms of Reference</w:t>
        </w:r>
      </w:ins>
      <w:ins w:id="573" w:author="Clara Alonso" w:date="2018-03-28T11:14:00Z">
        <w:r w:rsidR="009772A3" w:rsidRPr="00A342F8">
          <w:rPr>
            <w:rFonts w:ascii="Arial" w:hAnsi="Arial" w:cs="Arial"/>
            <w:sz w:val="22"/>
            <w:szCs w:val="22"/>
            <w:lang w:val="en-GB"/>
          </w:rPr>
          <w:t xml:space="preserve"> and interviews.</w:t>
        </w:r>
      </w:ins>
      <w:ins w:id="574" w:author="Clara Alonso" w:date="2018-03-28T11:15:00Z">
        <w:r w:rsidR="009772A3" w:rsidRPr="00A342F8">
          <w:rPr>
            <w:rFonts w:ascii="Arial" w:hAnsi="Arial" w:cs="Arial"/>
            <w:sz w:val="22"/>
            <w:szCs w:val="22"/>
            <w:lang w:val="en-GB"/>
          </w:rPr>
          <w:t xml:space="preserve"> </w:t>
        </w:r>
      </w:ins>
      <w:ins w:id="575" w:author="Clara Alonso" w:date="2018-03-28T11:16:00Z">
        <w:r w:rsidR="009772A3" w:rsidRPr="00A342F8">
          <w:rPr>
            <w:rFonts w:ascii="Arial" w:hAnsi="Arial" w:cs="Arial"/>
            <w:sz w:val="22"/>
            <w:szCs w:val="22"/>
            <w:lang w:val="en-GB"/>
          </w:rPr>
          <w:t>Candidates will be selected through an international roster and through the on-going identification of relevant executing partners.</w:t>
        </w:r>
      </w:ins>
    </w:p>
    <w:p w14:paraId="5093ECDC" w14:textId="77777777" w:rsidR="004F059B" w:rsidRPr="004F059B" w:rsidRDefault="004F059B" w:rsidP="00934F18">
      <w:pPr>
        <w:pStyle w:val="Footer"/>
        <w:tabs>
          <w:tab w:val="clear" w:pos="4320"/>
          <w:tab w:val="clear" w:pos="8640"/>
        </w:tabs>
        <w:rPr>
          <w:rFonts w:ascii="Arial" w:hAnsi="Arial" w:cs="Arial"/>
          <w:szCs w:val="28"/>
          <w:lang w:val="en-GB"/>
        </w:rPr>
      </w:pPr>
    </w:p>
    <w:p w14:paraId="543BECE7" w14:textId="77777777" w:rsidR="00C22700" w:rsidRPr="00C22700" w:rsidRDefault="00C22700" w:rsidP="008553DB">
      <w:pPr>
        <w:pStyle w:val="Footer"/>
        <w:numPr>
          <w:ilvl w:val="0"/>
          <w:numId w:val="3"/>
        </w:numPr>
        <w:tabs>
          <w:tab w:val="clear" w:pos="4320"/>
          <w:tab w:val="clear" w:pos="8640"/>
          <w:tab w:val="num" w:pos="360"/>
        </w:tabs>
        <w:ind w:left="360"/>
        <w:rPr>
          <w:rFonts w:ascii="Arial" w:hAnsi="Arial" w:cs="Arial"/>
          <w:szCs w:val="28"/>
          <w:lang w:val="en-GB"/>
        </w:rPr>
      </w:pPr>
      <w:r w:rsidRPr="002C3247">
        <w:rPr>
          <w:rFonts w:ascii="Arial" w:hAnsi="Arial" w:cs="Arial"/>
          <w:b/>
          <w:sz w:val="28"/>
          <w:lang w:val="nl-NL"/>
        </w:rPr>
        <w:t>Justificat</w:t>
      </w:r>
      <w:r>
        <w:rPr>
          <w:rFonts w:ascii="Arial" w:hAnsi="Arial" w:cs="Arial"/>
          <w:b/>
          <w:sz w:val="28"/>
          <w:lang w:val="en-GB"/>
        </w:rPr>
        <w:t>ion of funding request</w:t>
      </w:r>
    </w:p>
    <w:p w14:paraId="73F0B9F9" w14:textId="77777777" w:rsidR="00CC0CD2" w:rsidRPr="00B22DFD" w:rsidRDefault="00CC0CD2" w:rsidP="008553DB">
      <w:pPr>
        <w:pStyle w:val="Footer"/>
        <w:tabs>
          <w:tab w:val="clear" w:pos="4320"/>
          <w:tab w:val="clear" w:pos="8640"/>
        </w:tabs>
        <w:rPr>
          <w:rFonts w:ascii="Arial" w:hAnsi="Arial" w:cs="Arial"/>
          <w:sz w:val="22"/>
          <w:szCs w:val="22"/>
          <w:lang w:val="en-GB"/>
        </w:rPr>
      </w:pPr>
    </w:p>
    <w:p w14:paraId="000F857A" w14:textId="2693CE20" w:rsidR="00B07C68" w:rsidRDefault="00B07C68" w:rsidP="008553DB">
      <w:pPr>
        <w:widowControl w:val="0"/>
        <w:autoSpaceDE w:val="0"/>
        <w:autoSpaceDN w:val="0"/>
        <w:adjustRightInd w:val="0"/>
        <w:jc w:val="both"/>
        <w:rPr>
          <w:rFonts w:ascii="Arial" w:hAnsi="Arial" w:cs="Arial"/>
          <w:sz w:val="22"/>
          <w:szCs w:val="22"/>
        </w:rPr>
      </w:pPr>
      <w:r w:rsidRPr="00E05140">
        <w:rPr>
          <w:rFonts w:ascii="Arial" w:hAnsi="Arial" w:cs="Arial"/>
          <w:sz w:val="22"/>
          <w:szCs w:val="22"/>
        </w:rPr>
        <w:t>The proposed project components, outcomes and outputs fully align with national and local government priorities</w:t>
      </w:r>
      <w:r>
        <w:rPr>
          <w:rFonts w:ascii="Arial" w:hAnsi="Arial" w:cs="Arial"/>
          <w:sz w:val="22"/>
          <w:szCs w:val="22"/>
        </w:rPr>
        <w:t xml:space="preserve"> and </w:t>
      </w:r>
      <w:r w:rsidRPr="00E05140">
        <w:rPr>
          <w:rFonts w:ascii="Arial" w:hAnsi="Arial" w:cs="Arial"/>
          <w:sz w:val="22"/>
          <w:szCs w:val="22"/>
        </w:rPr>
        <w:t xml:space="preserve">gaps identified, with identified community and vulnerable groups </w:t>
      </w:r>
      <w:r>
        <w:rPr>
          <w:rFonts w:ascii="Arial" w:hAnsi="Arial" w:cs="Arial"/>
          <w:sz w:val="22"/>
          <w:szCs w:val="22"/>
        </w:rPr>
        <w:t>needs and with the</w:t>
      </w:r>
      <w:r w:rsidRPr="00E05140">
        <w:rPr>
          <w:rFonts w:ascii="Arial" w:hAnsi="Arial" w:cs="Arial"/>
          <w:sz w:val="22"/>
          <w:szCs w:val="22"/>
        </w:rPr>
        <w:t xml:space="preserve"> Ada</w:t>
      </w:r>
      <w:r w:rsidR="001B445E">
        <w:rPr>
          <w:rFonts w:ascii="Arial" w:hAnsi="Arial" w:cs="Arial"/>
          <w:sz w:val="22"/>
          <w:szCs w:val="22"/>
        </w:rPr>
        <w:t>ptation Fund outcomes as stated</w:t>
      </w:r>
      <w:r>
        <w:rPr>
          <w:rFonts w:ascii="Arial" w:hAnsi="Arial" w:cs="Arial"/>
          <w:sz w:val="22"/>
          <w:szCs w:val="22"/>
        </w:rPr>
        <w:t xml:space="preserve"> </w:t>
      </w:r>
      <w:r w:rsidRPr="00E05140">
        <w:rPr>
          <w:rFonts w:ascii="Arial" w:hAnsi="Arial" w:cs="Arial"/>
          <w:sz w:val="22"/>
          <w:szCs w:val="22"/>
        </w:rPr>
        <w:t>in the Adaptation Fund re</w:t>
      </w:r>
      <w:r>
        <w:rPr>
          <w:rFonts w:ascii="Arial" w:hAnsi="Arial" w:cs="Arial"/>
          <w:sz w:val="22"/>
          <w:szCs w:val="22"/>
        </w:rPr>
        <w:t>sults fram</w:t>
      </w:r>
      <w:r w:rsidR="001B445E">
        <w:rPr>
          <w:rFonts w:ascii="Arial" w:hAnsi="Arial" w:cs="Arial"/>
          <w:sz w:val="22"/>
          <w:szCs w:val="22"/>
        </w:rPr>
        <w:t>ework</w:t>
      </w:r>
      <w:r>
        <w:rPr>
          <w:rFonts w:ascii="Arial" w:hAnsi="Arial" w:cs="Arial"/>
          <w:sz w:val="22"/>
          <w:szCs w:val="22"/>
        </w:rPr>
        <w:t>.</w:t>
      </w:r>
      <w:r w:rsidRPr="00E05140">
        <w:rPr>
          <w:rFonts w:ascii="Arial" w:hAnsi="Arial" w:cs="Arial"/>
          <w:sz w:val="22"/>
          <w:szCs w:val="22"/>
        </w:rPr>
        <w:t xml:space="preserve"> This alignment has resulted in the design of a comprehensive approach in which the different components strengthen each other and in which outputs and activities are expected to fill identified gaps of </w:t>
      </w:r>
      <w:r w:rsidR="001B445E">
        <w:rPr>
          <w:rFonts w:ascii="Arial" w:hAnsi="Arial" w:cs="Arial"/>
          <w:sz w:val="22"/>
          <w:szCs w:val="22"/>
        </w:rPr>
        <w:t>Cote d’Ivoire’s, Ghana’s and West Africa’s</w:t>
      </w:r>
      <w:r w:rsidRPr="00E05140">
        <w:rPr>
          <w:rFonts w:ascii="Arial" w:hAnsi="Arial" w:cs="Arial"/>
          <w:sz w:val="22"/>
          <w:szCs w:val="22"/>
        </w:rPr>
        <w:t xml:space="preserve"> current climate change response. The project aims </w:t>
      </w:r>
      <w:r w:rsidR="004E3750">
        <w:rPr>
          <w:rFonts w:ascii="Arial" w:hAnsi="Arial" w:cs="Arial"/>
          <w:sz w:val="22"/>
          <w:szCs w:val="22"/>
        </w:rPr>
        <w:t>at</w:t>
      </w:r>
      <w:r w:rsidR="004E3750" w:rsidRPr="00E05140">
        <w:rPr>
          <w:rFonts w:ascii="Arial" w:hAnsi="Arial" w:cs="Arial"/>
          <w:sz w:val="22"/>
          <w:szCs w:val="22"/>
        </w:rPr>
        <w:t xml:space="preserve"> </w:t>
      </w:r>
      <w:r w:rsidRPr="00E05140">
        <w:rPr>
          <w:rFonts w:ascii="Arial" w:hAnsi="Arial" w:cs="Arial"/>
          <w:sz w:val="22"/>
          <w:szCs w:val="22"/>
        </w:rPr>
        <w:t>maximizing the funding amount for the concrete a</w:t>
      </w:r>
      <w:r w:rsidR="001B445E">
        <w:rPr>
          <w:rFonts w:ascii="Arial" w:hAnsi="Arial" w:cs="Arial"/>
          <w:sz w:val="22"/>
          <w:szCs w:val="22"/>
        </w:rPr>
        <w:t>daptation component (component 3 and 4</w:t>
      </w:r>
      <w:r w:rsidRPr="00E05140">
        <w:rPr>
          <w:rFonts w:ascii="Arial" w:hAnsi="Arial" w:cs="Arial"/>
          <w:sz w:val="22"/>
          <w:szCs w:val="22"/>
        </w:rPr>
        <w:t>)</w:t>
      </w:r>
      <w:r w:rsidR="001B445E">
        <w:rPr>
          <w:rFonts w:ascii="Arial" w:hAnsi="Arial" w:cs="Arial"/>
          <w:sz w:val="22"/>
          <w:szCs w:val="22"/>
        </w:rPr>
        <w:t xml:space="preserve"> directly benefitting local communities and the two countries. Funding</w:t>
      </w:r>
      <w:r w:rsidRPr="00E05140">
        <w:rPr>
          <w:rFonts w:ascii="Arial" w:hAnsi="Arial" w:cs="Arial"/>
          <w:sz w:val="22"/>
          <w:szCs w:val="22"/>
        </w:rPr>
        <w:t xml:space="preserve"> allocation to the other (softer) components is required </w:t>
      </w:r>
      <w:r w:rsidR="001B445E">
        <w:rPr>
          <w:rFonts w:ascii="Arial" w:hAnsi="Arial" w:cs="Arial"/>
          <w:sz w:val="22"/>
          <w:szCs w:val="22"/>
        </w:rPr>
        <w:t xml:space="preserve">to support the effective execution and sustainability of </w:t>
      </w:r>
      <w:r w:rsidRPr="00E05140">
        <w:rPr>
          <w:rFonts w:ascii="Arial" w:hAnsi="Arial" w:cs="Arial"/>
          <w:sz w:val="22"/>
          <w:szCs w:val="22"/>
        </w:rPr>
        <w:t>component</w:t>
      </w:r>
      <w:r w:rsidR="001B445E">
        <w:rPr>
          <w:rFonts w:ascii="Arial" w:hAnsi="Arial" w:cs="Arial"/>
          <w:sz w:val="22"/>
          <w:szCs w:val="22"/>
        </w:rPr>
        <w:t>s</w:t>
      </w:r>
      <w:r w:rsidRPr="00E05140">
        <w:rPr>
          <w:rFonts w:ascii="Arial" w:hAnsi="Arial" w:cs="Arial"/>
          <w:sz w:val="22"/>
          <w:szCs w:val="22"/>
        </w:rPr>
        <w:t xml:space="preserve"> 3</w:t>
      </w:r>
      <w:r w:rsidR="001B445E">
        <w:rPr>
          <w:rFonts w:ascii="Arial" w:hAnsi="Arial" w:cs="Arial"/>
          <w:sz w:val="22"/>
          <w:szCs w:val="22"/>
        </w:rPr>
        <w:t xml:space="preserve"> and 4 and to share knowledge and lessons learned. </w:t>
      </w:r>
      <w:r w:rsidRPr="00E05140">
        <w:rPr>
          <w:rFonts w:ascii="Arial" w:hAnsi="Arial" w:cs="Arial"/>
          <w:sz w:val="22"/>
          <w:szCs w:val="22"/>
        </w:rPr>
        <w:t xml:space="preserve">The table below provides a </w:t>
      </w:r>
      <w:r w:rsidRPr="00E05140">
        <w:rPr>
          <w:rFonts w:ascii="Arial" w:hAnsi="Arial" w:cs="Arial"/>
          <w:bCs/>
          <w:sz w:val="22"/>
          <w:szCs w:val="22"/>
        </w:rPr>
        <w:t xml:space="preserve">justification for funding requested, focusing on the full cost of adaptation reasoning, by showing the impact of </w:t>
      </w:r>
      <w:r w:rsidRPr="00E05140">
        <w:rPr>
          <w:rFonts w:ascii="Arial" w:hAnsi="Arial" w:cs="Arial"/>
          <w:sz w:val="22"/>
          <w:szCs w:val="22"/>
        </w:rPr>
        <w:t>AF funding compared to no funding (baseline) related to expected project outcomes.</w:t>
      </w:r>
    </w:p>
    <w:p w14:paraId="6E803A96" w14:textId="77777777" w:rsidR="00B07C68" w:rsidRPr="00E05140" w:rsidRDefault="00B07C68" w:rsidP="008553DB">
      <w:pPr>
        <w:widowControl w:val="0"/>
        <w:autoSpaceDE w:val="0"/>
        <w:autoSpaceDN w:val="0"/>
        <w:adjustRightInd w:val="0"/>
        <w:jc w:val="both"/>
        <w:rPr>
          <w:rFonts w:ascii="Arial" w:hAnsi="Arial" w:cs="Arial"/>
          <w:sz w:val="22"/>
          <w:szCs w:val="22"/>
        </w:rPr>
      </w:pPr>
    </w:p>
    <w:p w14:paraId="48547F35" w14:textId="0B2B79D7" w:rsidR="00B07C68" w:rsidRPr="00B22DFD" w:rsidRDefault="00B07C68" w:rsidP="008553DB">
      <w:pPr>
        <w:pStyle w:val="Caption"/>
        <w:keepNext/>
        <w:tabs>
          <w:tab w:val="left" w:pos="1134"/>
        </w:tabs>
        <w:spacing w:after="120"/>
        <w:rPr>
          <w:rFonts w:cs="Arial"/>
          <w:i/>
          <w:color w:val="0000FF"/>
          <w:sz w:val="22"/>
          <w:szCs w:val="22"/>
        </w:rPr>
      </w:pPr>
      <w:r w:rsidRPr="00B22DFD">
        <w:rPr>
          <w:b w:val="0"/>
          <w:i/>
          <w:sz w:val="22"/>
          <w:szCs w:val="22"/>
        </w:rPr>
        <w:t xml:space="preserve">Table </w:t>
      </w:r>
      <w:r w:rsidR="00B22DFD" w:rsidRPr="00B22DFD">
        <w:rPr>
          <w:b w:val="0"/>
          <w:i/>
          <w:sz w:val="22"/>
          <w:szCs w:val="22"/>
        </w:rPr>
        <w:t>1</w:t>
      </w:r>
      <w:r w:rsidR="001665B4">
        <w:rPr>
          <w:b w:val="0"/>
          <w:i/>
          <w:sz w:val="22"/>
          <w:szCs w:val="22"/>
        </w:rPr>
        <w:t>1</w:t>
      </w:r>
      <w:r w:rsidRPr="00B22DFD">
        <w:rPr>
          <w:i/>
          <w:sz w:val="22"/>
          <w:szCs w:val="22"/>
        </w:rPr>
        <w:t xml:space="preserve">: </w:t>
      </w:r>
      <w:r w:rsidRPr="00B22DFD">
        <w:rPr>
          <w:b w:val="0"/>
          <w:i/>
          <w:sz w:val="22"/>
          <w:szCs w:val="22"/>
        </w:rPr>
        <w:t>Overview of impact of AF funding compared to no funding (baseline) related to expected project outcomes</w:t>
      </w:r>
    </w:p>
    <w:tbl>
      <w:tblPr>
        <w:tblStyle w:val="TableGrid"/>
        <w:tblW w:w="9464" w:type="dxa"/>
        <w:tblLayout w:type="fixed"/>
        <w:tblLook w:val="04A0" w:firstRow="1" w:lastRow="0" w:firstColumn="1" w:lastColumn="0" w:noHBand="0" w:noVBand="1"/>
      </w:tblPr>
      <w:tblGrid>
        <w:gridCol w:w="2376"/>
        <w:gridCol w:w="2127"/>
        <w:gridCol w:w="2126"/>
        <w:gridCol w:w="2835"/>
      </w:tblGrid>
      <w:tr w:rsidR="00377904" w14:paraId="1306B709" w14:textId="77777777" w:rsidTr="00CB0638">
        <w:trPr>
          <w:trHeight w:val="508"/>
        </w:trPr>
        <w:tc>
          <w:tcPr>
            <w:tcW w:w="2376" w:type="dxa"/>
            <w:shd w:val="clear" w:color="auto" w:fill="1F4E79" w:themeFill="accent5" w:themeFillShade="80"/>
          </w:tcPr>
          <w:p w14:paraId="6CA0FF53" w14:textId="77777777" w:rsidR="00B07C68" w:rsidRPr="00CB0638" w:rsidRDefault="00B07C68" w:rsidP="008553DB">
            <w:pPr>
              <w:widowControl w:val="0"/>
              <w:autoSpaceDE w:val="0"/>
              <w:autoSpaceDN w:val="0"/>
              <w:adjustRightInd w:val="0"/>
              <w:spacing w:after="240"/>
              <w:jc w:val="center"/>
              <w:rPr>
                <w:rFonts w:ascii="Arial" w:hAnsi="Arial" w:cs="Arial"/>
                <w:b/>
                <w:color w:val="FFFFFF" w:themeColor="background1"/>
                <w:sz w:val="22"/>
                <w:szCs w:val="22"/>
              </w:rPr>
            </w:pPr>
            <w:r w:rsidRPr="00CB0638">
              <w:rPr>
                <w:rFonts w:ascii="Arial" w:hAnsi="Arial" w:cs="Arial"/>
                <w:b/>
                <w:color w:val="FFFFFF" w:themeColor="background1"/>
                <w:sz w:val="22"/>
                <w:szCs w:val="22"/>
              </w:rPr>
              <w:t>Outcomes/planned activities</w:t>
            </w:r>
          </w:p>
        </w:tc>
        <w:tc>
          <w:tcPr>
            <w:tcW w:w="2127" w:type="dxa"/>
            <w:shd w:val="clear" w:color="auto" w:fill="1F4E79" w:themeFill="accent5" w:themeFillShade="80"/>
          </w:tcPr>
          <w:p w14:paraId="777002A5" w14:textId="77777777" w:rsidR="00B07C68" w:rsidRPr="00CB0638" w:rsidRDefault="00B07C68" w:rsidP="008553DB">
            <w:pPr>
              <w:widowControl w:val="0"/>
              <w:autoSpaceDE w:val="0"/>
              <w:autoSpaceDN w:val="0"/>
              <w:adjustRightInd w:val="0"/>
              <w:spacing w:after="240"/>
              <w:jc w:val="center"/>
              <w:rPr>
                <w:rFonts w:ascii="Arial" w:hAnsi="Arial" w:cs="Arial"/>
                <w:b/>
                <w:color w:val="FFFFFF" w:themeColor="background1"/>
                <w:sz w:val="22"/>
                <w:szCs w:val="22"/>
              </w:rPr>
            </w:pPr>
            <w:r w:rsidRPr="00CB0638">
              <w:rPr>
                <w:rFonts w:ascii="Arial" w:hAnsi="Arial" w:cs="Arial"/>
                <w:b/>
                <w:color w:val="FFFFFF" w:themeColor="background1"/>
                <w:sz w:val="22"/>
                <w:szCs w:val="22"/>
              </w:rPr>
              <w:t>Baseline (without AF)</w:t>
            </w:r>
          </w:p>
        </w:tc>
        <w:tc>
          <w:tcPr>
            <w:tcW w:w="2126" w:type="dxa"/>
            <w:shd w:val="clear" w:color="auto" w:fill="1F4E79" w:themeFill="accent5" w:themeFillShade="80"/>
          </w:tcPr>
          <w:p w14:paraId="1F225893" w14:textId="77777777" w:rsidR="00B07C68" w:rsidRPr="00CB0638" w:rsidRDefault="00B07C68" w:rsidP="008553DB">
            <w:pPr>
              <w:widowControl w:val="0"/>
              <w:autoSpaceDE w:val="0"/>
              <w:autoSpaceDN w:val="0"/>
              <w:adjustRightInd w:val="0"/>
              <w:spacing w:after="240"/>
              <w:jc w:val="center"/>
              <w:rPr>
                <w:rFonts w:ascii="Arial" w:hAnsi="Arial" w:cs="Arial"/>
                <w:b/>
                <w:color w:val="FFFFFF" w:themeColor="background1"/>
                <w:sz w:val="22"/>
                <w:szCs w:val="22"/>
              </w:rPr>
            </w:pPr>
            <w:r w:rsidRPr="00CB0638">
              <w:rPr>
                <w:rFonts w:ascii="Arial" w:hAnsi="Arial" w:cs="Arial"/>
                <w:b/>
                <w:color w:val="FFFFFF" w:themeColor="background1"/>
                <w:sz w:val="22"/>
                <w:szCs w:val="22"/>
              </w:rPr>
              <w:t>Additional (with AF)</w:t>
            </w:r>
          </w:p>
        </w:tc>
        <w:tc>
          <w:tcPr>
            <w:tcW w:w="2835" w:type="dxa"/>
            <w:shd w:val="clear" w:color="auto" w:fill="1F4E79" w:themeFill="accent5" w:themeFillShade="80"/>
          </w:tcPr>
          <w:p w14:paraId="03ACB0C9" w14:textId="77777777" w:rsidR="00B07C68" w:rsidRPr="00CB0638" w:rsidRDefault="00B07C68" w:rsidP="008553DB">
            <w:pPr>
              <w:widowControl w:val="0"/>
              <w:autoSpaceDE w:val="0"/>
              <w:autoSpaceDN w:val="0"/>
              <w:adjustRightInd w:val="0"/>
              <w:spacing w:after="240"/>
              <w:jc w:val="center"/>
              <w:rPr>
                <w:rFonts w:ascii="Arial" w:hAnsi="Arial" w:cs="Arial"/>
                <w:b/>
                <w:color w:val="FFFFFF" w:themeColor="background1"/>
                <w:sz w:val="22"/>
                <w:szCs w:val="22"/>
              </w:rPr>
            </w:pPr>
            <w:r w:rsidRPr="00CB0638">
              <w:rPr>
                <w:rFonts w:ascii="Arial" w:hAnsi="Arial" w:cs="Arial"/>
                <w:b/>
                <w:color w:val="FFFFFF" w:themeColor="background1"/>
                <w:sz w:val="22"/>
                <w:szCs w:val="22"/>
              </w:rPr>
              <w:t>Comment and alternative adaptation scenario’s</w:t>
            </w:r>
          </w:p>
        </w:tc>
      </w:tr>
      <w:tr w:rsidR="00377904" w14:paraId="57A4C2DB" w14:textId="77777777" w:rsidTr="00377904">
        <w:tc>
          <w:tcPr>
            <w:tcW w:w="2376" w:type="dxa"/>
          </w:tcPr>
          <w:p w14:paraId="03A88799" w14:textId="77777777" w:rsidR="00B07C68" w:rsidRPr="00A13D12" w:rsidRDefault="00B07C68" w:rsidP="008553DB">
            <w:pPr>
              <w:rPr>
                <w:rFonts w:ascii="Arial" w:hAnsi="Arial" w:cs="Arial"/>
                <w:sz w:val="20"/>
                <w:szCs w:val="20"/>
              </w:rPr>
            </w:pPr>
            <w:r w:rsidRPr="00A13D12">
              <w:rPr>
                <w:rFonts w:ascii="Arial" w:hAnsi="Arial" w:cs="Arial"/>
                <w:sz w:val="20"/>
                <w:szCs w:val="20"/>
              </w:rPr>
              <w:t xml:space="preserve">Outcome 1.1. </w:t>
            </w:r>
          </w:p>
          <w:p w14:paraId="7366BC50" w14:textId="77777777" w:rsidR="00B07C68" w:rsidRPr="00A13D12" w:rsidRDefault="00B07C68" w:rsidP="008553DB">
            <w:pPr>
              <w:rPr>
                <w:rFonts w:ascii="Arial" w:hAnsi="Arial" w:cs="Arial"/>
                <w:sz w:val="20"/>
                <w:szCs w:val="20"/>
              </w:rPr>
            </w:pPr>
          </w:p>
          <w:p w14:paraId="1F56D747" w14:textId="0F57715A" w:rsidR="00483A54" w:rsidRPr="00483A54" w:rsidRDefault="00483A54" w:rsidP="008553DB">
            <w:pPr>
              <w:ind w:right="4"/>
              <w:rPr>
                <w:rFonts w:ascii="Arial" w:hAnsi="Arial" w:cs="Arial"/>
                <w:sz w:val="20"/>
                <w:szCs w:val="20"/>
              </w:rPr>
            </w:pPr>
            <w:r w:rsidRPr="00483A54">
              <w:rPr>
                <w:rFonts w:ascii="Arial" w:hAnsi="Arial" w:cs="Arial"/>
                <w:sz w:val="20"/>
                <w:szCs w:val="20"/>
              </w:rPr>
              <w:t xml:space="preserve">Strenghtened technical and institutional capacity of national and local governments to increase coastal climate change resilience through coastal management and </w:t>
            </w:r>
            <w:r w:rsidR="00644FCA">
              <w:rPr>
                <w:rFonts w:ascii="Arial" w:hAnsi="Arial" w:cs="Arial"/>
                <w:sz w:val="20"/>
                <w:szCs w:val="20"/>
              </w:rPr>
              <w:t>spatial / land use</w:t>
            </w:r>
            <w:r w:rsidRPr="00483A54">
              <w:rPr>
                <w:rFonts w:ascii="Arial" w:hAnsi="Arial" w:cs="Arial"/>
                <w:sz w:val="20"/>
                <w:szCs w:val="20"/>
              </w:rPr>
              <w:t xml:space="preserve"> planning strategies</w:t>
            </w:r>
          </w:p>
          <w:p w14:paraId="618D824D" w14:textId="77777777" w:rsidR="00483A54" w:rsidRPr="007B0CE0" w:rsidRDefault="00483A54" w:rsidP="008553DB">
            <w:pPr>
              <w:pStyle w:val="ListParagraph"/>
              <w:ind w:left="360" w:right="4"/>
              <w:rPr>
                <w:rFonts w:ascii="Arial" w:hAnsi="Arial" w:cs="Arial"/>
                <w:sz w:val="20"/>
                <w:szCs w:val="20"/>
              </w:rPr>
            </w:pPr>
          </w:p>
          <w:p w14:paraId="4753510F" w14:textId="0CCCB711" w:rsidR="00B07C68" w:rsidRPr="00A13D12" w:rsidRDefault="00483A54" w:rsidP="008553DB">
            <w:pPr>
              <w:rPr>
                <w:rFonts w:ascii="Arial" w:hAnsi="Arial" w:cs="Arial"/>
                <w:sz w:val="20"/>
                <w:szCs w:val="20"/>
              </w:rPr>
            </w:pPr>
            <w:r>
              <w:rPr>
                <w:rFonts w:ascii="Arial" w:hAnsi="Arial" w:cs="Arial"/>
                <w:sz w:val="20"/>
                <w:szCs w:val="20"/>
              </w:rPr>
              <w:t>A</w:t>
            </w:r>
            <w:r w:rsidRPr="007B0CE0">
              <w:rPr>
                <w:rFonts w:ascii="Arial" w:hAnsi="Arial" w:cs="Arial"/>
                <w:sz w:val="20"/>
                <w:szCs w:val="20"/>
              </w:rPr>
              <w:t xml:space="preserve">reas </w:t>
            </w:r>
            <w:r>
              <w:rPr>
                <w:rFonts w:ascii="Arial" w:hAnsi="Arial" w:cs="Arial"/>
                <w:sz w:val="20"/>
                <w:szCs w:val="20"/>
              </w:rPr>
              <w:t xml:space="preserve">currently </w:t>
            </w:r>
            <w:r w:rsidRPr="007B0CE0">
              <w:rPr>
                <w:rFonts w:ascii="Arial" w:hAnsi="Arial" w:cs="Arial"/>
                <w:sz w:val="20"/>
                <w:szCs w:val="20"/>
              </w:rPr>
              <w:t xml:space="preserve">at risk </w:t>
            </w:r>
            <w:r>
              <w:rPr>
                <w:rFonts w:ascii="Arial" w:hAnsi="Arial" w:cs="Arial"/>
                <w:sz w:val="20"/>
                <w:szCs w:val="20"/>
              </w:rPr>
              <w:t xml:space="preserve">identified </w:t>
            </w:r>
            <w:r w:rsidRPr="007B0CE0">
              <w:rPr>
                <w:rFonts w:ascii="Arial" w:hAnsi="Arial" w:cs="Arial"/>
                <w:sz w:val="20"/>
                <w:szCs w:val="20"/>
              </w:rPr>
              <w:t xml:space="preserve">and </w:t>
            </w:r>
            <w:r>
              <w:rPr>
                <w:rFonts w:ascii="Arial" w:hAnsi="Arial" w:cs="Arial"/>
                <w:sz w:val="20"/>
                <w:szCs w:val="20"/>
              </w:rPr>
              <w:t xml:space="preserve">plans to avoid future development </w:t>
            </w:r>
            <w:r w:rsidRPr="007B0CE0">
              <w:rPr>
                <w:rFonts w:ascii="Arial" w:hAnsi="Arial" w:cs="Arial"/>
                <w:sz w:val="20"/>
                <w:szCs w:val="20"/>
              </w:rPr>
              <w:t xml:space="preserve">in risk areas </w:t>
            </w:r>
            <w:r>
              <w:rPr>
                <w:rFonts w:ascii="Arial" w:hAnsi="Arial" w:cs="Arial"/>
                <w:sz w:val="20"/>
                <w:szCs w:val="20"/>
              </w:rPr>
              <w:t>developed</w:t>
            </w:r>
          </w:p>
        </w:tc>
        <w:tc>
          <w:tcPr>
            <w:tcW w:w="2127" w:type="dxa"/>
          </w:tcPr>
          <w:p w14:paraId="62597A00" w14:textId="28A4475D" w:rsidR="00B07C68" w:rsidRPr="00A13D12" w:rsidRDefault="00B07C68" w:rsidP="008553DB">
            <w:pPr>
              <w:widowControl w:val="0"/>
              <w:autoSpaceDE w:val="0"/>
              <w:autoSpaceDN w:val="0"/>
              <w:adjustRightInd w:val="0"/>
              <w:spacing w:after="240"/>
              <w:rPr>
                <w:rFonts w:ascii="Arial" w:hAnsi="Arial" w:cs="Arial"/>
                <w:sz w:val="22"/>
                <w:szCs w:val="22"/>
              </w:rPr>
            </w:pPr>
            <w:r w:rsidRPr="00A13D12">
              <w:rPr>
                <w:rFonts w:ascii="Arial" w:hAnsi="Arial" w:cs="Arial"/>
                <w:sz w:val="20"/>
                <w:szCs w:val="20"/>
              </w:rPr>
              <w:t>Detailed</w:t>
            </w:r>
            <w:r w:rsidR="00731464">
              <w:rPr>
                <w:rFonts w:ascii="Arial" w:hAnsi="Arial" w:cs="Arial"/>
                <w:sz w:val="20"/>
                <w:szCs w:val="20"/>
              </w:rPr>
              <w:t xml:space="preserve"> </w:t>
            </w:r>
            <w:r w:rsidRPr="00A13D12">
              <w:rPr>
                <w:rFonts w:ascii="Arial" w:hAnsi="Arial" w:cs="Arial"/>
                <w:sz w:val="20"/>
                <w:szCs w:val="20"/>
              </w:rPr>
              <w:t>/</w:t>
            </w:r>
            <w:r w:rsidR="00731464">
              <w:rPr>
                <w:rFonts w:ascii="Arial" w:hAnsi="Arial" w:cs="Arial"/>
                <w:sz w:val="20"/>
                <w:szCs w:val="20"/>
              </w:rPr>
              <w:t xml:space="preserve"> </w:t>
            </w:r>
            <w:r w:rsidRPr="00A13D12">
              <w:rPr>
                <w:rFonts w:ascii="Arial" w:hAnsi="Arial" w:cs="Arial"/>
                <w:sz w:val="20"/>
                <w:szCs w:val="20"/>
              </w:rPr>
              <w:t xml:space="preserve">specific climate change threat and hazard </w:t>
            </w:r>
            <w:r w:rsidR="00A11C66">
              <w:rPr>
                <w:rFonts w:ascii="Arial" w:hAnsi="Arial" w:cs="Arial"/>
                <w:sz w:val="20"/>
                <w:szCs w:val="20"/>
              </w:rPr>
              <w:t xml:space="preserve">risk and impact </w:t>
            </w:r>
            <w:r w:rsidRPr="00A13D12">
              <w:rPr>
                <w:rFonts w:ascii="Arial" w:hAnsi="Arial" w:cs="Arial"/>
                <w:sz w:val="20"/>
                <w:szCs w:val="20"/>
              </w:rPr>
              <w:t xml:space="preserve">information / evidence is not available </w:t>
            </w:r>
            <w:r w:rsidR="00A11C66">
              <w:rPr>
                <w:rFonts w:ascii="Arial" w:hAnsi="Arial" w:cs="Arial"/>
                <w:sz w:val="20"/>
                <w:szCs w:val="20"/>
              </w:rPr>
              <w:t xml:space="preserve">(and integarted in strategic coastal management and </w:t>
            </w:r>
            <w:r w:rsidR="00644FCA">
              <w:rPr>
                <w:rFonts w:ascii="Arial" w:hAnsi="Arial" w:cs="Arial"/>
                <w:sz w:val="20"/>
                <w:szCs w:val="20"/>
              </w:rPr>
              <w:t>spatial / land use</w:t>
            </w:r>
            <w:r w:rsidR="00A11C66">
              <w:rPr>
                <w:rFonts w:ascii="Arial" w:hAnsi="Arial" w:cs="Arial"/>
                <w:sz w:val="20"/>
                <w:szCs w:val="20"/>
              </w:rPr>
              <w:t xml:space="preserve"> plans </w:t>
            </w:r>
            <w:r w:rsidRPr="00A13D12">
              <w:rPr>
                <w:rFonts w:ascii="Arial" w:hAnsi="Arial" w:cs="Arial"/>
                <w:sz w:val="20"/>
                <w:szCs w:val="20"/>
              </w:rPr>
              <w:t xml:space="preserve">for </w:t>
            </w:r>
            <w:r w:rsidR="00A11C66">
              <w:rPr>
                <w:rFonts w:ascii="Arial" w:hAnsi="Arial" w:cs="Arial"/>
                <w:sz w:val="20"/>
                <w:szCs w:val="20"/>
              </w:rPr>
              <w:t xml:space="preserve">the coastal áreas in Cote d’Ivoire and Ghana </w:t>
            </w:r>
          </w:p>
        </w:tc>
        <w:tc>
          <w:tcPr>
            <w:tcW w:w="2126" w:type="dxa"/>
          </w:tcPr>
          <w:p w14:paraId="1DAA2BC4" w14:textId="0775CE05" w:rsidR="00B07C68" w:rsidRPr="00A13D12" w:rsidRDefault="00B07C68" w:rsidP="008553DB">
            <w:pPr>
              <w:widowControl w:val="0"/>
              <w:autoSpaceDE w:val="0"/>
              <w:autoSpaceDN w:val="0"/>
              <w:adjustRightInd w:val="0"/>
              <w:rPr>
                <w:rFonts w:ascii="Arial" w:hAnsi="Arial" w:cs="Arial"/>
                <w:sz w:val="22"/>
                <w:szCs w:val="22"/>
              </w:rPr>
            </w:pPr>
            <w:r w:rsidRPr="00A13D12">
              <w:rPr>
                <w:rFonts w:ascii="Arial" w:hAnsi="Arial" w:cs="Arial"/>
                <w:sz w:val="20"/>
                <w:szCs w:val="20"/>
              </w:rPr>
              <w:t xml:space="preserve">The activities related to this outcome will allow </w:t>
            </w:r>
            <w:r w:rsidR="00A11C66">
              <w:rPr>
                <w:rFonts w:ascii="Arial" w:hAnsi="Arial" w:cs="Arial"/>
                <w:sz w:val="20"/>
                <w:szCs w:val="20"/>
              </w:rPr>
              <w:t>the national government and district / department governments</w:t>
            </w:r>
            <w:r w:rsidRPr="00A13D12">
              <w:rPr>
                <w:rFonts w:ascii="Arial" w:hAnsi="Arial" w:cs="Arial"/>
                <w:sz w:val="20"/>
                <w:szCs w:val="20"/>
              </w:rPr>
              <w:t xml:space="preserve"> to </w:t>
            </w:r>
            <w:r w:rsidR="00A11C66">
              <w:rPr>
                <w:rFonts w:ascii="Arial" w:hAnsi="Arial" w:cs="Arial"/>
                <w:sz w:val="20"/>
                <w:szCs w:val="20"/>
              </w:rPr>
              <w:t xml:space="preserve">underatand what áreas are at risk, what needs to be protetcted and what can’t be saved, allowing strategic decsiions about sócio-econiomic and spatial development decisions. </w:t>
            </w:r>
          </w:p>
        </w:tc>
        <w:tc>
          <w:tcPr>
            <w:tcW w:w="2835" w:type="dxa"/>
          </w:tcPr>
          <w:p w14:paraId="245DC8E9" w14:textId="2CFB690A" w:rsidR="00B07C68" w:rsidRPr="00A13D12" w:rsidRDefault="00B07C68" w:rsidP="008553DB">
            <w:pPr>
              <w:widowControl w:val="0"/>
              <w:autoSpaceDE w:val="0"/>
              <w:autoSpaceDN w:val="0"/>
              <w:adjustRightInd w:val="0"/>
              <w:rPr>
                <w:rFonts w:ascii="Arial" w:hAnsi="Arial" w:cs="Arial"/>
                <w:sz w:val="20"/>
                <w:szCs w:val="20"/>
              </w:rPr>
            </w:pPr>
            <w:r w:rsidRPr="00A13D12">
              <w:rPr>
                <w:rFonts w:ascii="Arial" w:hAnsi="Arial" w:cs="Arial"/>
                <w:sz w:val="20"/>
                <w:szCs w:val="20"/>
              </w:rPr>
              <w:t xml:space="preserve">Without relevant threat and hazard information / evidence </w:t>
            </w:r>
            <w:r w:rsidR="00A11C66">
              <w:rPr>
                <w:rFonts w:ascii="Arial" w:hAnsi="Arial" w:cs="Arial"/>
                <w:sz w:val="20"/>
                <w:szCs w:val="20"/>
              </w:rPr>
              <w:t>integrated into plans, no strategic dec</w:t>
            </w:r>
            <w:r w:rsidR="00377904">
              <w:rPr>
                <w:rFonts w:ascii="Arial" w:hAnsi="Arial" w:cs="Arial"/>
                <w:sz w:val="20"/>
                <w:szCs w:val="20"/>
              </w:rPr>
              <w:t>i</w:t>
            </w:r>
            <w:r w:rsidR="00A11C66">
              <w:rPr>
                <w:rFonts w:ascii="Arial" w:hAnsi="Arial" w:cs="Arial"/>
                <w:sz w:val="20"/>
                <w:szCs w:val="20"/>
              </w:rPr>
              <w:t xml:space="preserve">sions about the future of target áreas can be made. </w:t>
            </w:r>
          </w:p>
          <w:p w14:paraId="3CF149CB" w14:textId="77777777" w:rsidR="00B07C68" w:rsidRPr="00A13D12" w:rsidRDefault="00B07C68" w:rsidP="008553DB">
            <w:pPr>
              <w:widowControl w:val="0"/>
              <w:autoSpaceDE w:val="0"/>
              <w:autoSpaceDN w:val="0"/>
              <w:adjustRightInd w:val="0"/>
              <w:rPr>
                <w:rFonts w:ascii="Arial" w:hAnsi="Arial" w:cs="Arial"/>
                <w:sz w:val="20"/>
                <w:szCs w:val="20"/>
              </w:rPr>
            </w:pPr>
          </w:p>
          <w:p w14:paraId="0FA8BE9A" w14:textId="50907204" w:rsidR="00B07C68" w:rsidRPr="00A13D12" w:rsidRDefault="003D17A8" w:rsidP="008553DB">
            <w:pPr>
              <w:widowControl w:val="0"/>
              <w:autoSpaceDE w:val="0"/>
              <w:autoSpaceDN w:val="0"/>
              <w:adjustRightInd w:val="0"/>
              <w:rPr>
                <w:rFonts w:ascii="Arial" w:hAnsi="Arial" w:cs="Arial"/>
                <w:b/>
                <w:sz w:val="22"/>
                <w:szCs w:val="22"/>
              </w:rPr>
            </w:pPr>
            <w:r>
              <w:rPr>
                <w:rFonts w:ascii="Arial" w:hAnsi="Arial" w:cs="Arial"/>
                <w:sz w:val="20"/>
                <w:szCs w:val="20"/>
              </w:rPr>
              <w:t>Alternatively, the</w:t>
            </w:r>
            <w:r w:rsidR="00B07C68" w:rsidRPr="00A13D12">
              <w:rPr>
                <w:rFonts w:ascii="Arial" w:hAnsi="Arial" w:cs="Arial"/>
                <w:sz w:val="20"/>
                <w:szCs w:val="20"/>
              </w:rPr>
              <w:t xml:space="preserve"> government </w:t>
            </w:r>
            <w:r>
              <w:rPr>
                <w:rFonts w:ascii="Arial" w:hAnsi="Arial" w:cs="Arial"/>
                <w:sz w:val="20"/>
                <w:szCs w:val="20"/>
              </w:rPr>
              <w:t xml:space="preserve">plans for coastal resilience, possibly with private sector support, but the government </w:t>
            </w:r>
            <w:r w:rsidR="00B07C68" w:rsidRPr="00A13D12">
              <w:rPr>
                <w:rFonts w:ascii="Arial" w:hAnsi="Arial" w:cs="Arial"/>
                <w:sz w:val="20"/>
                <w:szCs w:val="20"/>
              </w:rPr>
              <w:t xml:space="preserve">lacks the financial resources </w:t>
            </w:r>
            <w:r>
              <w:rPr>
                <w:rFonts w:ascii="Arial" w:hAnsi="Arial" w:cs="Arial"/>
                <w:sz w:val="20"/>
                <w:szCs w:val="20"/>
              </w:rPr>
              <w:t xml:space="preserve">and the private sector the capacities </w:t>
            </w:r>
            <w:r w:rsidR="00B07C68" w:rsidRPr="00A13D12">
              <w:rPr>
                <w:rFonts w:ascii="Arial" w:hAnsi="Arial" w:cs="Arial"/>
                <w:sz w:val="20"/>
                <w:szCs w:val="20"/>
              </w:rPr>
              <w:t xml:space="preserve">to </w:t>
            </w:r>
            <w:r>
              <w:rPr>
                <w:rFonts w:ascii="Arial" w:hAnsi="Arial" w:cs="Arial"/>
                <w:sz w:val="20"/>
                <w:szCs w:val="20"/>
              </w:rPr>
              <w:t>develop strategic plans in a cost-effetcive way while ensuring high quality</w:t>
            </w:r>
          </w:p>
        </w:tc>
      </w:tr>
      <w:tr w:rsidR="00377904" w14:paraId="4E25CA6C" w14:textId="77777777" w:rsidTr="00377904">
        <w:tc>
          <w:tcPr>
            <w:tcW w:w="2376" w:type="dxa"/>
          </w:tcPr>
          <w:p w14:paraId="66D42C24" w14:textId="77777777" w:rsidR="00B07C68" w:rsidRPr="00A13D12" w:rsidRDefault="00B07C68" w:rsidP="008553DB">
            <w:pPr>
              <w:rPr>
                <w:rFonts w:ascii="Arial" w:hAnsi="Arial" w:cs="Arial"/>
                <w:sz w:val="20"/>
                <w:szCs w:val="20"/>
              </w:rPr>
            </w:pPr>
            <w:r w:rsidRPr="00A13D12">
              <w:rPr>
                <w:rFonts w:ascii="Arial" w:hAnsi="Arial" w:cs="Arial"/>
                <w:sz w:val="20"/>
                <w:szCs w:val="20"/>
              </w:rPr>
              <w:t>Outcome 2.1.</w:t>
            </w:r>
          </w:p>
          <w:p w14:paraId="74AE4016" w14:textId="77777777" w:rsidR="00B07C68" w:rsidRPr="00A13D12" w:rsidRDefault="00B07C68" w:rsidP="008553DB">
            <w:pPr>
              <w:rPr>
                <w:rFonts w:ascii="Arial" w:hAnsi="Arial" w:cs="Arial"/>
                <w:sz w:val="20"/>
                <w:szCs w:val="20"/>
              </w:rPr>
            </w:pPr>
          </w:p>
          <w:p w14:paraId="461CDD79" w14:textId="77777777" w:rsidR="00483A54" w:rsidRPr="00483A54" w:rsidRDefault="00483A54" w:rsidP="008553DB">
            <w:pPr>
              <w:ind w:right="4"/>
              <w:rPr>
                <w:rFonts w:ascii="Arial" w:hAnsi="Arial" w:cs="Arial"/>
                <w:sz w:val="20"/>
                <w:szCs w:val="20"/>
              </w:rPr>
            </w:pPr>
            <w:r w:rsidRPr="00483A54">
              <w:rPr>
                <w:rFonts w:ascii="Arial" w:hAnsi="Arial" w:cs="Arial"/>
                <w:sz w:val="20"/>
                <w:szCs w:val="20"/>
              </w:rPr>
              <w:t>Strengthened community capacities to anticipate and respond to climate change related coastal hazards, including protecting and / or enhancing livelihoods</w:t>
            </w:r>
          </w:p>
          <w:p w14:paraId="596FD8EA" w14:textId="77777777" w:rsidR="00B07C68" w:rsidRPr="00483A54" w:rsidRDefault="00B07C68" w:rsidP="008553DB">
            <w:pPr>
              <w:rPr>
                <w:rFonts w:ascii="Arial" w:hAnsi="Arial" w:cs="Arial"/>
                <w:sz w:val="20"/>
                <w:szCs w:val="20"/>
                <w:lang w:val="en-GB"/>
              </w:rPr>
            </w:pPr>
          </w:p>
        </w:tc>
        <w:tc>
          <w:tcPr>
            <w:tcW w:w="2127" w:type="dxa"/>
          </w:tcPr>
          <w:p w14:paraId="32E1780D" w14:textId="14490765" w:rsidR="00B07C68" w:rsidRPr="00271F68" w:rsidRDefault="00271F68" w:rsidP="008553DB">
            <w:pPr>
              <w:widowControl w:val="0"/>
              <w:autoSpaceDE w:val="0"/>
              <w:autoSpaceDN w:val="0"/>
              <w:adjustRightInd w:val="0"/>
              <w:spacing w:after="240"/>
              <w:rPr>
                <w:rFonts w:ascii="Arial" w:hAnsi="Arial" w:cs="Arial"/>
                <w:sz w:val="20"/>
                <w:szCs w:val="20"/>
              </w:rPr>
            </w:pPr>
            <w:r>
              <w:rPr>
                <w:rFonts w:ascii="Arial" w:hAnsi="Arial" w:cs="Arial"/>
                <w:sz w:val="20"/>
                <w:szCs w:val="20"/>
                <w:lang w:val="en-GB"/>
              </w:rPr>
              <w:t>C</w:t>
            </w:r>
            <w:r>
              <w:rPr>
                <w:rFonts w:ascii="Arial" w:hAnsi="Arial" w:cs="Arial"/>
                <w:sz w:val="20"/>
                <w:szCs w:val="20"/>
              </w:rPr>
              <w:t xml:space="preserve">ommunities are not aware of possible resilience building measures and don’t have the capacity </w:t>
            </w:r>
            <w:r w:rsidR="003153D4">
              <w:rPr>
                <w:rFonts w:ascii="Arial" w:hAnsi="Arial" w:cs="Arial"/>
                <w:sz w:val="20"/>
                <w:szCs w:val="20"/>
              </w:rPr>
              <w:t xml:space="preserve">and don’t own the process </w:t>
            </w:r>
            <w:r>
              <w:rPr>
                <w:rFonts w:ascii="Arial" w:hAnsi="Arial" w:cs="Arial"/>
                <w:sz w:val="20"/>
                <w:szCs w:val="20"/>
              </w:rPr>
              <w:t>to develop, operate and maintain (thus plan) possible interventions.</w:t>
            </w:r>
          </w:p>
        </w:tc>
        <w:tc>
          <w:tcPr>
            <w:tcW w:w="2126" w:type="dxa"/>
          </w:tcPr>
          <w:p w14:paraId="0EC76BE8" w14:textId="310B78C9" w:rsidR="00B07C68" w:rsidRPr="00A13D12" w:rsidRDefault="00B07C68" w:rsidP="008553DB">
            <w:pPr>
              <w:widowControl w:val="0"/>
              <w:autoSpaceDE w:val="0"/>
              <w:autoSpaceDN w:val="0"/>
              <w:adjustRightInd w:val="0"/>
              <w:rPr>
                <w:rFonts w:ascii="Arial" w:hAnsi="Arial" w:cs="Arial"/>
                <w:b/>
                <w:sz w:val="22"/>
                <w:szCs w:val="22"/>
              </w:rPr>
            </w:pPr>
            <w:r w:rsidRPr="00A13D12">
              <w:rPr>
                <w:rFonts w:ascii="Arial" w:hAnsi="Arial" w:cs="Arial"/>
                <w:sz w:val="20"/>
                <w:szCs w:val="20"/>
              </w:rPr>
              <w:t xml:space="preserve">The activities related to this outcome will allow </w:t>
            </w:r>
            <w:r w:rsidR="003153D4">
              <w:rPr>
                <w:rFonts w:ascii="Arial" w:hAnsi="Arial" w:cs="Arial"/>
                <w:sz w:val="20"/>
                <w:szCs w:val="20"/>
              </w:rPr>
              <w:t>communities</w:t>
            </w:r>
            <w:r w:rsidR="007A4DC5">
              <w:rPr>
                <w:rFonts w:ascii="Arial" w:hAnsi="Arial" w:cs="Arial"/>
                <w:sz w:val="20"/>
                <w:szCs w:val="20"/>
              </w:rPr>
              <w:t xml:space="preserve"> to develop, operate and maintain (thus plan) possible interventions.</w:t>
            </w:r>
          </w:p>
        </w:tc>
        <w:tc>
          <w:tcPr>
            <w:tcW w:w="2835" w:type="dxa"/>
          </w:tcPr>
          <w:p w14:paraId="13836D50" w14:textId="579E4E5C" w:rsidR="00B07C68" w:rsidRPr="00A13D12" w:rsidRDefault="007A4DC5" w:rsidP="008553DB">
            <w:pPr>
              <w:widowControl w:val="0"/>
              <w:autoSpaceDE w:val="0"/>
              <w:autoSpaceDN w:val="0"/>
              <w:adjustRightInd w:val="0"/>
              <w:rPr>
                <w:rFonts w:ascii="Arial" w:hAnsi="Arial" w:cs="Arial"/>
                <w:sz w:val="20"/>
                <w:szCs w:val="20"/>
              </w:rPr>
            </w:pPr>
            <w:r>
              <w:rPr>
                <w:rFonts w:ascii="Arial" w:hAnsi="Arial" w:cs="Arial"/>
                <w:sz w:val="20"/>
                <w:szCs w:val="20"/>
              </w:rPr>
              <w:t>The district</w:t>
            </w:r>
            <w:r w:rsidR="00B07C68" w:rsidRPr="00A13D12">
              <w:rPr>
                <w:rFonts w:ascii="Arial" w:hAnsi="Arial" w:cs="Arial"/>
                <w:sz w:val="20"/>
                <w:szCs w:val="20"/>
              </w:rPr>
              <w:t xml:space="preserve"> government and communities lack the capacity to organize communities and plan effectively for adaptation / resilience.</w:t>
            </w:r>
          </w:p>
          <w:p w14:paraId="43C91D2B" w14:textId="77777777" w:rsidR="007A4DC5" w:rsidRDefault="007A4DC5" w:rsidP="008553DB">
            <w:pPr>
              <w:widowControl w:val="0"/>
              <w:autoSpaceDE w:val="0"/>
              <w:autoSpaceDN w:val="0"/>
              <w:adjustRightInd w:val="0"/>
              <w:rPr>
                <w:rFonts w:ascii="Arial" w:hAnsi="Arial" w:cs="Arial"/>
                <w:sz w:val="20"/>
                <w:szCs w:val="20"/>
              </w:rPr>
            </w:pPr>
          </w:p>
          <w:p w14:paraId="4C896649" w14:textId="1570D7C3" w:rsidR="007A4DC5" w:rsidRPr="00A13D12" w:rsidRDefault="007A4DC5" w:rsidP="008553DB">
            <w:pPr>
              <w:widowControl w:val="0"/>
              <w:autoSpaceDE w:val="0"/>
              <w:autoSpaceDN w:val="0"/>
              <w:adjustRightInd w:val="0"/>
              <w:rPr>
                <w:rFonts w:ascii="Arial" w:hAnsi="Arial" w:cs="Arial"/>
                <w:sz w:val="20"/>
                <w:szCs w:val="20"/>
              </w:rPr>
            </w:pPr>
            <w:r>
              <w:rPr>
                <w:rFonts w:ascii="Arial" w:hAnsi="Arial" w:cs="Arial"/>
                <w:sz w:val="20"/>
                <w:szCs w:val="20"/>
              </w:rPr>
              <w:t xml:space="preserve">Alternatively a top-down planning approach could be used but this would not build community awareness and capacities and would risk implementing non-appropriate interventions </w:t>
            </w:r>
          </w:p>
        </w:tc>
      </w:tr>
      <w:tr w:rsidR="00377904" w14:paraId="2AE27FE4" w14:textId="77777777" w:rsidTr="00377904">
        <w:trPr>
          <w:trHeight w:val="955"/>
        </w:trPr>
        <w:tc>
          <w:tcPr>
            <w:tcW w:w="2376" w:type="dxa"/>
          </w:tcPr>
          <w:p w14:paraId="1AD36B27" w14:textId="3AE82DE1" w:rsidR="00B07C68" w:rsidRPr="00A13D12" w:rsidRDefault="00B07C68" w:rsidP="008553DB">
            <w:pPr>
              <w:rPr>
                <w:rFonts w:ascii="Arial" w:hAnsi="Arial" w:cs="Arial"/>
                <w:sz w:val="20"/>
                <w:szCs w:val="20"/>
              </w:rPr>
            </w:pPr>
            <w:r w:rsidRPr="00A13D12">
              <w:rPr>
                <w:rFonts w:ascii="Arial" w:hAnsi="Arial" w:cs="Arial"/>
                <w:sz w:val="20"/>
                <w:szCs w:val="20"/>
              </w:rPr>
              <w:t>Outcome 3.1.</w:t>
            </w:r>
          </w:p>
          <w:p w14:paraId="73CB1C59" w14:textId="77777777" w:rsidR="00B07C68" w:rsidRDefault="00B07C68" w:rsidP="008553DB">
            <w:pPr>
              <w:rPr>
                <w:rFonts w:ascii="Arial" w:hAnsi="Arial" w:cs="Arial"/>
                <w:sz w:val="20"/>
                <w:szCs w:val="20"/>
              </w:rPr>
            </w:pPr>
          </w:p>
          <w:p w14:paraId="36EB61DF" w14:textId="77777777" w:rsidR="00483A54" w:rsidRPr="00483A54" w:rsidRDefault="00483A54" w:rsidP="008553DB">
            <w:pPr>
              <w:ind w:right="4"/>
              <w:rPr>
                <w:rFonts w:ascii="Arial" w:hAnsi="Arial" w:cs="Arial"/>
                <w:sz w:val="20"/>
                <w:szCs w:val="20"/>
              </w:rPr>
            </w:pPr>
            <w:r w:rsidRPr="00483A54">
              <w:rPr>
                <w:rFonts w:ascii="Arial" w:hAnsi="Arial" w:cs="Arial"/>
                <w:sz w:val="20"/>
                <w:szCs w:val="20"/>
              </w:rPr>
              <w:t>Increased resilience of coastal ecosystems and built environment at national / district level</w:t>
            </w:r>
          </w:p>
          <w:p w14:paraId="7F16721D" w14:textId="77777777" w:rsidR="00483A54" w:rsidRPr="007B0CE0" w:rsidRDefault="00483A54" w:rsidP="008553DB">
            <w:pPr>
              <w:pStyle w:val="ListParagraph"/>
              <w:ind w:left="360" w:right="4"/>
              <w:rPr>
                <w:rFonts w:ascii="Arial" w:hAnsi="Arial" w:cs="Arial"/>
                <w:sz w:val="20"/>
                <w:szCs w:val="20"/>
              </w:rPr>
            </w:pPr>
          </w:p>
          <w:p w14:paraId="3BC26972" w14:textId="6A4195FF" w:rsidR="00483A54" w:rsidRPr="00A13D12" w:rsidRDefault="00483A54" w:rsidP="008553DB">
            <w:pPr>
              <w:rPr>
                <w:rFonts w:ascii="Arial" w:hAnsi="Arial" w:cs="Arial"/>
                <w:sz w:val="20"/>
                <w:szCs w:val="20"/>
              </w:rPr>
            </w:pPr>
            <w:r w:rsidRPr="007B0CE0">
              <w:rPr>
                <w:rFonts w:ascii="Arial" w:hAnsi="Arial" w:cs="Arial"/>
                <w:sz w:val="20"/>
                <w:szCs w:val="20"/>
              </w:rPr>
              <w:t>Development of larger scale projects with the potential to positively impact a larger population</w:t>
            </w:r>
            <w:r w:rsidRPr="00A13D12">
              <w:rPr>
                <w:rFonts w:ascii="Arial" w:hAnsi="Arial" w:cs="Arial"/>
                <w:sz w:val="20"/>
                <w:szCs w:val="20"/>
              </w:rPr>
              <w:t xml:space="preserve"> </w:t>
            </w:r>
          </w:p>
        </w:tc>
        <w:tc>
          <w:tcPr>
            <w:tcW w:w="2127" w:type="dxa"/>
          </w:tcPr>
          <w:p w14:paraId="2C540FAF" w14:textId="689F65C8" w:rsidR="00B07C68" w:rsidRPr="007143C0" w:rsidRDefault="007143C0" w:rsidP="008553DB">
            <w:pPr>
              <w:widowControl w:val="0"/>
              <w:autoSpaceDE w:val="0"/>
              <w:autoSpaceDN w:val="0"/>
              <w:adjustRightInd w:val="0"/>
              <w:spacing w:after="240"/>
              <w:rPr>
                <w:rFonts w:ascii="Arial" w:hAnsi="Arial" w:cs="Arial"/>
                <w:sz w:val="20"/>
                <w:szCs w:val="20"/>
              </w:rPr>
            </w:pPr>
            <w:r>
              <w:rPr>
                <w:rFonts w:ascii="Arial" w:hAnsi="Arial" w:cs="Arial"/>
                <w:sz w:val="20"/>
                <w:szCs w:val="20"/>
              </w:rPr>
              <w:t>There is little district – national - regional cooperation (and financing) to increase coastal resilience through concrete interventions. Some larger interventions have focused on hard infrastructure that is very costly and, in some cases, had negative impacts in other areas</w:t>
            </w:r>
          </w:p>
        </w:tc>
        <w:tc>
          <w:tcPr>
            <w:tcW w:w="2126" w:type="dxa"/>
          </w:tcPr>
          <w:p w14:paraId="2FEA7B2D" w14:textId="4610A716" w:rsidR="00B07C68" w:rsidRPr="007143C0" w:rsidRDefault="00B07C68" w:rsidP="008553DB">
            <w:pPr>
              <w:widowControl w:val="0"/>
              <w:autoSpaceDE w:val="0"/>
              <w:autoSpaceDN w:val="0"/>
              <w:adjustRightInd w:val="0"/>
              <w:rPr>
                <w:rFonts w:ascii="Arial" w:hAnsi="Arial" w:cs="Arial"/>
                <w:sz w:val="20"/>
                <w:szCs w:val="20"/>
              </w:rPr>
            </w:pPr>
            <w:r w:rsidRPr="007143C0">
              <w:rPr>
                <w:rFonts w:ascii="Arial" w:hAnsi="Arial" w:cs="Arial"/>
                <w:sz w:val="20"/>
                <w:szCs w:val="20"/>
              </w:rPr>
              <w:t xml:space="preserve">The activities related to this outcome </w:t>
            </w:r>
            <w:r w:rsidR="007143C0">
              <w:rPr>
                <w:rFonts w:ascii="Arial" w:hAnsi="Arial" w:cs="Arial"/>
                <w:sz w:val="20"/>
                <w:szCs w:val="20"/>
              </w:rPr>
              <w:t>will allow more strategic / holistic appraoch to building coastal resilience through concrete low-cost building with nature interventions, understanding larger needs and impacts</w:t>
            </w:r>
          </w:p>
        </w:tc>
        <w:tc>
          <w:tcPr>
            <w:tcW w:w="2835" w:type="dxa"/>
          </w:tcPr>
          <w:p w14:paraId="516BAD41" w14:textId="66765610" w:rsidR="007143C0" w:rsidRPr="007143C0" w:rsidRDefault="00B07C68" w:rsidP="008553DB">
            <w:pPr>
              <w:widowControl w:val="0"/>
              <w:autoSpaceDE w:val="0"/>
              <w:autoSpaceDN w:val="0"/>
              <w:adjustRightInd w:val="0"/>
              <w:rPr>
                <w:rFonts w:ascii="Arial" w:hAnsi="Arial"/>
                <w:sz w:val="20"/>
                <w:szCs w:val="20"/>
              </w:rPr>
            </w:pPr>
            <w:r w:rsidRPr="007143C0">
              <w:rPr>
                <w:rFonts w:ascii="Arial" w:hAnsi="Arial"/>
                <w:sz w:val="20"/>
                <w:szCs w:val="20"/>
              </w:rPr>
              <w:t>Alternative adaptatio</w:t>
            </w:r>
            <w:r w:rsidR="007143C0">
              <w:rPr>
                <w:rFonts w:ascii="Arial" w:hAnsi="Arial"/>
                <w:sz w:val="20"/>
                <w:szCs w:val="20"/>
              </w:rPr>
              <w:t>n scenarios are resettlement, construction of large, more expensive physical infrastructure and community-level interventions. These community interventions (outcome 4.1.) will fit into the wider systems planned under this outcome.</w:t>
            </w:r>
          </w:p>
        </w:tc>
      </w:tr>
      <w:tr w:rsidR="00377904" w14:paraId="15B0453E" w14:textId="77777777" w:rsidTr="00BC7F2E">
        <w:trPr>
          <w:trHeight w:val="2772"/>
        </w:trPr>
        <w:tc>
          <w:tcPr>
            <w:tcW w:w="2376" w:type="dxa"/>
          </w:tcPr>
          <w:p w14:paraId="76F3429E" w14:textId="44386846" w:rsidR="00483A54" w:rsidRDefault="00483A54" w:rsidP="008553DB">
            <w:pPr>
              <w:ind w:right="4"/>
              <w:rPr>
                <w:rFonts w:ascii="Arial" w:hAnsi="Arial" w:cs="Arial"/>
                <w:sz w:val="20"/>
                <w:szCs w:val="20"/>
              </w:rPr>
            </w:pPr>
            <w:r>
              <w:rPr>
                <w:rFonts w:ascii="Arial" w:hAnsi="Arial" w:cs="Arial"/>
                <w:sz w:val="20"/>
                <w:szCs w:val="20"/>
              </w:rPr>
              <w:lastRenderedPageBreak/>
              <w:t xml:space="preserve">Outcome 4.1. </w:t>
            </w:r>
          </w:p>
          <w:p w14:paraId="6D4F92EB" w14:textId="77777777" w:rsidR="00483A54" w:rsidRDefault="00483A54" w:rsidP="008553DB">
            <w:pPr>
              <w:ind w:right="4"/>
              <w:rPr>
                <w:rFonts w:ascii="Arial" w:hAnsi="Arial" w:cs="Arial"/>
                <w:sz w:val="20"/>
                <w:szCs w:val="20"/>
              </w:rPr>
            </w:pPr>
          </w:p>
          <w:p w14:paraId="569C795C" w14:textId="7921F21A" w:rsidR="00483A54" w:rsidRPr="00483A54" w:rsidRDefault="00483A54" w:rsidP="008553DB">
            <w:pPr>
              <w:ind w:right="4"/>
              <w:rPr>
                <w:rFonts w:ascii="Arial" w:hAnsi="Arial" w:cs="Arial"/>
                <w:sz w:val="20"/>
                <w:szCs w:val="20"/>
              </w:rPr>
            </w:pPr>
            <w:r w:rsidRPr="00483A54">
              <w:rPr>
                <w:rFonts w:ascii="Arial" w:hAnsi="Arial" w:cs="Arial"/>
                <w:sz w:val="20"/>
                <w:szCs w:val="20"/>
              </w:rPr>
              <w:t xml:space="preserve">Increased resilience of coastal ecosystems and the built environment at the community-level </w:t>
            </w:r>
          </w:p>
        </w:tc>
        <w:tc>
          <w:tcPr>
            <w:tcW w:w="2127" w:type="dxa"/>
          </w:tcPr>
          <w:p w14:paraId="4BE8AF90" w14:textId="0F1640F3" w:rsidR="00483A54" w:rsidRPr="007143C0" w:rsidRDefault="00BC7F2E" w:rsidP="008553DB">
            <w:pPr>
              <w:widowControl w:val="0"/>
              <w:autoSpaceDE w:val="0"/>
              <w:autoSpaceDN w:val="0"/>
              <w:adjustRightInd w:val="0"/>
              <w:spacing w:after="240"/>
              <w:rPr>
                <w:rFonts w:ascii="Arial" w:hAnsi="Arial" w:cs="Arial"/>
                <w:sz w:val="20"/>
                <w:szCs w:val="20"/>
              </w:rPr>
            </w:pPr>
            <w:r>
              <w:rPr>
                <w:rFonts w:ascii="Arial" w:hAnsi="Arial" w:cs="Arial"/>
                <w:sz w:val="20"/>
                <w:szCs w:val="20"/>
              </w:rPr>
              <w:t>There is limited government attentions on specific community-level needs in the target áreas and the communities have limited knowledge and capacity to respond to climate change in a concrete way</w:t>
            </w:r>
          </w:p>
        </w:tc>
        <w:tc>
          <w:tcPr>
            <w:tcW w:w="2126" w:type="dxa"/>
          </w:tcPr>
          <w:p w14:paraId="38A41742" w14:textId="32110AF6" w:rsidR="00483A54" w:rsidRPr="007143C0" w:rsidRDefault="00BC7F2E" w:rsidP="008553DB">
            <w:pPr>
              <w:widowControl w:val="0"/>
              <w:autoSpaceDE w:val="0"/>
              <w:autoSpaceDN w:val="0"/>
              <w:adjustRightInd w:val="0"/>
              <w:rPr>
                <w:rFonts w:ascii="Arial" w:hAnsi="Arial" w:cs="Arial"/>
                <w:sz w:val="20"/>
                <w:szCs w:val="20"/>
              </w:rPr>
            </w:pPr>
            <w:r w:rsidRPr="007143C0">
              <w:rPr>
                <w:rFonts w:ascii="Arial" w:hAnsi="Arial" w:cs="Arial"/>
                <w:sz w:val="20"/>
                <w:szCs w:val="20"/>
              </w:rPr>
              <w:t xml:space="preserve">The activities related to this outcome </w:t>
            </w:r>
            <w:r>
              <w:rPr>
                <w:rFonts w:ascii="Arial" w:hAnsi="Arial" w:cs="Arial"/>
                <w:sz w:val="20"/>
                <w:szCs w:val="20"/>
              </w:rPr>
              <w:t>will allow communities and vulnerable groups to respond to climate change impacts concretely with a localised / specific needs focus.</w:t>
            </w:r>
          </w:p>
        </w:tc>
        <w:tc>
          <w:tcPr>
            <w:tcW w:w="2835" w:type="dxa"/>
          </w:tcPr>
          <w:p w14:paraId="0A1D00B1" w14:textId="50471A23" w:rsidR="00483A54" w:rsidRPr="007143C0" w:rsidRDefault="007143C0" w:rsidP="008553DB">
            <w:pPr>
              <w:widowControl w:val="0"/>
              <w:autoSpaceDE w:val="0"/>
              <w:autoSpaceDN w:val="0"/>
              <w:adjustRightInd w:val="0"/>
              <w:rPr>
                <w:rFonts w:ascii="Arial" w:hAnsi="Arial"/>
                <w:sz w:val="20"/>
                <w:szCs w:val="20"/>
              </w:rPr>
            </w:pPr>
            <w:r w:rsidRPr="007143C0">
              <w:rPr>
                <w:rFonts w:ascii="Arial" w:hAnsi="Arial"/>
                <w:sz w:val="20"/>
                <w:szCs w:val="20"/>
              </w:rPr>
              <w:t>Large scale interventions have the risk of not being community driven and appropriate, which would lead to adaptation benefits for fewer people with the same project cost and a greater chance of negative social and environmental impacts.</w:t>
            </w:r>
            <w:r>
              <w:rPr>
                <w:rFonts w:ascii="Arial" w:hAnsi="Arial"/>
                <w:sz w:val="20"/>
                <w:szCs w:val="20"/>
              </w:rPr>
              <w:t xml:space="preserve"> Therefore activities under outcome 4.1. will feed into this outcome</w:t>
            </w:r>
          </w:p>
        </w:tc>
      </w:tr>
      <w:tr w:rsidR="00377904" w14:paraId="6E06739D" w14:textId="77777777" w:rsidTr="00377904">
        <w:tc>
          <w:tcPr>
            <w:tcW w:w="2376" w:type="dxa"/>
          </w:tcPr>
          <w:p w14:paraId="4E51092C" w14:textId="23A7EC91" w:rsidR="00B07C68" w:rsidRPr="00A13D12" w:rsidRDefault="00483A54" w:rsidP="008553DB">
            <w:pPr>
              <w:contextualSpacing/>
              <w:rPr>
                <w:rFonts w:ascii="Arial" w:hAnsi="Arial" w:cs="Arial"/>
                <w:sz w:val="20"/>
                <w:szCs w:val="20"/>
              </w:rPr>
            </w:pPr>
            <w:r>
              <w:rPr>
                <w:rFonts w:ascii="Arial" w:hAnsi="Arial" w:cs="Arial"/>
                <w:sz w:val="20"/>
                <w:szCs w:val="20"/>
              </w:rPr>
              <w:t>Outcome 5</w:t>
            </w:r>
            <w:r w:rsidR="00B07C68" w:rsidRPr="00A13D12">
              <w:rPr>
                <w:rFonts w:ascii="Arial" w:hAnsi="Arial" w:cs="Arial"/>
                <w:sz w:val="20"/>
                <w:szCs w:val="20"/>
              </w:rPr>
              <w:t>.1.</w:t>
            </w:r>
          </w:p>
          <w:p w14:paraId="15D9B16E" w14:textId="77777777" w:rsidR="00B07C68" w:rsidRPr="00A13D12" w:rsidRDefault="00B07C68" w:rsidP="008553DB">
            <w:pPr>
              <w:contextualSpacing/>
              <w:rPr>
                <w:rFonts w:ascii="Arial" w:hAnsi="Arial" w:cs="Arial"/>
                <w:sz w:val="20"/>
                <w:szCs w:val="20"/>
              </w:rPr>
            </w:pPr>
          </w:p>
          <w:p w14:paraId="5E4B4031" w14:textId="77777777" w:rsidR="00483A54" w:rsidRPr="00483A54" w:rsidRDefault="00483A54" w:rsidP="008553DB">
            <w:pPr>
              <w:rPr>
                <w:rFonts w:ascii="Arial" w:hAnsi="Arial" w:cs="Arial"/>
                <w:sz w:val="20"/>
                <w:szCs w:val="20"/>
              </w:rPr>
            </w:pPr>
            <w:r w:rsidRPr="00483A54">
              <w:rPr>
                <w:rFonts w:ascii="Arial" w:hAnsi="Arial" w:cs="Arial"/>
                <w:sz w:val="20"/>
                <w:szCs w:val="20"/>
              </w:rPr>
              <w:t>Improved (inter-) national institutional and legal framework’s and knowledge management mechanisms that promote coastal resilience measures</w:t>
            </w:r>
          </w:p>
          <w:p w14:paraId="07EA7D08" w14:textId="77777777" w:rsidR="00483A54" w:rsidRPr="007B0CE0" w:rsidRDefault="00483A54" w:rsidP="008553DB">
            <w:pPr>
              <w:pStyle w:val="ListParagraph"/>
              <w:ind w:left="360"/>
              <w:rPr>
                <w:rFonts w:ascii="Arial" w:hAnsi="Arial" w:cs="Arial"/>
                <w:sz w:val="20"/>
                <w:szCs w:val="20"/>
              </w:rPr>
            </w:pPr>
          </w:p>
          <w:p w14:paraId="5B7897A2" w14:textId="49CB5E98" w:rsidR="00B07C68" w:rsidRPr="00A13D12" w:rsidRDefault="00483A54" w:rsidP="008553DB">
            <w:pPr>
              <w:contextualSpacing/>
              <w:rPr>
                <w:rFonts w:ascii="Arial" w:hAnsi="Arial" w:cs="Arial"/>
                <w:sz w:val="20"/>
                <w:szCs w:val="20"/>
              </w:rPr>
            </w:pPr>
            <w:r w:rsidRPr="007B0CE0">
              <w:rPr>
                <w:rFonts w:ascii="Arial" w:hAnsi="Arial" w:cs="Arial"/>
                <w:sz w:val="20"/>
                <w:szCs w:val="20"/>
              </w:rPr>
              <w:t xml:space="preserve">Identification of bottlenecks </w:t>
            </w:r>
            <w:r>
              <w:rPr>
                <w:rFonts w:ascii="Arial" w:hAnsi="Arial" w:cs="Arial"/>
                <w:sz w:val="20"/>
                <w:szCs w:val="20"/>
              </w:rPr>
              <w:t xml:space="preserve">leading to </w:t>
            </w:r>
            <w:r w:rsidRPr="007B0CE0">
              <w:rPr>
                <w:rFonts w:ascii="Arial" w:hAnsi="Arial" w:cs="Arial"/>
                <w:sz w:val="20"/>
                <w:szCs w:val="20"/>
              </w:rPr>
              <w:t>proposal</w:t>
            </w:r>
            <w:r>
              <w:rPr>
                <w:rFonts w:ascii="Arial" w:hAnsi="Arial" w:cs="Arial"/>
                <w:sz w:val="20"/>
                <w:szCs w:val="20"/>
              </w:rPr>
              <w:t>s</w:t>
            </w:r>
            <w:r w:rsidRPr="007B0CE0">
              <w:rPr>
                <w:rFonts w:ascii="Arial" w:hAnsi="Arial" w:cs="Arial"/>
                <w:sz w:val="20"/>
                <w:szCs w:val="20"/>
              </w:rPr>
              <w:t xml:space="preserve"> for modification of </w:t>
            </w:r>
            <w:r>
              <w:rPr>
                <w:rFonts w:ascii="Arial" w:hAnsi="Arial" w:cs="Arial"/>
                <w:sz w:val="20"/>
                <w:szCs w:val="20"/>
              </w:rPr>
              <w:t xml:space="preserve">policies, </w:t>
            </w:r>
            <w:r w:rsidRPr="007B0CE0">
              <w:rPr>
                <w:rFonts w:ascii="Arial" w:hAnsi="Arial" w:cs="Arial"/>
                <w:sz w:val="20"/>
                <w:szCs w:val="20"/>
              </w:rPr>
              <w:t xml:space="preserve">rules and regulations </w:t>
            </w:r>
            <w:r>
              <w:rPr>
                <w:rFonts w:ascii="Arial" w:hAnsi="Arial" w:cs="Arial"/>
                <w:sz w:val="20"/>
                <w:szCs w:val="20"/>
              </w:rPr>
              <w:t>based on lessons from project execution</w:t>
            </w:r>
          </w:p>
        </w:tc>
        <w:tc>
          <w:tcPr>
            <w:tcW w:w="2127" w:type="dxa"/>
          </w:tcPr>
          <w:p w14:paraId="472A823F" w14:textId="5862BB97" w:rsidR="00AE5F8A" w:rsidRDefault="00AE5F8A" w:rsidP="008553DB">
            <w:pPr>
              <w:widowControl w:val="0"/>
              <w:autoSpaceDE w:val="0"/>
              <w:autoSpaceDN w:val="0"/>
              <w:adjustRightInd w:val="0"/>
              <w:spacing w:after="240"/>
              <w:rPr>
                <w:rFonts w:ascii="Arial" w:hAnsi="Arial" w:cs="Arial"/>
                <w:sz w:val="20"/>
                <w:szCs w:val="20"/>
              </w:rPr>
            </w:pPr>
            <w:r>
              <w:rPr>
                <w:rFonts w:ascii="Arial" w:hAnsi="Arial" w:cs="Arial"/>
                <w:sz w:val="20"/>
                <w:szCs w:val="20"/>
              </w:rPr>
              <w:t>Communities and district, national and regional governments</w:t>
            </w:r>
            <w:r w:rsidR="00553C47">
              <w:rPr>
                <w:rFonts w:ascii="Arial" w:hAnsi="Arial" w:cs="Arial"/>
                <w:sz w:val="20"/>
                <w:szCs w:val="20"/>
              </w:rPr>
              <w:t xml:space="preserve"> and the private sector </w:t>
            </w:r>
            <w:r>
              <w:rPr>
                <w:rFonts w:ascii="Arial" w:hAnsi="Arial" w:cs="Arial"/>
                <w:sz w:val="20"/>
                <w:szCs w:val="20"/>
              </w:rPr>
              <w:t xml:space="preserve"> </w:t>
            </w:r>
            <w:r w:rsidR="00B07C68" w:rsidRPr="007143C0">
              <w:rPr>
                <w:rFonts w:ascii="Arial" w:hAnsi="Arial" w:cs="Arial"/>
                <w:sz w:val="20"/>
                <w:szCs w:val="20"/>
              </w:rPr>
              <w:t xml:space="preserve">have limited knowledge of </w:t>
            </w:r>
            <w:r>
              <w:rPr>
                <w:rFonts w:ascii="Arial" w:hAnsi="Arial" w:cs="Arial"/>
                <w:sz w:val="20"/>
                <w:szCs w:val="20"/>
              </w:rPr>
              <w:t xml:space="preserve">coastal dynamics in relation to climate change and coastal resilience </w:t>
            </w:r>
            <w:r w:rsidR="00B07C68" w:rsidRPr="007143C0">
              <w:rPr>
                <w:rFonts w:ascii="Arial" w:hAnsi="Arial" w:cs="Arial"/>
                <w:sz w:val="20"/>
                <w:szCs w:val="20"/>
              </w:rPr>
              <w:t xml:space="preserve">planning and </w:t>
            </w:r>
            <w:r>
              <w:rPr>
                <w:rFonts w:ascii="Arial" w:hAnsi="Arial" w:cs="Arial"/>
                <w:sz w:val="20"/>
                <w:szCs w:val="20"/>
              </w:rPr>
              <w:t xml:space="preserve">possible concrete interventions </w:t>
            </w:r>
          </w:p>
          <w:p w14:paraId="3C5E176A" w14:textId="03ADF9BF" w:rsidR="00B07C68" w:rsidRPr="007143C0" w:rsidRDefault="00B07C68" w:rsidP="008553DB">
            <w:pPr>
              <w:widowControl w:val="0"/>
              <w:autoSpaceDE w:val="0"/>
              <w:autoSpaceDN w:val="0"/>
              <w:adjustRightInd w:val="0"/>
              <w:spacing w:after="240"/>
              <w:rPr>
                <w:rFonts w:ascii="Arial" w:hAnsi="Arial" w:cs="Arial"/>
                <w:b/>
                <w:sz w:val="22"/>
                <w:szCs w:val="22"/>
              </w:rPr>
            </w:pPr>
          </w:p>
        </w:tc>
        <w:tc>
          <w:tcPr>
            <w:tcW w:w="2126" w:type="dxa"/>
          </w:tcPr>
          <w:p w14:paraId="00B51720" w14:textId="59836344" w:rsidR="00B07C68" w:rsidRPr="00AE5F8A" w:rsidRDefault="00AE5F8A" w:rsidP="008553DB">
            <w:pPr>
              <w:widowControl w:val="0"/>
              <w:autoSpaceDE w:val="0"/>
              <w:autoSpaceDN w:val="0"/>
              <w:adjustRightInd w:val="0"/>
              <w:rPr>
                <w:rFonts w:ascii="Arial" w:hAnsi="Arial" w:cs="Arial"/>
                <w:sz w:val="20"/>
                <w:szCs w:val="20"/>
              </w:rPr>
            </w:pPr>
            <w:r w:rsidRPr="007143C0">
              <w:rPr>
                <w:rFonts w:ascii="Arial" w:hAnsi="Arial" w:cs="Arial"/>
                <w:sz w:val="20"/>
                <w:szCs w:val="20"/>
              </w:rPr>
              <w:t xml:space="preserve">The activities related to this outcome </w:t>
            </w:r>
            <w:r>
              <w:rPr>
                <w:rFonts w:ascii="Arial" w:hAnsi="Arial" w:cs="Arial"/>
                <w:sz w:val="20"/>
                <w:szCs w:val="20"/>
              </w:rPr>
              <w:t xml:space="preserve">will allow </w:t>
            </w:r>
            <w:r w:rsidR="00553C47">
              <w:rPr>
                <w:rFonts w:ascii="Arial" w:hAnsi="Arial" w:cs="Arial"/>
                <w:sz w:val="20"/>
                <w:szCs w:val="20"/>
              </w:rPr>
              <w:t xml:space="preserve">communities, </w:t>
            </w:r>
            <w:r>
              <w:rPr>
                <w:rFonts w:ascii="Arial" w:hAnsi="Arial" w:cs="Arial"/>
                <w:sz w:val="20"/>
                <w:szCs w:val="20"/>
              </w:rPr>
              <w:t>district, national and regional governments</w:t>
            </w:r>
            <w:r w:rsidR="00553C47">
              <w:rPr>
                <w:rFonts w:ascii="Arial" w:hAnsi="Arial" w:cs="Arial"/>
                <w:sz w:val="20"/>
                <w:szCs w:val="20"/>
              </w:rPr>
              <w:t xml:space="preserve"> and the private sector</w:t>
            </w:r>
            <w:r>
              <w:rPr>
                <w:rFonts w:ascii="Arial" w:hAnsi="Arial" w:cs="Arial"/>
                <w:sz w:val="20"/>
                <w:szCs w:val="20"/>
              </w:rPr>
              <w:t xml:space="preserve"> to  increase</w:t>
            </w:r>
            <w:r w:rsidR="00B07C68" w:rsidRPr="007143C0">
              <w:rPr>
                <w:rFonts w:ascii="Arial" w:hAnsi="Arial" w:cs="Arial"/>
                <w:sz w:val="20"/>
                <w:szCs w:val="20"/>
              </w:rPr>
              <w:t xml:space="preserve"> knowledge</w:t>
            </w:r>
            <w:r>
              <w:rPr>
                <w:rFonts w:ascii="Arial" w:hAnsi="Arial" w:cs="Arial"/>
                <w:sz w:val="20"/>
                <w:szCs w:val="20"/>
              </w:rPr>
              <w:t xml:space="preserve"> of possible concrete resilience building interventions and capacities to implemente </w:t>
            </w:r>
            <w:r w:rsidR="00553C47">
              <w:rPr>
                <w:rFonts w:ascii="Arial" w:hAnsi="Arial" w:cs="Arial"/>
                <w:sz w:val="20"/>
                <w:szCs w:val="20"/>
              </w:rPr>
              <w:t>these, also adjust</w:t>
            </w:r>
            <w:r>
              <w:rPr>
                <w:rFonts w:ascii="Arial" w:hAnsi="Arial" w:cs="Arial"/>
                <w:sz w:val="20"/>
                <w:szCs w:val="20"/>
              </w:rPr>
              <w:t xml:space="preserve"> institutional and legal frameworks where needed</w:t>
            </w:r>
            <w:r w:rsidR="00B07C68" w:rsidRPr="007143C0">
              <w:rPr>
                <w:rFonts w:ascii="Arial" w:hAnsi="Arial" w:cs="Arial"/>
                <w:sz w:val="20"/>
                <w:szCs w:val="20"/>
              </w:rPr>
              <w:t xml:space="preserve"> </w:t>
            </w:r>
          </w:p>
        </w:tc>
        <w:tc>
          <w:tcPr>
            <w:tcW w:w="2835" w:type="dxa"/>
          </w:tcPr>
          <w:p w14:paraId="4A9EBE3B" w14:textId="069D3C3F" w:rsidR="00B07C68" w:rsidRDefault="00B07C68" w:rsidP="008553DB">
            <w:pPr>
              <w:widowControl w:val="0"/>
              <w:autoSpaceDE w:val="0"/>
              <w:autoSpaceDN w:val="0"/>
              <w:adjustRightInd w:val="0"/>
              <w:rPr>
                <w:rFonts w:ascii="Arial" w:hAnsi="Arial" w:cs="Arial"/>
                <w:sz w:val="20"/>
                <w:szCs w:val="20"/>
              </w:rPr>
            </w:pPr>
            <w:r w:rsidRPr="007143C0">
              <w:rPr>
                <w:rFonts w:ascii="Arial" w:hAnsi="Arial" w:cs="Arial"/>
                <w:sz w:val="20"/>
                <w:szCs w:val="20"/>
              </w:rPr>
              <w:t>Without a</w:t>
            </w:r>
            <w:r w:rsidR="00E37E52">
              <w:rPr>
                <w:rFonts w:ascii="Arial" w:hAnsi="Arial" w:cs="Arial"/>
                <w:sz w:val="20"/>
                <w:szCs w:val="20"/>
              </w:rPr>
              <w:t>ctivities related to this outcome</w:t>
            </w:r>
            <w:r w:rsidR="00553C47">
              <w:rPr>
                <w:rFonts w:ascii="Arial" w:hAnsi="Arial" w:cs="Arial"/>
                <w:sz w:val="20"/>
                <w:szCs w:val="20"/>
              </w:rPr>
              <w:t>,</w:t>
            </w:r>
            <w:r w:rsidRPr="007143C0">
              <w:rPr>
                <w:rFonts w:ascii="Arial" w:hAnsi="Arial" w:cs="Arial"/>
                <w:sz w:val="20"/>
                <w:szCs w:val="20"/>
              </w:rPr>
              <w:t xml:space="preserve"> there is a risk that interventions won’t be replicated and sustained</w:t>
            </w:r>
            <w:r w:rsidR="00E37E52">
              <w:rPr>
                <w:rFonts w:ascii="Arial" w:hAnsi="Arial" w:cs="Arial"/>
                <w:sz w:val="20"/>
                <w:szCs w:val="20"/>
              </w:rPr>
              <w:t xml:space="preserve">. </w:t>
            </w:r>
          </w:p>
          <w:p w14:paraId="46F4B480" w14:textId="77777777" w:rsidR="00E37E52" w:rsidRDefault="00E37E52" w:rsidP="008553DB">
            <w:pPr>
              <w:widowControl w:val="0"/>
              <w:autoSpaceDE w:val="0"/>
              <w:autoSpaceDN w:val="0"/>
              <w:adjustRightInd w:val="0"/>
              <w:rPr>
                <w:rFonts w:ascii="Arial" w:hAnsi="Arial" w:cs="Arial"/>
                <w:sz w:val="20"/>
                <w:szCs w:val="20"/>
              </w:rPr>
            </w:pPr>
          </w:p>
          <w:p w14:paraId="346A5332" w14:textId="64B5D41C" w:rsidR="00E37E52" w:rsidRPr="007143C0" w:rsidRDefault="00352614" w:rsidP="008553DB">
            <w:pPr>
              <w:widowControl w:val="0"/>
              <w:autoSpaceDE w:val="0"/>
              <w:autoSpaceDN w:val="0"/>
              <w:adjustRightInd w:val="0"/>
              <w:rPr>
                <w:rFonts w:ascii="Arial" w:hAnsi="Arial" w:cs="Arial"/>
                <w:b/>
                <w:sz w:val="22"/>
                <w:szCs w:val="22"/>
              </w:rPr>
            </w:pPr>
            <w:r>
              <w:rPr>
                <w:rFonts w:ascii="Arial" w:hAnsi="Arial" w:cs="Arial"/>
                <w:sz w:val="20"/>
                <w:szCs w:val="20"/>
              </w:rPr>
              <w:t>Alternatively no ‘urban</w:t>
            </w:r>
            <w:r w:rsidR="00E37E52">
              <w:rPr>
                <w:rFonts w:ascii="Arial" w:hAnsi="Arial" w:cs="Arial"/>
                <w:sz w:val="20"/>
                <w:szCs w:val="20"/>
              </w:rPr>
              <w:t xml:space="preserve"> lab’ will be set-up, but this will </w:t>
            </w:r>
            <w:r w:rsidR="0009604F">
              <w:rPr>
                <w:rFonts w:ascii="Arial" w:hAnsi="Arial" w:cs="Arial"/>
                <w:sz w:val="20"/>
                <w:szCs w:val="20"/>
              </w:rPr>
              <w:t>redcue local knowledge productio</w:t>
            </w:r>
            <w:r w:rsidR="00E37E52">
              <w:rPr>
                <w:rFonts w:ascii="Arial" w:hAnsi="Arial" w:cs="Arial"/>
                <w:sz w:val="20"/>
                <w:szCs w:val="20"/>
              </w:rPr>
              <w:t>n and capacity development</w:t>
            </w:r>
            <w:r w:rsidR="0009604F">
              <w:rPr>
                <w:rFonts w:ascii="Arial" w:hAnsi="Arial" w:cs="Arial"/>
                <w:sz w:val="20"/>
                <w:szCs w:val="20"/>
              </w:rPr>
              <w:t>, which will also reduce the sustainabiliy and ownership.</w:t>
            </w:r>
          </w:p>
        </w:tc>
      </w:tr>
    </w:tbl>
    <w:p w14:paraId="6ED2320F" w14:textId="44D38A32" w:rsidR="00483A54" w:rsidRPr="00483A54" w:rsidRDefault="00483A54" w:rsidP="008553DB">
      <w:pPr>
        <w:pStyle w:val="Footer"/>
        <w:tabs>
          <w:tab w:val="clear" w:pos="4320"/>
          <w:tab w:val="clear" w:pos="8640"/>
        </w:tabs>
        <w:ind w:left="360"/>
        <w:rPr>
          <w:rFonts w:ascii="Arial" w:hAnsi="Arial" w:cs="Arial"/>
          <w:bCs/>
          <w:szCs w:val="28"/>
          <w:lang w:val="en-GB"/>
        </w:rPr>
      </w:pPr>
    </w:p>
    <w:p w14:paraId="0414FE84" w14:textId="77777777" w:rsidR="00C22700" w:rsidRDefault="00F37170" w:rsidP="008553DB">
      <w:pPr>
        <w:pStyle w:val="Footer"/>
        <w:numPr>
          <w:ilvl w:val="0"/>
          <w:numId w:val="3"/>
        </w:numPr>
        <w:tabs>
          <w:tab w:val="clear" w:pos="4320"/>
          <w:tab w:val="clear" w:pos="8640"/>
          <w:tab w:val="num" w:pos="360"/>
        </w:tabs>
        <w:ind w:left="360"/>
        <w:rPr>
          <w:rFonts w:ascii="Arial" w:hAnsi="Arial" w:cs="Arial"/>
          <w:bCs/>
          <w:szCs w:val="28"/>
          <w:lang w:val="en-GB"/>
        </w:rPr>
      </w:pPr>
      <w:r>
        <w:rPr>
          <w:rFonts w:ascii="Arial" w:hAnsi="Arial" w:cs="Arial"/>
          <w:b/>
          <w:sz w:val="28"/>
          <w:lang w:val="en-GB"/>
        </w:rPr>
        <w:t>Sustainabil</w:t>
      </w:r>
      <w:r w:rsidR="001834E6">
        <w:rPr>
          <w:rFonts w:ascii="Arial" w:hAnsi="Arial" w:cs="Arial"/>
          <w:b/>
          <w:sz w:val="28"/>
          <w:lang w:val="en-GB"/>
        </w:rPr>
        <w:t>i</w:t>
      </w:r>
      <w:r>
        <w:rPr>
          <w:rFonts w:ascii="Arial" w:hAnsi="Arial" w:cs="Arial"/>
          <w:b/>
          <w:sz w:val="28"/>
          <w:lang w:val="en-GB"/>
        </w:rPr>
        <w:t>ty</w:t>
      </w:r>
    </w:p>
    <w:p w14:paraId="3474BB23" w14:textId="77777777" w:rsidR="00C22700" w:rsidRDefault="00C22700" w:rsidP="008553DB">
      <w:pPr>
        <w:pStyle w:val="Footer"/>
        <w:tabs>
          <w:tab w:val="clear" w:pos="4320"/>
          <w:tab w:val="clear" w:pos="8640"/>
        </w:tabs>
        <w:rPr>
          <w:rFonts w:ascii="Arial" w:hAnsi="Arial" w:cs="Arial"/>
          <w:bCs/>
          <w:szCs w:val="28"/>
          <w:lang w:val="en-GB"/>
        </w:rPr>
      </w:pPr>
    </w:p>
    <w:p w14:paraId="04D0EACB" w14:textId="77777777" w:rsidR="00B82C9C" w:rsidRPr="00B82C9C" w:rsidRDefault="00B82C9C" w:rsidP="008553DB">
      <w:pPr>
        <w:pStyle w:val="Footer"/>
        <w:tabs>
          <w:tab w:val="clear" w:pos="4320"/>
          <w:tab w:val="clear" w:pos="8640"/>
        </w:tabs>
        <w:jc w:val="both"/>
        <w:rPr>
          <w:rFonts w:ascii="Arial" w:hAnsi="Arial" w:cs="Arial"/>
          <w:b/>
          <w:sz w:val="22"/>
          <w:szCs w:val="22"/>
          <w:lang w:val="en-GB"/>
        </w:rPr>
      </w:pPr>
      <w:r w:rsidRPr="00B82C9C">
        <w:rPr>
          <w:rFonts w:ascii="Arial" w:hAnsi="Arial" w:cs="Arial"/>
          <w:b/>
          <w:sz w:val="22"/>
          <w:szCs w:val="22"/>
          <w:lang w:val="en-GB"/>
        </w:rPr>
        <w:t>Institutional sustainability</w:t>
      </w:r>
    </w:p>
    <w:p w14:paraId="5DCC2DE2" w14:textId="654AF3D0" w:rsidR="00B82C9C" w:rsidRPr="00B82C9C" w:rsidRDefault="00B82C9C" w:rsidP="008553DB">
      <w:pPr>
        <w:pStyle w:val="Footer"/>
        <w:tabs>
          <w:tab w:val="clear" w:pos="4320"/>
          <w:tab w:val="clear" w:pos="8640"/>
        </w:tabs>
        <w:jc w:val="both"/>
        <w:rPr>
          <w:rFonts w:ascii="Arial" w:hAnsi="Arial" w:cs="Arial"/>
          <w:sz w:val="22"/>
          <w:szCs w:val="22"/>
          <w:lang w:val="en-GB"/>
        </w:rPr>
      </w:pPr>
      <w:r w:rsidRPr="00B82C9C">
        <w:rPr>
          <w:rFonts w:ascii="Arial" w:hAnsi="Arial" w:cs="Arial"/>
          <w:sz w:val="22"/>
          <w:szCs w:val="22"/>
          <w:lang w:val="en-GB"/>
        </w:rPr>
        <w:t xml:space="preserve">The project will pave the way for the national </w:t>
      </w:r>
      <w:r>
        <w:rPr>
          <w:rFonts w:ascii="Arial" w:hAnsi="Arial" w:cs="Arial"/>
          <w:sz w:val="22"/>
          <w:szCs w:val="22"/>
          <w:lang w:val="en-GB"/>
        </w:rPr>
        <w:t>and local government, but also communities,</w:t>
      </w:r>
      <w:r w:rsidRPr="00B82C9C">
        <w:rPr>
          <w:rFonts w:ascii="Arial" w:hAnsi="Arial" w:cs="Arial"/>
          <w:sz w:val="22"/>
          <w:szCs w:val="22"/>
          <w:lang w:val="en-GB"/>
        </w:rPr>
        <w:t xml:space="preserve"> </w:t>
      </w:r>
      <w:r>
        <w:rPr>
          <w:rFonts w:ascii="Arial" w:hAnsi="Arial" w:cs="Arial"/>
          <w:sz w:val="22"/>
          <w:szCs w:val="22"/>
          <w:lang w:val="en-GB"/>
        </w:rPr>
        <w:t xml:space="preserve">in Cote d’Ivoire, Ghana and other west African countries, </w:t>
      </w:r>
      <w:r w:rsidRPr="00B82C9C">
        <w:rPr>
          <w:rFonts w:ascii="Arial" w:hAnsi="Arial" w:cs="Arial"/>
          <w:sz w:val="22"/>
          <w:szCs w:val="22"/>
          <w:lang w:val="en-GB"/>
        </w:rPr>
        <w:t xml:space="preserve">to </w:t>
      </w:r>
      <w:r>
        <w:rPr>
          <w:rFonts w:ascii="Arial" w:hAnsi="Arial" w:cs="Arial"/>
          <w:sz w:val="22"/>
          <w:szCs w:val="22"/>
          <w:lang w:val="en-GB"/>
        </w:rPr>
        <w:t xml:space="preserve">replicate, </w:t>
      </w:r>
      <w:r w:rsidRPr="00B82C9C">
        <w:rPr>
          <w:rFonts w:ascii="Arial" w:hAnsi="Arial" w:cs="Arial"/>
          <w:sz w:val="22"/>
          <w:szCs w:val="22"/>
          <w:lang w:val="en-GB"/>
        </w:rPr>
        <w:t xml:space="preserve">up-scale </w:t>
      </w:r>
      <w:r>
        <w:rPr>
          <w:rFonts w:ascii="Arial" w:hAnsi="Arial" w:cs="Arial"/>
          <w:sz w:val="22"/>
          <w:szCs w:val="22"/>
          <w:lang w:val="en-GB"/>
        </w:rPr>
        <w:t xml:space="preserve">and sustain ‘tested’ concrete interventions and develop strategic </w:t>
      </w:r>
      <w:r w:rsidR="004E3750">
        <w:rPr>
          <w:rFonts w:ascii="Arial" w:hAnsi="Arial" w:cs="Arial"/>
          <w:sz w:val="22"/>
          <w:szCs w:val="22"/>
          <w:lang w:val="en-GB"/>
        </w:rPr>
        <w:t xml:space="preserve">spatial and </w:t>
      </w:r>
      <w:r w:rsidR="00644FCA">
        <w:rPr>
          <w:rFonts w:ascii="Arial" w:hAnsi="Arial" w:cs="Arial"/>
          <w:sz w:val="22"/>
          <w:szCs w:val="22"/>
          <w:lang w:val="en-GB"/>
        </w:rPr>
        <w:t>land use</w:t>
      </w:r>
      <w:r>
        <w:rPr>
          <w:rFonts w:ascii="Arial" w:hAnsi="Arial" w:cs="Arial"/>
          <w:sz w:val="22"/>
          <w:szCs w:val="22"/>
          <w:lang w:val="en-GB"/>
        </w:rPr>
        <w:t xml:space="preserve"> plans</w:t>
      </w:r>
      <w:r w:rsidR="004E3750">
        <w:rPr>
          <w:rFonts w:ascii="Arial" w:hAnsi="Arial" w:cs="Arial"/>
          <w:sz w:val="22"/>
          <w:szCs w:val="22"/>
          <w:lang w:val="en-GB"/>
        </w:rPr>
        <w:t>, including</w:t>
      </w:r>
      <w:r>
        <w:rPr>
          <w:rFonts w:ascii="Arial" w:hAnsi="Arial" w:cs="Arial"/>
          <w:sz w:val="22"/>
          <w:szCs w:val="22"/>
          <w:lang w:val="en-GB"/>
        </w:rPr>
        <w:t xml:space="preserve"> risk mapping in other areas</w:t>
      </w:r>
      <w:r w:rsidRPr="00B82C9C">
        <w:rPr>
          <w:rFonts w:ascii="Arial" w:hAnsi="Arial" w:cs="Arial"/>
          <w:sz w:val="22"/>
          <w:szCs w:val="22"/>
          <w:lang w:val="en-GB"/>
        </w:rPr>
        <w:t xml:space="preserve"> </w:t>
      </w:r>
      <w:r>
        <w:rPr>
          <w:rFonts w:ascii="Arial" w:hAnsi="Arial" w:cs="Arial"/>
          <w:sz w:val="22"/>
          <w:szCs w:val="22"/>
          <w:lang w:val="en-GB"/>
        </w:rPr>
        <w:t xml:space="preserve">affected by coastal hazards </w:t>
      </w:r>
      <w:r w:rsidRPr="00B82C9C">
        <w:rPr>
          <w:rFonts w:ascii="Arial" w:hAnsi="Arial" w:cs="Arial"/>
          <w:sz w:val="22"/>
          <w:szCs w:val="22"/>
          <w:lang w:val="en-GB"/>
        </w:rPr>
        <w:t xml:space="preserve">by </w:t>
      </w:r>
      <w:r>
        <w:rPr>
          <w:rFonts w:ascii="Arial" w:hAnsi="Arial" w:cs="Arial"/>
          <w:sz w:val="22"/>
          <w:szCs w:val="22"/>
          <w:lang w:val="en-GB"/>
        </w:rPr>
        <w:t xml:space="preserve">using the ‘portfolio’ of effective low-cost interventions, the ‘urban  lab’ and </w:t>
      </w:r>
      <w:r w:rsidR="00EB7426">
        <w:rPr>
          <w:rFonts w:ascii="Arial" w:hAnsi="Arial" w:cs="Arial"/>
          <w:sz w:val="22"/>
          <w:szCs w:val="22"/>
          <w:lang w:val="en-GB"/>
        </w:rPr>
        <w:t xml:space="preserve">by </w:t>
      </w:r>
      <w:r w:rsidR="004E3750">
        <w:rPr>
          <w:rFonts w:ascii="Arial" w:hAnsi="Arial" w:cs="Arial"/>
          <w:sz w:val="22"/>
          <w:szCs w:val="22"/>
          <w:lang w:val="en-GB"/>
        </w:rPr>
        <w:t xml:space="preserve">adjusting </w:t>
      </w:r>
      <w:r>
        <w:rPr>
          <w:rFonts w:ascii="Arial" w:hAnsi="Arial" w:cs="Arial"/>
          <w:sz w:val="22"/>
          <w:szCs w:val="22"/>
          <w:lang w:val="en-GB"/>
        </w:rPr>
        <w:t>the institutiona</w:t>
      </w:r>
      <w:r w:rsidR="00EB7426">
        <w:rPr>
          <w:rFonts w:ascii="Arial" w:hAnsi="Arial" w:cs="Arial"/>
          <w:sz w:val="22"/>
          <w:szCs w:val="22"/>
          <w:lang w:val="en-GB"/>
        </w:rPr>
        <w:t>l and legal framework, where necessary, to sustain this coastal management approach.</w:t>
      </w:r>
    </w:p>
    <w:p w14:paraId="7D092385" w14:textId="77777777" w:rsidR="00B82C9C" w:rsidRPr="00B82C9C" w:rsidRDefault="00B82C9C" w:rsidP="008553DB">
      <w:pPr>
        <w:pStyle w:val="Footer"/>
        <w:tabs>
          <w:tab w:val="clear" w:pos="4320"/>
          <w:tab w:val="clear" w:pos="8640"/>
        </w:tabs>
        <w:jc w:val="both"/>
        <w:rPr>
          <w:rFonts w:ascii="Arial" w:hAnsi="Arial" w:cs="Arial"/>
          <w:sz w:val="22"/>
          <w:szCs w:val="22"/>
          <w:lang w:val="en-GB"/>
        </w:rPr>
      </w:pPr>
    </w:p>
    <w:p w14:paraId="62A49F26" w14:textId="77777777" w:rsidR="00B82C9C" w:rsidRPr="00B82C9C" w:rsidRDefault="00B82C9C" w:rsidP="008553DB">
      <w:pPr>
        <w:pStyle w:val="Footer"/>
        <w:tabs>
          <w:tab w:val="clear" w:pos="4320"/>
          <w:tab w:val="clear" w:pos="8640"/>
        </w:tabs>
        <w:jc w:val="both"/>
        <w:rPr>
          <w:rFonts w:ascii="Arial" w:hAnsi="Arial" w:cs="Arial"/>
          <w:b/>
          <w:sz w:val="22"/>
          <w:szCs w:val="22"/>
          <w:lang w:val="en-GB"/>
        </w:rPr>
      </w:pPr>
      <w:r w:rsidRPr="00B82C9C">
        <w:rPr>
          <w:rFonts w:ascii="Arial" w:hAnsi="Arial" w:cs="Arial"/>
          <w:b/>
          <w:sz w:val="22"/>
          <w:szCs w:val="22"/>
          <w:lang w:val="en-GB"/>
        </w:rPr>
        <w:t>Social sustainability</w:t>
      </w:r>
    </w:p>
    <w:p w14:paraId="607A5C21" w14:textId="3BCC0783" w:rsidR="00B82C9C" w:rsidRDefault="00B82C9C" w:rsidP="008553DB">
      <w:pPr>
        <w:pStyle w:val="Footer"/>
        <w:tabs>
          <w:tab w:val="clear" w:pos="4320"/>
          <w:tab w:val="clear" w:pos="8640"/>
        </w:tabs>
        <w:jc w:val="both"/>
        <w:rPr>
          <w:rFonts w:ascii="Arial" w:hAnsi="Arial" w:cs="Arial"/>
          <w:sz w:val="22"/>
          <w:szCs w:val="22"/>
          <w:lang w:val="en-GB"/>
        </w:rPr>
      </w:pPr>
      <w:r w:rsidRPr="00B82C9C">
        <w:rPr>
          <w:rFonts w:ascii="Arial" w:hAnsi="Arial" w:cs="Arial"/>
          <w:sz w:val="22"/>
          <w:szCs w:val="22"/>
          <w:lang w:val="en-GB"/>
        </w:rPr>
        <w:t xml:space="preserve">By fully engaging </w:t>
      </w:r>
      <w:r w:rsidR="00EB7426">
        <w:rPr>
          <w:rFonts w:ascii="Arial" w:hAnsi="Arial" w:cs="Arial"/>
          <w:sz w:val="22"/>
          <w:szCs w:val="22"/>
          <w:lang w:val="en-GB"/>
        </w:rPr>
        <w:t>communities, women, youth and other vulnerable groups</w:t>
      </w:r>
      <w:r w:rsidRPr="00B82C9C">
        <w:rPr>
          <w:rFonts w:ascii="Arial" w:hAnsi="Arial" w:cs="Arial"/>
          <w:sz w:val="22"/>
          <w:szCs w:val="22"/>
          <w:lang w:val="en-GB"/>
        </w:rPr>
        <w:t xml:space="preserve"> i</w:t>
      </w:r>
      <w:r w:rsidR="00EB7426">
        <w:rPr>
          <w:rFonts w:ascii="Arial" w:hAnsi="Arial" w:cs="Arial"/>
          <w:sz w:val="22"/>
          <w:szCs w:val="22"/>
          <w:lang w:val="en-GB"/>
        </w:rPr>
        <w:t xml:space="preserve">n project activities, including, assessments (during the project development phase), </w:t>
      </w:r>
      <w:r w:rsidRPr="00B82C9C">
        <w:rPr>
          <w:rFonts w:ascii="Arial" w:hAnsi="Arial" w:cs="Arial"/>
          <w:sz w:val="22"/>
          <w:szCs w:val="22"/>
          <w:lang w:val="en-GB"/>
        </w:rPr>
        <w:t>the development of plans</w:t>
      </w:r>
      <w:r w:rsidR="00EB7426">
        <w:rPr>
          <w:rFonts w:ascii="Arial" w:hAnsi="Arial" w:cs="Arial"/>
          <w:sz w:val="22"/>
          <w:szCs w:val="22"/>
          <w:lang w:val="en-GB"/>
        </w:rPr>
        <w:t xml:space="preserve"> </w:t>
      </w:r>
      <w:r w:rsidRPr="00B82C9C">
        <w:rPr>
          <w:rFonts w:ascii="Arial" w:hAnsi="Arial" w:cs="Arial"/>
          <w:sz w:val="22"/>
          <w:szCs w:val="22"/>
          <w:lang w:val="en-GB"/>
        </w:rPr>
        <w:t xml:space="preserve">/ strategies and monitoring, the project aims </w:t>
      </w:r>
      <w:r w:rsidR="004E3750">
        <w:rPr>
          <w:rFonts w:ascii="Arial" w:hAnsi="Arial" w:cs="Arial"/>
          <w:sz w:val="22"/>
          <w:szCs w:val="22"/>
          <w:lang w:val="en-GB"/>
        </w:rPr>
        <w:t>at achieving</w:t>
      </w:r>
      <w:r w:rsidRPr="00B82C9C">
        <w:rPr>
          <w:rFonts w:ascii="Arial" w:hAnsi="Arial" w:cs="Arial"/>
          <w:sz w:val="22"/>
          <w:szCs w:val="22"/>
          <w:lang w:val="en-GB"/>
        </w:rPr>
        <w:t xml:space="preserve"> long-lasting awareness and capacities of these</w:t>
      </w:r>
      <w:r w:rsidR="00EB7426">
        <w:rPr>
          <w:rFonts w:ascii="Arial" w:hAnsi="Arial" w:cs="Arial"/>
          <w:sz w:val="22"/>
          <w:szCs w:val="22"/>
          <w:lang w:val="en-GB"/>
        </w:rPr>
        <w:t xml:space="preserve"> communities</w:t>
      </w:r>
      <w:r w:rsidRPr="00B82C9C">
        <w:rPr>
          <w:rFonts w:ascii="Arial" w:hAnsi="Arial" w:cs="Arial"/>
          <w:sz w:val="22"/>
          <w:szCs w:val="22"/>
          <w:lang w:val="en-GB"/>
        </w:rPr>
        <w:t xml:space="preserve">. Besides that, community households will be trained to construct and </w:t>
      </w:r>
      <w:r w:rsidR="004E3750">
        <w:rPr>
          <w:rFonts w:ascii="Arial" w:hAnsi="Arial" w:cs="Arial"/>
          <w:sz w:val="22"/>
          <w:szCs w:val="22"/>
          <w:lang w:val="en-GB"/>
        </w:rPr>
        <w:t>self-</w:t>
      </w:r>
      <w:r w:rsidRPr="00B82C9C">
        <w:rPr>
          <w:rFonts w:ascii="Arial" w:hAnsi="Arial" w:cs="Arial"/>
          <w:sz w:val="22"/>
          <w:szCs w:val="22"/>
          <w:lang w:val="en-GB"/>
        </w:rPr>
        <w:t xml:space="preserve">maintain </w:t>
      </w:r>
      <w:r w:rsidR="004E3750">
        <w:rPr>
          <w:rFonts w:ascii="Arial" w:hAnsi="Arial" w:cs="Arial"/>
          <w:sz w:val="22"/>
          <w:szCs w:val="22"/>
          <w:lang w:val="en-GB"/>
        </w:rPr>
        <w:t xml:space="preserve">the </w:t>
      </w:r>
      <w:r w:rsidR="00EB7426">
        <w:rPr>
          <w:rFonts w:ascii="Arial" w:hAnsi="Arial" w:cs="Arial"/>
          <w:sz w:val="22"/>
          <w:szCs w:val="22"/>
          <w:lang w:val="en-GB"/>
        </w:rPr>
        <w:t>proposed interventions</w:t>
      </w:r>
      <w:r w:rsidRPr="00B82C9C">
        <w:rPr>
          <w:rFonts w:ascii="Arial" w:hAnsi="Arial" w:cs="Arial"/>
          <w:sz w:val="22"/>
          <w:szCs w:val="22"/>
          <w:lang w:val="en-GB"/>
        </w:rPr>
        <w:t xml:space="preserve"> and to enhance their livelihood options in a sustainable and resilient way. </w:t>
      </w:r>
      <w:r w:rsidR="00EB7426">
        <w:rPr>
          <w:rFonts w:ascii="Arial" w:hAnsi="Arial" w:cs="Arial"/>
          <w:sz w:val="22"/>
          <w:szCs w:val="22"/>
          <w:lang w:val="en-GB"/>
        </w:rPr>
        <w:t xml:space="preserve">Moreover, through an ‘alliance of chiefs, lessons and approaches </w:t>
      </w:r>
      <w:r w:rsidR="004E3750">
        <w:rPr>
          <w:rFonts w:ascii="Arial" w:hAnsi="Arial" w:cs="Arial"/>
          <w:sz w:val="22"/>
          <w:szCs w:val="22"/>
          <w:lang w:val="en-GB"/>
        </w:rPr>
        <w:t xml:space="preserve">will </w:t>
      </w:r>
      <w:r w:rsidR="00EB7426">
        <w:rPr>
          <w:rFonts w:ascii="Arial" w:hAnsi="Arial" w:cs="Arial"/>
          <w:sz w:val="22"/>
          <w:szCs w:val="22"/>
          <w:lang w:val="en-GB"/>
        </w:rPr>
        <w:t xml:space="preserve">be shared and </w:t>
      </w:r>
      <w:r w:rsidR="004E3750">
        <w:rPr>
          <w:rFonts w:ascii="Arial" w:hAnsi="Arial" w:cs="Arial"/>
          <w:sz w:val="22"/>
          <w:szCs w:val="22"/>
          <w:lang w:val="en-GB"/>
        </w:rPr>
        <w:t>replicated</w:t>
      </w:r>
      <w:r w:rsidR="00EB7426">
        <w:rPr>
          <w:rFonts w:ascii="Arial" w:hAnsi="Arial" w:cs="Arial"/>
          <w:sz w:val="22"/>
          <w:szCs w:val="22"/>
          <w:lang w:val="en-GB"/>
        </w:rPr>
        <w:t xml:space="preserve"> among communities, also beyond the target areas</w:t>
      </w:r>
      <w:r w:rsidR="004E3750">
        <w:rPr>
          <w:rFonts w:ascii="Arial" w:hAnsi="Arial" w:cs="Arial"/>
          <w:sz w:val="22"/>
          <w:szCs w:val="22"/>
          <w:lang w:val="en-GB"/>
        </w:rPr>
        <w:t xml:space="preserve"> and in other countries of the region</w:t>
      </w:r>
      <w:r w:rsidR="00EB7426">
        <w:rPr>
          <w:rFonts w:ascii="Arial" w:hAnsi="Arial" w:cs="Arial"/>
          <w:sz w:val="22"/>
          <w:szCs w:val="22"/>
          <w:lang w:val="en-GB"/>
        </w:rPr>
        <w:t>.</w:t>
      </w:r>
    </w:p>
    <w:p w14:paraId="05BDECDD" w14:textId="77777777" w:rsidR="00520F18" w:rsidRPr="00B82C9C" w:rsidRDefault="00520F18" w:rsidP="008553DB">
      <w:pPr>
        <w:pStyle w:val="Footer"/>
        <w:tabs>
          <w:tab w:val="clear" w:pos="4320"/>
          <w:tab w:val="clear" w:pos="8640"/>
        </w:tabs>
        <w:jc w:val="both"/>
        <w:rPr>
          <w:rFonts w:ascii="Arial" w:hAnsi="Arial" w:cs="Arial"/>
          <w:b/>
          <w:sz w:val="22"/>
          <w:szCs w:val="22"/>
          <w:lang w:val="en-GB"/>
        </w:rPr>
      </w:pPr>
    </w:p>
    <w:p w14:paraId="518991BE" w14:textId="77777777" w:rsidR="00B82C9C" w:rsidRPr="00B82C9C" w:rsidRDefault="00B82C9C" w:rsidP="008553DB">
      <w:pPr>
        <w:pStyle w:val="Footer"/>
        <w:tabs>
          <w:tab w:val="clear" w:pos="4320"/>
          <w:tab w:val="clear" w:pos="8640"/>
        </w:tabs>
        <w:jc w:val="both"/>
        <w:rPr>
          <w:rFonts w:ascii="Arial" w:hAnsi="Arial" w:cs="Arial"/>
          <w:b/>
          <w:sz w:val="22"/>
          <w:szCs w:val="22"/>
          <w:lang w:val="en-GB"/>
        </w:rPr>
      </w:pPr>
      <w:r w:rsidRPr="00B82C9C">
        <w:rPr>
          <w:rFonts w:ascii="Arial" w:hAnsi="Arial" w:cs="Arial"/>
          <w:b/>
          <w:sz w:val="22"/>
          <w:szCs w:val="22"/>
          <w:lang w:val="en-GB"/>
        </w:rPr>
        <w:t>Economic sustainability</w:t>
      </w:r>
    </w:p>
    <w:p w14:paraId="25A91153" w14:textId="12ED99A4" w:rsidR="00B82C9C" w:rsidRPr="00B82C9C" w:rsidRDefault="00B82C9C" w:rsidP="008553DB">
      <w:pPr>
        <w:pStyle w:val="Footer"/>
        <w:tabs>
          <w:tab w:val="clear" w:pos="4320"/>
          <w:tab w:val="clear" w:pos="8640"/>
        </w:tabs>
        <w:jc w:val="both"/>
        <w:rPr>
          <w:rFonts w:ascii="Arial" w:hAnsi="Arial" w:cs="Arial"/>
          <w:sz w:val="22"/>
          <w:szCs w:val="22"/>
          <w:lang w:val="en-GB"/>
        </w:rPr>
      </w:pPr>
      <w:r w:rsidRPr="00B82C9C">
        <w:rPr>
          <w:rFonts w:ascii="Arial" w:hAnsi="Arial" w:cs="Arial"/>
          <w:sz w:val="22"/>
          <w:szCs w:val="22"/>
          <w:lang w:val="en-GB"/>
        </w:rPr>
        <w:lastRenderedPageBreak/>
        <w:t xml:space="preserve">Investing in increasing the resilience of </w:t>
      </w:r>
      <w:r w:rsidR="0057447F">
        <w:rPr>
          <w:rFonts w:ascii="Arial" w:hAnsi="Arial" w:cs="Arial"/>
          <w:sz w:val="22"/>
          <w:szCs w:val="22"/>
          <w:lang w:val="en-GB"/>
        </w:rPr>
        <w:t xml:space="preserve">coastal areas, </w:t>
      </w:r>
      <w:r w:rsidRPr="00B82C9C">
        <w:rPr>
          <w:rFonts w:ascii="Arial" w:hAnsi="Arial" w:cs="Arial"/>
          <w:sz w:val="22"/>
          <w:szCs w:val="22"/>
          <w:lang w:val="en-GB"/>
        </w:rPr>
        <w:t xml:space="preserve">vulnerable assets and ecosystems is a sustainable economic approach. It will not only avoid future costs related to climate change and disaster impacts but it will also enhance livelihood options. </w:t>
      </w:r>
      <w:r w:rsidR="0057447F">
        <w:rPr>
          <w:rFonts w:ascii="Arial" w:hAnsi="Arial" w:cs="Arial"/>
          <w:sz w:val="22"/>
          <w:szCs w:val="22"/>
          <w:lang w:val="en-GB"/>
        </w:rPr>
        <w:t xml:space="preserve">Besides that, the strategic </w:t>
      </w:r>
      <w:r w:rsidR="00644FCA">
        <w:rPr>
          <w:rFonts w:ascii="Arial" w:hAnsi="Arial" w:cs="Arial"/>
          <w:sz w:val="22"/>
          <w:szCs w:val="22"/>
          <w:lang w:val="en-GB"/>
        </w:rPr>
        <w:t>spatial</w:t>
      </w:r>
      <w:r w:rsidR="004E3750">
        <w:rPr>
          <w:rFonts w:ascii="Arial" w:hAnsi="Arial" w:cs="Arial"/>
          <w:sz w:val="22"/>
          <w:szCs w:val="22"/>
          <w:lang w:val="en-GB"/>
        </w:rPr>
        <w:t xml:space="preserve"> and </w:t>
      </w:r>
      <w:r w:rsidR="00644FCA">
        <w:rPr>
          <w:rFonts w:ascii="Arial" w:hAnsi="Arial" w:cs="Arial"/>
          <w:sz w:val="22"/>
          <w:szCs w:val="22"/>
          <w:lang w:val="en-GB"/>
        </w:rPr>
        <w:t>land use</w:t>
      </w:r>
      <w:r w:rsidR="0057447F">
        <w:rPr>
          <w:rFonts w:ascii="Arial" w:hAnsi="Arial" w:cs="Arial"/>
          <w:sz w:val="22"/>
          <w:szCs w:val="22"/>
          <w:lang w:val="en-GB"/>
        </w:rPr>
        <w:t xml:space="preserve"> plans will also avoid future costs related </w:t>
      </w:r>
      <w:r w:rsidR="004E3750">
        <w:rPr>
          <w:rFonts w:ascii="Arial" w:hAnsi="Arial" w:cs="Arial"/>
          <w:sz w:val="22"/>
          <w:szCs w:val="22"/>
          <w:lang w:val="en-GB"/>
        </w:rPr>
        <w:t xml:space="preserve">unsustainable urbanization and </w:t>
      </w:r>
      <w:r w:rsidR="0057447F">
        <w:rPr>
          <w:rFonts w:ascii="Arial" w:hAnsi="Arial" w:cs="Arial"/>
          <w:sz w:val="22"/>
          <w:szCs w:val="22"/>
          <w:lang w:val="en-GB"/>
        </w:rPr>
        <w:t xml:space="preserve">to climate change hazards by identifying the </w:t>
      </w:r>
      <w:proofErr w:type="gramStart"/>
      <w:r w:rsidR="0057447F">
        <w:rPr>
          <w:rFonts w:ascii="Arial" w:hAnsi="Arial" w:cs="Arial"/>
          <w:sz w:val="22"/>
          <w:szCs w:val="22"/>
          <w:lang w:val="en-GB"/>
        </w:rPr>
        <w:t>high risk</w:t>
      </w:r>
      <w:proofErr w:type="gramEnd"/>
      <w:r w:rsidR="0057447F">
        <w:rPr>
          <w:rFonts w:ascii="Arial" w:hAnsi="Arial" w:cs="Arial"/>
          <w:sz w:val="22"/>
          <w:szCs w:val="22"/>
          <w:lang w:val="en-GB"/>
        </w:rPr>
        <w:t xml:space="preserve"> areas and sustain or open-up investment options in the ‘</w:t>
      </w:r>
      <w:r w:rsidR="004E3750">
        <w:rPr>
          <w:rFonts w:ascii="Arial" w:hAnsi="Arial" w:cs="Arial"/>
          <w:sz w:val="22"/>
          <w:szCs w:val="22"/>
          <w:lang w:val="en-GB"/>
        </w:rPr>
        <w:t xml:space="preserve">suitable’ </w:t>
      </w:r>
      <w:r w:rsidR="0057447F">
        <w:rPr>
          <w:rFonts w:ascii="Arial" w:hAnsi="Arial" w:cs="Arial"/>
          <w:sz w:val="22"/>
          <w:szCs w:val="22"/>
          <w:lang w:val="en-GB"/>
        </w:rPr>
        <w:t xml:space="preserve">areas. </w:t>
      </w:r>
    </w:p>
    <w:p w14:paraId="620A54D3" w14:textId="77777777" w:rsidR="00B82C9C" w:rsidRPr="00B82C9C" w:rsidRDefault="00B82C9C" w:rsidP="008553DB">
      <w:pPr>
        <w:widowControl w:val="0"/>
        <w:autoSpaceDE w:val="0"/>
        <w:autoSpaceDN w:val="0"/>
        <w:adjustRightInd w:val="0"/>
        <w:jc w:val="both"/>
        <w:rPr>
          <w:rFonts w:ascii="Arial" w:hAnsi="Arial" w:cs="Arial"/>
          <w:b/>
          <w:sz w:val="22"/>
          <w:szCs w:val="22"/>
          <w:lang w:val="en-GB"/>
        </w:rPr>
      </w:pPr>
    </w:p>
    <w:p w14:paraId="4164FAEB" w14:textId="77777777" w:rsidR="00B82C9C" w:rsidRPr="00B82C9C" w:rsidRDefault="00B82C9C" w:rsidP="008553DB">
      <w:pPr>
        <w:widowControl w:val="0"/>
        <w:autoSpaceDE w:val="0"/>
        <w:autoSpaceDN w:val="0"/>
        <w:adjustRightInd w:val="0"/>
        <w:jc w:val="both"/>
        <w:rPr>
          <w:rFonts w:ascii="Arial" w:hAnsi="Arial" w:cs="Arial"/>
          <w:b/>
          <w:sz w:val="22"/>
          <w:szCs w:val="22"/>
          <w:lang w:val="en-GB"/>
        </w:rPr>
      </w:pPr>
      <w:r w:rsidRPr="00B82C9C">
        <w:rPr>
          <w:rFonts w:ascii="Arial" w:hAnsi="Arial" w:cs="Arial"/>
          <w:b/>
          <w:sz w:val="22"/>
          <w:szCs w:val="22"/>
          <w:lang w:val="en-GB"/>
        </w:rPr>
        <w:t xml:space="preserve">Environmental Sustainability </w:t>
      </w:r>
    </w:p>
    <w:p w14:paraId="59FAE229" w14:textId="3D85A2E5" w:rsidR="00B82C9C" w:rsidRPr="00B82C9C" w:rsidRDefault="00F117AB" w:rsidP="008553DB">
      <w:pPr>
        <w:pStyle w:val="Footer"/>
        <w:tabs>
          <w:tab w:val="clear" w:pos="4320"/>
          <w:tab w:val="clear" w:pos="8640"/>
        </w:tabs>
        <w:jc w:val="both"/>
        <w:rPr>
          <w:rFonts w:ascii="Arial" w:hAnsi="Arial" w:cs="Arial"/>
          <w:sz w:val="22"/>
          <w:szCs w:val="22"/>
          <w:lang w:val="en-GB"/>
        </w:rPr>
      </w:pPr>
      <w:r>
        <w:rPr>
          <w:rFonts w:ascii="Arial" w:hAnsi="Arial" w:cs="Arial"/>
          <w:sz w:val="22"/>
          <w:szCs w:val="22"/>
          <w:lang w:val="en-GB"/>
        </w:rPr>
        <w:t xml:space="preserve">The </w:t>
      </w:r>
      <w:r w:rsidR="00B82C9C" w:rsidRPr="00B82C9C">
        <w:rPr>
          <w:rFonts w:ascii="Arial" w:hAnsi="Arial" w:cs="Arial"/>
          <w:sz w:val="22"/>
          <w:szCs w:val="22"/>
          <w:lang w:val="en-GB"/>
        </w:rPr>
        <w:t xml:space="preserve">protection </w:t>
      </w:r>
      <w:r>
        <w:rPr>
          <w:rFonts w:ascii="Arial" w:hAnsi="Arial" w:cs="Arial"/>
          <w:sz w:val="22"/>
          <w:szCs w:val="22"/>
          <w:lang w:val="en-GB"/>
        </w:rPr>
        <w:t xml:space="preserve">and or enhancement </w:t>
      </w:r>
      <w:r w:rsidR="00B82C9C" w:rsidRPr="00B82C9C">
        <w:rPr>
          <w:rFonts w:ascii="Arial" w:hAnsi="Arial" w:cs="Arial"/>
          <w:sz w:val="22"/>
          <w:szCs w:val="22"/>
          <w:lang w:val="en-GB"/>
        </w:rPr>
        <w:t xml:space="preserve">of ecosystems </w:t>
      </w:r>
      <w:r>
        <w:rPr>
          <w:rFonts w:ascii="Arial" w:hAnsi="Arial" w:cs="Arial"/>
          <w:sz w:val="22"/>
          <w:szCs w:val="22"/>
          <w:lang w:val="en-GB"/>
        </w:rPr>
        <w:t xml:space="preserve">will be sustained through </w:t>
      </w:r>
      <w:r w:rsidR="00644FCA">
        <w:rPr>
          <w:rFonts w:ascii="Arial" w:hAnsi="Arial" w:cs="Arial"/>
          <w:sz w:val="22"/>
          <w:szCs w:val="22"/>
          <w:lang w:val="en-GB"/>
        </w:rPr>
        <w:t xml:space="preserve">spatial </w:t>
      </w:r>
      <w:r w:rsidR="004E3750">
        <w:rPr>
          <w:rFonts w:ascii="Arial" w:hAnsi="Arial" w:cs="Arial"/>
          <w:sz w:val="22"/>
          <w:szCs w:val="22"/>
          <w:lang w:val="en-GB"/>
        </w:rPr>
        <w:t xml:space="preserve">and </w:t>
      </w:r>
      <w:r w:rsidR="00644FCA">
        <w:rPr>
          <w:rFonts w:ascii="Arial" w:hAnsi="Arial" w:cs="Arial"/>
          <w:sz w:val="22"/>
          <w:szCs w:val="22"/>
          <w:lang w:val="en-GB"/>
        </w:rPr>
        <w:t>land use</w:t>
      </w:r>
      <w:r>
        <w:rPr>
          <w:rFonts w:ascii="Arial" w:hAnsi="Arial" w:cs="Arial"/>
          <w:sz w:val="22"/>
          <w:szCs w:val="22"/>
          <w:lang w:val="en-GB"/>
        </w:rPr>
        <w:t xml:space="preserve"> (</w:t>
      </w:r>
      <w:r w:rsidR="004E3750">
        <w:rPr>
          <w:rFonts w:ascii="Arial" w:hAnsi="Arial" w:cs="Arial"/>
          <w:sz w:val="22"/>
          <w:szCs w:val="22"/>
          <w:lang w:val="en-GB"/>
        </w:rPr>
        <w:t xml:space="preserve">as well as </w:t>
      </w:r>
      <w:r>
        <w:rPr>
          <w:rFonts w:ascii="Arial" w:hAnsi="Arial" w:cs="Arial"/>
          <w:sz w:val="22"/>
          <w:szCs w:val="22"/>
          <w:lang w:val="en-GB"/>
        </w:rPr>
        <w:t xml:space="preserve">environmental protection) plans and other institutional and legal adjustments where needed. At the community level, awareness raising campaigns and trainings related to ecosystem protection and </w:t>
      </w:r>
      <w:r w:rsidR="004E3750">
        <w:rPr>
          <w:rFonts w:ascii="Arial" w:hAnsi="Arial" w:cs="Arial"/>
          <w:sz w:val="22"/>
          <w:szCs w:val="22"/>
          <w:lang w:val="en-GB"/>
        </w:rPr>
        <w:t>revenue-generating activities</w:t>
      </w:r>
      <w:r>
        <w:rPr>
          <w:rFonts w:ascii="Arial" w:hAnsi="Arial" w:cs="Arial"/>
          <w:sz w:val="22"/>
          <w:szCs w:val="22"/>
          <w:lang w:val="en-GB"/>
        </w:rPr>
        <w:t xml:space="preserve"> will support the sustainability of ecosystem-related interventions. </w:t>
      </w:r>
    </w:p>
    <w:p w14:paraId="08C3221A" w14:textId="77777777" w:rsidR="00B82C9C" w:rsidRPr="00B82C9C" w:rsidRDefault="00B82C9C" w:rsidP="008553DB">
      <w:pPr>
        <w:pStyle w:val="Footer"/>
        <w:tabs>
          <w:tab w:val="clear" w:pos="4320"/>
          <w:tab w:val="clear" w:pos="8640"/>
        </w:tabs>
        <w:jc w:val="both"/>
        <w:rPr>
          <w:rFonts w:ascii="Arial" w:hAnsi="Arial" w:cs="Arial"/>
          <w:sz w:val="22"/>
          <w:szCs w:val="22"/>
          <w:lang w:val="en-GB"/>
        </w:rPr>
      </w:pPr>
    </w:p>
    <w:p w14:paraId="410005CE" w14:textId="77777777" w:rsidR="00B82C9C" w:rsidRPr="00B82C9C" w:rsidRDefault="00B82C9C" w:rsidP="008553DB">
      <w:pPr>
        <w:widowControl w:val="0"/>
        <w:autoSpaceDE w:val="0"/>
        <w:autoSpaceDN w:val="0"/>
        <w:adjustRightInd w:val="0"/>
        <w:jc w:val="both"/>
        <w:rPr>
          <w:rFonts w:ascii="Arial" w:hAnsi="Arial" w:cs="Arial"/>
          <w:b/>
          <w:sz w:val="22"/>
          <w:szCs w:val="22"/>
          <w:lang w:val="en-GB"/>
        </w:rPr>
      </w:pPr>
      <w:r w:rsidRPr="00B82C9C">
        <w:rPr>
          <w:rFonts w:ascii="Arial" w:hAnsi="Arial" w:cs="Arial"/>
          <w:b/>
          <w:sz w:val="22"/>
          <w:szCs w:val="22"/>
          <w:lang w:val="en-GB"/>
        </w:rPr>
        <w:t>Financial sustainability</w:t>
      </w:r>
    </w:p>
    <w:p w14:paraId="38EB78D1" w14:textId="75415175" w:rsidR="00B82C9C" w:rsidRPr="00B82C9C" w:rsidRDefault="00405D7D" w:rsidP="008553DB">
      <w:pPr>
        <w:widowControl w:val="0"/>
        <w:autoSpaceDE w:val="0"/>
        <w:autoSpaceDN w:val="0"/>
        <w:adjustRightInd w:val="0"/>
        <w:jc w:val="both"/>
        <w:rPr>
          <w:rFonts w:ascii="Arial" w:hAnsi="Arial" w:cs="Arial"/>
          <w:sz w:val="22"/>
          <w:szCs w:val="22"/>
          <w:lang w:val="en-GB"/>
        </w:rPr>
      </w:pPr>
      <w:r>
        <w:rPr>
          <w:rFonts w:ascii="Arial" w:hAnsi="Arial" w:cs="Arial"/>
          <w:sz w:val="22"/>
          <w:szCs w:val="22"/>
          <w:lang w:val="en-GB"/>
        </w:rPr>
        <w:t xml:space="preserve">This project is designed to identify and replicate low-cost building with nature coastal protection and livelihood enhancement interventions. Through the </w:t>
      </w:r>
      <w:r w:rsidR="004E3750">
        <w:rPr>
          <w:rFonts w:ascii="Arial" w:hAnsi="Arial" w:cs="Arial"/>
          <w:sz w:val="22"/>
          <w:szCs w:val="22"/>
          <w:lang w:val="en-GB"/>
        </w:rPr>
        <w:t>spatial and</w:t>
      </w:r>
      <w:r w:rsidR="00644FCA">
        <w:rPr>
          <w:rFonts w:ascii="Arial" w:hAnsi="Arial" w:cs="Arial"/>
          <w:sz w:val="22"/>
          <w:szCs w:val="22"/>
          <w:lang w:val="en-GB"/>
        </w:rPr>
        <w:t xml:space="preserve"> land use</w:t>
      </w:r>
      <w:r>
        <w:rPr>
          <w:rFonts w:ascii="Arial" w:hAnsi="Arial" w:cs="Arial"/>
          <w:sz w:val="22"/>
          <w:szCs w:val="22"/>
          <w:lang w:val="en-GB"/>
        </w:rPr>
        <w:t xml:space="preserve"> plans (with identified high and low risk areas) governments and the private sector </w:t>
      </w:r>
      <w:r w:rsidR="004E3750">
        <w:rPr>
          <w:rFonts w:ascii="Arial" w:hAnsi="Arial" w:cs="Arial"/>
          <w:sz w:val="22"/>
          <w:szCs w:val="22"/>
          <w:lang w:val="en-GB"/>
        </w:rPr>
        <w:t>will be able to develop</w:t>
      </w:r>
      <w:r>
        <w:rPr>
          <w:rFonts w:ascii="Arial" w:hAnsi="Arial" w:cs="Arial"/>
          <w:sz w:val="22"/>
          <w:szCs w:val="22"/>
          <w:lang w:val="en-GB"/>
        </w:rPr>
        <w:t xml:space="preserve"> business cases for focused protection and development </w:t>
      </w:r>
      <w:r w:rsidR="004E3750">
        <w:rPr>
          <w:rFonts w:ascii="Arial" w:hAnsi="Arial" w:cs="Arial"/>
          <w:sz w:val="22"/>
          <w:szCs w:val="22"/>
          <w:lang w:val="en-GB"/>
        </w:rPr>
        <w:t xml:space="preserve">of priority </w:t>
      </w:r>
      <w:r>
        <w:rPr>
          <w:rFonts w:ascii="Arial" w:hAnsi="Arial" w:cs="Arial"/>
          <w:sz w:val="22"/>
          <w:szCs w:val="22"/>
          <w:lang w:val="en-GB"/>
        </w:rPr>
        <w:t xml:space="preserve">areas. Besides that, the institutional and legal framework will allow and promote interventions where </w:t>
      </w:r>
      <w:r w:rsidR="004E3750">
        <w:rPr>
          <w:rFonts w:ascii="Arial" w:hAnsi="Arial" w:cs="Arial"/>
          <w:sz w:val="22"/>
          <w:szCs w:val="22"/>
          <w:lang w:val="en-GB"/>
        </w:rPr>
        <w:t xml:space="preserve">they are more </w:t>
      </w:r>
      <w:r>
        <w:rPr>
          <w:rFonts w:ascii="Arial" w:hAnsi="Arial" w:cs="Arial"/>
          <w:sz w:val="22"/>
          <w:szCs w:val="22"/>
          <w:lang w:val="en-GB"/>
        </w:rPr>
        <w:t xml:space="preserve">needed. </w:t>
      </w:r>
      <w:r w:rsidR="00B82C9C" w:rsidRPr="00B82C9C">
        <w:rPr>
          <w:rFonts w:ascii="Arial" w:hAnsi="Arial" w:cs="Arial"/>
          <w:sz w:val="22"/>
          <w:szCs w:val="22"/>
          <w:lang w:val="en-GB"/>
        </w:rPr>
        <w:t xml:space="preserve"> </w:t>
      </w:r>
    </w:p>
    <w:p w14:paraId="3C86C09E" w14:textId="77777777" w:rsidR="00B82C9C" w:rsidRPr="00B82C9C" w:rsidRDefault="00B82C9C" w:rsidP="008553DB">
      <w:pPr>
        <w:pStyle w:val="Footer"/>
        <w:tabs>
          <w:tab w:val="clear" w:pos="4320"/>
          <w:tab w:val="clear" w:pos="8640"/>
        </w:tabs>
        <w:jc w:val="both"/>
        <w:rPr>
          <w:rFonts w:ascii="Arial" w:hAnsi="Arial" w:cs="Arial"/>
          <w:sz w:val="22"/>
          <w:szCs w:val="22"/>
          <w:lang w:val="en-GB"/>
        </w:rPr>
      </w:pPr>
    </w:p>
    <w:p w14:paraId="18984D4F" w14:textId="77777777" w:rsidR="00B82C9C" w:rsidRPr="00B82C9C" w:rsidRDefault="00B82C9C" w:rsidP="008553DB">
      <w:pPr>
        <w:widowControl w:val="0"/>
        <w:autoSpaceDE w:val="0"/>
        <w:autoSpaceDN w:val="0"/>
        <w:adjustRightInd w:val="0"/>
        <w:jc w:val="both"/>
        <w:rPr>
          <w:rFonts w:ascii="Times" w:hAnsi="Times" w:cs="Times"/>
          <w:b/>
          <w:sz w:val="22"/>
          <w:szCs w:val="22"/>
          <w:lang w:val="en-GB"/>
        </w:rPr>
      </w:pPr>
      <w:r w:rsidRPr="00B82C9C">
        <w:rPr>
          <w:rFonts w:ascii="Arial" w:hAnsi="Arial" w:cs="Arial"/>
          <w:b/>
          <w:sz w:val="22"/>
          <w:szCs w:val="22"/>
          <w:lang w:val="en-GB"/>
        </w:rPr>
        <w:t xml:space="preserve">Technical sustainability </w:t>
      </w:r>
    </w:p>
    <w:p w14:paraId="25DA965C" w14:textId="0F7E8E2F" w:rsidR="00B82C9C" w:rsidRDefault="00890D05" w:rsidP="008553DB">
      <w:pPr>
        <w:pStyle w:val="Footer"/>
        <w:tabs>
          <w:tab w:val="clear" w:pos="4320"/>
          <w:tab w:val="clear" w:pos="8640"/>
        </w:tabs>
        <w:jc w:val="both"/>
        <w:rPr>
          <w:rFonts w:ascii="Arial" w:hAnsi="Arial" w:cs="Arial"/>
          <w:sz w:val="22"/>
          <w:szCs w:val="22"/>
          <w:lang w:val="en-GB"/>
        </w:rPr>
      </w:pPr>
      <w:r>
        <w:rPr>
          <w:rFonts w:ascii="Arial" w:hAnsi="Arial" w:cs="Arial"/>
          <w:sz w:val="22"/>
          <w:szCs w:val="22"/>
          <w:lang w:val="en-GB"/>
        </w:rPr>
        <w:t xml:space="preserve">The ‘portfolio’ </w:t>
      </w:r>
      <w:r w:rsidR="009C4731">
        <w:rPr>
          <w:rFonts w:ascii="Arial" w:hAnsi="Arial" w:cs="Arial"/>
          <w:sz w:val="22"/>
          <w:szCs w:val="22"/>
          <w:lang w:val="en-GB"/>
        </w:rPr>
        <w:t>of</w:t>
      </w:r>
      <w:r>
        <w:rPr>
          <w:rFonts w:ascii="Arial" w:hAnsi="Arial" w:cs="Arial"/>
          <w:sz w:val="22"/>
          <w:szCs w:val="22"/>
          <w:lang w:val="en-GB"/>
        </w:rPr>
        <w:t xml:space="preserve"> interventions will be attractive for national and local governments and communities because </w:t>
      </w:r>
      <w:r w:rsidR="009C4731">
        <w:rPr>
          <w:rFonts w:ascii="Arial" w:hAnsi="Arial" w:cs="Arial"/>
          <w:sz w:val="22"/>
          <w:szCs w:val="22"/>
          <w:lang w:val="en-GB"/>
        </w:rPr>
        <w:t>solutions will be</w:t>
      </w:r>
      <w:r>
        <w:rPr>
          <w:rFonts w:ascii="Arial" w:hAnsi="Arial" w:cs="Arial"/>
          <w:sz w:val="22"/>
          <w:szCs w:val="22"/>
          <w:lang w:val="en-GB"/>
        </w:rPr>
        <w:t xml:space="preserve"> low-cost </w:t>
      </w:r>
      <w:r w:rsidR="009C4731">
        <w:rPr>
          <w:rFonts w:ascii="Arial" w:hAnsi="Arial" w:cs="Arial"/>
          <w:sz w:val="22"/>
          <w:szCs w:val="22"/>
          <w:lang w:val="en-GB"/>
        </w:rPr>
        <w:t xml:space="preserve">and promote the </w:t>
      </w:r>
      <w:r>
        <w:rPr>
          <w:rFonts w:ascii="Arial" w:hAnsi="Arial" w:cs="Arial"/>
          <w:sz w:val="22"/>
          <w:szCs w:val="22"/>
          <w:lang w:val="en-GB"/>
        </w:rPr>
        <w:t xml:space="preserve">building with nature alternative </w:t>
      </w:r>
      <w:r w:rsidR="009C4731">
        <w:rPr>
          <w:rFonts w:ascii="Arial" w:hAnsi="Arial" w:cs="Arial"/>
          <w:sz w:val="22"/>
          <w:szCs w:val="22"/>
          <w:lang w:val="en-GB"/>
        </w:rPr>
        <w:t xml:space="preserve">for </w:t>
      </w:r>
      <w:r>
        <w:rPr>
          <w:rFonts w:ascii="Arial" w:hAnsi="Arial" w:cs="Arial"/>
          <w:sz w:val="22"/>
          <w:szCs w:val="22"/>
          <w:lang w:val="en-GB"/>
        </w:rPr>
        <w:t xml:space="preserve">coastal protection and livelihood enhancement. Besides that, interventions </w:t>
      </w:r>
      <w:r w:rsidR="009C4731">
        <w:rPr>
          <w:rFonts w:ascii="Arial" w:hAnsi="Arial" w:cs="Arial"/>
          <w:sz w:val="22"/>
          <w:szCs w:val="22"/>
          <w:lang w:val="en-GB"/>
        </w:rPr>
        <w:t>concerning</w:t>
      </w:r>
      <w:r>
        <w:rPr>
          <w:rFonts w:ascii="Arial" w:hAnsi="Arial" w:cs="Arial"/>
          <w:sz w:val="22"/>
          <w:szCs w:val="22"/>
          <w:lang w:val="en-GB"/>
        </w:rPr>
        <w:t xml:space="preserve"> increasing the resilience of certain assets, will be developed </w:t>
      </w:r>
      <w:r w:rsidR="00B82C9C" w:rsidRPr="00B82C9C">
        <w:rPr>
          <w:rFonts w:ascii="Arial" w:hAnsi="Arial" w:cs="Arial"/>
          <w:sz w:val="22"/>
          <w:szCs w:val="22"/>
          <w:lang w:val="en-GB"/>
        </w:rPr>
        <w:t>using resilience and building back better principles. This will enhance the durability</w:t>
      </w:r>
      <w:r>
        <w:rPr>
          <w:rFonts w:ascii="Arial" w:hAnsi="Arial" w:cs="Arial"/>
          <w:sz w:val="22"/>
          <w:szCs w:val="22"/>
          <w:lang w:val="en-GB"/>
        </w:rPr>
        <w:t xml:space="preserve"> </w:t>
      </w:r>
      <w:r w:rsidR="009C4731">
        <w:rPr>
          <w:rFonts w:ascii="Arial" w:hAnsi="Arial" w:cs="Arial"/>
          <w:sz w:val="22"/>
          <w:szCs w:val="22"/>
          <w:lang w:val="en-GB"/>
        </w:rPr>
        <w:t>and</w:t>
      </w:r>
      <w:r>
        <w:rPr>
          <w:rFonts w:ascii="Arial" w:hAnsi="Arial" w:cs="Arial"/>
          <w:sz w:val="22"/>
          <w:szCs w:val="22"/>
          <w:lang w:val="en-GB"/>
        </w:rPr>
        <w:t xml:space="preserve"> </w:t>
      </w:r>
      <w:r w:rsidR="00B82C9C" w:rsidRPr="00B82C9C">
        <w:rPr>
          <w:rFonts w:ascii="Arial" w:hAnsi="Arial" w:cs="Arial"/>
          <w:sz w:val="22"/>
          <w:szCs w:val="22"/>
          <w:lang w:val="en-GB"/>
        </w:rPr>
        <w:t xml:space="preserve">sustainability significantly. Besides that, </w:t>
      </w:r>
      <w:r>
        <w:rPr>
          <w:rFonts w:ascii="Arial" w:hAnsi="Arial" w:cs="Arial"/>
          <w:sz w:val="22"/>
          <w:szCs w:val="22"/>
          <w:lang w:val="en-GB"/>
        </w:rPr>
        <w:t>the proposed interventions</w:t>
      </w:r>
      <w:r w:rsidR="00B82C9C" w:rsidRPr="00B82C9C">
        <w:rPr>
          <w:rFonts w:ascii="Arial" w:hAnsi="Arial" w:cs="Arial"/>
          <w:sz w:val="22"/>
          <w:szCs w:val="22"/>
          <w:lang w:val="en-GB"/>
        </w:rPr>
        <w:t xml:space="preserve"> will be maintained in partnership with local governments, public util</w:t>
      </w:r>
      <w:r>
        <w:rPr>
          <w:rFonts w:ascii="Arial" w:hAnsi="Arial" w:cs="Arial"/>
          <w:sz w:val="22"/>
          <w:szCs w:val="22"/>
          <w:lang w:val="en-GB"/>
        </w:rPr>
        <w:t>ities and communities</w:t>
      </w:r>
      <w:r w:rsidR="00B82C9C" w:rsidRPr="00B82C9C">
        <w:rPr>
          <w:rFonts w:ascii="Arial" w:hAnsi="Arial" w:cs="Arial"/>
          <w:sz w:val="22"/>
          <w:szCs w:val="22"/>
          <w:lang w:val="en-GB"/>
        </w:rPr>
        <w:t xml:space="preserve">. This will ensure that after the project, </w:t>
      </w:r>
      <w:r>
        <w:rPr>
          <w:rFonts w:ascii="Arial" w:hAnsi="Arial" w:cs="Arial"/>
          <w:sz w:val="22"/>
          <w:szCs w:val="22"/>
          <w:lang w:val="en-GB"/>
        </w:rPr>
        <w:t xml:space="preserve">interventions </w:t>
      </w:r>
      <w:r w:rsidR="00B82C9C" w:rsidRPr="00B82C9C">
        <w:rPr>
          <w:rFonts w:ascii="Arial" w:hAnsi="Arial" w:cs="Arial"/>
          <w:sz w:val="22"/>
          <w:szCs w:val="22"/>
          <w:lang w:val="en-GB"/>
        </w:rPr>
        <w:t xml:space="preserve">are </w:t>
      </w:r>
      <w:r w:rsidR="009C4731">
        <w:rPr>
          <w:rFonts w:ascii="Arial" w:hAnsi="Arial" w:cs="Arial"/>
          <w:sz w:val="22"/>
          <w:szCs w:val="22"/>
          <w:lang w:val="en-GB"/>
        </w:rPr>
        <w:t xml:space="preserve">will be properly </w:t>
      </w:r>
      <w:r w:rsidR="00B82C9C" w:rsidRPr="00B82C9C">
        <w:rPr>
          <w:rFonts w:ascii="Arial" w:hAnsi="Arial" w:cs="Arial"/>
          <w:sz w:val="22"/>
          <w:szCs w:val="22"/>
          <w:lang w:val="en-GB"/>
        </w:rPr>
        <w:t>maintained</w:t>
      </w:r>
      <w:r w:rsidR="009C4731">
        <w:rPr>
          <w:rFonts w:ascii="Arial" w:hAnsi="Arial" w:cs="Arial"/>
          <w:sz w:val="22"/>
          <w:szCs w:val="22"/>
          <w:lang w:val="en-GB"/>
        </w:rPr>
        <w:t xml:space="preserve"> and remain operational</w:t>
      </w:r>
      <w:r w:rsidR="00B82C9C" w:rsidRPr="00B82C9C">
        <w:rPr>
          <w:rFonts w:ascii="Arial" w:hAnsi="Arial" w:cs="Arial"/>
          <w:sz w:val="22"/>
          <w:szCs w:val="22"/>
          <w:lang w:val="en-GB"/>
        </w:rPr>
        <w:t>.</w:t>
      </w:r>
    </w:p>
    <w:p w14:paraId="74C51B65" w14:textId="77777777" w:rsidR="00890D05" w:rsidRDefault="00890D05" w:rsidP="008553DB">
      <w:pPr>
        <w:pStyle w:val="Footer"/>
        <w:tabs>
          <w:tab w:val="clear" w:pos="4320"/>
          <w:tab w:val="clear" w:pos="8640"/>
        </w:tabs>
        <w:jc w:val="both"/>
        <w:rPr>
          <w:rFonts w:ascii="Arial" w:hAnsi="Arial" w:cs="Arial"/>
          <w:sz w:val="22"/>
          <w:szCs w:val="22"/>
          <w:lang w:val="en-GB"/>
        </w:rPr>
      </w:pPr>
    </w:p>
    <w:p w14:paraId="48B8E2D5" w14:textId="0521512F" w:rsidR="00890D05" w:rsidRPr="00B82C9C" w:rsidRDefault="00890D05" w:rsidP="008553DB">
      <w:pPr>
        <w:pStyle w:val="Footer"/>
        <w:tabs>
          <w:tab w:val="clear" w:pos="4320"/>
          <w:tab w:val="clear" w:pos="8640"/>
        </w:tabs>
        <w:jc w:val="both"/>
        <w:rPr>
          <w:rFonts w:ascii="Arial" w:hAnsi="Arial" w:cs="Arial"/>
          <w:sz w:val="22"/>
          <w:szCs w:val="22"/>
          <w:lang w:val="en-GB"/>
        </w:rPr>
      </w:pPr>
      <w:r>
        <w:rPr>
          <w:rFonts w:ascii="Arial" w:hAnsi="Arial" w:cs="Arial"/>
          <w:sz w:val="22"/>
          <w:szCs w:val="22"/>
          <w:lang w:val="en-GB"/>
        </w:rPr>
        <w:t xml:space="preserve">In the full proposal document, the maintenance and sustainability arrangements per concrete intervention will be </w:t>
      </w:r>
      <w:r w:rsidR="009C4731">
        <w:rPr>
          <w:rFonts w:ascii="Arial" w:hAnsi="Arial" w:cs="Arial"/>
          <w:sz w:val="22"/>
          <w:szCs w:val="22"/>
          <w:lang w:val="en-GB"/>
        </w:rPr>
        <w:t>analyzed</w:t>
      </w:r>
      <w:r>
        <w:rPr>
          <w:rFonts w:ascii="Arial" w:hAnsi="Arial" w:cs="Arial"/>
          <w:sz w:val="22"/>
          <w:szCs w:val="22"/>
          <w:lang w:val="en-GB"/>
        </w:rPr>
        <w:t xml:space="preserve">. </w:t>
      </w:r>
    </w:p>
    <w:p w14:paraId="3DD0C3FF" w14:textId="77777777" w:rsidR="00CC0CD2" w:rsidRDefault="00CC0CD2" w:rsidP="008553DB">
      <w:pPr>
        <w:pStyle w:val="Footer"/>
        <w:tabs>
          <w:tab w:val="clear" w:pos="4320"/>
          <w:tab w:val="clear" w:pos="8640"/>
        </w:tabs>
        <w:rPr>
          <w:rFonts w:ascii="Arial" w:hAnsi="Arial" w:cs="Arial"/>
          <w:sz w:val="28"/>
          <w:szCs w:val="28"/>
          <w:lang w:val="en-GB"/>
        </w:rPr>
      </w:pPr>
    </w:p>
    <w:p w14:paraId="0CFBE469" w14:textId="77777777" w:rsidR="00F37170" w:rsidRPr="00F37170" w:rsidRDefault="00F37170" w:rsidP="008553DB">
      <w:pPr>
        <w:pStyle w:val="Footer"/>
        <w:numPr>
          <w:ilvl w:val="0"/>
          <w:numId w:val="3"/>
        </w:numPr>
        <w:tabs>
          <w:tab w:val="clear" w:pos="4320"/>
          <w:tab w:val="clear" w:pos="8640"/>
          <w:tab w:val="num" w:pos="360"/>
        </w:tabs>
        <w:ind w:left="360"/>
        <w:rPr>
          <w:rFonts w:ascii="Arial" w:hAnsi="Arial" w:cs="Arial"/>
          <w:szCs w:val="28"/>
          <w:lang w:val="en-GB"/>
        </w:rPr>
      </w:pPr>
      <w:r>
        <w:rPr>
          <w:rFonts w:ascii="Arial" w:hAnsi="Arial" w:cs="Arial"/>
          <w:b/>
          <w:sz w:val="28"/>
          <w:lang w:val="en-GB"/>
        </w:rPr>
        <w:t>Environmental and social impacts and risks</w:t>
      </w:r>
    </w:p>
    <w:p w14:paraId="1BA486B6" w14:textId="77777777" w:rsidR="0079557B" w:rsidRDefault="0079557B" w:rsidP="008553DB">
      <w:pPr>
        <w:pStyle w:val="Footer"/>
        <w:tabs>
          <w:tab w:val="clear" w:pos="4320"/>
          <w:tab w:val="clear" w:pos="8640"/>
        </w:tabs>
        <w:rPr>
          <w:rFonts w:ascii="Arial" w:hAnsi="Arial" w:cs="Arial"/>
          <w:szCs w:val="28"/>
          <w:lang w:val="en-GB"/>
        </w:rPr>
      </w:pPr>
    </w:p>
    <w:p w14:paraId="471A0ED4" w14:textId="4140CCF2" w:rsidR="00613FA8" w:rsidRDefault="007F7004" w:rsidP="008553DB">
      <w:pPr>
        <w:autoSpaceDE w:val="0"/>
        <w:autoSpaceDN w:val="0"/>
        <w:adjustRightInd w:val="0"/>
        <w:jc w:val="both"/>
        <w:rPr>
          <w:rFonts w:ascii="Arial" w:hAnsi="Arial" w:cs="Arial"/>
          <w:sz w:val="22"/>
          <w:szCs w:val="22"/>
        </w:rPr>
      </w:pPr>
      <w:r w:rsidRPr="00F905CF">
        <w:rPr>
          <w:rFonts w:ascii="Arial" w:hAnsi="Arial" w:cs="Arial"/>
          <w:sz w:val="22"/>
          <w:szCs w:val="22"/>
        </w:rPr>
        <w:t xml:space="preserve">The proposed project seeks to fully align with the Adaptation Fund’s Environmental and Social Policy (ESP). </w:t>
      </w:r>
      <w:r w:rsidR="00613FA8">
        <w:rPr>
          <w:rFonts w:ascii="Arial" w:hAnsi="Arial" w:cs="Arial"/>
          <w:sz w:val="22"/>
          <w:szCs w:val="22"/>
        </w:rPr>
        <w:t>O</w:t>
      </w:r>
      <w:r w:rsidRPr="00F905CF">
        <w:rPr>
          <w:rFonts w:ascii="Arial" w:hAnsi="Arial" w:cs="Arial"/>
          <w:sz w:val="22"/>
          <w:szCs w:val="22"/>
        </w:rPr>
        <w:t xml:space="preserve">utlined below is a summary of the findings of the preliminary screening process to evaluate </w:t>
      </w:r>
      <w:r w:rsidR="00613FA8">
        <w:rPr>
          <w:rFonts w:ascii="Arial" w:hAnsi="Arial" w:cs="Arial"/>
          <w:sz w:val="22"/>
          <w:szCs w:val="22"/>
        </w:rPr>
        <w:t xml:space="preserve">potential </w:t>
      </w:r>
      <w:r w:rsidRPr="00F905CF">
        <w:rPr>
          <w:rFonts w:ascii="Arial" w:hAnsi="Arial" w:cs="Arial"/>
          <w:sz w:val="22"/>
          <w:szCs w:val="22"/>
        </w:rPr>
        <w:t xml:space="preserve">environmental and social impacts and risks of </w:t>
      </w:r>
      <w:r>
        <w:rPr>
          <w:rFonts w:ascii="Arial" w:hAnsi="Arial" w:cs="Arial"/>
          <w:sz w:val="22"/>
          <w:szCs w:val="22"/>
        </w:rPr>
        <w:t xml:space="preserve">proposed interventions and based on that, of </w:t>
      </w:r>
      <w:r w:rsidRPr="00F905CF">
        <w:rPr>
          <w:rFonts w:ascii="Arial" w:hAnsi="Arial" w:cs="Arial"/>
          <w:sz w:val="22"/>
          <w:szCs w:val="22"/>
        </w:rPr>
        <w:t>the entire project</w:t>
      </w:r>
      <w:r>
        <w:rPr>
          <w:rFonts w:ascii="Arial" w:hAnsi="Arial" w:cs="Arial"/>
          <w:sz w:val="22"/>
          <w:szCs w:val="22"/>
        </w:rPr>
        <w:t xml:space="preserve">. </w:t>
      </w:r>
      <w:r w:rsidR="009909AE">
        <w:rPr>
          <w:rFonts w:ascii="Arial" w:hAnsi="Arial" w:cs="Arial"/>
          <w:sz w:val="22"/>
          <w:szCs w:val="22"/>
        </w:rPr>
        <w:t>T</w:t>
      </w:r>
      <w:r w:rsidR="00613FA8">
        <w:rPr>
          <w:rFonts w:ascii="Arial" w:hAnsi="Arial" w:cs="Arial"/>
          <w:sz w:val="22"/>
          <w:szCs w:val="22"/>
        </w:rPr>
        <w:t>he</w:t>
      </w:r>
      <w:r w:rsidR="009909AE">
        <w:rPr>
          <w:rFonts w:ascii="Arial" w:hAnsi="Arial" w:cs="Arial"/>
          <w:sz w:val="22"/>
          <w:szCs w:val="22"/>
        </w:rPr>
        <w:t xml:space="preserve"> 15 safeguard areas</w:t>
      </w:r>
      <w:r w:rsidRPr="00BD1F97">
        <w:rPr>
          <w:rFonts w:ascii="Arial" w:hAnsi="Arial" w:cs="Arial"/>
          <w:sz w:val="22"/>
          <w:szCs w:val="22"/>
        </w:rPr>
        <w:t xml:space="preserve"> outlined in </w:t>
      </w:r>
      <w:r w:rsidR="009909AE">
        <w:rPr>
          <w:rFonts w:ascii="Arial" w:hAnsi="Arial" w:cs="Arial"/>
          <w:sz w:val="22"/>
          <w:szCs w:val="22"/>
        </w:rPr>
        <w:t xml:space="preserve">the </w:t>
      </w:r>
      <w:r w:rsidR="009909AE" w:rsidRPr="00F905CF">
        <w:rPr>
          <w:rFonts w:ascii="Arial" w:hAnsi="Arial" w:cs="Arial"/>
          <w:sz w:val="22"/>
          <w:szCs w:val="22"/>
        </w:rPr>
        <w:t>Adaptation Fund’s</w:t>
      </w:r>
      <w:r w:rsidR="009909AE" w:rsidRPr="00BD1F97">
        <w:rPr>
          <w:rFonts w:ascii="Arial" w:hAnsi="Arial" w:cs="Arial"/>
          <w:sz w:val="22"/>
          <w:szCs w:val="22"/>
        </w:rPr>
        <w:t xml:space="preserve"> </w:t>
      </w:r>
      <w:r w:rsidR="009909AE">
        <w:rPr>
          <w:rFonts w:ascii="Arial" w:hAnsi="Arial" w:cs="Arial"/>
          <w:sz w:val="22"/>
          <w:szCs w:val="22"/>
        </w:rPr>
        <w:t>ESP</w:t>
      </w:r>
      <w:r w:rsidRPr="00BD1F97">
        <w:rPr>
          <w:rFonts w:ascii="Arial" w:hAnsi="Arial" w:cs="Arial"/>
          <w:sz w:val="22"/>
          <w:szCs w:val="22"/>
        </w:rPr>
        <w:t xml:space="preserve"> </w:t>
      </w:r>
      <w:r w:rsidR="009909AE">
        <w:rPr>
          <w:rFonts w:ascii="Arial" w:hAnsi="Arial" w:cs="Arial"/>
          <w:sz w:val="22"/>
          <w:szCs w:val="22"/>
        </w:rPr>
        <w:t xml:space="preserve">have been considered during the screening. </w:t>
      </w:r>
      <w:r w:rsidR="00422AB2">
        <w:rPr>
          <w:rFonts w:ascii="Arial" w:hAnsi="Arial" w:cs="Arial"/>
          <w:sz w:val="22"/>
          <w:szCs w:val="22"/>
        </w:rPr>
        <w:t xml:space="preserve"> </w:t>
      </w:r>
      <w:r w:rsidR="00613FA8">
        <w:rPr>
          <w:rFonts w:ascii="Arial" w:hAnsi="Arial" w:cs="Arial"/>
          <w:sz w:val="22"/>
          <w:szCs w:val="22"/>
        </w:rPr>
        <w:t xml:space="preserve"> </w:t>
      </w:r>
    </w:p>
    <w:p w14:paraId="452D236A" w14:textId="6A341CB6" w:rsidR="007F7004" w:rsidRPr="00BD1F97" w:rsidRDefault="009909AE" w:rsidP="008553DB">
      <w:pPr>
        <w:widowControl w:val="0"/>
        <w:autoSpaceDE w:val="0"/>
        <w:autoSpaceDN w:val="0"/>
        <w:adjustRightInd w:val="0"/>
        <w:jc w:val="both"/>
        <w:rPr>
          <w:rFonts w:ascii="Arial" w:hAnsi="Arial" w:cs="Arial"/>
          <w:sz w:val="22"/>
          <w:szCs w:val="22"/>
        </w:rPr>
      </w:pPr>
      <w:r>
        <w:rPr>
          <w:rFonts w:ascii="Arial" w:hAnsi="Arial" w:cs="Arial"/>
          <w:sz w:val="22"/>
          <w:szCs w:val="22"/>
        </w:rPr>
        <w:t xml:space="preserve">Proposed </w:t>
      </w:r>
      <w:r w:rsidR="00644FCA">
        <w:rPr>
          <w:rFonts w:ascii="Arial" w:hAnsi="Arial" w:cs="Arial"/>
          <w:sz w:val="22"/>
          <w:szCs w:val="22"/>
        </w:rPr>
        <w:t xml:space="preserve">spatial </w:t>
      </w:r>
      <w:r w:rsidR="009C4731">
        <w:rPr>
          <w:rFonts w:ascii="Arial" w:hAnsi="Arial" w:cs="Arial"/>
          <w:sz w:val="22"/>
          <w:szCs w:val="22"/>
        </w:rPr>
        <w:t>and</w:t>
      </w:r>
      <w:r w:rsidR="00644FCA">
        <w:rPr>
          <w:rFonts w:ascii="Arial" w:hAnsi="Arial" w:cs="Arial"/>
          <w:sz w:val="22"/>
          <w:szCs w:val="22"/>
        </w:rPr>
        <w:t xml:space="preserve"> land use</w:t>
      </w:r>
      <w:r>
        <w:rPr>
          <w:rFonts w:ascii="Arial" w:hAnsi="Arial" w:cs="Arial"/>
          <w:sz w:val="22"/>
          <w:szCs w:val="22"/>
        </w:rPr>
        <w:t xml:space="preserve"> planning, community planning, trainings and workshops and </w:t>
      </w:r>
      <w:r w:rsidR="007F7004" w:rsidRPr="00BD1F97">
        <w:rPr>
          <w:rFonts w:ascii="Arial" w:hAnsi="Arial" w:cs="Arial"/>
          <w:sz w:val="22"/>
          <w:szCs w:val="22"/>
        </w:rPr>
        <w:t xml:space="preserve">knowledge management activities under Components </w:t>
      </w:r>
      <w:r w:rsidR="007F7004">
        <w:rPr>
          <w:rFonts w:ascii="Arial" w:hAnsi="Arial" w:cs="Arial"/>
          <w:sz w:val="22"/>
          <w:szCs w:val="22"/>
        </w:rPr>
        <w:t>1, 2</w:t>
      </w:r>
      <w:r w:rsidR="004400E1">
        <w:rPr>
          <w:rFonts w:ascii="Arial" w:hAnsi="Arial" w:cs="Arial"/>
          <w:sz w:val="22"/>
          <w:szCs w:val="22"/>
        </w:rPr>
        <w:t xml:space="preserve"> and 5</w:t>
      </w:r>
      <w:r w:rsidR="007F7004" w:rsidRPr="00BD1F97">
        <w:rPr>
          <w:rFonts w:ascii="Arial" w:hAnsi="Arial" w:cs="Arial"/>
          <w:sz w:val="22"/>
          <w:szCs w:val="22"/>
        </w:rPr>
        <w:t xml:space="preserve"> have been categorized as low risk. Despite this, steps will be taken to ensure that no environmental or social impacts ca</w:t>
      </w:r>
      <w:r w:rsidR="004400E1">
        <w:rPr>
          <w:rFonts w:ascii="Arial" w:hAnsi="Arial" w:cs="Arial"/>
          <w:sz w:val="22"/>
          <w:szCs w:val="22"/>
        </w:rPr>
        <w:t xml:space="preserve">n occur. Proposed preventive / mitigation measures and management / monitoring arrangements will be provided in the full project proposal document. </w:t>
      </w:r>
    </w:p>
    <w:p w14:paraId="6FB47451" w14:textId="77777777" w:rsidR="007F7004" w:rsidRPr="00BD1F97" w:rsidRDefault="007F7004" w:rsidP="008553DB">
      <w:pPr>
        <w:widowControl w:val="0"/>
        <w:autoSpaceDE w:val="0"/>
        <w:autoSpaceDN w:val="0"/>
        <w:adjustRightInd w:val="0"/>
        <w:jc w:val="both"/>
        <w:rPr>
          <w:rFonts w:ascii="Arial" w:hAnsi="Arial" w:cs="Arial"/>
          <w:sz w:val="22"/>
          <w:szCs w:val="22"/>
        </w:rPr>
      </w:pPr>
    </w:p>
    <w:p w14:paraId="1ECA5658" w14:textId="5E115F24" w:rsidR="009909AE" w:rsidRPr="00BD1F97" w:rsidRDefault="009909AE" w:rsidP="008553DB">
      <w:pPr>
        <w:widowControl w:val="0"/>
        <w:autoSpaceDE w:val="0"/>
        <w:autoSpaceDN w:val="0"/>
        <w:adjustRightInd w:val="0"/>
        <w:jc w:val="both"/>
        <w:rPr>
          <w:rFonts w:ascii="Arial" w:hAnsi="Arial" w:cs="Arial"/>
          <w:sz w:val="22"/>
          <w:szCs w:val="22"/>
        </w:rPr>
      </w:pPr>
      <w:r>
        <w:rPr>
          <w:rFonts w:ascii="Arial" w:hAnsi="Arial" w:cs="Arial"/>
          <w:sz w:val="22"/>
          <w:szCs w:val="22"/>
        </w:rPr>
        <w:t>Activities</w:t>
      </w:r>
      <w:r w:rsidR="007F7004">
        <w:rPr>
          <w:rFonts w:ascii="Arial" w:hAnsi="Arial" w:cs="Arial"/>
          <w:sz w:val="22"/>
          <w:szCs w:val="22"/>
        </w:rPr>
        <w:t xml:space="preserve"> under Components 3</w:t>
      </w:r>
      <w:r w:rsidR="007F7004" w:rsidRPr="00BD1F97">
        <w:rPr>
          <w:rFonts w:ascii="Arial" w:hAnsi="Arial" w:cs="Arial"/>
          <w:sz w:val="22"/>
          <w:szCs w:val="22"/>
        </w:rPr>
        <w:t xml:space="preserve"> </w:t>
      </w:r>
      <w:r w:rsidR="004400E1">
        <w:rPr>
          <w:rFonts w:ascii="Arial" w:hAnsi="Arial" w:cs="Arial"/>
          <w:sz w:val="22"/>
          <w:szCs w:val="22"/>
        </w:rPr>
        <w:t>and 4 are ‘concrete’ interventions, and as such, some interventions</w:t>
      </w:r>
      <w:r w:rsidR="007F7004" w:rsidRPr="00BD1F97">
        <w:rPr>
          <w:rFonts w:ascii="Arial" w:hAnsi="Arial" w:cs="Arial"/>
          <w:sz w:val="22"/>
          <w:szCs w:val="22"/>
        </w:rPr>
        <w:t xml:space="preserve"> have the potential, without an environmental and social safeguarding system, </w:t>
      </w:r>
      <w:r w:rsidR="007F7004" w:rsidRPr="00BD1F97">
        <w:rPr>
          <w:rFonts w:ascii="Arial" w:hAnsi="Arial" w:cs="Arial"/>
          <w:sz w:val="22"/>
          <w:szCs w:val="22"/>
        </w:rPr>
        <w:lastRenderedPageBreak/>
        <w:t>including mitigation measures</w:t>
      </w:r>
      <w:r w:rsidR="004400E1">
        <w:rPr>
          <w:rFonts w:ascii="Arial" w:hAnsi="Arial" w:cs="Arial"/>
          <w:sz w:val="22"/>
          <w:szCs w:val="22"/>
        </w:rPr>
        <w:t xml:space="preserve"> and management arrangements</w:t>
      </w:r>
      <w:r w:rsidR="007F7004" w:rsidRPr="00BD1F97">
        <w:rPr>
          <w:rFonts w:ascii="Arial" w:hAnsi="Arial" w:cs="Arial"/>
          <w:sz w:val="22"/>
          <w:szCs w:val="22"/>
        </w:rPr>
        <w:t xml:space="preserve">, to create negative environmental </w:t>
      </w:r>
      <w:r w:rsidR="007F7004">
        <w:rPr>
          <w:rFonts w:ascii="Arial" w:hAnsi="Arial" w:cs="Arial"/>
          <w:sz w:val="22"/>
          <w:szCs w:val="22"/>
        </w:rPr>
        <w:t>and social impacts. As such, some</w:t>
      </w:r>
      <w:r w:rsidR="004400E1">
        <w:rPr>
          <w:rFonts w:ascii="Arial" w:hAnsi="Arial" w:cs="Arial"/>
          <w:sz w:val="22"/>
          <w:szCs w:val="22"/>
        </w:rPr>
        <w:t xml:space="preserve"> interventions under these</w:t>
      </w:r>
      <w:r w:rsidR="007F7004">
        <w:rPr>
          <w:rFonts w:ascii="Arial" w:hAnsi="Arial" w:cs="Arial"/>
          <w:sz w:val="22"/>
          <w:szCs w:val="22"/>
        </w:rPr>
        <w:t xml:space="preserve"> component</w:t>
      </w:r>
      <w:r w:rsidR="004400E1">
        <w:rPr>
          <w:rFonts w:ascii="Arial" w:hAnsi="Arial" w:cs="Arial"/>
          <w:sz w:val="22"/>
          <w:szCs w:val="22"/>
        </w:rPr>
        <w:t>s</w:t>
      </w:r>
      <w:r w:rsidR="007F7004" w:rsidRPr="00BD1F97">
        <w:rPr>
          <w:rFonts w:ascii="Arial" w:hAnsi="Arial" w:cs="Arial"/>
          <w:sz w:val="22"/>
          <w:szCs w:val="22"/>
        </w:rPr>
        <w:t xml:space="preserve"> fit into </w:t>
      </w:r>
      <w:r w:rsidR="007F7004">
        <w:rPr>
          <w:rFonts w:ascii="Arial" w:hAnsi="Arial" w:cs="Arial"/>
          <w:sz w:val="22"/>
          <w:szCs w:val="22"/>
        </w:rPr>
        <w:t xml:space="preserve">the </w:t>
      </w:r>
      <w:r w:rsidR="007F7004" w:rsidRPr="00BD1F97">
        <w:rPr>
          <w:rFonts w:ascii="Arial" w:hAnsi="Arial" w:cs="Arial"/>
          <w:sz w:val="22"/>
          <w:szCs w:val="22"/>
        </w:rPr>
        <w:t>medium</w:t>
      </w:r>
      <w:r w:rsidR="007F7004">
        <w:rPr>
          <w:rFonts w:ascii="Arial" w:hAnsi="Arial" w:cs="Arial"/>
          <w:sz w:val="22"/>
          <w:szCs w:val="22"/>
        </w:rPr>
        <w:t xml:space="preserve"> (B) </w:t>
      </w:r>
      <w:r w:rsidR="007F7004" w:rsidRPr="00BD1F97">
        <w:rPr>
          <w:rFonts w:ascii="Arial" w:hAnsi="Arial" w:cs="Arial"/>
          <w:sz w:val="22"/>
          <w:szCs w:val="22"/>
        </w:rPr>
        <w:t xml:space="preserve">risk </w:t>
      </w:r>
      <w:r w:rsidR="007F7004">
        <w:rPr>
          <w:rFonts w:ascii="Arial" w:hAnsi="Arial" w:cs="Arial"/>
          <w:sz w:val="22"/>
          <w:szCs w:val="22"/>
        </w:rPr>
        <w:t>category and some</w:t>
      </w:r>
      <w:r w:rsidR="007F7004" w:rsidRPr="00BD1F97">
        <w:rPr>
          <w:rFonts w:ascii="Arial" w:hAnsi="Arial" w:cs="Arial"/>
          <w:sz w:val="22"/>
          <w:szCs w:val="22"/>
        </w:rPr>
        <w:t xml:space="preserve"> </w:t>
      </w:r>
      <w:r w:rsidR="007F7004">
        <w:rPr>
          <w:rFonts w:ascii="Arial" w:hAnsi="Arial" w:cs="Arial"/>
          <w:sz w:val="22"/>
          <w:szCs w:val="22"/>
        </w:rPr>
        <w:t xml:space="preserve">into the </w:t>
      </w:r>
      <w:r w:rsidR="007F7004" w:rsidRPr="00BD1F97">
        <w:rPr>
          <w:rFonts w:ascii="Arial" w:hAnsi="Arial" w:cs="Arial"/>
          <w:sz w:val="22"/>
          <w:szCs w:val="22"/>
        </w:rPr>
        <w:t xml:space="preserve">low </w:t>
      </w:r>
      <w:r w:rsidR="007F7004">
        <w:rPr>
          <w:rFonts w:ascii="Arial" w:hAnsi="Arial" w:cs="Arial"/>
          <w:sz w:val="22"/>
          <w:szCs w:val="22"/>
        </w:rPr>
        <w:t xml:space="preserve">(C) </w:t>
      </w:r>
      <w:r w:rsidR="007F7004" w:rsidRPr="00BD1F97">
        <w:rPr>
          <w:rFonts w:ascii="Arial" w:hAnsi="Arial" w:cs="Arial"/>
          <w:sz w:val="22"/>
          <w:szCs w:val="22"/>
        </w:rPr>
        <w:t xml:space="preserve">risk </w:t>
      </w:r>
      <w:r w:rsidR="007F7004">
        <w:rPr>
          <w:rFonts w:ascii="Arial" w:hAnsi="Arial" w:cs="Arial"/>
          <w:sz w:val="22"/>
          <w:szCs w:val="22"/>
        </w:rPr>
        <w:t>category.</w:t>
      </w:r>
      <w:r w:rsidR="007F7004" w:rsidRPr="00BD1F97">
        <w:rPr>
          <w:rFonts w:ascii="Arial" w:hAnsi="Arial" w:cs="Arial"/>
          <w:sz w:val="22"/>
          <w:szCs w:val="22"/>
        </w:rPr>
        <w:t xml:space="preserve"> </w:t>
      </w:r>
      <w:r w:rsidR="004400E1">
        <w:rPr>
          <w:rFonts w:ascii="Arial" w:hAnsi="Arial" w:cs="Arial"/>
          <w:sz w:val="22"/>
          <w:szCs w:val="22"/>
        </w:rPr>
        <w:t xml:space="preserve">Under component 4 (i.e. </w:t>
      </w:r>
      <w:r>
        <w:rPr>
          <w:rFonts w:ascii="Arial" w:hAnsi="Arial" w:cs="Arial"/>
          <w:sz w:val="22"/>
          <w:szCs w:val="22"/>
        </w:rPr>
        <w:t>c</w:t>
      </w:r>
      <w:r w:rsidR="004400E1" w:rsidRPr="004400E1">
        <w:rPr>
          <w:rFonts w:ascii="Arial" w:hAnsi="Arial" w:cs="Arial"/>
          <w:sz w:val="22"/>
          <w:szCs w:val="22"/>
        </w:rPr>
        <w:t>atalytic concrete interventions at community level)</w:t>
      </w:r>
      <w:r w:rsidR="004400E1">
        <w:rPr>
          <w:rFonts w:ascii="Arial" w:hAnsi="Arial" w:cs="Arial"/>
          <w:sz w:val="22"/>
          <w:szCs w:val="22"/>
        </w:rPr>
        <w:t xml:space="preserve">, </w:t>
      </w:r>
      <w:r>
        <w:rPr>
          <w:rFonts w:ascii="Arial" w:hAnsi="Arial" w:cs="Arial"/>
          <w:sz w:val="22"/>
          <w:szCs w:val="22"/>
        </w:rPr>
        <w:t>risks will be relatively low</w:t>
      </w:r>
      <w:r w:rsidR="007F7004" w:rsidRPr="00BD1F97">
        <w:rPr>
          <w:rFonts w:ascii="Arial" w:hAnsi="Arial" w:cs="Arial"/>
          <w:sz w:val="22"/>
          <w:szCs w:val="22"/>
        </w:rPr>
        <w:t xml:space="preserve"> because of the scope of the proposed </w:t>
      </w:r>
      <w:r w:rsidR="004400E1">
        <w:rPr>
          <w:rFonts w:ascii="Arial" w:hAnsi="Arial" w:cs="Arial"/>
          <w:sz w:val="22"/>
          <w:szCs w:val="22"/>
        </w:rPr>
        <w:t>interventions</w:t>
      </w:r>
      <w:r w:rsidR="007F7004" w:rsidRPr="00BD1F97">
        <w:rPr>
          <w:rFonts w:ascii="Arial" w:hAnsi="Arial" w:cs="Arial"/>
          <w:sz w:val="22"/>
          <w:szCs w:val="22"/>
        </w:rPr>
        <w:t>, that are numerous, small scale and very localized, and proposed and manag</w:t>
      </w:r>
      <w:r w:rsidR="004400E1">
        <w:rPr>
          <w:rFonts w:ascii="Arial" w:hAnsi="Arial" w:cs="Arial"/>
          <w:sz w:val="22"/>
          <w:szCs w:val="22"/>
        </w:rPr>
        <w:t>ed by communities</w:t>
      </w:r>
      <w:r w:rsidR="007F7004" w:rsidRPr="00BD1F97">
        <w:rPr>
          <w:rFonts w:ascii="Arial" w:hAnsi="Arial" w:cs="Arial"/>
          <w:sz w:val="22"/>
          <w:szCs w:val="22"/>
        </w:rPr>
        <w:t>, who have a stake in avoiding en</w:t>
      </w:r>
      <w:r>
        <w:rPr>
          <w:rFonts w:ascii="Arial" w:hAnsi="Arial" w:cs="Arial"/>
          <w:sz w:val="22"/>
          <w:szCs w:val="22"/>
        </w:rPr>
        <w:t xml:space="preserve">vironmental and social impacts. </w:t>
      </w:r>
      <w:r w:rsidR="004400E1">
        <w:rPr>
          <w:rFonts w:ascii="Arial" w:hAnsi="Arial" w:cs="Arial"/>
          <w:sz w:val="22"/>
          <w:szCs w:val="22"/>
        </w:rPr>
        <w:t>As for component 3 (i.e. t</w:t>
      </w:r>
      <w:r w:rsidR="004400E1" w:rsidRPr="004400E1">
        <w:rPr>
          <w:rFonts w:ascii="Arial" w:hAnsi="Arial" w:cs="Arial"/>
          <w:sz w:val="22"/>
          <w:szCs w:val="22"/>
        </w:rPr>
        <w:t>ransformative concrete coastal resilience building interventions at inter-district level</w:t>
      </w:r>
      <w:r w:rsidR="004400E1">
        <w:rPr>
          <w:rFonts w:ascii="Arial" w:hAnsi="Arial" w:cs="Arial"/>
          <w:sz w:val="22"/>
          <w:szCs w:val="22"/>
        </w:rPr>
        <w:t xml:space="preserve">), the impacts and risks could be more significant, including transboundary. To avoid selecting interventions that fall into the high risk category A, UN-Habitat and partners will </w:t>
      </w:r>
      <w:r w:rsidR="00931B57">
        <w:rPr>
          <w:rFonts w:ascii="Arial" w:hAnsi="Arial" w:cs="Arial"/>
          <w:sz w:val="22"/>
          <w:szCs w:val="22"/>
        </w:rPr>
        <w:t>use one year</w:t>
      </w:r>
      <w:r w:rsidR="004400E1">
        <w:rPr>
          <w:rFonts w:ascii="Arial" w:hAnsi="Arial" w:cs="Arial"/>
          <w:sz w:val="22"/>
          <w:szCs w:val="22"/>
        </w:rPr>
        <w:t xml:space="preserve"> to conduct detailed </w:t>
      </w:r>
      <w:r w:rsidR="002D49EB">
        <w:rPr>
          <w:rFonts w:ascii="Arial" w:hAnsi="Arial" w:cs="Arial"/>
          <w:sz w:val="22"/>
          <w:szCs w:val="22"/>
        </w:rPr>
        <w:t xml:space="preserve">impact and risk screening and, if nenessary, Environmental </w:t>
      </w:r>
      <w:r w:rsidR="00931B57">
        <w:rPr>
          <w:rFonts w:ascii="Arial" w:hAnsi="Arial" w:cs="Arial"/>
          <w:sz w:val="22"/>
          <w:szCs w:val="22"/>
        </w:rPr>
        <w:t xml:space="preserve">and Social </w:t>
      </w:r>
      <w:r w:rsidR="002D49EB">
        <w:rPr>
          <w:rFonts w:ascii="Arial" w:hAnsi="Arial" w:cs="Arial"/>
          <w:sz w:val="22"/>
          <w:szCs w:val="22"/>
        </w:rPr>
        <w:t>Impact Assessment required by law, of possible ‘larger’ concrete interventions. Based on the outcomes, the interventions with the lowest (or manageable) potential impacts and risks will be selected. The same will be done for the proposed interventions under component 3</w:t>
      </w:r>
      <w:r w:rsidR="00931B57">
        <w:rPr>
          <w:rFonts w:ascii="Arial" w:hAnsi="Arial" w:cs="Arial"/>
          <w:sz w:val="22"/>
          <w:szCs w:val="22"/>
        </w:rPr>
        <w:t>,</w:t>
      </w:r>
      <w:r w:rsidR="002D49EB">
        <w:rPr>
          <w:rFonts w:ascii="Arial" w:hAnsi="Arial" w:cs="Arial"/>
          <w:sz w:val="22"/>
          <w:szCs w:val="22"/>
        </w:rPr>
        <w:t xml:space="preserve"> with the difference that Environmental</w:t>
      </w:r>
      <w:r w:rsidR="00931B57">
        <w:rPr>
          <w:rFonts w:ascii="Arial" w:hAnsi="Arial" w:cs="Arial"/>
          <w:sz w:val="22"/>
          <w:szCs w:val="22"/>
        </w:rPr>
        <w:t xml:space="preserve"> and Social</w:t>
      </w:r>
      <w:r w:rsidR="002D49EB">
        <w:rPr>
          <w:rFonts w:ascii="Arial" w:hAnsi="Arial" w:cs="Arial"/>
          <w:sz w:val="22"/>
          <w:szCs w:val="22"/>
        </w:rPr>
        <w:t xml:space="preserve"> Impact Assessment required by law won’t be necessar</w:t>
      </w:r>
      <w:r w:rsidR="00931B57">
        <w:rPr>
          <w:rFonts w:ascii="Arial" w:hAnsi="Arial" w:cs="Arial"/>
          <w:sz w:val="22"/>
          <w:szCs w:val="22"/>
        </w:rPr>
        <w:t xml:space="preserve">y because the initial </w:t>
      </w:r>
      <w:r w:rsidR="002D49EB">
        <w:rPr>
          <w:rFonts w:ascii="Arial" w:hAnsi="Arial" w:cs="Arial"/>
          <w:sz w:val="22"/>
          <w:szCs w:val="22"/>
        </w:rPr>
        <w:t xml:space="preserve">criteria </w:t>
      </w:r>
      <w:r w:rsidR="00931B57">
        <w:rPr>
          <w:rFonts w:ascii="Arial" w:hAnsi="Arial" w:cs="Arial"/>
          <w:sz w:val="22"/>
          <w:szCs w:val="22"/>
        </w:rPr>
        <w:t>to select</w:t>
      </w:r>
      <w:r w:rsidR="002D49EB">
        <w:rPr>
          <w:rFonts w:ascii="Arial" w:hAnsi="Arial" w:cs="Arial"/>
          <w:sz w:val="22"/>
          <w:szCs w:val="22"/>
        </w:rPr>
        <w:t xml:space="preserve"> interventions will include not having to condu</w:t>
      </w:r>
      <w:r w:rsidR="00931B57">
        <w:rPr>
          <w:rFonts w:ascii="Arial" w:hAnsi="Arial" w:cs="Arial"/>
          <w:sz w:val="22"/>
          <w:szCs w:val="22"/>
        </w:rPr>
        <w:t xml:space="preserve">ct assessments required by law (thus low risk interventions). </w:t>
      </w:r>
    </w:p>
    <w:p w14:paraId="29A63368" w14:textId="77777777" w:rsidR="007F7004" w:rsidRPr="00BD1F97" w:rsidRDefault="007F7004" w:rsidP="008553DB">
      <w:pPr>
        <w:jc w:val="both"/>
        <w:rPr>
          <w:rFonts w:ascii="Arial" w:hAnsi="Arial" w:cs="Arial"/>
          <w:sz w:val="22"/>
          <w:szCs w:val="22"/>
        </w:rPr>
      </w:pPr>
    </w:p>
    <w:p w14:paraId="680EF6EB" w14:textId="7379E261" w:rsidR="007F7004" w:rsidRPr="00BD1F97" w:rsidRDefault="007F7004" w:rsidP="008553DB">
      <w:pPr>
        <w:widowControl w:val="0"/>
        <w:autoSpaceDE w:val="0"/>
        <w:autoSpaceDN w:val="0"/>
        <w:adjustRightInd w:val="0"/>
        <w:jc w:val="both"/>
        <w:rPr>
          <w:rFonts w:ascii="Arial" w:hAnsi="Arial" w:cs="Arial"/>
          <w:sz w:val="22"/>
          <w:szCs w:val="22"/>
        </w:rPr>
      </w:pPr>
      <w:r w:rsidRPr="00BD1F97">
        <w:rPr>
          <w:rFonts w:ascii="Arial" w:hAnsi="Arial" w:cs="Arial"/>
          <w:sz w:val="22"/>
          <w:szCs w:val="22"/>
        </w:rPr>
        <w:t>Because of the nature of so</w:t>
      </w:r>
      <w:r w:rsidR="002D49EB">
        <w:rPr>
          <w:rFonts w:ascii="Arial" w:hAnsi="Arial" w:cs="Arial"/>
          <w:sz w:val="22"/>
          <w:szCs w:val="22"/>
        </w:rPr>
        <w:t>me activities under components 3 and 4</w:t>
      </w:r>
      <w:r>
        <w:rPr>
          <w:rFonts w:ascii="Arial" w:hAnsi="Arial" w:cs="Arial"/>
          <w:sz w:val="22"/>
          <w:szCs w:val="22"/>
        </w:rPr>
        <w:t>,</w:t>
      </w:r>
      <w:r w:rsidRPr="00BD1F97">
        <w:rPr>
          <w:rFonts w:ascii="Arial" w:hAnsi="Arial" w:cs="Arial"/>
          <w:sz w:val="22"/>
          <w:szCs w:val="22"/>
        </w:rPr>
        <w:t xml:space="preserve"> the entire project is regarded as a medium risk (Category B) project.</w:t>
      </w:r>
      <w:r>
        <w:rPr>
          <w:rFonts w:ascii="Arial" w:hAnsi="Arial" w:cs="Arial"/>
          <w:sz w:val="22"/>
          <w:szCs w:val="22"/>
        </w:rPr>
        <w:t xml:space="preserve"> Therefor</w:t>
      </w:r>
      <w:r w:rsidR="002D49EB">
        <w:rPr>
          <w:rFonts w:ascii="Arial" w:hAnsi="Arial" w:cs="Arial"/>
          <w:sz w:val="22"/>
          <w:szCs w:val="22"/>
        </w:rPr>
        <w:t xml:space="preserve">e, an ESMP will be </w:t>
      </w:r>
      <w:r>
        <w:rPr>
          <w:rFonts w:ascii="Arial" w:hAnsi="Arial" w:cs="Arial"/>
          <w:sz w:val="22"/>
          <w:szCs w:val="22"/>
        </w:rPr>
        <w:t>developed</w:t>
      </w:r>
      <w:r w:rsidR="00E93461">
        <w:rPr>
          <w:rFonts w:ascii="Arial" w:hAnsi="Arial" w:cs="Arial"/>
          <w:sz w:val="22"/>
          <w:szCs w:val="22"/>
        </w:rPr>
        <w:t xml:space="preserve"> during the full proposal development phase.</w:t>
      </w:r>
    </w:p>
    <w:p w14:paraId="212382EB" w14:textId="77777777" w:rsidR="007F7004" w:rsidRPr="00BD1F97" w:rsidRDefault="007F7004" w:rsidP="008553DB">
      <w:pPr>
        <w:jc w:val="both"/>
        <w:rPr>
          <w:rFonts w:ascii="Arial" w:hAnsi="Arial" w:cs="Arial"/>
          <w:sz w:val="22"/>
          <w:szCs w:val="22"/>
        </w:rPr>
      </w:pPr>
    </w:p>
    <w:p w14:paraId="40F5E92E" w14:textId="3E984E64" w:rsidR="00CC0CD2" w:rsidRDefault="007F7004" w:rsidP="008553DB">
      <w:pPr>
        <w:jc w:val="both"/>
        <w:rPr>
          <w:rFonts w:ascii="Arial" w:hAnsi="Arial" w:cs="Arial"/>
          <w:sz w:val="22"/>
          <w:szCs w:val="22"/>
        </w:rPr>
      </w:pPr>
      <w:r w:rsidRPr="00BD1F97">
        <w:rPr>
          <w:rFonts w:ascii="Arial" w:hAnsi="Arial" w:cs="Arial"/>
          <w:sz w:val="22"/>
          <w:szCs w:val="22"/>
        </w:rPr>
        <w:t>The project has been designed to generate positive economic, social and environmental impacts, using inputs from especially women and marginalized and vulnerabl</w:t>
      </w:r>
      <w:r>
        <w:rPr>
          <w:rFonts w:ascii="Arial" w:hAnsi="Arial" w:cs="Arial"/>
          <w:sz w:val="22"/>
          <w:szCs w:val="22"/>
        </w:rPr>
        <w:t xml:space="preserve">e groups in target communities </w:t>
      </w:r>
      <w:r w:rsidRPr="00BD1F97">
        <w:rPr>
          <w:rFonts w:ascii="Arial" w:hAnsi="Arial" w:cs="Arial"/>
          <w:sz w:val="22"/>
          <w:szCs w:val="22"/>
        </w:rPr>
        <w:t>and by incorporating best practices from other projects. The adaptation measures proposed have been selected together by the communities and local authorities, making sure they are culturally appropriate and local.</w:t>
      </w:r>
    </w:p>
    <w:p w14:paraId="357E67FD" w14:textId="77777777" w:rsidR="00847852" w:rsidRDefault="00847852" w:rsidP="008553DB">
      <w:pPr>
        <w:jc w:val="both"/>
        <w:rPr>
          <w:rFonts w:ascii="Arial" w:hAnsi="Arial" w:cs="Arial"/>
          <w:sz w:val="22"/>
          <w:szCs w:val="22"/>
        </w:rPr>
      </w:pPr>
    </w:p>
    <w:p w14:paraId="45433882" w14:textId="4A69D455" w:rsidR="00FF3049" w:rsidRPr="00520F18" w:rsidRDefault="00520F18" w:rsidP="008553DB">
      <w:pPr>
        <w:jc w:val="both"/>
        <w:rPr>
          <w:rFonts w:ascii="Arial" w:hAnsi="Arial" w:cs="Arial"/>
          <w:i/>
          <w:sz w:val="22"/>
          <w:szCs w:val="22"/>
        </w:rPr>
      </w:pPr>
      <w:r w:rsidRPr="00520F18">
        <w:rPr>
          <w:rFonts w:ascii="Arial" w:hAnsi="Arial" w:cs="Arial"/>
          <w:i/>
          <w:sz w:val="22"/>
          <w:szCs w:val="22"/>
        </w:rPr>
        <w:t>Table 1</w:t>
      </w:r>
      <w:r w:rsidR="00074C00">
        <w:rPr>
          <w:rFonts w:ascii="Arial" w:hAnsi="Arial" w:cs="Arial"/>
          <w:i/>
          <w:sz w:val="22"/>
          <w:szCs w:val="22"/>
        </w:rPr>
        <w:t>2</w:t>
      </w:r>
      <w:r w:rsidR="00A30B23" w:rsidRPr="00520F18">
        <w:rPr>
          <w:rFonts w:ascii="Arial" w:hAnsi="Arial" w:cs="Arial"/>
          <w:i/>
          <w:sz w:val="22"/>
          <w:szCs w:val="22"/>
        </w:rPr>
        <w:t>: project components, expected outputs and potential risk areas triggered (and further assessment required)</w:t>
      </w:r>
    </w:p>
    <w:tbl>
      <w:tblPr>
        <w:tblpPr w:leftFromText="180" w:rightFromText="180" w:vertAnchor="text" w:horzAnchor="margin" w:tblpY="1"/>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2376"/>
        <w:gridCol w:w="2835"/>
        <w:gridCol w:w="4253"/>
      </w:tblGrid>
      <w:tr w:rsidR="00075E15" w:rsidRPr="007B0CE0" w14:paraId="39B91ED5" w14:textId="58BF3E34" w:rsidTr="00075E15">
        <w:trPr>
          <w:cantSplit/>
        </w:trPr>
        <w:tc>
          <w:tcPr>
            <w:tcW w:w="2376" w:type="dxa"/>
            <w:shd w:val="clear" w:color="auto" w:fill="1F497D"/>
            <w:vAlign w:val="center"/>
          </w:tcPr>
          <w:p w14:paraId="110F5FD4" w14:textId="77777777" w:rsidR="00CA01DB" w:rsidRPr="00FF3049" w:rsidRDefault="00CA01DB" w:rsidP="008553DB">
            <w:pPr>
              <w:jc w:val="center"/>
              <w:rPr>
                <w:rFonts w:ascii="Arial" w:hAnsi="Arial" w:cs="Arial"/>
                <w:b/>
                <w:smallCaps/>
                <w:color w:val="FFFFFF"/>
                <w:sz w:val="22"/>
                <w:szCs w:val="22"/>
                <w:lang w:val="en-GB"/>
              </w:rPr>
            </w:pPr>
            <w:r w:rsidRPr="00FF3049">
              <w:rPr>
                <w:rFonts w:ascii="Arial" w:hAnsi="Arial" w:cs="Arial"/>
                <w:b/>
                <w:color w:val="FFFFFF"/>
                <w:sz w:val="22"/>
                <w:szCs w:val="22"/>
                <w:lang w:val="en-GB"/>
              </w:rPr>
              <w:t>Project Components</w:t>
            </w:r>
          </w:p>
        </w:tc>
        <w:tc>
          <w:tcPr>
            <w:tcW w:w="2835" w:type="dxa"/>
            <w:shd w:val="clear" w:color="auto" w:fill="1F497D"/>
            <w:vAlign w:val="center"/>
          </w:tcPr>
          <w:p w14:paraId="36FD97E6" w14:textId="33F299F3" w:rsidR="00CA01DB" w:rsidRPr="00FF3049" w:rsidRDefault="00CA01DB" w:rsidP="008553DB">
            <w:pPr>
              <w:jc w:val="center"/>
              <w:rPr>
                <w:rFonts w:ascii="Arial" w:hAnsi="Arial" w:cs="Arial"/>
                <w:smallCaps/>
                <w:color w:val="FFFFFF"/>
                <w:sz w:val="22"/>
                <w:szCs w:val="22"/>
                <w:lang w:val="en-GB"/>
              </w:rPr>
            </w:pPr>
            <w:r w:rsidRPr="00FF3049">
              <w:rPr>
                <w:rFonts w:ascii="Arial" w:hAnsi="Arial" w:cs="Arial"/>
                <w:b/>
                <w:color w:val="FFFFFF"/>
                <w:sz w:val="22"/>
                <w:szCs w:val="22"/>
                <w:lang w:val="en-GB"/>
              </w:rPr>
              <w:t>Expected Outputs</w:t>
            </w:r>
          </w:p>
        </w:tc>
        <w:tc>
          <w:tcPr>
            <w:tcW w:w="4253" w:type="dxa"/>
            <w:shd w:val="clear" w:color="auto" w:fill="1F497D"/>
          </w:tcPr>
          <w:p w14:paraId="3BC231A0" w14:textId="2AD185D7" w:rsidR="00CA01DB" w:rsidRPr="00FF3049" w:rsidRDefault="00CA01DB" w:rsidP="008553DB">
            <w:pPr>
              <w:jc w:val="center"/>
              <w:rPr>
                <w:rFonts w:ascii="Arial" w:hAnsi="Arial" w:cs="Arial"/>
                <w:b/>
                <w:color w:val="FFFFFF"/>
                <w:sz w:val="22"/>
                <w:szCs w:val="22"/>
                <w:lang w:val="en-GB"/>
              </w:rPr>
            </w:pPr>
            <w:r w:rsidRPr="00FF3049">
              <w:rPr>
                <w:rFonts w:ascii="Arial" w:hAnsi="Arial" w:cs="Arial"/>
                <w:b/>
                <w:color w:val="FFFFFF"/>
                <w:sz w:val="22"/>
                <w:szCs w:val="22"/>
                <w:lang w:val="en-GB"/>
              </w:rPr>
              <w:t xml:space="preserve">Principle </w:t>
            </w:r>
            <w:r w:rsidR="00783268">
              <w:rPr>
                <w:rFonts w:ascii="Arial" w:hAnsi="Arial" w:cs="Arial"/>
                <w:b/>
                <w:color w:val="FFFFFF"/>
                <w:sz w:val="22"/>
                <w:szCs w:val="22"/>
                <w:lang w:val="en-GB"/>
              </w:rPr>
              <w:t xml:space="preserve">possibly </w:t>
            </w:r>
            <w:r w:rsidRPr="00FF3049">
              <w:rPr>
                <w:rFonts w:ascii="Arial" w:hAnsi="Arial" w:cs="Arial"/>
                <w:b/>
                <w:color w:val="FFFFFF"/>
                <w:sz w:val="22"/>
                <w:szCs w:val="22"/>
                <w:lang w:val="en-GB"/>
              </w:rPr>
              <w:t>triggered and further assessment required during full proposal development phase</w:t>
            </w:r>
          </w:p>
        </w:tc>
      </w:tr>
      <w:tr w:rsidR="00075E15" w:rsidRPr="007B0CE0" w14:paraId="58D6B23F" w14:textId="23F68DB6" w:rsidTr="00075E15">
        <w:trPr>
          <w:cantSplit/>
          <w:trHeight w:val="1401"/>
        </w:trPr>
        <w:tc>
          <w:tcPr>
            <w:tcW w:w="2376" w:type="dxa"/>
            <w:shd w:val="clear" w:color="auto" w:fill="FFFFFF"/>
          </w:tcPr>
          <w:p w14:paraId="0DE0A7C6" w14:textId="6C3E6B80" w:rsidR="00783268" w:rsidRPr="00847852" w:rsidRDefault="00783268" w:rsidP="00E92D59">
            <w:pPr>
              <w:pStyle w:val="ListParagraph"/>
              <w:numPr>
                <w:ilvl w:val="0"/>
                <w:numId w:val="51"/>
              </w:numPr>
              <w:rPr>
                <w:rFonts w:ascii="Arial" w:hAnsi="Arial" w:cs="Arial"/>
                <w:sz w:val="20"/>
                <w:szCs w:val="20"/>
              </w:rPr>
            </w:pPr>
            <w:r w:rsidRPr="00847852">
              <w:rPr>
                <w:rFonts w:ascii="Arial" w:hAnsi="Arial" w:cs="Arial"/>
                <w:sz w:val="20"/>
                <w:szCs w:val="20"/>
              </w:rPr>
              <w:t xml:space="preserve">Coastal management and </w:t>
            </w:r>
            <w:r w:rsidR="009C4731">
              <w:rPr>
                <w:rFonts w:ascii="Arial" w:hAnsi="Arial" w:cs="Arial"/>
                <w:sz w:val="20"/>
                <w:szCs w:val="20"/>
              </w:rPr>
              <w:t>spatial and</w:t>
            </w:r>
            <w:r w:rsidR="00644FCA">
              <w:rPr>
                <w:rFonts w:ascii="Arial" w:hAnsi="Arial" w:cs="Arial"/>
                <w:sz w:val="20"/>
                <w:szCs w:val="20"/>
              </w:rPr>
              <w:t xml:space="preserve"> land use</w:t>
            </w:r>
            <w:r w:rsidRPr="00847852">
              <w:rPr>
                <w:rFonts w:ascii="Arial" w:hAnsi="Arial" w:cs="Arial"/>
                <w:sz w:val="20"/>
                <w:szCs w:val="20"/>
              </w:rPr>
              <w:t xml:space="preserve"> planning  strategies at district level – feeding into national and regional coastal management strategies</w:t>
            </w:r>
          </w:p>
        </w:tc>
        <w:tc>
          <w:tcPr>
            <w:tcW w:w="2835" w:type="dxa"/>
            <w:shd w:val="clear" w:color="auto" w:fill="FFFFFF"/>
          </w:tcPr>
          <w:p w14:paraId="103A1B4E" w14:textId="31AEF13B" w:rsidR="00783268" w:rsidRDefault="00783268" w:rsidP="00E92D59">
            <w:pPr>
              <w:pStyle w:val="ListParagraph"/>
              <w:numPr>
                <w:ilvl w:val="2"/>
                <w:numId w:val="61"/>
              </w:numPr>
              <w:rPr>
                <w:rFonts w:ascii="Arial" w:hAnsi="Arial" w:cs="Arial"/>
                <w:sz w:val="20"/>
                <w:szCs w:val="20"/>
              </w:rPr>
            </w:pPr>
            <w:r w:rsidRPr="00FF3049">
              <w:rPr>
                <w:rFonts w:ascii="Arial" w:eastAsia="Times New Roman" w:hAnsi="Arial" w:cs="Arial"/>
                <w:sz w:val="20"/>
                <w:szCs w:val="20"/>
                <w:lang w:val="en-US"/>
              </w:rPr>
              <w:t>D</w:t>
            </w:r>
            <w:r w:rsidRPr="00FF3049">
              <w:rPr>
                <w:rFonts w:ascii="Arial" w:eastAsia="Times New Roman" w:hAnsi="Arial" w:cs="Arial"/>
                <w:sz w:val="20"/>
                <w:szCs w:val="20"/>
              </w:rPr>
              <w:t xml:space="preserve">istrict / department-level strategic coastal management and </w:t>
            </w:r>
            <w:r w:rsidR="00644FCA">
              <w:rPr>
                <w:rFonts w:ascii="Arial" w:eastAsia="Times New Roman" w:hAnsi="Arial" w:cs="Arial"/>
                <w:sz w:val="20"/>
                <w:szCs w:val="20"/>
              </w:rPr>
              <w:t xml:space="preserve">spatial </w:t>
            </w:r>
            <w:r w:rsidR="009C4731">
              <w:rPr>
                <w:rFonts w:ascii="Arial" w:eastAsia="Times New Roman" w:hAnsi="Arial" w:cs="Arial"/>
                <w:sz w:val="20"/>
                <w:szCs w:val="20"/>
              </w:rPr>
              <w:t xml:space="preserve">and </w:t>
            </w:r>
            <w:r w:rsidR="00644FCA">
              <w:rPr>
                <w:rFonts w:ascii="Arial" w:eastAsia="Times New Roman" w:hAnsi="Arial" w:cs="Arial"/>
                <w:sz w:val="20"/>
                <w:szCs w:val="20"/>
              </w:rPr>
              <w:t>land use</w:t>
            </w:r>
            <w:r w:rsidRPr="00FF3049">
              <w:rPr>
                <w:rFonts w:ascii="Arial" w:eastAsia="Times New Roman" w:hAnsi="Arial" w:cs="Arial"/>
                <w:sz w:val="20"/>
                <w:szCs w:val="20"/>
              </w:rPr>
              <w:t xml:space="preserve"> planning strategies</w:t>
            </w:r>
            <w:r w:rsidRPr="00FF3049">
              <w:rPr>
                <w:rFonts w:ascii="Arial" w:hAnsi="Arial" w:cs="Arial"/>
                <w:sz w:val="20"/>
                <w:szCs w:val="20"/>
              </w:rPr>
              <w:t xml:space="preserve"> </w:t>
            </w:r>
          </w:p>
          <w:p w14:paraId="4DE04221" w14:textId="77777777" w:rsidR="00783268" w:rsidRDefault="00783268" w:rsidP="008553DB">
            <w:pPr>
              <w:pStyle w:val="ListParagraph"/>
              <w:rPr>
                <w:rFonts w:ascii="Arial" w:hAnsi="Arial" w:cs="Arial"/>
                <w:sz w:val="20"/>
                <w:szCs w:val="20"/>
              </w:rPr>
            </w:pPr>
          </w:p>
          <w:p w14:paraId="4D087754" w14:textId="39E82505" w:rsidR="00783268" w:rsidRPr="007B0CE0" w:rsidRDefault="00783268" w:rsidP="008553DB">
            <w:pPr>
              <w:pStyle w:val="ListParagraph"/>
              <w:rPr>
                <w:rFonts w:ascii="Arial" w:hAnsi="Arial" w:cs="Arial"/>
                <w:sz w:val="20"/>
                <w:szCs w:val="20"/>
              </w:rPr>
            </w:pPr>
            <w:r w:rsidRPr="00FF3049">
              <w:rPr>
                <w:rFonts w:ascii="Arial" w:eastAsia="Times New Roman" w:hAnsi="Arial" w:cs="Arial"/>
                <w:sz w:val="20"/>
                <w:szCs w:val="20"/>
              </w:rPr>
              <w:t>Workshops, trainings and “learning by doing process”</w:t>
            </w:r>
          </w:p>
        </w:tc>
        <w:tc>
          <w:tcPr>
            <w:tcW w:w="4253" w:type="dxa"/>
            <w:vMerge w:val="restart"/>
            <w:shd w:val="clear" w:color="auto" w:fill="FFFFFF"/>
          </w:tcPr>
          <w:p w14:paraId="4A98FA54" w14:textId="1F693549" w:rsidR="00783268" w:rsidRDefault="00783268" w:rsidP="008553DB">
            <w:pPr>
              <w:rPr>
                <w:rFonts w:ascii="Arial" w:hAnsi="Arial" w:cs="Arial"/>
                <w:sz w:val="20"/>
                <w:szCs w:val="20"/>
              </w:rPr>
            </w:pPr>
            <w:r>
              <w:rPr>
                <w:rFonts w:ascii="Arial" w:hAnsi="Arial" w:cs="Arial"/>
                <w:sz w:val="20"/>
                <w:szCs w:val="20"/>
              </w:rPr>
              <w:t xml:space="preserve">Although principles are not expected to be triggered, they will all be taking into account when developing </w:t>
            </w:r>
            <w:r w:rsidR="009C4731">
              <w:rPr>
                <w:rFonts w:ascii="Arial" w:hAnsi="Arial" w:cs="Arial"/>
                <w:sz w:val="20"/>
                <w:szCs w:val="20"/>
              </w:rPr>
              <w:t>spatial and</w:t>
            </w:r>
            <w:r w:rsidR="00644FCA">
              <w:rPr>
                <w:rFonts w:ascii="Arial" w:hAnsi="Arial" w:cs="Arial"/>
                <w:sz w:val="20"/>
                <w:szCs w:val="20"/>
              </w:rPr>
              <w:t xml:space="preserve"> land use</w:t>
            </w:r>
            <w:r>
              <w:rPr>
                <w:rFonts w:ascii="Arial" w:hAnsi="Arial" w:cs="Arial"/>
                <w:sz w:val="20"/>
                <w:szCs w:val="20"/>
              </w:rPr>
              <w:t xml:space="preserve"> strategies and community-level climate change resilience building strategies, thus ensuring compliance. </w:t>
            </w:r>
          </w:p>
          <w:p w14:paraId="44303D03" w14:textId="77777777" w:rsidR="00783268" w:rsidRDefault="00783268" w:rsidP="008553DB">
            <w:pPr>
              <w:rPr>
                <w:rFonts w:ascii="Arial" w:hAnsi="Arial" w:cs="Arial"/>
                <w:sz w:val="20"/>
                <w:szCs w:val="20"/>
              </w:rPr>
            </w:pPr>
          </w:p>
          <w:p w14:paraId="44A736A4" w14:textId="59716260" w:rsidR="00783268" w:rsidRPr="00FF3049" w:rsidRDefault="00783268" w:rsidP="008553DB">
            <w:pPr>
              <w:rPr>
                <w:rFonts w:ascii="Arial" w:eastAsia="Times New Roman" w:hAnsi="Arial" w:cs="Arial"/>
                <w:sz w:val="20"/>
                <w:szCs w:val="20"/>
              </w:rPr>
            </w:pPr>
            <w:r>
              <w:rPr>
                <w:rFonts w:ascii="Arial" w:hAnsi="Arial" w:cs="Arial"/>
                <w:sz w:val="20"/>
                <w:szCs w:val="20"/>
              </w:rPr>
              <w:t xml:space="preserve">For workshops, trainings and planning processes, principles 2, </w:t>
            </w:r>
            <w:r w:rsidR="00C9386B">
              <w:rPr>
                <w:rFonts w:ascii="Arial" w:hAnsi="Arial" w:cs="Arial"/>
                <w:sz w:val="20"/>
                <w:szCs w:val="20"/>
              </w:rPr>
              <w:t xml:space="preserve">3, </w:t>
            </w:r>
            <w:r>
              <w:rPr>
                <w:rFonts w:ascii="Arial" w:hAnsi="Arial" w:cs="Arial"/>
                <w:sz w:val="20"/>
                <w:szCs w:val="20"/>
              </w:rPr>
              <w:t>5</w:t>
            </w:r>
            <w:r w:rsidR="00C9386B">
              <w:rPr>
                <w:rFonts w:ascii="Arial" w:hAnsi="Arial" w:cs="Arial"/>
                <w:sz w:val="20"/>
                <w:szCs w:val="20"/>
              </w:rPr>
              <w:t xml:space="preserve"> and 7</w:t>
            </w:r>
            <w:r>
              <w:rPr>
                <w:rFonts w:ascii="Arial" w:hAnsi="Arial" w:cs="Arial"/>
                <w:sz w:val="20"/>
                <w:szCs w:val="20"/>
              </w:rPr>
              <w:t xml:space="preserve"> may be triggered; </w:t>
            </w:r>
            <w:r w:rsidR="00C9386B">
              <w:rPr>
                <w:rFonts w:ascii="Arial" w:hAnsi="Arial" w:cs="Arial"/>
                <w:sz w:val="20"/>
                <w:szCs w:val="20"/>
              </w:rPr>
              <w:t xml:space="preserve">thus, </w:t>
            </w:r>
            <w:r>
              <w:rPr>
                <w:rFonts w:ascii="Arial" w:hAnsi="Arial" w:cs="Arial"/>
                <w:sz w:val="20"/>
                <w:szCs w:val="20"/>
              </w:rPr>
              <w:t xml:space="preserve">the project will ensure </w:t>
            </w:r>
            <w:r>
              <w:rPr>
                <w:rFonts w:ascii="Arial" w:hAnsi="Arial" w:cs="Arial"/>
                <w:sz w:val="20"/>
                <w:szCs w:val="20"/>
              </w:rPr>
              <w:lastRenderedPageBreak/>
              <w:t xml:space="preserve">different groups </w:t>
            </w:r>
            <w:r w:rsidR="00C9386B">
              <w:rPr>
                <w:rFonts w:ascii="Arial" w:hAnsi="Arial" w:cs="Arial"/>
                <w:sz w:val="20"/>
                <w:szCs w:val="20"/>
              </w:rPr>
              <w:t>will be</w:t>
            </w:r>
            <w:r>
              <w:rPr>
                <w:rFonts w:ascii="Arial" w:hAnsi="Arial" w:cs="Arial"/>
                <w:sz w:val="20"/>
                <w:szCs w:val="20"/>
              </w:rPr>
              <w:t xml:space="preserve"> appropriately </w:t>
            </w:r>
            <w:r w:rsidR="0089304B">
              <w:rPr>
                <w:rFonts w:ascii="Arial" w:hAnsi="Arial" w:cs="Arial"/>
                <w:sz w:val="20"/>
                <w:szCs w:val="20"/>
              </w:rPr>
              <w:t xml:space="preserve">involved </w:t>
            </w:r>
            <w:r w:rsidR="009C4731">
              <w:rPr>
                <w:rFonts w:ascii="Arial" w:hAnsi="Arial" w:cs="Arial"/>
                <w:sz w:val="20"/>
                <w:szCs w:val="20"/>
              </w:rPr>
              <w:t>and</w:t>
            </w:r>
            <w:r w:rsidR="0089304B">
              <w:rPr>
                <w:rFonts w:ascii="Arial" w:hAnsi="Arial" w:cs="Arial"/>
                <w:sz w:val="20"/>
                <w:szCs w:val="20"/>
              </w:rPr>
              <w:t xml:space="preserve"> </w:t>
            </w:r>
            <w:r>
              <w:rPr>
                <w:rFonts w:ascii="Arial" w:hAnsi="Arial" w:cs="Arial"/>
                <w:sz w:val="20"/>
                <w:szCs w:val="20"/>
              </w:rPr>
              <w:t xml:space="preserve">represented. </w:t>
            </w:r>
            <w:r w:rsidR="009A0415">
              <w:rPr>
                <w:rFonts w:ascii="Arial" w:hAnsi="Arial" w:cs="Arial"/>
                <w:sz w:val="20"/>
                <w:szCs w:val="20"/>
              </w:rPr>
              <w:t xml:space="preserve"> Special focus on women empowerment as to promote gender equality.</w:t>
            </w:r>
          </w:p>
        </w:tc>
      </w:tr>
      <w:tr w:rsidR="00075E15" w:rsidRPr="007B0CE0" w14:paraId="3B3933A2" w14:textId="5DE7FBE8" w:rsidTr="00075E15">
        <w:trPr>
          <w:cantSplit/>
          <w:trHeight w:val="1186"/>
        </w:trPr>
        <w:tc>
          <w:tcPr>
            <w:tcW w:w="2376" w:type="dxa"/>
            <w:shd w:val="clear" w:color="auto" w:fill="FFFFFF"/>
          </w:tcPr>
          <w:p w14:paraId="3F8107D5" w14:textId="631B67C4" w:rsidR="00783268" w:rsidRPr="00847852" w:rsidRDefault="00783268" w:rsidP="00E92D59">
            <w:pPr>
              <w:pStyle w:val="ListParagraph"/>
              <w:numPr>
                <w:ilvl w:val="0"/>
                <w:numId w:val="51"/>
              </w:numPr>
              <w:rPr>
                <w:rFonts w:ascii="Arial" w:hAnsi="Arial" w:cs="Arial"/>
                <w:sz w:val="20"/>
                <w:szCs w:val="20"/>
              </w:rPr>
            </w:pPr>
            <w:r w:rsidRPr="00847852">
              <w:rPr>
                <w:rFonts w:ascii="Arial" w:hAnsi="Arial" w:cs="Arial"/>
                <w:sz w:val="20"/>
                <w:szCs w:val="20"/>
              </w:rPr>
              <w:lastRenderedPageBreak/>
              <w:t>Resilience planning at the community level</w:t>
            </w:r>
          </w:p>
        </w:tc>
        <w:tc>
          <w:tcPr>
            <w:tcW w:w="2835" w:type="dxa"/>
            <w:shd w:val="clear" w:color="auto" w:fill="FFFFFF"/>
          </w:tcPr>
          <w:p w14:paraId="3A0997FD" w14:textId="77777777" w:rsidR="00783268" w:rsidRDefault="00783268" w:rsidP="00E92D59">
            <w:pPr>
              <w:pStyle w:val="ListParagraph"/>
              <w:numPr>
                <w:ilvl w:val="2"/>
                <w:numId w:val="62"/>
              </w:numPr>
              <w:rPr>
                <w:rFonts w:ascii="Arial" w:eastAsia="Times New Roman" w:hAnsi="Arial" w:cs="Arial"/>
                <w:sz w:val="20"/>
                <w:szCs w:val="20"/>
              </w:rPr>
            </w:pPr>
            <w:r w:rsidRPr="00FF3049">
              <w:rPr>
                <w:rFonts w:ascii="Arial" w:eastAsia="Times New Roman" w:hAnsi="Arial" w:cs="Arial"/>
                <w:sz w:val="20"/>
                <w:szCs w:val="20"/>
              </w:rPr>
              <w:t xml:space="preserve">Community-level climate change resilience building strategies / plans / maps </w:t>
            </w:r>
          </w:p>
          <w:p w14:paraId="5394E8AC" w14:textId="77777777" w:rsidR="00783268" w:rsidRDefault="00783268" w:rsidP="008553DB">
            <w:pPr>
              <w:pStyle w:val="ListParagraph"/>
              <w:rPr>
                <w:rFonts w:ascii="Arial" w:eastAsia="Times New Roman" w:hAnsi="Arial" w:cs="Arial"/>
                <w:sz w:val="20"/>
                <w:szCs w:val="20"/>
              </w:rPr>
            </w:pPr>
          </w:p>
          <w:p w14:paraId="12755B38" w14:textId="4252BA20" w:rsidR="00783268" w:rsidRPr="00FF3049" w:rsidRDefault="00783268" w:rsidP="008553DB">
            <w:pPr>
              <w:pStyle w:val="ListParagraph"/>
              <w:rPr>
                <w:rFonts w:ascii="Arial" w:eastAsia="Times New Roman" w:hAnsi="Arial" w:cs="Arial"/>
                <w:sz w:val="20"/>
                <w:szCs w:val="20"/>
              </w:rPr>
            </w:pPr>
            <w:r w:rsidRPr="00FF3049">
              <w:rPr>
                <w:rFonts w:ascii="Arial" w:eastAsia="Times New Roman" w:hAnsi="Arial" w:cs="Arial"/>
                <w:sz w:val="20"/>
                <w:szCs w:val="20"/>
              </w:rPr>
              <w:t>Workshops, trainings and “learning by doing process”</w:t>
            </w:r>
            <w:r w:rsidR="009A0415" w:rsidRPr="00FF3049">
              <w:rPr>
                <w:rFonts w:ascii="Arial" w:eastAsia="Times New Roman" w:hAnsi="Arial" w:cs="Arial"/>
                <w:sz w:val="20"/>
                <w:szCs w:val="20"/>
              </w:rPr>
              <w:t>”</w:t>
            </w:r>
            <w:r w:rsidR="009A0415">
              <w:rPr>
                <w:rFonts w:ascii="Arial" w:eastAsia="Times New Roman" w:hAnsi="Arial" w:cs="Arial"/>
                <w:sz w:val="20"/>
                <w:szCs w:val="20"/>
              </w:rPr>
              <w:t>, including Women focus group discusions</w:t>
            </w:r>
          </w:p>
        </w:tc>
        <w:tc>
          <w:tcPr>
            <w:tcW w:w="4253" w:type="dxa"/>
            <w:vMerge/>
            <w:shd w:val="clear" w:color="auto" w:fill="FFFFFF"/>
          </w:tcPr>
          <w:p w14:paraId="27B7D451" w14:textId="77777777" w:rsidR="00783268" w:rsidRPr="00783268" w:rsidRDefault="00783268" w:rsidP="008553DB">
            <w:pPr>
              <w:rPr>
                <w:rFonts w:ascii="Arial" w:eastAsia="Times New Roman" w:hAnsi="Arial" w:cs="Arial"/>
                <w:sz w:val="20"/>
                <w:szCs w:val="20"/>
              </w:rPr>
            </w:pPr>
          </w:p>
        </w:tc>
      </w:tr>
      <w:tr w:rsidR="00075E15" w:rsidRPr="007B0CE0" w14:paraId="066A8E84" w14:textId="5258E384" w:rsidTr="00075E15">
        <w:trPr>
          <w:cantSplit/>
          <w:trHeight w:val="1568"/>
        </w:trPr>
        <w:tc>
          <w:tcPr>
            <w:tcW w:w="2376" w:type="dxa"/>
            <w:tcBorders>
              <w:bottom w:val="single" w:sz="4" w:space="0" w:color="auto"/>
            </w:tcBorders>
            <w:shd w:val="clear" w:color="auto" w:fill="FFFFFF"/>
          </w:tcPr>
          <w:p w14:paraId="1C7EA1D9" w14:textId="77777777" w:rsidR="000B5DD4" w:rsidRPr="007B0CE0" w:rsidRDefault="000B5DD4" w:rsidP="00E92D59">
            <w:pPr>
              <w:numPr>
                <w:ilvl w:val="0"/>
                <w:numId w:val="51"/>
              </w:numPr>
              <w:rPr>
                <w:rFonts w:ascii="Arial" w:hAnsi="Arial" w:cs="Arial"/>
                <w:sz w:val="20"/>
                <w:szCs w:val="20"/>
                <w:lang w:val="en-GB"/>
              </w:rPr>
            </w:pPr>
            <w:r w:rsidRPr="007B0CE0">
              <w:rPr>
                <w:rFonts w:ascii="Arial" w:hAnsi="Arial" w:cs="Arial"/>
                <w:sz w:val="20"/>
                <w:szCs w:val="20"/>
              </w:rPr>
              <w:t>Transformative concrete coastal resilience building interventions at inter-district level taking into account (inter-) national and local needs and impacts</w:t>
            </w:r>
          </w:p>
        </w:tc>
        <w:tc>
          <w:tcPr>
            <w:tcW w:w="2835" w:type="dxa"/>
            <w:vMerge w:val="restart"/>
            <w:shd w:val="clear" w:color="auto" w:fill="FFFFFF"/>
          </w:tcPr>
          <w:p w14:paraId="236F265C" w14:textId="2B271E9C" w:rsidR="00B5003B" w:rsidRDefault="000B5DD4" w:rsidP="008553DB">
            <w:pPr>
              <w:keepNext/>
              <w:keepLines/>
              <w:outlineLvl w:val="7"/>
              <w:rPr>
                <w:rFonts w:ascii="Arial" w:hAnsi="Arial" w:cs="Arial"/>
                <w:sz w:val="20"/>
                <w:szCs w:val="20"/>
              </w:rPr>
            </w:pPr>
            <w:r w:rsidRPr="00161A3B">
              <w:rPr>
                <w:rFonts w:ascii="Arial" w:hAnsi="Arial" w:cs="Arial"/>
                <w:sz w:val="20"/>
                <w:szCs w:val="20"/>
              </w:rPr>
              <w:t>Possible concrete interventions under component 3 and 4</w:t>
            </w:r>
          </w:p>
          <w:p w14:paraId="08ED497A" w14:textId="77777777" w:rsidR="00B5003B" w:rsidRDefault="00B5003B" w:rsidP="008553DB">
            <w:pPr>
              <w:keepNext/>
              <w:keepLines/>
              <w:outlineLvl w:val="7"/>
              <w:rPr>
                <w:rFonts w:ascii="Arial" w:hAnsi="Arial" w:cs="Arial"/>
                <w:sz w:val="20"/>
                <w:szCs w:val="20"/>
              </w:rPr>
            </w:pPr>
          </w:p>
          <w:p w14:paraId="5DE22427" w14:textId="2914639B" w:rsidR="00414E49" w:rsidRDefault="004505DF" w:rsidP="004505DF">
            <w:pPr>
              <w:pStyle w:val="ListParagraph"/>
              <w:keepNext/>
              <w:keepLines/>
              <w:numPr>
                <w:ilvl w:val="0"/>
                <w:numId w:val="79"/>
              </w:numPr>
              <w:outlineLvl w:val="7"/>
              <w:rPr>
                <w:ins w:id="576" w:author="myriam azar" w:date="2018-04-12T12:27:00Z"/>
                <w:rFonts w:ascii="Arial" w:hAnsi="Arial" w:cs="Arial"/>
                <w:sz w:val="20"/>
                <w:szCs w:val="20"/>
              </w:rPr>
            </w:pPr>
            <w:ins w:id="577" w:author="myriam azar" w:date="2018-04-12T12:41:00Z">
              <w:r>
                <w:rPr>
                  <w:rFonts w:ascii="Arial" w:hAnsi="Arial" w:cs="Arial"/>
                  <w:sz w:val="20"/>
                  <w:szCs w:val="20"/>
                </w:rPr>
                <w:t xml:space="preserve">Sand bypassing: </w:t>
              </w:r>
            </w:ins>
            <w:ins w:id="578" w:author="myriam azar" w:date="2018-04-12T12:27:00Z">
              <w:r w:rsidR="00414E49">
                <w:rPr>
                  <w:rFonts w:ascii="Arial" w:hAnsi="Arial" w:cs="Arial"/>
                  <w:sz w:val="20"/>
                  <w:szCs w:val="20"/>
                </w:rPr>
                <w:t>Dredging sediment from areas with surplus due to changes in erosion dynamics</w:t>
              </w:r>
            </w:ins>
          </w:p>
          <w:p w14:paraId="47AEE67A" w14:textId="3E4BE45F" w:rsidR="00414E49" w:rsidRDefault="004505DF" w:rsidP="004505DF">
            <w:pPr>
              <w:pStyle w:val="ListParagraph"/>
              <w:keepNext/>
              <w:keepLines/>
              <w:numPr>
                <w:ilvl w:val="0"/>
                <w:numId w:val="79"/>
              </w:numPr>
              <w:outlineLvl w:val="7"/>
              <w:rPr>
                <w:ins w:id="579" w:author="myriam azar" w:date="2018-04-12T12:27:00Z"/>
                <w:rFonts w:ascii="Arial" w:hAnsi="Arial" w:cs="Arial"/>
                <w:sz w:val="20"/>
                <w:szCs w:val="20"/>
              </w:rPr>
            </w:pPr>
            <w:ins w:id="580" w:author="myriam azar" w:date="2018-04-12T12:42:00Z">
              <w:r>
                <w:rPr>
                  <w:rFonts w:ascii="Arial" w:hAnsi="Arial" w:cs="Arial"/>
                  <w:sz w:val="20"/>
                  <w:szCs w:val="20"/>
                </w:rPr>
                <w:t xml:space="preserve">Sand bypassing: </w:t>
              </w:r>
            </w:ins>
            <w:ins w:id="581" w:author="myriam azar" w:date="2018-04-12T12:27:00Z">
              <w:r w:rsidR="00414E49">
                <w:rPr>
                  <w:rFonts w:ascii="Arial" w:hAnsi="Arial" w:cs="Arial"/>
                  <w:sz w:val="20"/>
                  <w:szCs w:val="20"/>
                </w:rPr>
                <w:t>Beach nourishment and foreshore nourishment</w:t>
              </w:r>
            </w:ins>
          </w:p>
          <w:p w14:paraId="4921C069" w14:textId="77777777" w:rsidR="00414E49" w:rsidRDefault="00414E49" w:rsidP="004505DF">
            <w:pPr>
              <w:pStyle w:val="ListParagraph"/>
              <w:keepNext/>
              <w:keepLines/>
              <w:numPr>
                <w:ilvl w:val="0"/>
                <w:numId w:val="79"/>
              </w:numPr>
              <w:outlineLvl w:val="7"/>
              <w:rPr>
                <w:ins w:id="582" w:author="myriam azar" w:date="2018-04-12T12:28:00Z"/>
                <w:rFonts w:ascii="Arial" w:hAnsi="Arial" w:cs="Arial"/>
                <w:sz w:val="20"/>
                <w:szCs w:val="20"/>
              </w:rPr>
            </w:pPr>
            <w:ins w:id="583" w:author="myriam azar" w:date="2018-04-12T12:28:00Z">
              <w:r>
                <w:rPr>
                  <w:rFonts w:ascii="Arial" w:hAnsi="Arial" w:cs="Arial"/>
                  <w:sz w:val="20"/>
                  <w:szCs w:val="20"/>
                </w:rPr>
                <w:t>Green belt coastal buffer zone</w:t>
              </w:r>
            </w:ins>
          </w:p>
          <w:p w14:paraId="16B1683B" w14:textId="77777777" w:rsidR="00414E49" w:rsidRDefault="00414E49" w:rsidP="004505DF">
            <w:pPr>
              <w:pStyle w:val="ListParagraph"/>
              <w:keepNext/>
              <w:keepLines/>
              <w:numPr>
                <w:ilvl w:val="0"/>
                <w:numId w:val="79"/>
              </w:numPr>
              <w:outlineLvl w:val="7"/>
              <w:rPr>
                <w:ins w:id="584" w:author="myriam azar" w:date="2018-04-12T12:28:00Z"/>
                <w:rFonts w:ascii="Arial" w:hAnsi="Arial" w:cs="Arial"/>
                <w:sz w:val="20"/>
                <w:szCs w:val="20"/>
              </w:rPr>
            </w:pPr>
            <w:ins w:id="585" w:author="myriam azar" w:date="2018-04-12T12:28:00Z">
              <w:r>
                <w:rPr>
                  <w:rFonts w:ascii="Arial" w:hAnsi="Arial" w:cs="Arial"/>
                  <w:sz w:val="20"/>
                  <w:szCs w:val="20"/>
                </w:rPr>
                <w:t>Introduce crops that are suited for a salty environment</w:t>
              </w:r>
            </w:ins>
          </w:p>
          <w:p w14:paraId="76CFE05F" w14:textId="77777777" w:rsidR="00414E49" w:rsidRDefault="00414E49" w:rsidP="004505DF">
            <w:pPr>
              <w:pStyle w:val="ListParagraph"/>
              <w:keepNext/>
              <w:keepLines/>
              <w:numPr>
                <w:ilvl w:val="0"/>
                <w:numId w:val="79"/>
              </w:numPr>
              <w:outlineLvl w:val="7"/>
              <w:rPr>
                <w:ins w:id="586" w:author="myriam azar" w:date="2018-04-12T12:28:00Z"/>
                <w:rFonts w:ascii="Arial" w:hAnsi="Arial" w:cs="Arial"/>
                <w:sz w:val="20"/>
                <w:szCs w:val="20"/>
              </w:rPr>
            </w:pPr>
            <w:ins w:id="587" w:author="myriam azar" w:date="2018-04-12T12:28:00Z">
              <w:r>
                <w:rPr>
                  <w:rFonts w:ascii="Arial" w:hAnsi="Arial" w:cs="Arial"/>
                  <w:sz w:val="20"/>
                  <w:szCs w:val="20"/>
                </w:rPr>
                <w:t>Introduce aquaculture to adapt to current erosion dynamics</w:t>
              </w:r>
            </w:ins>
          </w:p>
          <w:p w14:paraId="09BC7B91" w14:textId="77777777" w:rsidR="00414E49" w:rsidRDefault="00414E49" w:rsidP="004505DF">
            <w:pPr>
              <w:pStyle w:val="ListParagraph"/>
              <w:keepNext/>
              <w:keepLines/>
              <w:numPr>
                <w:ilvl w:val="0"/>
                <w:numId w:val="79"/>
              </w:numPr>
              <w:outlineLvl w:val="7"/>
              <w:rPr>
                <w:ins w:id="588" w:author="myriam azar" w:date="2018-04-12T12:28:00Z"/>
                <w:rFonts w:ascii="Arial" w:hAnsi="Arial" w:cs="Arial"/>
                <w:sz w:val="20"/>
                <w:szCs w:val="20"/>
              </w:rPr>
            </w:pPr>
            <w:ins w:id="589" w:author="myriam azar" w:date="2018-04-12T12:28:00Z">
              <w:r>
                <w:rPr>
                  <w:rFonts w:ascii="Arial" w:hAnsi="Arial" w:cs="Arial"/>
                  <w:sz w:val="20"/>
                  <w:szCs w:val="20"/>
                </w:rPr>
                <w:t xml:space="preserve">Replant and monitor forests and mangroves </w:t>
              </w:r>
            </w:ins>
          </w:p>
          <w:p w14:paraId="143F082A" w14:textId="77777777" w:rsidR="00414E49" w:rsidRDefault="00414E49" w:rsidP="004505DF">
            <w:pPr>
              <w:pStyle w:val="ListParagraph"/>
              <w:keepNext/>
              <w:keepLines/>
              <w:numPr>
                <w:ilvl w:val="0"/>
                <w:numId w:val="79"/>
              </w:numPr>
              <w:outlineLvl w:val="7"/>
              <w:rPr>
                <w:ins w:id="590" w:author="myriam azar" w:date="2018-04-12T12:29:00Z"/>
                <w:rFonts w:ascii="Arial" w:hAnsi="Arial" w:cs="Arial"/>
                <w:sz w:val="20"/>
                <w:szCs w:val="20"/>
              </w:rPr>
            </w:pPr>
            <w:ins w:id="591" w:author="myriam azar" w:date="2018-04-12T12:28:00Z">
              <w:r>
                <w:rPr>
                  <w:rFonts w:ascii="Arial" w:hAnsi="Arial" w:cs="Arial"/>
                  <w:sz w:val="20"/>
                  <w:szCs w:val="20"/>
                </w:rPr>
                <w:t>Artificial barrier inland with natural elements (e.g. Dune</w:t>
              </w:r>
            </w:ins>
            <w:ins w:id="592" w:author="myriam azar" w:date="2018-04-12T12:29:00Z">
              <w:r>
                <w:rPr>
                  <w:rFonts w:ascii="Arial" w:hAnsi="Arial" w:cs="Arial"/>
                  <w:sz w:val="20"/>
                  <w:szCs w:val="20"/>
                </w:rPr>
                <w:t>/barrier nourishment)</w:t>
              </w:r>
            </w:ins>
          </w:p>
          <w:p w14:paraId="2D3E9631" w14:textId="77777777" w:rsidR="00414E49" w:rsidRDefault="00414E49" w:rsidP="004505DF">
            <w:pPr>
              <w:pStyle w:val="ListParagraph"/>
              <w:keepNext/>
              <w:keepLines/>
              <w:numPr>
                <w:ilvl w:val="0"/>
                <w:numId w:val="79"/>
              </w:numPr>
              <w:outlineLvl w:val="7"/>
              <w:rPr>
                <w:ins w:id="593" w:author="myriam azar" w:date="2018-04-12T12:29:00Z"/>
                <w:rFonts w:ascii="Arial" w:hAnsi="Arial" w:cs="Arial"/>
                <w:sz w:val="20"/>
                <w:szCs w:val="20"/>
              </w:rPr>
            </w:pPr>
            <w:ins w:id="594" w:author="myriam azar" w:date="2018-04-12T12:29:00Z">
              <w:r>
                <w:rPr>
                  <w:rFonts w:ascii="Arial" w:hAnsi="Arial" w:cs="Arial"/>
                  <w:sz w:val="20"/>
                  <w:szCs w:val="20"/>
                </w:rPr>
                <w:t>Planting vegetation in existing dunes to prevent erosion</w:t>
              </w:r>
            </w:ins>
          </w:p>
          <w:p w14:paraId="18CCDDED" w14:textId="1A661B5F" w:rsidR="000B5DD4" w:rsidRPr="00B5003B" w:rsidRDefault="00414E49" w:rsidP="004505DF">
            <w:pPr>
              <w:pStyle w:val="ListParagraph"/>
              <w:keepNext/>
              <w:keepLines/>
              <w:numPr>
                <w:ilvl w:val="0"/>
                <w:numId w:val="79"/>
              </w:numPr>
              <w:outlineLvl w:val="7"/>
              <w:rPr>
                <w:rFonts w:ascii="Arial" w:hAnsi="Arial" w:cs="Arial"/>
                <w:sz w:val="20"/>
                <w:szCs w:val="20"/>
              </w:rPr>
            </w:pPr>
            <w:ins w:id="595" w:author="myriam azar" w:date="2018-04-12T12:29:00Z">
              <w:r>
                <w:rPr>
                  <w:rFonts w:ascii="Arial" w:hAnsi="Arial" w:cs="Arial"/>
                  <w:sz w:val="20"/>
                  <w:szCs w:val="20"/>
                </w:rPr>
                <w:t>Set up early warning systems and temporary flood defences</w:t>
              </w:r>
            </w:ins>
          </w:p>
        </w:tc>
        <w:tc>
          <w:tcPr>
            <w:tcW w:w="4253" w:type="dxa"/>
            <w:vMerge w:val="restart"/>
            <w:shd w:val="clear" w:color="auto" w:fill="FFFFFF"/>
          </w:tcPr>
          <w:p w14:paraId="7A1F4B0B" w14:textId="577764B4" w:rsidR="000B5DD4" w:rsidRDefault="00B5003B" w:rsidP="008553DB">
            <w:pPr>
              <w:keepNext/>
              <w:keepLines/>
              <w:outlineLvl w:val="7"/>
              <w:rPr>
                <w:rFonts w:ascii="Arial" w:hAnsi="Arial" w:cs="Arial"/>
                <w:sz w:val="20"/>
                <w:szCs w:val="20"/>
              </w:rPr>
            </w:pPr>
            <w:r>
              <w:rPr>
                <w:rFonts w:ascii="Arial" w:hAnsi="Arial" w:cs="Arial"/>
                <w:sz w:val="20"/>
                <w:szCs w:val="20"/>
              </w:rPr>
              <w:t xml:space="preserve">Principle 1: depending on the details, size and selection of concrete interventions, EIAs may be required by law. After the preliminary selection of the concrete interventions during the full proposal development phase, these assessments will be conducted if required; thus ensuring compliance </w:t>
            </w:r>
            <w:r w:rsidR="0089304B">
              <w:rPr>
                <w:rFonts w:ascii="Arial" w:hAnsi="Arial" w:cs="Arial"/>
                <w:sz w:val="20"/>
                <w:szCs w:val="20"/>
              </w:rPr>
              <w:t>with principle 1 and to avoid other risks.</w:t>
            </w:r>
          </w:p>
          <w:p w14:paraId="1D8EEAF8" w14:textId="77777777" w:rsidR="00B5003B" w:rsidRDefault="00B5003B" w:rsidP="008553DB">
            <w:pPr>
              <w:keepNext/>
              <w:keepLines/>
              <w:outlineLvl w:val="7"/>
              <w:rPr>
                <w:rFonts w:ascii="Arial" w:hAnsi="Arial" w:cs="Arial"/>
                <w:sz w:val="20"/>
                <w:szCs w:val="20"/>
              </w:rPr>
            </w:pPr>
          </w:p>
          <w:p w14:paraId="1DAD2C4A" w14:textId="4E3C9FDD" w:rsidR="00B5003B" w:rsidRDefault="00B5003B" w:rsidP="008553DB">
            <w:pPr>
              <w:keepNext/>
              <w:keepLines/>
              <w:outlineLvl w:val="7"/>
              <w:rPr>
                <w:rFonts w:ascii="Arial" w:hAnsi="Arial" w:cs="Arial"/>
                <w:sz w:val="20"/>
                <w:szCs w:val="20"/>
              </w:rPr>
            </w:pPr>
            <w:r>
              <w:rPr>
                <w:rFonts w:ascii="Arial" w:hAnsi="Arial" w:cs="Arial"/>
                <w:sz w:val="20"/>
                <w:szCs w:val="20"/>
              </w:rPr>
              <w:t xml:space="preserve">For the concrete interventions on the left, possible risks related to all 15 principles will be identified and mitigation and management measures proposed during the full proposal phase. </w:t>
            </w:r>
            <w:r w:rsidR="0089304B">
              <w:rPr>
                <w:rFonts w:ascii="Arial" w:hAnsi="Arial" w:cs="Arial"/>
                <w:sz w:val="20"/>
                <w:szCs w:val="20"/>
              </w:rPr>
              <w:t>Universities and international recognized institutes and consultancy companies will be involved to do this.</w:t>
            </w:r>
          </w:p>
          <w:p w14:paraId="1788DA84" w14:textId="77777777" w:rsidR="00B5003B" w:rsidRDefault="00B5003B" w:rsidP="008553DB">
            <w:pPr>
              <w:keepNext/>
              <w:keepLines/>
              <w:outlineLvl w:val="7"/>
              <w:rPr>
                <w:rFonts w:ascii="Arial" w:hAnsi="Arial" w:cs="Arial"/>
                <w:sz w:val="20"/>
                <w:szCs w:val="20"/>
              </w:rPr>
            </w:pPr>
          </w:p>
          <w:p w14:paraId="51231AAD" w14:textId="7FC451C4" w:rsidR="00B5003B" w:rsidRDefault="00B5003B" w:rsidP="008553DB">
            <w:pPr>
              <w:keepNext/>
              <w:keepLines/>
              <w:outlineLvl w:val="7"/>
              <w:rPr>
                <w:rFonts w:ascii="Arial" w:hAnsi="Arial" w:cs="Arial"/>
                <w:sz w:val="20"/>
                <w:szCs w:val="20"/>
              </w:rPr>
            </w:pPr>
            <w:r>
              <w:rPr>
                <w:rFonts w:ascii="Arial" w:hAnsi="Arial" w:cs="Arial"/>
                <w:sz w:val="20"/>
                <w:szCs w:val="20"/>
              </w:rPr>
              <w:t>For the coastal protection / flood defence</w:t>
            </w:r>
            <w:r w:rsidR="00E961EC">
              <w:rPr>
                <w:rFonts w:ascii="Arial" w:hAnsi="Arial" w:cs="Arial"/>
                <w:sz w:val="20"/>
                <w:szCs w:val="20"/>
              </w:rPr>
              <w:t xml:space="preserve"> possible interventions (1-3)</w:t>
            </w:r>
            <w:r>
              <w:rPr>
                <w:rFonts w:ascii="Arial" w:hAnsi="Arial" w:cs="Arial"/>
                <w:sz w:val="20"/>
                <w:szCs w:val="20"/>
              </w:rPr>
              <w:t xml:space="preserve">, all principles </w:t>
            </w:r>
            <w:r w:rsidR="00E961EC">
              <w:rPr>
                <w:rFonts w:ascii="Arial" w:hAnsi="Arial" w:cs="Arial"/>
                <w:sz w:val="20"/>
                <w:szCs w:val="20"/>
              </w:rPr>
              <w:t xml:space="preserve">may be triggered. For the larger interventions, high attention will be given to principles 4, 8, 9, 10 and 15, ensuring that possible negative impacts related to involuntary resettlement are negative impacts on nature are minimized and managed / monitored with great attaention. </w:t>
            </w:r>
          </w:p>
          <w:p w14:paraId="4AC33FCE" w14:textId="77777777" w:rsidR="00E961EC" w:rsidRDefault="00E961EC" w:rsidP="008553DB">
            <w:pPr>
              <w:keepNext/>
              <w:keepLines/>
              <w:outlineLvl w:val="7"/>
              <w:rPr>
                <w:rFonts w:ascii="Arial" w:hAnsi="Arial" w:cs="Arial"/>
                <w:sz w:val="20"/>
                <w:szCs w:val="20"/>
              </w:rPr>
            </w:pPr>
          </w:p>
          <w:p w14:paraId="15C8DA99" w14:textId="77777777" w:rsidR="00E961EC" w:rsidRDefault="00E961EC" w:rsidP="008553DB">
            <w:pPr>
              <w:keepNext/>
              <w:keepLines/>
              <w:outlineLvl w:val="7"/>
              <w:rPr>
                <w:rFonts w:ascii="Arial" w:hAnsi="Arial" w:cs="Arial"/>
                <w:sz w:val="20"/>
                <w:szCs w:val="20"/>
              </w:rPr>
            </w:pPr>
            <w:r>
              <w:rPr>
                <w:rFonts w:ascii="Arial" w:hAnsi="Arial" w:cs="Arial"/>
                <w:sz w:val="20"/>
                <w:szCs w:val="20"/>
              </w:rPr>
              <w:t xml:space="preserve">For the ecosystem and livelihood related possible interventions (4- 7), emphasis will be given to ensuring different groups benefit equally (principles 2, 3, 5 and 7) and natural habitats and biodiversity will not be impacted negatively (principles 9 and 10) , while also ensuring compliance to the other principles. </w:t>
            </w:r>
          </w:p>
          <w:p w14:paraId="5576E2F1" w14:textId="77777777" w:rsidR="00E961EC" w:rsidRDefault="00E961EC" w:rsidP="008553DB">
            <w:pPr>
              <w:keepNext/>
              <w:keepLines/>
              <w:outlineLvl w:val="7"/>
              <w:rPr>
                <w:rFonts w:ascii="Arial" w:hAnsi="Arial" w:cs="Arial"/>
                <w:sz w:val="20"/>
                <w:szCs w:val="20"/>
              </w:rPr>
            </w:pPr>
          </w:p>
          <w:p w14:paraId="1EB6C08D" w14:textId="77777777" w:rsidR="00E961EC" w:rsidRDefault="00E961EC" w:rsidP="008553DB">
            <w:pPr>
              <w:keepNext/>
              <w:keepLines/>
              <w:outlineLvl w:val="7"/>
              <w:rPr>
                <w:rFonts w:ascii="Arial" w:hAnsi="Arial" w:cs="Arial"/>
                <w:sz w:val="20"/>
                <w:szCs w:val="20"/>
              </w:rPr>
            </w:pPr>
            <w:r>
              <w:rPr>
                <w:rFonts w:ascii="Arial" w:hAnsi="Arial" w:cs="Arial"/>
                <w:sz w:val="20"/>
                <w:szCs w:val="20"/>
              </w:rPr>
              <w:t xml:space="preserve">For resilient infrastructure and services related possible inyerventions (8 and 9), equall access is also of crucial importance. </w:t>
            </w:r>
          </w:p>
          <w:p w14:paraId="64059B4A" w14:textId="77777777" w:rsidR="00075E15" w:rsidRDefault="00075E15" w:rsidP="008553DB">
            <w:pPr>
              <w:keepNext/>
              <w:keepLines/>
              <w:outlineLvl w:val="7"/>
              <w:rPr>
                <w:rFonts w:ascii="Arial" w:hAnsi="Arial" w:cs="Arial"/>
                <w:sz w:val="20"/>
                <w:szCs w:val="20"/>
              </w:rPr>
            </w:pPr>
          </w:p>
          <w:p w14:paraId="371D32B8" w14:textId="5BE7EBCE" w:rsidR="00075E15" w:rsidRPr="00FF3049" w:rsidRDefault="00075E15" w:rsidP="008553DB">
            <w:pPr>
              <w:keepNext/>
              <w:keepLines/>
              <w:outlineLvl w:val="7"/>
              <w:rPr>
                <w:rFonts w:ascii="Arial" w:hAnsi="Arial" w:cs="Arial"/>
                <w:sz w:val="20"/>
                <w:szCs w:val="20"/>
              </w:rPr>
            </w:pPr>
            <w:r>
              <w:rPr>
                <w:rFonts w:ascii="Arial" w:hAnsi="Arial" w:cs="Arial"/>
                <w:sz w:val="20"/>
                <w:szCs w:val="20"/>
              </w:rPr>
              <w:t>For more detail on possible environmental and social impacts and risks related to concrete interventions, see table x in part II, section A: components</w:t>
            </w:r>
          </w:p>
        </w:tc>
      </w:tr>
      <w:tr w:rsidR="00075E15" w:rsidRPr="007B0CE0" w14:paraId="6127520F" w14:textId="762F88AB" w:rsidTr="00075E15">
        <w:trPr>
          <w:cantSplit/>
          <w:trHeight w:val="7773"/>
        </w:trPr>
        <w:tc>
          <w:tcPr>
            <w:tcW w:w="2376" w:type="dxa"/>
            <w:tcBorders>
              <w:bottom w:val="single" w:sz="4" w:space="0" w:color="auto"/>
            </w:tcBorders>
            <w:shd w:val="clear" w:color="auto" w:fill="FFFFFF"/>
          </w:tcPr>
          <w:p w14:paraId="40EA0105" w14:textId="551499FC" w:rsidR="000B5DD4" w:rsidRPr="007B0CE0" w:rsidRDefault="000B5DD4" w:rsidP="00E92D59">
            <w:pPr>
              <w:numPr>
                <w:ilvl w:val="0"/>
                <w:numId w:val="51"/>
              </w:numPr>
              <w:rPr>
                <w:rFonts w:ascii="Arial" w:hAnsi="Arial" w:cs="Arial"/>
                <w:sz w:val="20"/>
                <w:szCs w:val="20"/>
                <w:lang w:val="en-GB"/>
              </w:rPr>
            </w:pPr>
            <w:r w:rsidRPr="007B0CE0">
              <w:rPr>
                <w:rFonts w:ascii="Arial" w:hAnsi="Arial" w:cs="Arial"/>
                <w:sz w:val="20"/>
                <w:szCs w:val="20"/>
              </w:rPr>
              <w:t xml:space="preserve">Catalytic concrete interventions at community level taking into account local needs and impacts / livelihood opportunities </w:t>
            </w:r>
          </w:p>
        </w:tc>
        <w:tc>
          <w:tcPr>
            <w:tcW w:w="2835" w:type="dxa"/>
            <w:vMerge/>
            <w:tcBorders>
              <w:bottom w:val="single" w:sz="4" w:space="0" w:color="auto"/>
            </w:tcBorders>
            <w:shd w:val="clear" w:color="auto" w:fill="FFFFFF"/>
          </w:tcPr>
          <w:p w14:paraId="17A99E37" w14:textId="64B57837" w:rsidR="000B5DD4" w:rsidRPr="000B5DD4" w:rsidRDefault="000B5DD4" w:rsidP="008553DB">
            <w:pPr>
              <w:rPr>
                <w:rFonts w:ascii="Arial" w:hAnsi="Arial" w:cs="Arial"/>
                <w:sz w:val="20"/>
                <w:szCs w:val="20"/>
              </w:rPr>
            </w:pPr>
          </w:p>
        </w:tc>
        <w:tc>
          <w:tcPr>
            <w:tcW w:w="4253" w:type="dxa"/>
            <w:vMerge/>
            <w:tcBorders>
              <w:bottom w:val="single" w:sz="4" w:space="0" w:color="auto"/>
            </w:tcBorders>
            <w:shd w:val="clear" w:color="auto" w:fill="FFFFFF"/>
          </w:tcPr>
          <w:p w14:paraId="189B016F" w14:textId="77777777" w:rsidR="000B5DD4" w:rsidRDefault="000B5DD4" w:rsidP="00E92D59">
            <w:pPr>
              <w:pStyle w:val="ListParagraph"/>
              <w:numPr>
                <w:ilvl w:val="0"/>
                <w:numId w:val="20"/>
              </w:numPr>
              <w:rPr>
                <w:rFonts w:ascii="Arial" w:hAnsi="Arial" w:cs="Arial"/>
                <w:sz w:val="20"/>
                <w:szCs w:val="20"/>
              </w:rPr>
            </w:pPr>
          </w:p>
        </w:tc>
      </w:tr>
      <w:tr w:rsidR="00075E15" w:rsidRPr="007B0CE0" w14:paraId="19BEBCDF" w14:textId="0D92B5CD" w:rsidTr="00075E15">
        <w:trPr>
          <w:cantSplit/>
          <w:trHeight w:val="1947"/>
        </w:trPr>
        <w:tc>
          <w:tcPr>
            <w:tcW w:w="2376" w:type="dxa"/>
            <w:tcBorders>
              <w:bottom w:val="single" w:sz="4" w:space="0" w:color="auto"/>
            </w:tcBorders>
            <w:shd w:val="clear" w:color="auto" w:fill="FFFFFF"/>
          </w:tcPr>
          <w:p w14:paraId="2EC6D09C" w14:textId="2C6CFF08" w:rsidR="00CA01DB" w:rsidRPr="00CA01DB" w:rsidRDefault="00CA01DB" w:rsidP="00E92D59">
            <w:pPr>
              <w:numPr>
                <w:ilvl w:val="0"/>
                <w:numId w:val="51"/>
              </w:numPr>
              <w:rPr>
                <w:rFonts w:ascii="Arial" w:hAnsi="Arial" w:cs="Arial"/>
                <w:sz w:val="20"/>
                <w:szCs w:val="20"/>
                <w:lang w:val="en-GB"/>
              </w:rPr>
            </w:pPr>
            <w:r w:rsidRPr="007B0CE0">
              <w:rPr>
                <w:rFonts w:ascii="Arial" w:hAnsi="Arial" w:cs="Arial"/>
                <w:sz w:val="20"/>
                <w:szCs w:val="20"/>
              </w:rPr>
              <w:lastRenderedPageBreak/>
              <w:t>Knowledge management, communication and institutional and regulatory framework at the regional,  national and local level</w:t>
            </w:r>
          </w:p>
        </w:tc>
        <w:tc>
          <w:tcPr>
            <w:tcW w:w="2835" w:type="dxa"/>
            <w:tcBorders>
              <w:bottom w:val="single" w:sz="4" w:space="0" w:color="auto"/>
            </w:tcBorders>
            <w:shd w:val="clear" w:color="auto" w:fill="FFFFFF"/>
          </w:tcPr>
          <w:p w14:paraId="73018E25" w14:textId="3BCE8AA3" w:rsidR="00FF3049" w:rsidRDefault="00FF3049" w:rsidP="00E92D59">
            <w:pPr>
              <w:pStyle w:val="ListParagraph"/>
              <w:numPr>
                <w:ilvl w:val="2"/>
                <w:numId w:val="63"/>
              </w:numPr>
              <w:rPr>
                <w:rFonts w:ascii="Arial" w:hAnsi="Arial" w:cs="Arial"/>
                <w:sz w:val="20"/>
                <w:szCs w:val="20"/>
              </w:rPr>
            </w:pPr>
            <w:r w:rsidRPr="00FF3049">
              <w:rPr>
                <w:rFonts w:ascii="Arial" w:hAnsi="Arial" w:cs="Arial"/>
                <w:sz w:val="20"/>
                <w:szCs w:val="20"/>
              </w:rPr>
              <w:t>Set up and running of  West African Climate Change Resilience Building ‘Urban Lab’</w:t>
            </w:r>
          </w:p>
          <w:p w14:paraId="2534BCDC" w14:textId="1DB71CED" w:rsidR="00FF3049" w:rsidRDefault="00FF3049" w:rsidP="00E92D59">
            <w:pPr>
              <w:pStyle w:val="ListParagraph"/>
              <w:numPr>
                <w:ilvl w:val="2"/>
                <w:numId w:val="63"/>
              </w:numPr>
              <w:rPr>
                <w:rFonts w:ascii="Arial" w:hAnsi="Arial" w:cs="Arial"/>
                <w:sz w:val="20"/>
                <w:szCs w:val="20"/>
              </w:rPr>
            </w:pPr>
            <w:r w:rsidRPr="00FF3049">
              <w:rPr>
                <w:rFonts w:ascii="Arial" w:hAnsi="Arial" w:cs="Arial"/>
                <w:sz w:val="20"/>
                <w:szCs w:val="20"/>
              </w:rPr>
              <w:t xml:space="preserve">Establish initial monitoring sensor-system for coastal erosion and urban development </w:t>
            </w:r>
          </w:p>
          <w:p w14:paraId="733E0AE0" w14:textId="00F11F1F" w:rsidR="00FF3049" w:rsidRPr="00FF3049" w:rsidRDefault="00FF3049" w:rsidP="00E92D59">
            <w:pPr>
              <w:pStyle w:val="ListParagraph"/>
              <w:numPr>
                <w:ilvl w:val="2"/>
                <w:numId w:val="63"/>
              </w:numPr>
              <w:rPr>
                <w:rFonts w:ascii="Arial" w:hAnsi="Arial" w:cs="Arial"/>
                <w:sz w:val="20"/>
                <w:szCs w:val="20"/>
              </w:rPr>
            </w:pPr>
            <w:r w:rsidRPr="007B0CE0">
              <w:rPr>
                <w:rFonts w:ascii="Arial" w:eastAsia="Times New Roman" w:hAnsi="Arial" w:cs="Arial"/>
                <w:sz w:val="20"/>
                <w:szCs w:val="20"/>
              </w:rPr>
              <w:t xml:space="preserve">Training of national and district staff </w:t>
            </w:r>
            <w:r w:rsidRPr="00FF3049">
              <w:rPr>
                <w:rFonts w:ascii="Arial" w:eastAsia="Times New Roman" w:hAnsi="Arial" w:cs="Arial"/>
                <w:sz w:val="20"/>
                <w:szCs w:val="20"/>
              </w:rPr>
              <w:t xml:space="preserve"> </w:t>
            </w:r>
          </w:p>
          <w:p w14:paraId="1DEFF60B" w14:textId="24410F0D" w:rsidR="00CA01DB" w:rsidRPr="00FF3049" w:rsidRDefault="00CA01DB" w:rsidP="008553DB">
            <w:pPr>
              <w:rPr>
                <w:rFonts w:ascii="Arial" w:hAnsi="Arial" w:cs="Arial"/>
                <w:sz w:val="12"/>
                <w:szCs w:val="12"/>
              </w:rPr>
            </w:pPr>
          </w:p>
        </w:tc>
        <w:tc>
          <w:tcPr>
            <w:tcW w:w="4253" w:type="dxa"/>
            <w:tcBorders>
              <w:bottom w:val="single" w:sz="4" w:space="0" w:color="auto"/>
            </w:tcBorders>
            <w:shd w:val="clear" w:color="auto" w:fill="FFFFFF"/>
          </w:tcPr>
          <w:p w14:paraId="64032071" w14:textId="522E7F98" w:rsidR="0089304B" w:rsidRDefault="0089304B" w:rsidP="008553DB">
            <w:pPr>
              <w:rPr>
                <w:rFonts w:ascii="Arial" w:hAnsi="Arial" w:cs="Arial"/>
                <w:sz w:val="20"/>
                <w:szCs w:val="20"/>
              </w:rPr>
            </w:pPr>
            <w:r>
              <w:rPr>
                <w:rFonts w:ascii="Arial" w:hAnsi="Arial" w:cs="Arial"/>
                <w:sz w:val="20"/>
                <w:szCs w:val="20"/>
              </w:rPr>
              <w:t xml:space="preserve">Although principles are not expected to be triggered, they will all be taking into account when developing the monitoring system, thus ensuring compliance. </w:t>
            </w:r>
          </w:p>
          <w:p w14:paraId="67007780" w14:textId="77777777" w:rsidR="0089304B" w:rsidRDefault="0089304B" w:rsidP="008553DB">
            <w:pPr>
              <w:rPr>
                <w:rFonts w:ascii="Arial" w:hAnsi="Arial" w:cs="Arial"/>
                <w:sz w:val="20"/>
                <w:szCs w:val="20"/>
              </w:rPr>
            </w:pPr>
          </w:p>
          <w:p w14:paraId="50552EF9" w14:textId="75CF436E" w:rsidR="00CA01DB" w:rsidRPr="00E961EC" w:rsidRDefault="0089304B" w:rsidP="008553DB">
            <w:pPr>
              <w:rPr>
                <w:rFonts w:ascii="Arial" w:hAnsi="Arial" w:cs="Arial"/>
                <w:sz w:val="20"/>
                <w:szCs w:val="20"/>
              </w:rPr>
            </w:pPr>
            <w:r>
              <w:rPr>
                <w:rFonts w:ascii="Arial" w:hAnsi="Arial" w:cs="Arial"/>
                <w:sz w:val="20"/>
                <w:szCs w:val="20"/>
              </w:rPr>
              <w:t>For the set-up</w:t>
            </w:r>
            <w:r w:rsidR="00352614">
              <w:rPr>
                <w:rFonts w:ascii="Arial" w:hAnsi="Arial" w:cs="Arial"/>
                <w:sz w:val="20"/>
                <w:szCs w:val="20"/>
              </w:rPr>
              <w:t xml:space="preserve"> and running of the Urban</w:t>
            </w:r>
            <w:r>
              <w:rPr>
                <w:rFonts w:ascii="Arial" w:hAnsi="Arial" w:cs="Arial"/>
                <w:sz w:val="20"/>
                <w:szCs w:val="20"/>
              </w:rPr>
              <w:t xml:space="preserve"> Lab and workshops, trainings and planning processes, principles 2, 3, 5 and 7 may be triggered; thus, the project will ensure different groups will be appropriately involved / represented.</w:t>
            </w:r>
          </w:p>
        </w:tc>
      </w:tr>
    </w:tbl>
    <w:p w14:paraId="17697BEA" w14:textId="77777777" w:rsidR="000B5DD4" w:rsidRDefault="000B5DD4" w:rsidP="008553DB">
      <w:pPr>
        <w:pStyle w:val="Footer"/>
        <w:tabs>
          <w:tab w:val="clear" w:pos="4320"/>
          <w:tab w:val="clear" w:pos="8640"/>
        </w:tabs>
        <w:rPr>
          <w:rFonts w:ascii="Arial" w:hAnsi="Arial" w:cs="Arial"/>
          <w:color w:val="000000" w:themeColor="text1"/>
          <w:sz w:val="22"/>
          <w:szCs w:val="22"/>
          <w:lang w:val="en-GB"/>
        </w:rPr>
      </w:pPr>
    </w:p>
    <w:p w14:paraId="39D1A4B1" w14:textId="5A7D5851" w:rsidR="00A30B23" w:rsidRPr="00520F18" w:rsidRDefault="00520F18" w:rsidP="008553DB">
      <w:pPr>
        <w:pStyle w:val="Footer"/>
        <w:tabs>
          <w:tab w:val="clear" w:pos="4320"/>
          <w:tab w:val="clear" w:pos="8640"/>
        </w:tabs>
        <w:rPr>
          <w:rFonts w:ascii="Arial" w:hAnsi="Arial" w:cs="Arial"/>
          <w:bCs/>
          <w:i/>
          <w:color w:val="000000" w:themeColor="text1"/>
          <w:sz w:val="22"/>
          <w:szCs w:val="22"/>
        </w:rPr>
      </w:pPr>
      <w:r w:rsidRPr="00520F18">
        <w:rPr>
          <w:rFonts w:ascii="Arial" w:hAnsi="Arial" w:cs="Arial"/>
          <w:i/>
          <w:color w:val="000000" w:themeColor="text1"/>
          <w:sz w:val="22"/>
          <w:szCs w:val="22"/>
          <w:lang w:val="en-GB"/>
        </w:rPr>
        <w:t>Table 1</w:t>
      </w:r>
      <w:r w:rsidR="00074C00">
        <w:rPr>
          <w:rFonts w:ascii="Arial" w:hAnsi="Arial" w:cs="Arial"/>
          <w:i/>
          <w:color w:val="000000" w:themeColor="text1"/>
          <w:sz w:val="22"/>
          <w:szCs w:val="22"/>
          <w:lang w:val="en-GB"/>
        </w:rPr>
        <w:t>3</w:t>
      </w:r>
      <w:r w:rsidR="00A30B23" w:rsidRPr="00520F18">
        <w:rPr>
          <w:rFonts w:ascii="Arial" w:hAnsi="Arial" w:cs="Arial"/>
          <w:i/>
          <w:color w:val="000000" w:themeColor="text1"/>
          <w:sz w:val="22"/>
          <w:szCs w:val="22"/>
          <w:lang w:val="en-GB"/>
        </w:rPr>
        <w:t xml:space="preserve">: </w:t>
      </w:r>
      <w:r w:rsidR="00A30B23" w:rsidRPr="00520F18">
        <w:rPr>
          <w:rFonts w:ascii="Arial" w:hAnsi="Arial" w:cs="Arial"/>
          <w:bCs/>
          <w:i/>
          <w:color w:val="000000" w:themeColor="text1"/>
          <w:sz w:val="22"/>
          <w:szCs w:val="22"/>
          <w:lang w:val="en-GB"/>
        </w:rPr>
        <w:t xml:space="preserve">Checklist of </w:t>
      </w:r>
      <w:r w:rsidR="00A30B23" w:rsidRPr="00520F18">
        <w:rPr>
          <w:rFonts w:ascii="Arial" w:hAnsi="Arial" w:cs="Arial"/>
          <w:bCs/>
          <w:i/>
          <w:color w:val="000000" w:themeColor="text1"/>
          <w:sz w:val="22"/>
          <w:szCs w:val="22"/>
        </w:rPr>
        <w:t>environmental and social principles</w:t>
      </w:r>
    </w:p>
    <w:tbl>
      <w:tblPr>
        <w:tblStyle w:val="TableGrid"/>
        <w:tblW w:w="0" w:type="auto"/>
        <w:tblLook w:val="04A0" w:firstRow="1" w:lastRow="0" w:firstColumn="1" w:lastColumn="0" w:noHBand="0" w:noVBand="1"/>
      </w:tblPr>
      <w:tblGrid>
        <w:gridCol w:w="5211"/>
        <w:gridCol w:w="2127"/>
        <w:gridCol w:w="2148"/>
      </w:tblGrid>
      <w:tr w:rsidR="00B5572F" w14:paraId="2C9E2E58" w14:textId="77777777" w:rsidTr="00FF3049">
        <w:tc>
          <w:tcPr>
            <w:tcW w:w="5211" w:type="dxa"/>
            <w:shd w:val="clear" w:color="auto" w:fill="1F4E79" w:themeFill="accent5" w:themeFillShade="80"/>
          </w:tcPr>
          <w:p w14:paraId="4C78EEFA" w14:textId="02A76C5C" w:rsidR="00B5572F" w:rsidRDefault="00B5572F" w:rsidP="008553DB">
            <w:pPr>
              <w:pStyle w:val="Footer"/>
              <w:tabs>
                <w:tab w:val="clear" w:pos="4320"/>
                <w:tab w:val="clear" w:pos="8640"/>
              </w:tabs>
              <w:jc w:val="center"/>
              <w:rPr>
                <w:rFonts w:ascii="Arial" w:hAnsi="Arial" w:cs="Arial"/>
                <w:color w:val="000000" w:themeColor="text1"/>
                <w:sz w:val="22"/>
                <w:szCs w:val="22"/>
                <w:lang w:val="en-GB"/>
              </w:rPr>
            </w:pPr>
            <w:r w:rsidRPr="00823EF8">
              <w:rPr>
                <w:rFonts w:ascii="Arial" w:hAnsi="Arial" w:cs="Arial"/>
                <w:b/>
                <w:bCs/>
                <w:color w:val="FFFFFF"/>
                <w:sz w:val="22"/>
                <w:szCs w:val="22"/>
                <w:lang w:val="en-GB"/>
              </w:rPr>
              <w:t xml:space="preserve">Checklist of </w:t>
            </w:r>
            <w:r w:rsidRPr="00823EF8">
              <w:rPr>
                <w:rFonts w:ascii="Arial" w:hAnsi="Arial" w:cs="Arial"/>
                <w:b/>
                <w:bCs/>
                <w:color w:val="FFFFFF"/>
                <w:sz w:val="22"/>
                <w:szCs w:val="22"/>
              </w:rPr>
              <w:t>environmental and social principles</w:t>
            </w:r>
          </w:p>
        </w:tc>
        <w:tc>
          <w:tcPr>
            <w:tcW w:w="2127" w:type="dxa"/>
            <w:shd w:val="clear" w:color="auto" w:fill="1F4E79" w:themeFill="accent5" w:themeFillShade="80"/>
          </w:tcPr>
          <w:p w14:paraId="5674BD38" w14:textId="46F8D6AD" w:rsidR="00B5572F" w:rsidRDefault="00B5572F" w:rsidP="008553DB">
            <w:pPr>
              <w:pStyle w:val="Footer"/>
              <w:tabs>
                <w:tab w:val="clear" w:pos="4320"/>
                <w:tab w:val="clear" w:pos="8640"/>
              </w:tabs>
              <w:jc w:val="center"/>
              <w:rPr>
                <w:rFonts w:ascii="Arial" w:hAnsi="Arial" w:cs="Arial"/>
                <w:color w:val="000000" w:themeColor="text1"/>
                <w:sz w:val="22"/>
                <w:szCs w:val="22"/>
                <w:lang w:val="en-GB"/>
              </w:rPr>
            </w:pPr>
            <w:r w:rsidRPr="00823EF8">
              <w:rPr>
                <w:rFonts w:ascii="Arial" w:hAnsi="Arial" w:cs="Arial"/>
                <w:b/>
                <w:bCs/>
                <w:color w:val="FFFFFF"/>
                <w:sz w:val="22"/>
                <w:szCs w:val="22"/>
              </w:rPr>
              <w:t>No further assessment required for compliance</w:t>
            </w:r>
          </w:p>
        </w:tc>
        <w:tc>
          <w:tcPr>
            <w:tcW w:w="2148" w:type="dxa"/>
            <w:shd w:val="clear" w:color="auto" w:fill="1F4E79" w:themeFill="accent5" w:themeFillShade="80"/>
          </w:tcPr>
          <w:p w14:paraId="2217693E" w14:textId="77777777" w:rsidR="00B5572F" w:rsidRDefault="00B5572F" w:rsidP="008553DB">
            <w:pPr>
              <w:pStyle w:val="Footer"/>
              <w:tabs>
                <w:tab w:val="clear" w:pos="4320"/>
                <w:tab w:val="clear" w:pos="8640"/>
              </w:tabs>
              <w:jc w:val="center"/>
              <w:rPr>
                <w:rFonts w:ascii="Arial" w:hAnsi="Arial" w:cs="Arial"/>
                <w:b/>
                <w:bCs/>
                <w:color w:val="FFFFFF"/>
                <w:sz w:val="22"/>
                <w:szCs w:val="22"/>
              </w:rPr>
            </w:pPr>
            <w:r>
              <w:rPr>
                <w:rFonts w:ascii="Arial" w:hAnsi="Arial" w:cs="Arial"/>
                <w:b/>
                <w:bCs/>
                <w:color w:val="FFFFFF"/>
                <w:sz w:val="22"/>
                <w:szCs w:val="22"/>
              </w:rPr>
              <w:t>F</w:t>
            </w:r>
            <w:r w:rsidRPr="00823EF8">
              <w:rPr>
                <w:rFonts w:ascii="Arial" w:hAnsi="Arial" w:cs="Arial"/>
                <w:b/>
                <w:bCs/>
                <w:color w:val="FFFFFF"/>
                <w:sz w:val="22"/>
                <w:szCs w:val="22"/>
              </w:rPr>
              <w:t>urther assessment required for compliance</w:t>
            </w:r>
          </w:p>
          <w:p w14:paraId="578BE35C" w14:textId="772D2817" w:rsidR="00E9458B" w:rsidRDefault="00E9458B" w:rsidP="008553DB">
            <w:pPr>
              <w:pStyle w:val="Footer"/>
              <w:tabs>
                <w:tab w:val="clear" w:pos="4320"/>
                <w:tab w:val="clear" w:pos="8640"/>
              </w:tabs>
              <w:jc w:val="center"/>
              <w:rPr>
                <w:rFonts w:ascii="Arial" w:hAnsi="Arial" w:cs="Arial"/>
                <w:color w:val="000000" w:themeColor="text1"/>
                <w:sz w:val="22"/>
                <w:szCs w:val="22"/>
                <w:lang w:val="en-GB"/>
              </w:rPr>
            </w:pPr>
            <w:r>
              <w:rPr>
                <w:rFonts w:ascii="Arial" w:hAnsi="Arial" w:cs="Arial"/>
                <w:b/>
                <w:bCs/>
                <w:color w:val="FFFFFF"/>
                <w:sz w:val="22"/>
                <w:szCs w:val="22"/>
              </w:rPr>
              <w:t>(during the full proposal development phase)</w:t>
            </w:r>
          </w:p>
        </w:tc>
      </w:tr>
      <w:tr w:rsidR="00646C15" w14:paraId="4C3A2B4A" w14:textId="77777777" w:rsidTr="00646C15">
        <w:trPr>
          <w:trHeight w:val="284"/>
        </w:trPr>
        <w:tc>
          <w:tcPr>
            <w:tcW w:w="5211" w:type="dxa"/>
          </w:tcPr>
          <w:p w14:paraId="4B64AB5A" w14:textId="3A0C3FF8" w:rsidR="00B5572F" w:rsidRPr="00B5572F" w:rsidRDefault="00B5572F" w:rsidP="00E92D59">
            <w:pPr>
              <w:pStyle w:val="Footer"/>
              <w:numPr>
                <w:ilvl w:val="0"/>
                <w:numId w:val="78"/>
              </w:numPr>
              <w:tabs>
                <w:tab w:val="clear" w:pos="4320"/>
                <w:tab w:val="clear" w:pos="8640"/>
              </w:tabs>
              <w:rPr>
                <w:rFonts w:ascii="Arial" w:hAnsi="Arial" w:cs="Arial"/>
                <w:color w:val="000000" w:themeColor="text1"/>
                <w:sz w:val="22"/>
                <w:szCs w:val="22"/>
                <w:lang w:val="en-GB"/>
              </w:rPr>
            </w:pPr>
            <w:r w:rsidRPr="00B5572F">
              <w:rPr>
                <w:rFonts w:ascii="Arial" w:hAnsi="Arial" w:cs="Arial"/>
                <w:sz w:val="22"/>
                <w:szCs w:val="22"/>
              </w:rPr>
              <w:t>Compliance with the Law</w:t>
            </w:r>
          </w:p>
        </w:tc>
        <w:tc>
          <w:tcPr>
            <w:tcW w:w="2127" w:type="dxa"/>
          </w:tcPr>
          <w:p w14:paraId="700E7D2D" w14:textId="77777777" w:rsidR="00B5572F" w:rsidRDefault="00B5572F" w:rsidP="008553DB">
            <w:pPr>
              <w:pStyle w:val="Footer"/>
              <w:tabs>
                <w:tab w:val="clear" w:pos="4320"/>
                <w:tab w:val="clear" w:pos="8640"/>
              </w:tabs>
              <w:rPr>
                <w:rFonts w:ascii="Arial" w:hAnsi="Arial" w:cs="Arial"/>
                <w:color w:val="000000" w:themeColor="text1"/>
                <w:sz w:val="22"/>
                <w:szCs w:val="22"/>
                <w:lang w:val="en-GB"/>
              </w:rPr>
            </w:pPr>
          </w:p>
        </w:tc>
        <w:tc>
          <w:tcPr>
            <w:tcW w:w="2148" w:type="dxa"/>
          </w:tcPr>
          <w:p w14:paraId="76E50D3F" w14:textId="2459364B" w:rsidR="00B5572F" w:rsidRPr="00B5572F" w:rsidRDefault="00B5572F" w:rsidP="008553DB">
            <w:pPr>
              <w:pStyle w:val="Footer"/>
              <w:tabs>
                <w:tab w:val="clear" w:pos="4320"/>
                <w:tab w:val="clear" w:pos="8640"/>
              </w:tabs>
              <w:jc w:val="center"/>
              <w:rPr>
                <w:rFonts w:ascii="Arial" w:hAnsi="Arial" w:cs="Arial"/>
                <w:color w:val="000000" w:themeColor="text1"/>
                <w:sz w:val="22"/>
                <w:szCs w:val="22"/>
                <w:lang w:val="en-GB"/>
              </w:rPr>
            </w:pPr>
            <w:r w:rsidRPr="00B5572F">
              <w:rPr>
                <w:rFonts w:ascii="Arial" w:hAnsi="Arial" w:cs="Arial"/>
                <w:sz w:val="22"/>
                <w:szCs w:val="22"/>
                <w:lang w:val="en-GB"/>
              </w:rPr>
              <w:t>x</w:t>
            </w:r>
          </w:p>
        </w:tc>
      </w:tr>
      <w:tr w:rsidR="00646C15" w14:paraId="267F7253" w14:textId="77777777" w:rsidTr="00646C15">
        <w:tc>
          <w:tcPr>
            <w:tcW w:w="5211" w:type="dxa"/>
          </w:tcPr>
          <w:p w14:paraId="6E9B8408" w14:textId="2EE86FE9" w:rsidR="00B5572F" w:rsidRPr="00B5572F" w:rsidRDefault="00B5572F" w:rsidP="00E92D59">
            <w:pPr>
              <w:pStyle w:val="Footer"/>
              <w:numPr>
                <w:ilvl w:val="0"/>
                <w:numId w:val="78"/>
              </w:numPr>
              <w:tabs>
                <w:tab w:val="clear" w:pos="4320"/>
                <w:tab w:val="clear" w:pos="8640"/>
              </w:tabs>
              <w:rPr>
                <w:rFonts w:ascii="Arial" w:hAnsi="Arial" w:cs="Arial"/>
                <w:color w:val="000000" w:themeColor="text1"/>
                <w:sz w:val="22"/>
                <w:szCs w:val="22"/>
                <w:lang w:val="en-GB"/>
              </w:rPr>
            </w:pPr>
            <w:r w:rsidRPr="00B5572F">
              <w:rPr>
                <w:rFonts w:ascii="Arial" w:hAnsi="Arial" w:cs="Arial"/>
                <w:sz w:val="22"/>
                <w:szCs w:val="22"/>
              </w:rPr>
              <w:t>Access and Equity</w:t>
            </w:r>
          </w:p>
        </w:tc>
        <w:tc>
          <w:tcPr>
            <w:tcW w:w="2127" w:type="dxa"/>
          </w:tcPr>
          <w:p w14:paraId="5F25120D" w14:textId="77777777" w:rsidR="00B5572F" w:rsidRDefault="00B5572F" w:rsidP="008553DB">
            <w:pPr>
              <w:pStyle w:val="Footer"/>
              <w:tabs>
                <w:tab w:val="clear" w:pos="4320"/>
                <w:tab w:val="clear" w:pos="8640"/>
              </w:tabs>
              <w:rPr>
                <w:rFonts w:ascii="Arial" w:hAnsi="Arial" w:cs="Arial"/>
                <w:color w:val="000000" w:themeColor="text1"/>
                <w:sz w:val="22"/>
                <w:szCs w:val="22"/>
                <w:lang w:val="en-GB"/>
              </w:rPr>
            </w:pPr>
          </w:p>
        </w:tc>
        <w:tc>
          <w:tcPr>
            <w:tcW w:w="2148" w:type="dxa"/>
          </w:tcPr>
          <w:p w14:paraId="2C327356" w14:textId="0D848E33" w:rsidR="00B5572F" w:rsidRPr="00B5572F" w:rsidRDefault="00B5572F" w:rsidP="008553DB">
            <w:pPr>
              <w:pStyle w:val="Footer"/>
              <w:tabs>
                <w:tab w:val="clear" w:pos="4320"/>
                <w:tab w:val="clear" w:pos="8640"/>
              </w:tabs>
              <w:jc w:val="center"/>
              <w:rPr>
                <w:rFonts w:ascii="Arial" w:hAnsi="Arial" w:cs="Arial"/>
                <w:color w:val="000000" w:themeColor="text1"/>
                <w:sz w:val="22"/>
                <w:szCs w:val="22"/>
                <w:lang w:val="en-GB"/>
              </w:rPr>
            </w:pPr>
            <w:r w:rsidRPr="00B5572F">
              <w:rPr>
                <w:rFonts w:ascii="Arial" w:hAnsi="Arial" w:cs="Arial"/>
                <w:sz w:val="22"/>
                <w:szCs w:val="22"/>
                <w:lang w:val="en-GB"/>
              </w:rPr>
              <w:t>x</w:t>
            </w:r>
          </w:p>
        </w:tc>
      </w:tr>
      <w:tr w:rsidR="00646C15" w14:paraId="3ECC4B65" w14:textId="77777777" w:rsidTr="00646C15">
        <w:tc>
          <w:tcPr>
            <w:tcW w:w="5211" w:type="dxa"/>
          </w:tcPr>
          <w:p w14:paraId="0251A9F4" w14:textId="38C08DF9" w:rsidR="00B5572F" w:rsidRPr="00B5572F" w:rsidRDefault="00B5572F" w:rsidP="00E92D59">
            <w:pPr>
              <w:pStyle w:val="Footer"/>
              <w:numPr>
                <w:ilvl w:val="0"/>
                <w:numId w:val="78"/>
              </w:numPr>
              <w:tabs>
                <w:tab w:val="clear" w:pos="4320"/>
                <w:tab w:val="clear" w:pos="8640"/>
              </w:tabs>
              <w:rPr>
                <w:rFonts w:ascii="Arial" w:hAnsi="Arial" w:cs="Arial"/>
                <w:color w:val="000000" w:themeColor="text1"/>
                <w:sz w:val="22"/>
                <w:szCs w:val="22"/>
                <w:lang w:val="en-GB"/>
              </w:rPr>
            </w:pPr>
            <w:r w:rsidRPr="00B5572F">
              <w:rPr>
                <w:rFonts w:ascii="Arial" w:hAnsi="Arial" w:cs="Arial"/>
                <w:sz w:val="22"/>
                <w:szCs w:val="22"/>
                <w:lang w:bidi="th-TH"/>
              </w:rPr>
              <w:t>Marginalized and Vulnerable Groups</w:t>
            </w:r>
          </w:p>
        </w:tc>
        <w:tc>
          <w:tcPr>
            <w:tcW w:w="2127" w:type="dxa"/>
          </w:tcPr>
          <w:p w14:paraId="11F1BA47" w14:textId="77777777" w:rsidR="00B5572F" w:rsidRDefault="00B5572F" w:rsidP="008553DB">
            <w:pPr>
              <w:pStyle w:val="Footer"/>
              <w:tabs>
                <w:tab w:val="clear" w:pos="4320"/>
                <w:tab w:val="clear" w:pos="8640"/>
              </w:tabs>
              <w:rPr>
                <w:rFonts w:ascii="Arial" w:hAnsi="Arial" w:cs="Arial"/>
                <w:color w:val="000000" w:themeColor="text1"/>
                <w:sz w:val="22"/>
                <w:szCs w:val="22"/>
                <w:lang w:val="en-GB"/>
              </w:rPr>
            </w:pPr>
          </w:p>
        </w:tc>
        <w:tc>
          <w:tcPr>
            <w:tcW w:w="2148" w:type="dxa"/>
          </w:tcPr>
          <w:p w14:paraId="0183F7F6" w14:textId="315001C9" w:rsidR="00B5572F" w:rsidRPr="00B5572F" w:rsidRDefault="00B5572F" w:rsidP="008553DB">
            <w:pPr>
              <w:pStyle w:val="Footer"/>
              <w:tabs>
                <w:tab w:val="clear" w:pos="4320"/>
                <w:tab w:val="clear" w:pos="8640"/>
              </w:tabs>
              <w:jc w:val="center"/>
              <w:rPr>
                <w:rFonts w:ascii="Arial" w:hAnsi="Arial" w:cs="Arial"/>
                <w:color w:val="000000" w:themeColor="text1"/>
                <w:sz w:val="22"/>
                <w:szCs w:val="22"/>
                <w:lang w:val="en-GB"/>
              </w:rPr>
            </w:pPr>
            <w:r w:rsidRPr="00B5572F">
              <w:rPr>
                <w:rFonts w:ascii="Arial" w:hAnsi="Arial" w:cs="Arial"/>
                <w:sz w:val="22"/>
                <w:szCs w:val="22"/>
                <w:lang w:val="en-GB"/>
              </w:rPr>
              <w:t>x</w:t>
            </w:r>
          </w:p>
        </w:tc>
      </w:tr>
      <w:tr w:rsidR="00646C15" w14:paraId="7EF25F18" w14:textId="77777777" w:rsidTr="00646C15">
        <w:tc>
          <w:tcPr>
            <w:tcW w:w="5211" w:type="dxa"/>
          </w:tcPr>
          <w:p w14:paraId="3E752FEB" w14:textId="38D2F23D" w:rsidR="00B5572F" w:rsidRPr="00B5572F" w:rsidRDefault="00B5572F" w:rsidP="00E92D59">
            <w:pPr>
              <w:pStyle w:val="Footer"/>
              <w:numPr>
                <w:ilvl w:val="0"/>
                <w:numId w:val="78"/>
              </w:numPr>
              <w:tabs>
                <w:tab w:val="clear" w:pos="4320"/>
                <w:tab w:val="clear" w:pos="8640"/>
              </w:tabs>
              <w:rPr>
                <w:rFonts w:ascii="Arial" w:hAnsi="Arial" w:cs="Arial"/>
                <w:color w:val="000000" w:themeColor="text1"/>
                <w:sz w:val="22"/>
                <w:szCs w:val="22"/>
                <w:lang w:val="en-GB"/>
              </w:rPr>
            </w:pPr>
            <w:r w:rsidRPr="00B5572F">
              <w:rPr>
                <w:rFonts w:ascii="Arial" w:hAnsi="Arial" w:cs="Arial"/>
                <w:sz w:val="22"/>
                <w:szCs w:val="22"/>
              </w:rPr>
              <w:t>Human Rights</w:t>
            </w:r>
          </w:p>
        </w:tc>
        <w:tc>
          <w:tcPr>
            <w:tcW w:w="2127" w:type="dxa"/>
          </w:tcPr>
          <w:p w14:paraId="30BC2197" w14:textId="77777777" w:rsidR="00B5572F" w:rsidRDefault="00B5572F" w:rsidP="008553DB">
            <w:pPr>
              <w:pStyle w:val="Footer"/>
              <w:tabs>
                <w:tab w:val="clear" w:pos="4320"/>
                <w:tab w:val="clear" w:pos="8640"/>
              </w:tabs>
              <w:rPr>
                <w:rFonts w:ascii="Arial" w:hAnsi="Arial" w:cs="Arial"/>
                <w:color w:val="000000" w:themeColor="text1"/>
                <w:sz w:val="22"/>
                <w:szCs w:val="22"/>
                <w:lang w:val="en-GB"/>
              </w:rPr>
            </w:pPr>
          </w:p>
        </w:tc>
        <w:tc>
          <w:tcPr>
            <w:tcW w:w="2148" w:type="dxa"/>
          </w:tcPr>
          <w:p w14:paraId="3C6161D1" w14:textId="65614BE4" w:rsidR="00B5572F" w:rsidRPr="00B5572F" w:rsidRDefault="00B5572F" w:rsidP="008553DB">
            <w:pPr>
              <w:pStyle w:val="Footer"/>
              <w:tabs>
                <w:tab w:val="clear" w:pos="4320"/>
                <w:tab w:val="clear" w:pos="8640"/>
              </w:tabs>
              <w:jc w:val="center"/>
              <w:rPr>
                <w:rFonts w:ascii="Arial" w:hAnsi="Arial" w:cs="Arial"/>
                <w:color w:val="000000" w:themeColor="text1"/>
                <w:sz w:val="22"/>
                <w:szCs w:val="22"/>
                <w:lang w:val="en-GB"/>
              </w:rPr>
            </w:pPr>
            <w:r w:rsidRPr="00B5572F">
              <w:rPr>
                <w:rFonts w:ascii="Arial" w:hAnsi="Arial" w:cs="Arial"/>
                <w:sz w:val="22"/>
                <w:szCs w:val="22"/>
                <w:lang w:val="en-GB"/>
              </w:rPr>
              <w:t>x</w:t>
            </w:r>
          </w:p>
        </w:tc>
      </w:tr>
      <w:tr w:rsidR="00646C15" w14:paraId="3E1C9601" w14:textId="77777777" w:rsidTr="00646C15">
        <w:tc>
          <w:tcPr>
            <w:tcW w:w="5211" w:type="dxa"/>
          </w:tcPr>
          <w:p w14:paraId="3337298F" w14:textId="1C728D57" w:rsidR="00B5572F" w:rsidRPr="00B5572F" w:rsidRDefault="00B5572F" w:rsidP="00E92D59">
            <w:pPr>
              <w:pStyle w:val="Footer"/>
              <w:numPr>
                <w:ilvl w:val="0"/>
                <w:numId w:val="78"/>
              </w:numPr>
              <w:tabs>
                <w:tab w:val="clear" w:pos="4320"/>
                <w:tab w:val="clear" w:pos="8640"/>
              </w:tabs>
              <w:rPr>
                <w:rFonts w:ascii="Arial" w:hAnsi="Arial" w:cs="Arial"/>
                <w:color w:val="000000" w:themeColor="text1"/>
                <w:sz w:val="22"/>
                <w:szCs w:val="22"/>
                <w:lang w:val="en-GB"/>
              </w:rPr>
            </w:pPr>
            <w:r w:rsidRPr="00B5572F">
              <w:rPr>
                <w:rFonts w:ascii="Arial" w:hAnsi="Arial" w:cs="Arial"/>
                <w:sz w:val="22"/>
                <w:szCs w:val="22"/>
              </w:rPr>
              <w:t>Gender Equity and Women’s Empowerment</w:t>
            </w:r>
          </w:p>
        </w:tc>
        <w:tc>
          <w:tcPr>
            <w:tcW w:w="2127" w:type="dxa"/>
          </w:tcPr>
          <w:p w14:paraId="664226F1" w14:textId="77777777" w:rsidR="00B5572F" w:rsidRDefault="00B5572F" w:rsidP="008553DB">
            <w:pPr>
              <w:pStyle w:val="Footer"/>
              <w:tabs>
                <w:tab w:val="clear" w:pos="4320"/>
                <w:tab w:val="clear" w:pos="8640"/>
              </w:tabs>
              <w:rPr>
                <w:rFonts w:ascii="Arial" w:hAnsi="Arial" w:cs="Arial"/>
                <w:color w:val="000000" w:themeColor="text1"/>
                <w:sz w:val="22"/>
                <w:szCs w:val="22"/>
                <w:lang w:val="en-GB"/>
              </w:rPr>
            </w:pPr>
          </w:p>
        </w:tc>
        <w:tc>
          <w:tcPr>
            <w:tcW w:w="2148" w:type="dxa"/>
          </w:tcPr>
          <w:p w14:paraId="12DCDD25" w14:textId="60A95BCB" w:rsidR="00B5572F" w:rsidRPr="00B5572F" w:rsidRDefault="00B5572F" w:rsidP="008553DB">
            <w:pPr>
              <w:pStyle w:val="Footer"/>
              <w:tabs>
                <w:tab w:val="clear" w:pos="4320"/>
                <w:tab w:val="clear" w:pos="8640"/>
              </w:tabs>
              <w:jc w:val="center"/>
              <w:rPr>
                <w:rFonts w:ascii="Arial" w:hAnsi="Arial" w:cs="Arial"/>
                <w:color w:val="000000" w:themeColor="text1"/>
                <w:sz w:val="22"/>
                <w:szCs w:val="22"/>
                <w:lang w:val="en-GB"/>
              </w:rPr>
            </w:pPr>
            <w:r w:rsidRPr="00B5572F">
              <w:rPr>
                <w:rFonts w:ascii="Arial" w:hAnsi="Arial" w:cs="Arial"/>
                <w:sz w:val="22"/>
                <w:szCs w:val="22"/>
                <w:lang w:val="en-GB"/>
              </w:rPr>
              <w:t>x</w:t>
            </w:r>
          </w:p>
        </w:tc>
      </w:tr>
      <w:tr w:rsidR="00646C15" w14:paraId="294CFBED" w14:textId="77777777" w:rsidTr="00646C15">
        <w:tc>
          <w:tcPr>
            <w:tcW w:w="5211" w:type="dxa"/>
          </w:tcPr>
          <w:p w14:paraId="69B37BBA" w14:textId="28EFF1BF" w:rsidR="00B5572F" w:rsidRPr="00B5572F" w:rsidRDefault="00B5572F" w:rsidP="00E92D59">
            <w:pPr>
              <w:pStyle w:val="Footer"/>
              <w:numPr>
                <w:ilvl w:val="0"/>
                <w:numId w:val="78"/>
              </w:numPr>
              <w:tabs>
                <w:tab w:val="clear" w:pos="4320"/>
                <w:tab w:val="clear" w:pos="8640"/>
              </w:tabs>
              <w:rPr>
                <w:rFonts w:ascii="Arial" w:hAnsi="Arial" w:cs="Arial"/>
                <w:color w:val="000000" w:themeColor="text1"/>
                <w:sz w:val="22"/>
                <w:szCs w:val="22"/>
                <w:lang w:val="en-GB"/>
              </w:rPr>
            </w:pPr>
            <w:r w:rsidRPr="00B5572F">
              <w:rPr>
                <w:rFonts w:ascii="Arial" w:hAnsi="Arial" w:cs="Arial"/>
                <w:sz w:val="22"/>
                <w:szCs w:val="22"/>
                <w:lang w:bidi="th-TH"/>
              </w:rPr>
              <w:t>Core Labour Rights</w:t>
            </w:r>
          </w:p>
        </w:tc>
        <w:tc>
          <w:tcPr>
            <w:tcW w:w="2127" w:type="dxa"/>
          </w:tcPr>
          <w:p w14:paraId="259E86D5" w14:textId="77777777" w:rsidR="00B5572F" w:rsidRDefault="00B5572F" w:rsidP="008553DB">
            <w:pPr>
              <w:pStyle w:val="Footer"/>
              <w:tabs>
                <w:tab w:val="clear" w:pos="4320"/>
                <w:tab w:val="clear" w:pos="8640"/>
              </w:tabs>
              <w:rPr>
                <w:rFonts w:ascii="Arial" w:hAnsi="Arial" w:cs="Arial"/>
                <w:color w:val="000000" w:themeColor="text1"/>
                <w:sz w:val="22"/>
                <w:szCs w:val="22"/>
                <w:lang w:val="en-GB"/>
              </w:rPr>
            </w:pPr>
          </w:p>
        </w:tc>
        <w:tc>
          <w:tcPr>
            <w:tcW w:w="2148" w:type="dxa"/>
          </w:tcPr>
          <w:p w14:paraId="4DA7614F" w14:textId="5C335F26" w:rsidR="00B5572F" w:rsidRPr="00B5572F" w:rsidRDefault="00B5572F" w:rsidP="008553DB">
            <w:pPr>
              <w:pStyle w:val="Footer"/>
              <w:tabs>
                <w:tab w:val="clear" w:pos="4320"/>
                <w:tab w:val="clear" w:pos="8640"/>
              </w:tabs>
              <w:jc w:val="center"/>
              <w:rPr>
                <w:rFonts w:ascii="Arial" w:hAnsi="Arial" w:cs="Arial"/>
                <w:color w:val="000000" w:themeColor="text1"/>
                <w:sz w:val="22"/>
                <w:szCs w:val="22"/>
                <w:lang w:val="en-GB"/>
              </w:rPr>
            </w:pPr>
            <w:r w:rsidRPr="00B5572F">
              <w:rPr>
                <w:rFonts w:ascii="Arial" w:hAnsi="Arial" w:cs="Arial"/>
                <w:sz w:val="22"/>
                <w:szCs w:val="22"/>
                <w:lang w:val="en-GB"/>
              </w:rPr>
              <w:t>x</w:t>
            </w:r>
          </w:p>
        </w:tc>
      </w:tr>
      <w:tr w:rsidR="00646C15" w14:paraId="2A964936" w14:textId="77777777" w:rsidTr="00646C15">
        <w:tc>
          <w:tcPr>
            <w:tcW w:w="5211" w:type="dxa"/>
          </w:tcPr>
          <w:p w14:paraId="09697FFA" w14:textId="61CDA7AC" w:rsidR="00B5572F" w:rsidRPr="00B5572F" w:rsidRDefault="00B5572F" w:rsidP="00E92D59">
            <w:pPr>
              <w:pStyle w:val="Footer"/>
              <w:numPr>
                <w:ilvl w:val="0"/>
                <w:numId w:val="78"/>
              </w:numPr>
              <w:tabs>
                <w:tab w:val="clear" w:pos="4320"/>
                <w:tab w:val="clear" w:pos="8640"/>
              </w:tabs>
              <w:rPr>
                <w:rFonts w:ascii="Arial" w:hAnsi="Arial" w:cs="Arial"/>
                <w:color w:val="000000" w:themeColor="text1"/>
                <w:sz w:val="22"/>
                <w:szCs w:val="22"/>
                <w:lang w:val="en-GB"/>
              </w:rPr>
            </w:pPr>
            <w:r w:rsidRPr="00B5572F">
              <w:rPr>
                <w:rFonts w:ascii="Arial" w:hAnsi="Arial" w:cs="Arial"/>
                <w:sz w:val="22"/>
                <w:szCs w:val="22"/>
              </w:rPr>
              <w:t>Indigenous Peoples</w:t>
            </w:r>
          </w:p>
        </w:tc>
        <w:tc>
          <w:tcPr>
            <w:tcW w:w="2127" w:type="dxa"/>
          </w:tcPr>
          <w:p w14:paraId="2F5F5B3C" w14:textId="77777777" w:rsidR="00B5572F" w:rsidRDefault="00B5572F" w:rsidP="008553DB">
            <w:pPr>
              <w:pStyle w:val="Footer"/>
              <w:tabs>
                <w:tab w:val="clear" w:pos="4320"/>
                <w:tab w:val="clear" w:pos="8640"/>
              </w:tabs>
              <w:rPr>
                <w:rFonts w:ascii="Arial" w:hAnsi="Arial" w:cs="Arial"/>
                <w:color w:val="000000" w:themeColor="text1"/>
                <w:sz w:val="22"/>
                <w:szCs w:val="22"/>
                <w:lang w:val="en-GB"/>
              </w:rPr>
            </w:pPr>
          </w:p>
        </w:tc>
        <w:tc>
          <w:tcPr>
            <w:tcW w:w="2148" w:type="dxa"/>
          </w:tcPr>
          <w:p w14:paraId="783BD639" w14:textId="39D61DEE" w:rsidR="00B5572F" w:rsidRPr="00B5572F" w:rsidRDefault="00B5572F" w:rsidP="008553DB">
            <w:pPr>
              <w:pStyle w:val="Footer"/>
              <w:tabs>
                <w:tab w:val="clear" w:pos="4320"/>
                <w:tab w:val="clear" w:pos="8640"/>
              </w:tabs>
              <w:jc w:val="center"/>
              <w:rPr>
                <w:rFonts w:ascii="Arial" w:hAnsi="Arial" w:cs="Arial"/>
                <w:color w:val="000000" w:themeColor="text1"/>
                <w:sz w:val="22"/>
                <w:szCs w:val="22"/>
                <w:lang w:val="en-GB"/>
              </w:rPr>
            </w:pPr>
            <w:r w:rsidRPr="00B5572F">
              <w:rPr>
                <w:rFonts w:ascii="Arial" w:hAnsi="Arial" w:cs="Arial"/>
                <w:sz w:val="22"/>
                <w:szCs w:val="22"/>
                <w:lang w:val="en-GB"/>
              </w:rPr>
              <w:t>x</w:t>
            </w:r>
          </w:p>
        </w:tc>
      </w:tr>
      <w:tr w:rsidR="00646C15" w14:paraId="63CB4199" w14:textId="77777777" w:rsidTr="00646C15">
        <w:tc>
          <w:tcPr>
            <w:tcW w:w="5211" w:type="dxa"/>
          </w:tcPr>
          <w:p w14:paraId="628363DF" w14:textId="1E4D6557" w:rsidR="00B5572F" w:rsidRPr="00B5572F" w:rsidRDefault="00B5572F" w:rsidP="00E92D59">
            <w:pPr>
              <w:pStyle w:val="Footer"/>
              <w:numPr>
                <w:ilvl w:val="0"/>
                <w:numId w:val="78"/>
              </w:numPr>
              <w:tabs>
                <w:tab w:val="clear" w:pos="4320"/>
                <w:tab w:val="clear" w:pos="8640"/>
              </w:tabs>
              <w:rPr>
                <w:rFonts w:ascii="Arial" w:hAnsi="Arial" w:cs="Arial"/>
                <w:color w:val="000000" w:themeColor="text1"/>
                <w:sz w:val="22"/>
                <w:szCs w:val="22"/>
                <w:lang w:val="en-GB"/>
              </w:rPr>
            </w:pPr>
            <w:r w:rsidRPr="00B5572F">
              <w:rPr>
                <w:rFonts w:ascii="Arial" w:hAnsi="Arial" w:cs="Arial"/>
                <w:sz w:val="22"/>
                <w:szCs w:val="22"/>
              </w:rPr>
              <w:t>Involuntary Resettlement</w:t>
            </w:r>
          </w:p>
        </w:tc>
        <w:tc>
          <w:tcPr>
            <w:tcW w:w="2127" w:type="dxa"/>
          </w:tcPr>
          <w:p w14:paraId="659B583F" w14:textId="77777777" w:rsidR="00B5572F" w:rsidRDefault="00B5572F" w:rsidP="008553DB">
            <w:pPr>
              <w:pStyle w:val="Footer"/>
              <w:tabs>
                <w:tab w:val="clear" w:pos="4320"/>
                <w:tab w:val="clear" w:pos="8640"/>
              </w:tabs>
              <w:rPr>
                <w:rFonts w:ascii="Arial" w:hAnsi="Arial" w:cs="Arial"/>
                <w:color w:val="000000" w:themeColor="text1"/>
                <w:sz w:val="22"/>
                <w:szCs w:val="22"/>
                <w:lang w:val="en-GB"/>
              </w:rPr>
            </w:pPr>
          </w:p>
        </w:tc>
        <w:tc>
          <w:tcPr>
            <w:tcW w:w="2148" w:type="dxa"/>
          </w:tcPr>
          <w:p w14:paraId="13955ADB" w14:textId="6647073B" w:rsidR="00B5572F" w:rsidRPr="00B5572F" w:rsidRDefault="00B5572F" w:rsidP="008553DB">
            <w:pPr>
              <w:pStyle w:val="Footer"/>
              <w:tabs>
                <w:tab w:val="clear" w:pos="4320"/>
                <w:tab w:val="clear" w:pos="8640"/>
              </w:tabs>
              <w:jc w:val="center"/>
              <w:rPr>
                <w:rFonts w:ascii="Arial" w:hAnsi="Arial" w:cs="Arial"/>
                <w:color w:val="000000" w:themeColor="text1"/>
                <w:sz w:val="22"/>
                <w:szCs w:val="22"/>
                <w:lang w:val="en-GB"/>
              </w:rPr>
            </w:pPr>
            <w:r w:rsidRPr="00B5572F">
              <w:rPr>
                <w:rFonts w:ascii="Arial" w:hAnsi="Arial" w:cs="Arial"/>
                <w:sz w:val="22"/>
                <w:szCs w:val="22"/>
                <w:lang w:val="en-GB"/>
              </w:rPr>
              <w:t>x</w:t>
            </w:r>
          </w:p>
        </w:tc>
      </w:tr>
      <w:tr w:rsidR="00646C15" w14:paraId="40977B13" w14:textId="77777777" w:rsidTr="00783268">
        <w:trPr>
          <w:trHeight w:val="298"/>
        </w:trPr>
        <w:tc>
          <w:tcPr>
            <w:tcW w:w="5211" w:type="dxa"/>
          </w:tcPr>
          <w:p w14:paraId="07A073B6" w14:textId="36C505C7" w:rsidR="00B5572F" w:rsidRPr="00B5572F" w:rsidRDefault="00B5572F" w:rsidP="00E92D59">
            <w:pPr>
              <w:pStyle w:val="Footer"/>
              <w:numPr>
                <w:ilvl w:val="0"/>
                <w:numId w:val="78"/>
              </w:numPr>
              <w:tabs>
                <w:tab w:val="clear" w:pos="4320"/>
                <w:tab w:val="clear" w:pos="8640"/>
              </w:tabs>
              <w:rPr>
                <w:rFonts w:ascii="Arial" w:hAnsi="Arial" w:cs="Arial"/>
                <w:color w:val="000000" w:themeColor="text1"/>
                <w:sz w:val="22"/>
                <w:szCs w:val="22"/>
                <w:lang w:val="en-GB"/>
              </w:rPr>
            </w:pPr>
            <w:r w:rsidRPr="00B5572F">
              <w:rPr>
                <w:rFonts w:ascii="Arial" w:hAnsi="Arial" w:cs="Arial"/>
                <w:sz w:val="22"/>
                <w:szCs w:val="22"/>
              </w:rPr>
              <w:t>Protection of Natural Habitats</w:t>
            </w:r>
          </w:p>
        </w:tc>
        <w:tc>
          <w:tcPr>
            <w:tcW w:w="2127" w:type="dxa"/>
          </w:tcPr>
          <w:p w14:paraId="3183BA86" w14:textId="77777777" w:rsidR="00B5572F" w:rsidRDefault="00B5572F" w:rsidP="008553DB">
            <w:pPr>
              <w:pStyle w:val="Footer"/>
              <w:tabs>
                <w:tab w:val="clear" w:pos="4320"/>
                <w:tab w:val="clear" w:pos="8640"/>
              </w:tabs>
              <w:rPr>
                <w:rFonts w:ascii="Arial" w:hAnsi="Arial" w:cs="Arial"/>
                <w:color w:val="000000" w:themeColor="text1"/>
                <w:sz w:val="22"/>
                <w:szCs w:val="22"/>
                <w:lang w:val="en-GB"/>
              </w:rPr>
            </w:pPr>
          </w:p>
        </w:tc>
        <w:tc>
          <w:tcPr>
            <w:tcW w:w="2148" w:type="dxa"/>
          </w:tcPr>
          <w:p w14:paraId="2597835E" w14:textId="4DED3F1F" w:rsidR="00B5572F" w:rsidRPr="00B5572F" w:rsidRDefault="00B5572F" w:rsidP="008553DB">
            <w:pPr>
              <w:pStyle w:val="Footer"/>
              <w:tabs>
                <w:tab w:val="clear" w:pos="4320"/>
                <w:tab w:val="clear" w:pos="8640"/>
              </w:tabs>
              <w:jc w:val="center"/>
              <w:rPr>
                <w:rFonts w:ascii="Arial" w:hAnsi="Arial" w:cs="Arial"/>
                <w:color w:val="000000" w:themeColor="text1"/>
                <w:sz w:val="22"/>
                <w:szCs w:val="22"/>
                <w:lang w:val="en-GB"/>
              </w:rPr>
            </w:pPr>
            <w:r w:rsidRPr="00B5572F">
              <w:rPr>
                <w:rFonts w:ascii="Arial" w:hAnsi="Arial" w:cs="Arial"/>
                <w:sz w:val="22"/>
                <w:szCs w:val="22"/>
                <w:lang w:val="en-GB"/>
              </w:rPr>
              <w:t>x</w:t>
            </w:r>
          </w:p>
        </w:tc>
      </w:tr>
      <w:tr w:rsidR="00646C15" w14:paraId="4B938A94" w14:textId="77777777" w:rsidTr="00646C15">
        <w:tc>
          <w:tcPr>
            <w:tcW w:w="5211" w:type="dxa"/>
          </w:tcPr>
          <w:p w14:paraId="0E595E26" w14:textId="07858990" w:rsidR="00B5572F" w:rsidRPr="00B5572F" w:rsidRDefault="00B5572F" w:rsidP="00E92D59">
            <w:pPr>
              <w:pStyle w:val="Footer"/>
              <w:numPr>
                <w:ilvl w:val="0"/>
                <w:numId w:val="78"/>
              </w:numPr>
              <w:tabs>
                <w:tab w:val="clear" w:pos="4320"/>
                <w:tab w:val="clear" w:pos="8640"/>
              </w:tabs>
              <w:rPr>
                <w:rFonts w:ascii="Arial" w:hAnsi="Arial" w:cs="Arial"/>
                <w:color w:val="000000" w:themeColor="text1"/>
                <w:sz w:val="22"/>
                <w:szCs w:val="22"/>
                <w:lang w:val="en-GB"/>
              </w:rPr>
            </w:pPr>
            <w:r w:rsidRPr="00B5572F">
              <w:rPr>
                <w:rFonts w:ascii="Arial" w:hAnsi="Arial" w:cs="Arial"/>
                <w:sz w:val="22"/>
              </w:rPr>
              <w:t>Conservation of Biological Diversity</w:t>
            </w:r>
          </w:p>
        </w:tc>
        <w:tc>
          <w:tcPr>
            <w:tcW w:w="2127" w:type="dxa"/>
          </w:tcPr>
          <w:p w14:paraId="157D8DE8" w14:textId="77777777" w:rsidR="00B5572F" w:rsidRDefault="00B5572F" w:rsidP="008553DB">
            <w:pPr>
              <w:pStyle w:val="Footer"/>
              <w:tabs>
                <w:tab w:val="clear" w:pos="4320"/>
                <w:tab w:val="clear" w:pos="8640"/>
              </w:tabs>
              <w:rPr>
                <w:rFonts w:ascii="Arial" w:hAnsi="Arial" w:cs="Arial"/>
                <w:color w:val="000000" w:themeColor="text1"/>
                <w:sz w:val="22"/>
                <w:szCs w:val="22"/>
                <w:lang w:val="en-GB"/>
              </w:rPr>
            </w:pPr>
          </w:p>
        </w:tc>
        <w:tc>
          <w:tcPr>
            <w:tcW w:w="2148" w:type="dxa"/>
          </w:tcPr>
          <w:p w14:paraId="0CB9B64E" w14:textId="219B5630" w:rsidR="00B5572F" w:rsidRPr="00B5572F" w:rsidRDefault="00B5572F" w:rsidP="008553DB">
            <w:pPr>
              <w:pStyle w:val="Footer"/>
              <w:tabs>
                <w:tab w:val="clear" w:pos="4320"/>
                <w:tab w:val="clear" w:pos="8640"/>
              </w:tabs>
              <w:jc w:val="center"/>
              <w:rPr>
                <w:rFonts w:ascii="Arial" w:hAnsi="Arial" w:cs="Arial"/>
                <w:color w:val="000000" w:themeColor="text1"/>
                <w:sz w:val="22"/>
                <w:szCs w:val="22"/>
                <w:lang w:val="en-GB"/>
              </w:rPr>
            </w:pPr>
            <w:r w:rsidRPr="00B5572F">
              <w:rPr>
                <w:rFonts w:ascii="Arial" w:hAnsi="Arial" w:cs="Arial"/>
                <w:sz w:val="22"/>
                <w:szCs w:val="22"/>
                <w:lang w:val="en-GB"/>
              </w:rPr>
              <w:t>x</w:t>
            </w:r>
          </w:p>
        </w:tc>
      </w:tr>
      <w:tr w:rsidR="00646C15" w14:paraId="5684276C" w14:textId="77777777" w:rsidTr="00646C15">
        <w:tc>
          <w:tcPr>
            <w:tcW w:w="5211" w:type="dxa"/>
          </w:tcPr>
          <w:p w14:paraId="76382B1A" w14:textId="7C21CAA7" w:rsidR="00B5572F" w:rsidRPr="00B5572F" w:rsidRDefault="00B5572F" w:rsidP="00E92D59">
            <w:pPr>
              <w:pStyle w:val="Footer"/>
              <w:numPr>
                <w:ilvl w:val="0"/>
                <w:numId w:val="78"/>
              </w:numPr>
              <w:tabs>
                <w:tab w:val="clear" w:pos="4320"/>
                <w:tab w:val="clear" w:pos="8640"/>
              </w:tabs>
              <w:rPr>
                <w:rFonts w:ascii="Arial" w:hAnsi="Arial" w:cs="Arial"/>
                <w:color w:val="000000" w:themeColor="text1"/>
                <w:sz w:val="22"/>
                <w:szCs w:val="22"/>
                <w:lang w:val="en-GB"/>
              </w:rPr>
            </w:pPr>
            <w:r w:rsidRPr="00B5572F">
              <w:rPr>
                <w:rFonts w:ascii="Arial" w:hAnsi="Arial" w:cs="Arial"/>
                <w:sz w:val="22"/>
                <w:szCs w:val="22"/>
              </w:rPr>
              <w:t>Climate Change</w:t>
            </w:r>
          </w:p>
        </w:tc>
        <w:tc>
          <w:tcPr>
            <w:tcW w:w="2127" w:type="dxa"/>
          </w:tcPr>
          <w:p w14:paraId="63DA6E64" w14:textId="77777777" w:rsidR="00B5572F" w:rsidRDefault="00B5572F" w:rsidP="008553DB">
            <w:pPr>
              <w:pStyle w:val="Footer"/>
              <w:tabs>
                <w:tab w:val="clear" w:pos="4320"/>
                <w:tab w:val="clear" w:pos="8640"/>
              </w:tabs>
              <w:rPr>
                <w:rFonts w:ascii="Arial" w:hAnsi="Arial" w:cs="Arial"/>
                <w:color w:val="000000" w:themeColor="text1"/>
                <w:sz w:val="22"/>
                <w:szCs w:val="22"/>
                <w:lang w:val="en-GB"/>
              </w:rPr>
            </w:pPr>
          </w:p>
        </w:tc>
        <w:tc>
          <w:tcPr>
            <w:tcW w:w="2148" w:type="dxa"/>
          </w:tcPr>
          <w:p w14:paraId="4DC9EC89" w14:textId="5F4645AE" w:rsidR="00B5572F" w:rsidRPr="00B5572F" w:rsidRDefault="00B5572F" w:rsidP="008553DB">
            <w:pPr>
              <w:pStyle w:val="Footer"/>
              <w:tabs>
                <w:tab w:val="clear" w:pos="4320"/>
                <w:tab w:val="clear" w:pos="8640"/>
              </w:tabs>
              <w:jc w:val="center"/>
              <w:rPr>
                <w:rFonts w:ascii="Arial" w:hAnsi="Arial" w:cs="Arial"/>
                <w:color w:val="000000" w:themeColor="text1"/>
                <w:sz w:val="22"/>
                <w:szCs w:val="22"/>
                <w:lang w:val="en-GB"/>
              </w:rPr>
            </w:pPr>
            <w:r w:rsidRPr="00B5572F">
              <w:rPr>
                <w:rFonts w:ascii="Arial" w:hAnsi="Arial" w:cs="Arial"/>
                <w:sz w:val="22"/>
                <w:szCs w:val="22"/>
                <w:lang w:val="en-GB"/>
              </w:rPr>
              <w:t>x</w:t>
            </w:r>
          </w:p>
        </w:tc>
      </w:tr>
      <w:tr w:rsidR="00646C15" w14:paraId="6FE87465" w14:textId="77777777" w:rsidTr="00646C15">
        <w:tc>
          <w:tcPr>
            <w:tcW w:w="5211" w:type="dxa"/>
          </w:tcPr>
          <w:p w14:paraId="26E94A67" w14:textId="37687383" w:rsidR="00B5572F" w:rsidRPr="00B5572F" w:rsidRDefault="00B5572F" w:rsidP="00E92D59">
            <w:pPr>
              <w:pStyle w:val="Footer"/>
              <w:numPr>
                <w:ilvl w:val="0"/>
                <w:numId w:val="78"/>
              </w:numPr>
              <w:tabs>
                <w:tab w:val="clear" w:pos="4320"/>
                <w:tab w:val="clear" w:pos="8640"/>
              </w:tabs>
              <w:rPr>
                <w:rFonts w:ascii="Arial" w:hAnsi="Arial" w:cs="Arial"/>
                <w:color w:val="000000" w:themeColor="text1"/>
                <w:sz w:val="22"/>
                <w:szCs w:val="22"/>
                <w:lang w:val="en-GB"/>
              </w:rPr>
            </w:pPr>
            <w:r w:rsidRPr="00B5572F">
              <w:rPr>
                <w:rFonts w:ascii="Arial" w:hAnsi="Arial" w:cs="Arial"/>
                <w:sz w:val="22"/>
                <w:szCs w:val="22"/>
              </w:rPr>
              <w:t>Pollution Prevention and Resource Efficiency</w:t>
            </w:r>
          </w:p>
        </w:tc>
        <w:tc>
          <w:tcPr>
            <w:tcW w:w="2127" w:type="dxa"/>
          </w:tcPr>
          <w:p w14:paraId="5ED82809" w14:textId="77777777" w:rsidR="00B5572F" w:rsidRDefault="00B5572F" w:rsidP="008553DB">
            <w:pPr>
              <w:pStyle w:val="Footer"/>
              <w:tabs>
                <w:tab w:val="clear" w:pos="4320"/>
                <w:tab w:val="clear" w:pos="8640"/>
              </w:tabs>
              <w:rPr>
                <w:rFonts w:ascii="Arial" w:hAnsi="Arial" w:cs="Arial"/>
                <w:color w:val="000000" w:themeColor="text1"/>
                <w:sz w:val="22"/>
                <w:szCs w:val="22"/>
                <w:lang w:val="en-GB"/>
              </w:rPr>
            </w:pPr>
          </w:p>
        </w:tc>
        <w:tc>
          <w:tcPr>
            <w:tcW w:w="2148" w:type="dxa"/>
          </w:tcPr>
          <w:p w14:paraId="2584BA36" w14:textId="25EC00AD" w:rsidR="00B5572F" w:rsidRPr="00B5572F" w:rsidRDefault="00B5572F" w:rsidP="008553DB">
            <w:pPr>
              <w:pStyle w:val="Footer"/>
              <w:tabs>
                <w:tab w:val="clear" w:pos="4320"/>
                <w:tab w:val="clear" w:pos="8640"/>
              </w:tabs>
              <w:jc w:val="center"/>
              <w:rPr>
                <w:rFonts w:ascii="Arial" w:hAnsi="Arial" w:cs="Arial"/>
                <w:color w:val="000000" w:themeColor="text1"/>
                <w:sz w:val="22"/>
                <w:szCs w:val="22"/>
                <w:lang w:val="en-GB"/>
              </w:rPr>
            </w:pPr>
            <w:r w:rsidRPr="00B5572F">
              <w:rPr>
                <w:rFonts w:ascii="Arial" w:hAnsi="Arial" w:cs="Arial"/>
                <w:sz w:val="22"/>
                <w:szCs w:val="22"/>
                <w:lang w:val="en-GB"/>
              </w:rPr>
              <w:t>x</w:t>
            </w:r>
          </w:p>
        </w:tc>
      </w:tr>
      <w:tr w:rsidR="00646C15" w14:paraId="652904F0" w14:textId="77777777" w:rsidTr="00646C15">
        <w:tc>
          <w:tcPr>
            <w:tcW w:w="5211" w:type="dxa"/>
          </w:tcPr>
          <w:p w14:paraId="43C62B2C" w14:textId="3D243265" w:rsidR="00B5572F" w:rsidRPr="00B5572F" w:rsidRDefault="00B5572F" w:rsidP="00E92D59">
            <w:pPr>
              <w:pStyle w:val="Footer"/>
              <w:numPr>
                <w:ilvl w:val="0"/>
                <w:numId w:val="78"/>
              </w:numPr>
              <w:tabs>
                <w:tab w:val="clear" w:pos="4320"/>
                <w:tab w:val="clear" w:pos="8640"/>
              </w:tabs>
              <w:rPr>
                <w:rFonts w:ascii="Arial" w:hAnsi="Arial" w:cs="Arial"/>
                <w:color w:val="000000" w:themeColor="text1"/>
                <w:sz w:val="22"/>
                <w:szCs w:val="22"/>
                <w:lang w:val="en-GB"/>
              </w:rPr>
            </w:pPr>
            <w:r w:rsidRPr="00B5572F">
              <w:rPr>
                <w:rFonts w:ascii="Arial" w:hAnsi="Arial" w:cs="Arial"/>
                <w:sz w:val="22"/>
                <w:szCs w:val="22"/>
              </w:rPr>
              <w:t>Public Health</w:t>
            </w:r>
          </w:p>
        </w:tc>
        <w:tc>
          <w:tcPr>
            <w:tcW w:w="2127" w:type="dxa"/>
          </w:tcPr>
          <w:p w14:paraId="247300CA" w14:textId="77777777" w:rsidR="00B5572F" w:rsidRDefault="00B5572F" w:rsidP="008553DB">
            <w:pPr>
              <w:pStyle w:val="Footer"/>
              <w:tabs>
                <w:tab w:val="clear" w:pos="4320"/>
                <w:tab w:val="clear" w:pos="8640"/>
              </w:tabs>
              <w:rPr>
                <w:rFonts w:ascii="Arial" w:hAnsi="Arial" w:cs="Arial"/>
                <w:color w:val="000000" w:themeColor="text1"/>
                <w:sz w:val="22"/>
                <w:szCs w:val="22"/>
                <w:lang w:val="en-GB"/>
              </w:rPr>
            </w:pPr>
          </w:p>
        </w:tc>
        <w:tc>
          <w:tcPr>
            <w:tcW w:w="2148" w:type="dxa"/>
          </w:tcPr>
          <w:p w14:paraId="6AF21BFF" w14:textId="69E2A5DE" w:rsidR="00B5572F" w:rsidRPr="00B5572F" w:rsidRDefault="00B5572F" w:rsidP="008553DB">
            <w:pPr>
              <w:pStyle w:val="Footer"/>
              <w:tabs>
                <w:tab w:val="clear" w:pos="4320"/>
                <w:tab w:val="clear" w:pos="8640"/>
              </w:tabs>
              <w:jc w:val="center"/>
              <w:rPr>
                <w:rFonts w:ascii="Arial" w:hAnsi="Arial" w:cs="Arial"/>
                <w:color w:val="000000" w:themeColor="text1"/>
                <w:sz w:val="22"/>
                <w:szCs w:val="22"/>
                <w:lang w:val="en-GB"/>
              </w:rPr>
            </w:pPr>
            <w:r w:rsidRPr="00B5572F">
              <w:rPr>
                <w:rFonts w:ascii="Arial" w:hAnsi="Arial" w:cs="Arial"/>
                <w:sz w:val="22"/>
                <w:szCs w:val="22"/>
                <w:lang w:val="en-GB"/>
              </w:rPr>
              <w:t>x</w:t>
            </w:r>
          </w:p>
        </w:tc>
      </w:tr>
      <w:tr w:rsidR="00646C15" w14:paraId="3A538BD1" w14:textId="77777777" w:rsidTr="00646C15">
        <w:tc>
          <w:tcPr>
            <w:tcW w:w="5211" w:type="dxa"/>
          </w:tcPr>
          <w:p w14:paraId="71AF5C67" w14:textId="30AE234F" w:rsidR="00B5572F" w:rsidRPr="00B5572F" w:rsidRDefault="00B5572F" w:rsidP="00E92D59">
            <w:pPr>
              <w:pStyle w:val="Footer"/>
              <w:numPr>
                <w:ilvl w:val="0"/>
                <w:numId w:val="78"/>
              </w:numPr>
              <w:tabs>
                <w:tab w:val="clear" w:pos="4320"/>
                <w:tab w:val="clear" w:pos="8640"/>
              </w:tabs>
              <w:rPr>
                <w:rFonts w:ascii="Arial" w:hAnsi="Arial" w:cs="Arial"/>
                <w:color w:val="000000" w:themeColor="text1"/>
                <w:sz w:val="22"/>
                <w:szCs w:val="22"/>
                <w:lang w:val="en-GB"/>
              </w:rPr>
            </w:pPr>
            <w:r w:rsidRPr="00B5572F">
              <w:rPr>
                <w:rFonts w:ascii="Arial" w:hAnsi="Arial" w:cs="Arial"/>
                <w:sz w:val="22"/>
                <w:szCs w:val="22"/>
              </w:rPr>
              <w:t>Physical and Cultural Heritage</w:t>
            </w:r>
          </w:p>
        </w:tc>
        <w:tc>
          <w:tcPr>
            <w:tcW w:w="2127" w:type="dxa"/>
          </w:tcPr>
          <w:p w14:paraId="6F78C6DD" w14:textId="77777777" w:rsidR="00B5572F" w:rsidRDefault="00B5572F" w:rsidP="008553DB">
            <w:pPr>
              <w:pStyle w:val="Footer"/>
              <w:tabs>
                <w:tab w:val="clear" w:pos="4320"/>
                <w:tab w:val="clear" w:pos="8640"/>
              </w:tabs>
              <w:rPr>
                <w:rFonts w:ascii="Arial" w:hAnsi="Arial" w:cs="Arial"/>
                <w:color w:val="000000" w:themeColor="text1"/>
                <w:sz w:val="22"/>
                <w:szCs w:val="22"/>
                <w:lang w:val="en-GB"/>
              </w:rPr>
            </w:pPr>
          </w:p>
        </w:tc>
        <w:tc>
          <w:tcPr>
            <w:tcW w:w="2148" w:type="dxa"/>
          </w:tcPr>
          <w:p w14:paraId="0771F869" w14:textId="37021841" w:rsidR="00B5572F" w:rsidRPr="00B5572F" w:rsidRDefault="00B5572F" w:rsidP="008553DB">
            <w:pPr>
              <w:pStyle w:val="Footer"/>
              <w:tabs>
                <w:tab w:val="clear" w:pos="4320"/>
                <w:tab w:val="clear" w:pos="8640"/>
              </w:tabs>
              <w:jc w:val="center"/>
              <w:rPr>
                <w:rFonts w:ascii="Arial" w:hAnsi="Arial" w:cs="Arial"/>
                <w:color w:val="000000" w:themeColor="text1"/>
                <w:sz w:val="22"/>
                <w:szCs w:val="22"/>
                <w:lang w:val="en-GB"/>
              </w:rPr>
            </w:pPr>
            <w:r w:rsidRPr="00B5572F">
              <w:rPr>
                <w:rFonts w:ascii="Arial" w:hAnsi="Arial" w:cs="Arial"/>
                <w:sz w:val="22"/>
                <w:szCs w:val="22"/>
                <w:lang w:val="en-GB"/>
              </w:rPr>
              <w:t>x</w:t>
            </w:r>
          </w:p>
        </w:tc>
      </w:tr>
      <w:tr w:rsidR="00646C15" w14:paraId="78A61D2B" w14:textId="77777777" w:rsidTr="00646C15">
        <w:tc>
          <w:tcPr>
            <w:tcW w:w="5211" w:type="dxa"/>
          </w:tcPr>
          <w:p w14:paraId="3227A931" w14:textId="238D66A4" w:rsidR="00B5572F" w:rsidRPr="00B5572F" w:rsidRDefault="00B5572F" w:rsidP="00E92D59">
            <w:pPr>
              <w:pStyle w:val="Footer"/>
              <w:numPr>
                <w:ilvl w:val="0"/>
                <w:numId w:val="78"/>
              </w:numPr>
              <w:tabs>
                <w:tab w:val="clear" w:pos="4320"/>
                <w:tab w:val="clear" w:pos="8640"/>
              </w:tabs>
              <w:rPr>
                <w:rFonts w:ascii="Arial" w:hAnsi="Arial" w:cs="Arial"/>
                <w:color w:val="000000" w:themeColor="text1"/>
                <w:sz w:val="22"/>
                <w:szCs w:val="22"/>
                <w:lang w:val="en-GB"/>
              </w:rPr>
            </w:pPr>
            <w:r w:rsidRPr="00B5572F">
              <w:rPr>
                <w:rFonts w:ascii="Arial" w:hAnsi="Arial" w:cs="Arial"/>
                <w:sz w:val="22"/>
              </w:rPr>
              <w:t>Lands and Soil Conservation</w:t>
            </w:r>
          </w:p>
        </w:tc>
        <w:tc>
          <w:tcPr>
            <w:tcW w:w="2127" w:type="dxa"/>
          </w:tcPr>
          <w:p w14:paraId="36929597" w14:textId="77777777" w:rsidR="00B5572F" w:rsidRDefault="00B5572F" w:rsidP="008553DB">
            <w:pPr>
              <w:pStyle w:val="Footer"/>
              <w:tabs>
                <w:tab w:val="clear" w:pos="4320"/>
                <w:tab w:val="clear" w:pos="8640"/>
              </w:tabs>
              <w:rPr>
                <w:rFonts w:ascii="Arial" w:hAnsi="Arial" w:cs="Arial"/>
                <w:color w:val="000000" w:themeColor="text1"/>
                <w:sz w:val="22"/>
                <w:szCs w:val="22"/>
                <w:lang w:val="en-GB"/>
              </w:rPr>
            </w:pPr>
          </w:p>
        </w:tc>
        <w:tc>
          <w:tcPr>
            <w:tcW w:w="2148" w:type="dxa"/>
          </w:tcPr>
          <w:p w14:paraId="3081A510" w14:textId="666950F3" w:rsidR="00B5572F" w:rsidRPr="00B5572F" w:rsidRDefault="00B5572F" w:rsidP="008553DB">
            <w:pPr>
              <w:pStyle w:val="Footer"/>
              <w:tabs>
                <w:tab w:val="clear" w:pos="4320"/>
                <w:tab w:val="clear" w:pos="8640"/>
              </w:tabs>
              <w:jc w:val="center"/>
              <w:rPr>
                <w:rFonts w:ascii="Arial" w:hAnsi="Arial" w:cs="Arial"/>
                <w:color w:val="000000" w:themeColor="text1"/>
                <w:sz w:val="22"/>
                <w:szCs w:val="22"/>
                <w:lang w:val="en-GB"/>
              </w:rPr>
            </w:pPr>
            <w:r w:rsidRPr="00B5572F">
              <w:rPr>
                <w:rFonts w:ascii="Arial" w:hAnsi="Arial" w:cs="Arial"/>
                <w:sz w:val="22"/>
                <w:szCs w:val="22"/>
                <w:lang w:val="en-GB"/>
              </w:rPr>
              <w:t>x</w:t>
            </w:r>
          </w:p>
        </w:tc>
      </w:tr>
    </w:tbl>
    <w:p w14:paraId="0DB154B4" w14:textId="77777777" w:rsidR="00B5572F" w:rsidRDefault="00B5572F" w:rsidP="008553DB">
      <w:pPr>
        <w:pStyle w:val="Footer"/>
        <w:tabs>
          <w:tab w:val="clear" w:pos="4320"/>
          <w:tab w:val="clear" w:pos="8640"/>
        </w:tabs>
        <w:rPr>
          <w:rFonts w:ascii="Arial" w:hAnsi="Arial" w:cs="Arial"/>
          <w:color w:val="000000" w:themeColor="text1"/>
          <w:sz w:val="22"/>
          <w:szCs w:val="22"/>
          <w:lang w:val="en-GB"/>
        </w:rPr>
      </w:pPr>
    </w:p>
    <w:p w14:paraId="332C0672" w14:textId="77777777" w:rsidR="00B5572F" w:rsidRDefault="00B5572F" w:rsidP="008553DB">
      <w:pPr>
        <w:pStyle w:val="Footer"/>
        <w:tabs>
          <w:tab w:val="clear" w:pos="4320"/>
          <w:tab w:val="clear" w:pos="8640"/>
        </w:tabs>
        <w:rPr>
          <w:rFonts w:ascii="Arial" w:hAnsi="Arial" w:cs="Arial"/>
          <w:color w:val="000000" w:themeColor="text1"/>
          <w:sz w:val="22"/>
          <w:szCs w:val="22"/>
          <w:lang w:val="en-GB"/>
        </w:rPr>
      </w:pPr>
    </w:p>
    <w:p w14:paraId="6B4481F7" w14:textId="77777777" w:rsidR="00E93461" w:rsidRDefault="00E93461" w:rsidP="008553DB">
      <w:pPr>
        <w:pStyle w:val="Footer"/>
        <w:tabs>
          <w:tab w:val="clear" w:pos="4320"/>
          <w:tab w:val="clear" w:pos="8640"/>
        </w:tabs>
        <w:rPr>
          <w:rFonts w:ascii="Arial" w:hAnsi="Arial" w:cs="Arial"/>
          <w:color w:val="000000" w:themeColor="text1"/>
          <w:sz w:val="22"/>
          <w:szCs w:val="22"/>
          <w:lang w:val="en-GB"/>
        </w:rPr>
      </w:pPr>
    </w:p>
    <w:p w14:paraId="5F15D551" w14:textId="77777777" w:rsidR="00E93461" w:rsidRDefault="00E93461" w:rsidP="008553DB">
      <w:pPr>
        <w:pStyle w:val="Footer"/>
        <w:tabs>
          <w:tab w:val="clear" w:pos="4320"/>
          <w:tab w:val="clear" w:pos="8640"/>
        </w:tabs>
        <w:rPr>
          <w:rFonts w:ascii="Arial" w:hAnsi="Arial" w:cs="Arial"/>
          <w:color w:val="000000" w:themeColor="text1"/>
          <w:sz w:val="22"/>
          <w:szCs w:val="22"/>
          <w:lang w:val="en-GB"/>
        </w:rPr>
      </w:pPr>
    </w:p>
    <w:p w14:paraId="63A56E26" w14:textId="77777777" w:rsidR="00E93461" w:rsidRDefault="00E93461" w:rsidP="008553DB">
      <w:pPr>
        <w:pStyle w:val="Footer"/>
        <w:tabs>
          <w:tab w:val="clear" w:pos="4320"/>
          <w:tab w:val="clear" w:pos="8640"/>
        </w:tabs>
        <w:rPr>
          <w:rFonts w:ascii="Arial" w:hAnsi="Arial" w:cs="Arial"/>
          <w:color w:val="000000" w:themeColor="text1"/>
          <w:sz w:val="22"/>
          <w:szCs w:val="22"/>
          <w:lang w:val="en-GB"/>
        </w:rPr>
      </w:pPr>
    </w:p>
    <w:p w14:paraId="1F8360C4" w14:textId="77777777" w:rsidR="00520F18" w:rsidRDefault="00520F18" w:rsidP="008553DB">
      <w:pPr>
        <w:pStyle w:val="Footer"/>
        <w:tabs>
          <w:tab w:val="clear" w:pos="4320"/>
          <w:tab w:val="clear" w:pos="8640"/>
        </w:tabs>
        <w:rPr>
          <w:rFonts w:ascii="Arial" w:hAnsi="Arial" w:cs="Arial"/>
          <w:color w:val="000000" w:themeColor="text1"/>
          <w:sz w:val="22"/>
          <w:szCs w:val="22"/>
          <w:lang w:val="en-GB"/>
        </w:rPr>
      </w:pPr>
    </w:p>
    <w:p w14:paraId="0E23F767" w14:textId="77777777" w:rsidR="00520F18" w:rsidRDefault="00520F18" w:rsidP="008553DB">
      <w:pPr>
        <w:pStyle w:val="Footer"/>
        <w:tabs>
          <w:tab w:val="clear" w:pos="4320"/>
          <w:tab w:val="clear" w:pos="8640"/>
        </w:tabs>
        <w:rPr>
          <w:rFonts w:ascii="Arial" w:hAnsi="Arial" w:cs="Arial"/>
          <w:color w:val="000000" w:themeColor="text1"/>
          <w:sz w:val="22"/>
          <w:szCs w:val="22"/>
          <w:lang w:val="en-GB"/>
        </w:rPr>
      </w:pPr>
    </w:p>
    <w:p w14:paraId="1D0CB868" w14:textId="0DEC7203" w:rsidR="00CA01DB" w:rsidRDefault="00CA01DB" w:rsidP="008553DB">
      <w:pPr>
        <w:pStyle w:val="Footer"/>
        <w:tabs>
          <w:tab w:val="clear" w:pos="4320"/>
          <w:tab w:val="clear" w:pos="8640"/>
        </w:tabs>
        <w:rPr>
          <w:rFonts w:ascii="Arial" w:hAnsi="Arial" w:cs="Arial"/>
          <w:sz w:val="28"/>
          <w:szCs w:val="28"/>
          <w:lang w:val="en-GB"/>
        </w:rPr>
      </w:pPr>
    </w:p>
    <w:p w14:paraId="42DE8CAB" w14:textId="6EC76312" w:rsidR="0068560B" w:rsidRDefault="0068560B" w:rsidP="008553DB">
      <w:pPr>
        <w:pStyle w:val="Footer"/>
        <w:tabs>
          <w:tab w:val="clear" w:pos="4320"/>
          <w:tab w:val="clear" w:pos="8640"/>
        </w:tabs>
        <w:rPr>
          <w:rFonts w:ascii="Arial" w:hAnsi="Arial" w:cs="Arial"/>
          <w:sz w:val="28"/>
          <w:szCs w:val="28"/>
          <w:lang w:val="en-GB"/>
        </w:rPr>
      </w:pPr>
    </w:p>
    <w:p w14:paraId="72309967" w14:textId="4D7A0BF6" w:rsidR="0068560B" w:rsidRDefault="0068560B" w:rsidP="008553DB">
      <w:pPr>
        <w:pStyle w:val="Footer"/>
        <w:tabs>
          <w:tab w:val="clear" w:pos="4320"/>
          <w:tab w:val="clear" w:pos="8640"/>
        </w:tabs>
        <w:rPr>
          <w:rFonts w:ascii="Arial" w:hAnsi="Arial" w:cs="Arial"/>
          <w:sz w:val="28"/>
          <w:szCs w:val="28"/>
          <w:lang w:val="en-GB"/>
        </w:rPr>
      </w:pPr>
    </w:p>
    <w:p w14:paraId="5E29CCD5" w14:textId="04A3F9E0" w:rsidR="0068560B" w:rsidRDefault="0068560B" w:rsidP="008553DB">
      <w:pPr>
        <w:pStyle w:val="Footer"/>
        <w:tabs>
          <w:tab w:val="clear" w:pos="4320"/>
          <w:tab w:val="clear" w:pos="8640"/>
        </w:tabs>
        <w:rPr>
          <w:rFonts w:ascii="Arial" w:hAnsi="Arial" w:cs="Arial"/>
          <w:sz w:val="28"/>
          <w:szCs w:val="28"/>
          <w:lang w:val="en-GB"/>
        </w:rPr>
      </w:pPr>
    </w:p>
    <w:p w14:paraId="5995EBD7" w14:textId="77777777" w:rsidR="0068560B" w:rsidRPr="004B7277" w:rsidRDefault="0068560B" w:rsidP="008553DB">
      <w:pPr>
        <w:pStyle w:val="Footer"/>
        <w:tabs>
          <w:tab w:val="clear" w:pos="4320"/>
          <w:tab w:val="clear" w:pos="8640"/>
        </w:tabs>
        <w:rPr>
          <w:rFonts w:ascii="Arial" w:hAnsi="Arial" w:cs="Arial"/>
          <w:sz w:val="28"/>
          <w:szCs w:val="28"/>
          <w:lang w:val="en-GB"/>
        </w:rPr>
      </w:pPr>
    </w:p>
    <w:p w14:paraId="462AA802" w14:textId="77777777" w:rsidR="00814C6D" w:rsidRPr="00C0776C" w:rsidRDefault="00B1726A" w:rsidP="008553DB">
      <w:pPr>
        <w:pStyle w:val="Footer"/>
        <w:rPr>
          <w:rFonts w:ascii="Arial" w:hAnsi="Arial" w:cs="Arial"/>
          <w:b/>
          <w:caps/>
          <w:sz w:val="28"/>
          <w:szCs w:val="28"/>
          <w:lang w:val="en-GB"/>
        </w:rPr>
      </w:pPr>
      <w:r>
        <w:rPr>
          <w:noProof/>
        </w:rPr>
        <w:lastRenderedPageBreak/>
        <mc:AlternateContent>
          <mc:Choice Requires="wps">
            <w:drawing>
              <wp:anchor distT="0" distB="0" distL="114300" distR="114300" simplePos="0" relativeHeight="251653632" behindDoc="1" locked="0" layoutInCell="1" allowOverlap="1" wp14:anchorId="46E309CE" wp14:editId="0EFBFD4E">
                <wp:simplePos x="0" y="0"/>
                <wp:positionH relativeFrom="column">
                  <wp:posOffset>-1061085</wp:posOffset>
                </wp:positionH>
                <wp:positionV relativeFrom="paragraph">
                  <wp:posOffset>-27940</wp:posOffset>
                </wp:positionV>
                <wp:extent cx="7962265" cy="459105"/>
                <wp:effectExtent l="0" t="0" r="0" b="0"/>
                <wp:wrapNone/>
                <wp:docPr id="2" name="Rounded 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62265" cy="459105"/>
                        </a:xfrm>
                        <a:prstGeom prst="roundRect">
                          <a:avLst>
                            <a:gd name="adj" fmla="val 16667"/>
                          </a:avLst>
                        </a:prstGeom>
                        <a:solidFill>
                          <a:srgbClr val="FCAF17"/>
                        </a:solidFill>
                        <a:ln>
                          <a:noFill/>
                        </a:ln>
                        <a:effectLst/>
                        <a:extLst>
                          <a:ext uri="{91240B29-F687-4F45-9708-019B960494DF}">
                            <a14:hiddenLine xmlns:a14="http://schemas.microsoft.com/office/drawing/2010/main" w="38100">
                              <a:solidFill>
                                <a:srgbClr val="F2F2F2"/>
                              </a:solidFill>
                              <a:round/>
                              <a:headEnd/>
                              <a:tailEnd/>
                            </a14:hiddenLine>
                          </a:ext>
                          <a:ext uri="{AF507438-7753-43E0-B8FC-AC1667EBCBE1}">
                            <a14:hiddenEffects xmlns:a14="http://schemas.microsoft.com/office/drawing/2010/main">
                              <a:effectLst>
                                <a:outerShdw dist="28398" dir="3806097" algn="ctr" rotWithShape="0">
                                  <a:srgbClr val="974706">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E9386E9" id="Rounded Rectangle 8" o:spid="_x0000_s1026" style="position:absolute;margin-left:-83.55pt;margin-top:-2.2pt;width:626.95pt;height:36.1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" fillcolor="#fcaf17" stroked="f" strokecolor="#f2f2f2" strokeweight="3pt">
                <v:shadow color="#974706" opacity=".5" offset="1pt"/>
              </v:roundrect>
            </w:pict>
          </mc:Fallback>
        </mc:AlternateContent>
      </w:r>
      <w:r w:rsidR="00814C6D" w:rsidRPr="00C0776C">
        <w:rPr>
          <w:rFonts w:ascii="Arial" w:hAnsi="Arial" w:cs="Arial"/>
          <w:b/>
          <w:caps/>
          <w:sz w:val="28"/>
          <w:szCs w:val="28"/>
          <w:lang w:val="en-GB"/>
        </w:rPr>
        <w:t>part iV: endorsement by government</w:t>
      </w:r>
      <w:r w:rsidR="00814C6D">
        <w:rPr>
          <w:rFonts w:ascii="Arial" w:hAnsi="Arial" w:cs="Arial"/>
          <w:b/>
          <w:caps/>
          <w:sz w:val="28"/>
          <w:szCs w:val="28"/>
          <w:lang w:val="en-GB"/>
        </w:rPr>
        <w:t>S</w:t>
      </w:r>
      <w:r w:rsidR="00814C6D" w:rsidRPr="00C0776C">
        <w:rPr>
          <w:rFonts w:ascii="Arial" w:hAnsi="Arial" w:cs="Arial"/>
          <w:b/>
          <w:caps/>
          <w:sz w:val="28"/>
          <w:szCs w:val="28"/>
          <w:lang w:val="en-GB"/>
        </w:rPr>
        <w:t xml:space="preserve"> and certification by the Implementing Entity</w:t>
      </w:r>
    </w:p>
    <w:p w14:paraId="6D7C22F3" w14:textId="77777777" w:rsidR="00814C6D" w:rsidRPr="004B7277" w:rsidRDefault="00814C6D" w:rsidP="008553DB">
      <w:pPr>
        <w:rPr>
          <w:rFonts w:ascii="Arial" w:hAnsi="Arial" w:cs="Arial"/>
          <w:b/>
          <w:smallCaps/>
          <w:sz w:val="28"/>
          <w:szCs w:val="28"/>
          <w:lang w:val="en-GB"/>
        </w:rPr>
      </w:pPr>
    </w:p>
    <w:p w14:paraId="49430CBE" w14:textId="3EACBA9E" w:rsidR="00814C6D" w:rsidRPr="00876657" w:rsidRDefault="00814C6D" w:rsidP="00B962E8">
      <w:pPr>
        <w:numPr>
          <w:ilvl w:val="0"/>
          <w:numId w:val="2"/>
        </w:numPr>
        <w:rPr>
          <w:rFonts w:ascii="Arial" w:hAnsi="Arial" w:cs="Arial"/>
          <w:b/>
          <w:bCs/>
          <w:smallCaps/>
          <w:sz w:val="28"/>
          <w:szCs w:val="28"/>
          <w:lang w:val="en-GB"/>
        </w:rPr>
      </w:pPr>
      <w:r w:rsidRPr="00876657">
        <w:rPr>
          <w:rFonts w:ascii="Arial" w:hAnsi="Arial" w:cs="Arial"/>
          <w:b/>
          <w:bCs/>
          <w:sz w:val="28"/>
          <w:szCs w:val="22"/>
          <w:lang w:val="en-GB"/>
        </w:rPr>
        <w:t>Record of endorsement on behalf of the government</w:t>
      </w:r>
      <w:r w:rsidRPr="004B7277">
        <w:rPr>
          <w:rStyle w:val="FootnoteReference"/>
          <w:rFonts w:ascii="Arial" w:hAnsi="Arial" w:cs="Arial"/>
          <w:b/>
          <w:bCs/>
          <w:smallCaps/>
          <w:lang w:val="en-GB"/>
        </w:rPr>
        <w:footnoteReference w:id="42"/>
      </w:r>
      <w:r w:rsidRPr="00876657">
        <w:rPr>
          <w:rFonts w:ascii="Arial" w:hAnsi="Arial" w:cs="Arial"/>
          <w:b/>
          <w:bCs/>
          <w:smallCaps/>
          <w:sz w:val="28"/>
          <w:szCs w:val="28"/>
          <w:lang w:val="en-GB"/>
        </w:rPr>
        <w:tab/>
      </w:r>
    </w:p>
    <w:p w14:paraId="0380277A" w14:textId="77777777" w:rsidR="00876657" w:rsidRPr="00876657" w:rsidRDefault="00876657" w:rsidP="00876657">
      <w:pPr>
        <w:ind w:left="375"/>
        <w:rPr>
          <w:rFonts w:ascii="Arial" w:hAnsi="Arial" w:cs="Arial"/>
          <w:b/>
          <w:bCs/>
          <w:smallCaps/>
          <w:sz w:val="28"/>
          <w:szCs w:val="28"/>
          <w:lang w:val="en-GB"/>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23"/>
        <w:gridCol w:w="3259"/>
      </w:tblGrid>
      <w:tr w:rsidR="00814C6D" w:rsidRPr="004B7277" w14:paraId="10755AF3" w14:textId="77777777" w:rsidTr="00876657">
        <w:trPr>
          <w:trHeight w:val="629"/>
        </w:trPr>
        <w:tc>
          <w:tcPr>
            <w:tcW w:w="5623" w:type="dxa"/>
          </w:tcPr>
          <w:p w14:paraId="44ECEEF7" w14:textId="0064785C" w:rsidR="00814C6D" w:rsidRPr="00CB0638" w:rsidRDefault="00876657" w:rsidP="008553DB">
            <w:pPr>
              <w:rPr>
                <w:rFonts w:ascii="Arial" w:hAnsi="Arial" w:cs="Arial"/>
                <w:i/>
                <w:iCs/>
                <w:sz w:val="22"/>
                <w:szCs w:val="22"/>
                <w:lang w:val="en-GB"/>
              </w:rPr>
            </w:pPr>
            <w:r w:rsidRPr="00CB0638">
              <w:rPr>
                <w:rFonts w:ascii="Arial" w:hAnsi="Arial" w:cs="Arial"/>
                <w:i/>
                <w:iCs/>
                <w:sz w:val="22"/>
                <w:szCs w:val="22"/>
                <w:lang w:val="en-GB"/>
              </w:rPr>
              <w:t>Jean Douglas Anaman</w:t>
            </w:r>
          </w:p>
          <w:p w14:paraId="296A0504" w14:textId="634F28A5" w:rsidR="00876657" w:rsidRPr="00CB0638" w:rsidRDefault="00876657" w:rsidP="008553DB">
            <w:pPr>
              <w:rPr>
                <w:rFonts w:ascii="Arial" w:hAnsi="Arial" w:cs="Arial"/>
                <w:i/>
                <w:iCs/>
                <w:sz w:val="22"/>
                <w:szCs w:val="22"/>
                <w:lang w:val="en-GB"/>
              </w:rPr>
            </w:pPr>
          </w:p>
          <w:p w14:paraId="7822F5FA" w14:textId="77777777" w:rsidR="00876657" w:rsidRPr="00CB0638" w:rsidRDefault="00876657" w:rsidP="008553DB">
            <w:pPr>
              <w:rPr>
                <w:rFonts w:ascii="Arial" w:hAnsi="Arial" w:cs="Arial"/>
                <w:i/>
                <w:iCs/>
                <w:sz w:val="22"/>
                <w:szCs w:val="22"/>
                <w:lang w:val="en-GB"/>
              </w:rPr>
            </w:pPr>
            <w:r w:rsidRPr="00CB0638">
              <w:rPr>
                <w:rFonts w:ascii="Arial" w:hAnsi="Arial" w:cs="Arial"/>
                <w:i/>
                <w:iCs/>
                <w:sz w:val="22"/>
                <w:szCs w:val="22"/>
                <w:lang w:val="en-GB"/>
              </w:rPr>
              <w:t>DA Adaptation Fund and head of Adaptation Unit at National Climate Change Programme,</w:t>
            </w:r>
          </w:p>
          <w:p w14:paraId="6ED72106" w14:textId="77777777" w:rsidR="00876657" w:rsidRPr="00CB0638" w:rsidRDefault="00876657" w:rsidP="008553DB">
            <w:pPr>
              <w:rPr>
                <w:rFonts w:ascii="Arial" w:hAnsi="Arial" w:cs="Arial"/>
                <w:i/>
                <w:iCs/>
                <w:sz w:val="22"/>
                <w:szCs w:val="22"/>
                <w:lang w:val="en-GB"/>
              </w:rPr>
            </w:pPr>
          </w:p>
          <w:p w14:paraId="2C4CBCE0" w14:textId="3ACAF4B3" w:rsidR="00876657" w:rsidRPr="00CB0638" w:rsidRDefault="00876657" w:rsidP="008553DB">
            <w:pPr>
              <w:rPr>
                <w:rFonts w:ascii="Arial" w:hAnsi="Arial" w:cs="Arial"/>
                <w:i/>
                <w:iCs/>
                <w:sz w:val="22"/>
                <w:szCs w:val="22"/>
                <w:lang w:val="en-GB"/>
              </w:rPr>
            </w:pPr>
            <w:r w:rsidRPr="00CB0638">
              <w:rPr>
                <w:rFonts w:ascii="Arial" w:hAnsi="Arial" w:cs="Arial"/>
                <w:i/>
                <w:iCs/>
                <w:sz w:val="22"/>
                <w:szCs w:val="22"/>
                <w:lang w:val="en-GB"/>
              </w:rPr>
              <w:t>Ministry of urban sanitation, environment and sustainable development</w:t>
            </w:r>
          </w:p>
        </w:tc>
        <w:tc>
          <w:tcPr>
            <w:tcW w:w="3259" w:type="dxa"/>
          </w:tcPr>
          <w:p w14:paraId="16F6ADC7" w14:textId="09DE3E64" w:rsidR="00814C6D" w:rsidRPr="00CB0638" w:rsidRDefault="00814C6D" w:rsidP="00876657">
            <w:pPr>
              <w:rPr>
                <w:rFonts w:ascii="Arial" w:hAnsi="Arial" w:cs="Arial"/>
                <w:sz w:val="22"/>
                <w:szCs w:val="22"/>
                <w:lang w:val="en-GB"/>
              </w:rPr>
            </w:pPr>
            <w:r w:rsidRPr="00CB0638">
              <w:rPr>
                <w:rFonts w:ascii="Arial" w:hAnsi="Arial" w:cs="Arial"/>
                <w:sz w:val="22"/>
                <w:szCs w:val="22"/>
                <w:lang w:val="en-GB"/>
              </w:rPr>
              <w:t>Date</w:t>
            </w:r>
            <w:r w:rsidRPr="00CB0638">
              <w:rPr>
                <w:rFonts w:ascii="Arial" w:hAnsi="Arial" w:cs="Arial"/>
                <w:i/>
                <w:iCs/>
                <w:sz w:val="22"/>
                <w:szCs w:val="22"/>
                <w:lang w:val="en-GB"/>
              </w:rPr>
              <w:t xml:space="preserve">: </w:t>
            </w:r>
            <w:ins w:id="596" w:author="myriam azar" w:date="2018-04-10T12:49:00Z">
              <w:r w:rsidR="00D26773">
                <w:rPr>
                  <w:rFonts w:ascii="Arial" w:hAnsi="Arial" w:cs="Arial"/>
                  <w:i/>
                  <w:iCs/>
                  <w:sz w:val="22"/>
                  <w:szCs w:val="22"/>
                  <w:lang w:val="en-GB"/>
                </w:rPr>
                <w:t>April</w:t>
              </w:r>
            </w:ins>
            <w:r w:rsidR="00876657" w:rsidRPr="00CB0638">
              <w:rPr>
                <w:rFonts w:ascii="Arial" w:hAnsi="Arial" w:cs="Arial"/>
                <w:i/>
                <w:iCs/>
                <w:sz w:val="22"/>
                <w:szCs w:val="22"/>
                <w:lang w:val="en-GB"/>
              </w:rPr>
              <w:t xml:space="preserve">, </w:t>
            </w:r>
            <w:ins w:id="597" w:author="myriam azar" w:date="2018-04-10T12:50:00Z">
              <w:r w:rsidR="00D26773">
                <w:rPr>
                  <w:rFonts w:ascii="Arial" w:hAnsi="Arial" w:cs="Arial"/>
                  <w:i/>
                  <w:iCs/>
                  <w:sz w:val="22"/>
                  <w:szCs w:val="22"/>
                  <w:lang w:val="en-GB"/>
                </w:rPr>
                <w:t>9</w:t>
              </w:r>
            </w:ins>
            <w:r w:rsidR="00876657" w:rsidRPr="00CB0638">
              <w:rPr>
                <w:rFonts w:ascii="Arial" w:hAnsi="Arial" w:cs="Arial"/>
                <w:i/>
                <w:iCs/>
                <w:sz w:val="22"/>
                <w:szCs w:val="22"/>
                <w:lang w:val="en-GB"/>
              </w:rPr>
              <w:t>, 2018</w:t>
            </w:r>
          </w:p>
        </w:tc>
      </w:tr>
      <w:tr w:rsidR="00814C6D" w:rsidRPr="004B7277" w14:paraId="0AAD031D" w14:textId="77777777" w:rsidTr="00876657">
        <w:trPr>
          <w:trHeight w:val="629"/>
        </w:trPr>
        <w:tc>
          <w:tcPr>
            <w:tcW w:w="5623" w:type="dxa"/>
          </w:tcPr>
          <w:p w14:paraId="05CFFE00" w14:textId="1E3E4346" w:rsidR="00814C6D" w:rsidRPr="00CB0638" w:rsidRDefault="00876657" w:rsidP="008553DB">
            <w:pPr>
              <w:rPr>
                <w:rFonts w:ascii="Arial" w:hAnsi="Arial" w:cs="Arial"/>
                <w:i/>
                <w:iCs/>
                <w:sz w:val="22"/>
                <w:szCs w:val="22"/>
                <w:lang w:val="en-GB"/>
              </w:rPr>
            </w:pPr>
            <w:r w:rsidRPr="00CB0638">
              <w:rPr>
                <w:rFonts w:ascii="Arial" w:hAnsi="Arial" w:cs="Arial"/>
                <w:i/>
                <w:iCs/>
                <w:sz w:val="22"/>
                <w:szCs w:val="22"/>
                <w:lang w:val="en-GB"/>
              </w:rPr>
              <w:t>Fredua Agyeman</w:t>
            </w:r>
          </w:p>
          <w:p w14:paraId="29EEAC8D" w14:textId="77777777" w:rsidR="00876657" w:rsidRPr="00CB0638" w:rsidRDefault="00876657" w:rsidP="008553DB">
            <w:pPr>
              <w:rPr>
                <w:rFonts w:ascii="Arial" w:hAnsi="Arial" w:cs="Arial"/>
                <w:i/>
                <w:iCs/>
                <w:sz w:val="22"/>
                <w:szCs w:val="22"/>
                <w:lang w:val="en-GB"/>
              </w:rPr>
            </w:pPr>
          </w:p>
          <w:p w14:paraId="445E69CD" w14:textId="1BC0CD79" w:rsidR="00876657" w:rsidRPr="00CB0638" w:rsidRDefault="00876657" w:rsidP="008553DB">
            <w:pPr>
              <w:rPr>
                <w:rFonts w:ascii="Arial" w:hAnsi="Arial" w:cs="Arial"/>
                <w:i/>
                <w:iCs/>
                <w:sz w:val="22"/>
                <w:szCs w:val="22"/>
                <w:lang w:val="en-GB"/>
              </w:rPr>
            </w:pPr>
            <w:r w:rsidRPr="00CB0638">
              <w:rPr>
                <w:rFonts w:ascii="Arial" w:hAnsi="Arial" w:cs="Arial"/>
                <w:i/>
                <w:iCs/>
                <w:sz w:val="22"/>
                <w:szCs w:val="22"/>
                <w:lang w:val="en-GB"/>
              </w:rPr>
              <w:t>DA Adaptation Fund and director for environment</w:t>
            </w:r>
          </w:p>
          <w:p w14:paraId="4E975254" w14:textId="77777777" w:rsidR="00876657" w:rsidRPr="00CB0638" w:rsidRDefault="00876657" w:rsidP="008553DB">
            <w:pPr>
              <w:rPr>
                <w:rFonts w:ascii="Arial" w:hAnsi="Arial" w:cs="Arial"/>
                <w:i/>
                <w:iCs/>
                <w:sz w:val="22"/>
                <w:szCs w:val="22"/>
                <w:lang w:val="en-GB"/>
              </w:rPr>
            </w:pPr>
          </w:p>
          <w:p w14:paraId="012EE3D7" w14:textId="7075BF81" w:rsidR="00876657" w:rsidRPr="00CB0638" w:rsidRDefault="00876657" w:rsidP="008553DB">
            <w:pPr>
              <w:rPr>
                <w:rFonts w:ascii="Arial" w:hAnsi="Arial" w:cs="Arial"/>
                <w:i/>
                <w:iCs/>
                <w:sz w:val="22"/>
                <w:szCs w:val="22"/>
                <w:lang w:val="en-GB"/>
              </w:rPr>
            </w:pPr>
            <w:r w:rsidRPr="00CB0638">
              <w:rPr>
                <w:rFonts w:ascii="Arial" w:hAnsi="Arial" w:cs="Arial"/>
                <w:i/>
                <w:iCs/>
                <w:sz w:val="22"/>
                <w:szCs w:val="22"/>
                <w:lang w:val="en-GB"/>
              </w:rPr>
              <w:t>Ministry of environment, science, technology and innovation</w:t>
            </w:r>
          </w:p>
        </w:tc>
        <w:tc>
          <w:tcPr>
            <w:tcW w:w="3259" w:type="dxa"/>
          </w:tcPr>
          <w:p w14:paraId="7EE74E1F" w14:textId="284D50EB" w:rsidR="00814C6D" w:rsidRPr="00CB0638" w:rsidRDefault="00814C6D" w:rsidP="00876657">
            <w:pPr>
              <w:rPr>
                <w:rFonts w:ascii="Arial" w:hAnsi="Arial" w:cs="Arial"/>
                <w:sz w:val="22"/>
                <w:szCs w:val="22"/>
                <w:lang w:val="en-GB"/>
              </w:rPr>
            </w:pPr>
            <w:r w:rsidRPr="00CB0638">
              <w:rPr>
                <w:rFonts w:ascii="Arial" w:hAnsi="Arial" w:cs="Arial"/>
                <w:sz w:val="22"/>
                <w:szCs w:val="22"/>
                <w:lang w:val="en-GB"/>
              </w:rPr>
              <w:t>Date</w:t>
            </w:r>
            <w:r w:rsidRPr="00CB0638">
              <w:rPr>
                <w:rFonts w:ascii="Arial" w:hAnsi="Arial" w:cs="Arial"/>
                <w:i/>
                <w:iCs/>
                <w:sz w:val="22"/>
                <w:szCs w:val="22"/>
                <w:lang w:val="en-GB"/>
              </w:rPr>
              <w:t>:</w:t>
            </w:r>
            <w:r w:rsidR="00876657" w:rsidRPr="00CB0638">
              <w:rPr>
                <w:rFonts w:ascii="Arial" w:hAnsi="Arial" w:cs="Arial"/>
                <w:i/>
                <w:iCs/>
                <w:sz w:val="22"/>
                <w:szCs w:val="22"/>
                <w:lang w:val="en-GB"/>
              </w:rPr>
              <w:t xml:space="preserve"> </w:t>
            </w:r>
            <w:ins w:id="598" w:author="myriam azar" w:date="2018-04-10T12:50:00Z">
              <w:r w:rsidR="00D26773">
                <w:rPr>
                  <w:rFonts w:ascii="Arial" w:hAnsi="Arial" w:cs="Arial"/>
                  <w:i/>
                  <w:iCs/>
                  <w:sz w:val="22"/>
                  <w:szCs w:val="22"/>
                  <w:lang w:val="en-GB"/>
                </w:rPr>
                <w:t>April</w:t>
              </w:r>
            </w:ins>
            <w:r w:rsidR="00876657" w:rsidRPr="00CB0638">
              <w:rPr>
                <w:rFonts w:ascii="Arial" w:hAnsi="Arial" w:cs="Arial"/>
                <w:i/>
                <w:iCs/>
                <w:sz w:val="22"/>
                <w:szCs w:val="22"/>
                <w:lang w:val="en-GB"/>
              </w:rPr>
              <w:t xml:space="preserve">, </w:t>
            </w:r>
            <w:ins w:id="599" w:author="myriam azar" w:date="2018-04-10T12:50:00Z">
              <w:r w:rsidR="00D26773">
                <w:rPr>
                  <w:rFonts w:ascii="Arial" w:hAnsi="Arial" w:cs="Arial"/>
                  <w:i/>
                  <w:iCs/>
                  <w:sz w:val="22"/>
                  <w:szCs w:val="22"/>
                  <w:lang w:val="en-GB"/>
                </w:rPr>
                <w:t>4</w:t>
              </w:r>
            </w:ins>
            <w:r w:rsidR="00876657" w:rsidRPr="00CB0638">
              <w:rPr>
                <w:rFonts w:ascii="Arial" w:hAnsi="Arial" w:cs="Arial"/>
                <w:i/>
                <w:iCs/>
                <w:sz w:val="22"/>
                <w:szCs w:val="22"/>
                <w:lang w:val="en-GB"/>
              </w:rPr>
              <w:t>, 2018</w:t>
            </w:r>
          </w:p>
        </w:tc>
      </w:tr>
    </w:tbl>
    <w:p w14:paraId="6664DAEA" w14:textId="77777777" w:rsidR="00814C6D" w:rsidRDefault="00814C6D" w:rsidP="008553DB">
      <w:pPr>
        <w:rPr>
          <w:rFonts w:ascii="Arial" w:hAnsi="Arial" w:cs="Arial"/>
          <w:sz w:val="28"/>
          <w:szCs w:val="28"/>
          <w:lang w:val="en-GB"/>
        </w:rPr>
      </w:pPr>
      <w:r w:rsidRPr="004B7277">
        <w:rPr>
          <w:rFonts w:ascii="Arial" w:hAnsi="Arial" w:cs="Arial"/>
          <w:sz w:val="28"/>
          <w:szCs w:val="28"/>
          <w:lang w:val="en-GB"/>
        </w:rPr>
        <w:t xml:space="preserve">      </w:t>
      </w:r>
    </w:p>
    <w:p w14:paraId="462F34D3" w14:textId="4245E700" w:rsidR="00814C6D" w:rsidRDefault="00894DD7" w:rsidP="008553DB">
      <w:pPr>
        <w:rPr>
          <w:rFonts w:ascii="Arial" w:hAnsi="Arial" w:cs="Arial"/>
          <w:sz w:val="28"/>
          <w:szCs w:val="28"/>
          <w:lang w:val="en-GB"/>
        </w:rPr>
      </w:pPr>
      <w:r>
        <w:rPr>
          <w:rFonts w:ascii="Arial" w:hAnsi="Arial" w:cs="Arial"/>
          <w:noProof/>
          <w:sz w:val="28"/>
          <w:szCs w:val="28"/>
        </w:rPr>
        <w:lastRenderedPageBreak/>
        <w:drawing>
          <wp:inline distT="0" distB="0" distL="0" distR="0" wp14:anchorId="651CF256" wp14:editId="3E84A55B">
            <wp:extent cx="5813431" cy="8217535"/>
            <wp:effectExtent l="0" t="0" r="3175" b="1206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ktop/COTE-DIVOIRE-ENDST-LETTER-AF-CONCEPT-NOTE-UNHABITAT-JANV-18.pdf"/>
                    <pic:cNvPicPr>
                      <a:picLocks noChangeAspect="1" noChangeArrowheads="1"/>
                    </pic:cNvPicPr>
                  </pic:nvPicPr>
                  <pic:blipFill>
                    <a:blip r:embed="rId112" cstate="print">
                      <a:extLst>
                        <a:ext uri="{28A0092B-C50C-407E-A947-70E740481C1C}">
                          <a14:useLocalDpi xmlns:a14="http://schemas.microsoft.com/office/drawing/2010/main" val="0"/>
                        </a:ext>
                      </a:extLst>
                    </a:blip>
                    <a:stretch>
                      <a:fillRect/>
                    </a:stretch>
                  </pic:blipFill>
                  <pic:spPr bwMode="auto">
                    <a:xfrm>
                      <a:off x="0" y="0"/>
                      <a:ext cx="5813431" cy="8217535"/>
                    </a:xfrm>
                    <a:prstGeom prst="rect">
                      <a:avLst/>
                    </a:prstGeom>
                    <a:noFill/>
                    <a:ln>
                      <a:noFill/>
                    </a:ln>
                  </pic:spPr>
                </pic:pic>
              </a:graphicData>
            </a:graphic>
          </wp:inline>
        </w:drawing>
      </w:r>
      <w:r w:rsidR="00814C6D">
        <w:rPr>
          <w:rFonts w:ascii="Arial" w:hAnsi="Arial" w:cs="Arial"/>
          <w:sz w:val="28"/>
          <w:szCs w:val="28"/>
          <w:lang w:val="en-GB"/>
        </w:rPr>
        <w:br w:type="page"/>
      </w:r>
      <w:r>
        <w:rPr>
          <w:rFonts w:ascii="Arial" w:hAnsi="Arial" w:cs="Arial"/>
          <w:noProof/>
          <w:sz w:val="28"/>
          <w:szCs w:val="28"/>
        </w:rPr>
        <w:lastRenderedPageBreak/>
        <w:drawing>
          <wp:inline distT="0" distB="0" distL="0" distR="0" wp14:anchorId="7A4A3532" wp14:editId="279D1E3F">
            <wp:extent cx="5585258" cy="7687945"/>
            <wp:effectExtent l="0" t="0" r="3175" b="825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Endorsement%20for%20improved%20resilience%20of%20coastal%20communities%20in%20Cote%20d'Ivoi"/>
                    <pic:cNvPicPr>
                      <a:picLocks noChangeAspect="1" noChangeArrowheads="1"/>
                    </pic:cNvPicPr>
                  </pic:nvPicPr>
                  <pic:blipFill>
                    <a:blip r:embed="rId113" cstate="print">
                      <a:extLst>
                        <a:ext uri="{28A0092B-C50C-407E-A947-70E740481C1C}">
                          <a14:useLocalDpi xmlns:a14="http://schemas.microsoft.com/office/drawing/2010/main" val="0"/>
                        </a:ext>
                      </a:extLst>
                    </a:blip>
                    <a:stretch>
                      <a:fillRect/>
                    </a:stretch>
                  </pic:blipFill>
                  <pic:spPr bwMode="auto">
                    <a:xfrm>
                      <a:off x="0" y="0"/>
                      <a:ext cx="5585258" cy="7687945"/>
                    </a:xfrm>
                    <a:prstGeom prst="rect">
                      <a:avLst/>
                    </a:prstGeom>
                    <a:noFill/>
                    <a:ln>
                      <a:noFill/>
                    </a:ln>
                  </pic:spPr>
                </pic:pic>
              </a:graphicData>
            </a:graphic>
          </wp:inline>
        </w:drawing>
      </w:r>
    </w:p>
    <w:p w14:paraId="39516D36" w14:textId="77777777" w:rsidR="00894DD7" w:rsidRDefault="00894DD7" w:rsidP="008553DB">
      <w:pPr>
        <w:rPr>
          <w:rFonts w:ascii="Arial" w:hAnsi="Arial" w:cs="Arial"/>
          <w:sz w:val="28"/>
          <w:szCs w:val="28"/>
          <w:lang w:val="en-GB"/>
        </w:rPr>
      </w:pPr>
    </w:p>
    <w:p w14:paraId="7FD8FCC6" w14:textId="77777777" w:rsidR="00894DD7" w:rsidRPr="004B7277" w:rsidRDefault="00894DD7" w:rsidP="008553DB">
      <w:pPr>
        <w:rPr>
          <w:rFonts w:ascii="Arial" w:hAnsi="Arial" w:cs="Arial"/>
          <w:sz w:val="28"/>
          <w:szCs w:val="28"/>
          <w:lang w:val="en-GB"/>
        </w:rPr>
      </w:pPr>
    </w:p>
    <w:p w14:paraId="182C6D26" w14:textId="006A9611" w:rsidR="00876657" w:rsidRPr="00D94B61" w:rsidRDefault="00814C6D" w:rsidP="008553DB">
      <w:pPr>
        <w:spacing w:after="80"/>
        <w:rPr>
          <w:rFonts w:ascii="Arial" w:hAnsi="Arial" w:cs="Arial"/>
          <w:lang w:val="en-GB"/>
        </w:rPr>
      </w:pPr>
      <w:r w:rsidRPr="004B7277">
        <w:rPr>
          <w:rFonts w:ascii="Arial" w:hAnsi="Arial" w:cs="Arial"/>
          <w:b/>
          <w:smallCaps/>
          <w:sz w:val="28"/>
          <w:szCs w:val="28"/>
          <w:lang w:val="en-GB"/>
        </w:rPr>
        <w:lastRenderedPageBreak/>
        <w:t xml:space="preserve">B.   </w:t>
      </w:r>
      <w:r>
        <w:rPr>
          <w:rFonts w:ascii="Arial" w:hAnsi="Arial" w:cs="Arial"/>
          <w:b/>
          <w:bCs/>
          <w:sz w:val="28"/>
          <w:szCs w:val="22"/>
          <w:lang w:val="en-GB"/>
        </w:rPr>
        <w:t>I</w:t>
      </w:r>
      <w:r w:rsidRPr="00311307">
        <w:rPr>
          <w:rFonts w:ascii="Arial" w:hAnsi="Arial" w:cs="Arial"/>
          <w:b/>
          <w:bCs/>
          <w:sz w:val="28"/>
          <w:szCs w:val="22"/>
          <w:lang w:val="en-GB"/>
        </w:rPr>
        <w:t xml:space="preserve">mplementing Entity </w:t>
      </w:r>
      <w:r>
        <w:rPr>
          <w:rFonts w:ascii="Arial" w:hAnsi="Arial" w:cs="Arial"/>
          <w:b/>
          <w:bCs/>
          <w:sz w:val="28"/>
          <w:szCs w:val="22"/>
          <w:lang w:val="en-GB"/>
        </w:rPr>
        <w:t>c</w:t>
      </w:r>
      <w:r w:rsidRPr="00311307">
        <w:rPr>
          <w:rFonts w:ascii="Arial" w:hAnsi="Arial" w:cs="Arial"/>
          <w:b/>
          <w:bCs/>
          <w:sz w:val="28"/>
          <w:szCs w:val="22"/>
          <w:lang w:val="en-GB"/>
        </w:rPr>
        <w:t>ertification</w:t>
      </w:r>
      <w:r w:rsidRPr="004B7277">
        <w:rPr>
          <w:rFonts w:ascii="Arial" w:hAnsi="Arial" w:cs="Arial"/>
          <w:lang w:val="en-GB"/>
        </w:rPr>
        <w:tab/>
      </w:r>
    </w:p>
    <w:p w14:paraId="7A3B2462" w14:textId="26FD970B" w:rsidR="003D0457" w:rsidRDefault="00D94B61" w:rsidP="00894DD7">
      <w:pPr>
        <w:jc w:val="center"/>
        <w:rPr>
          <w:rFonts w:ascii="Arial" w:hAnsi="Arial" w:cs="Arial"/>
          <w:b/>
          <w:sz w:val="28"/>
          <w:szCs w:val="28"/>
          <w:lang w:val="en-GB"/>
        </w:rPr>
      </w:pPr>
      <w:r>
        <w:rPr>
          <w:rFonts w:ascii="Arial" w:hAnsi="Arial" w:cs="Arial"/>
          <w:b/>
          <w:noProof/>
          <w:sz w:val="28"/>
          <w:szCs w:val="28"/>
          <w:lang w:val="en-GB"/>
        </w:rPr>
        <w:drawing>
          <wp:inline distT="0" distB="0" distL="0" distR="0" wp14:anchorId="69984840" wp14:editId="1DC65CD2">
            <wp:extent cx="6145288" cy="7701280"/>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Signed Ghana and Ivory Coast implementing entity certification .pdf"/>
                    <pic:cNvPicPr/>
                  </pic:nvPicPr>
                  <pic:blipFill rotWithShape="1">
                    <a:blip r:embed="rId114">
                      <a:extLst>
                        <a:ext uri="{28A0092B-C50C-407E-A947-70E740481C1C}">
                          <a14:useLocalDpi xmlns:a14="http://schemas.microsoft.com/office/drawing/2010/main" val="0"/>
                        </a:ext>
                      </a:extLst>
                    </a:blip>
                    <a:srcRect l="8736" t="16150" r="13169" b="14692"/>
                    <a:stretch/>
                  </pic:blipFill>
                  <pic:spPr bwMode="auto">
                    <a:xfrm>
                      <a:off x="0" y="0"/>
                      <a:ext cx="6154650" cy="7713012"/>
                    </a:xfrm>
                    <a:prstGeom prst="rect">
                      <a:avLst/>
                    </a:prstGeom>
                    <a:ln>
                      <a:noFill/>
                    </a:ln>
                    <a:extLst>
                      <a:ext uri="{53640926-AAD7-44D8-BBD7-CCE9431645EC}">
                        <a14:shadowObscured xmlns:a14="http://schemas.microsoft.com/office/drawing/2010/main"/>
                      </a:ext>
                    </a:extLst>
                  </pic:spPr>
                </pic:pic>
              </a:graphicData>
            </a:graphic>
          </wp:inline>
        </w:drawing>
      </w:r>
    </w:p>
    <w:p w14:paraId="481A79A5" w14:textId="1CB44EA0" w:rsidR="00B30894" w:rsidRPr="00876657" w:rsidRDefault="00B30894" w:rsidP="00876657">
      <w:pPr>
        <w:rPr>
          <w:rFonts w:ascii="Arial" w:hAnsi="Arial" w:cs="Arial"/>
          <w:b/>
          <w:sz w:val="28"/>
          <w:szCs w:val="28"/>
          <w:lang w:val="en-GB"/>
        </w:rPr>
        <w:sectPr w:rsidR="00B30894" w:rsidRPr="00876657" w:rsidSect="002150E8">
          <w:pgSz w:w="12240" w:h="15840" w:code="1"/>
          <w:pgMar w:top="1440" w:right="1440" w:bottom="1440" w:left="1440" w:header="720" w:footer="720" w:gutter="0"/>
          <w:cols w:space="720"/>
          <w:docGrid w:linePitch="360"/>
        </w:sectPr>
      </w:pPr>
    </w:p>
    <w:p w14:paraId="53513304" w14:textId="78FC0576" w:rsidR="00956DE3" w:rsidRDefault="00B30894" w:rsidP="008553DB">
      <w:pPr>
        <w:autoSpaceDE w:val="0"/>
        <w:autoSpaceDN w:val="0"/>
        <w:adjustRightInd w:val="0"/>
        <w:jc w:val="both"/>
        <w:outlineLvl w:val="0"/>
        <w:rPr>
          <w:rFonts w:ascii="Arial" w:hAnsi="Arial" w:cs="Arial"/>
          <w:b/>
          <w:sz w:val="22"/>
          <w:szCs w:val="22"/>
          <w:lang w:val="en-CA" w:eastAsia="en-GB"/>
        </w:rPr>
      </w:pPr>
      <w:r w:rsidRPr="007C7C46">
        <w:rPr>
          <w:rFonts w:ascii="Arial" w:hAnsi="Arial" w:cs="Arial"/>
          <w:b/>
          <w:noProof/>
          <w:color w:val="1F497D"/>
          <w:sz w:val="28"/>
          <w:szCs w:val="28"/>
        </w:rPr>
        <w:lastRenderedPageBreak/>
        <w:t>Annex</w:t>
      </w:r>
      <w:r w:rsidR="00CD3C35">
        <w:rPr>
          <w:rFonts w:ascii="Arial" w:hAnsi="Arial" w:cs="Arial"/>
          <w:b/>
          <w:noProof/>
          <w:color w:val="1F497D"/>
          <w:sz w:val="28"/>
          <w:szCs w:val="28"/>
        </w:rPr>
        <w:t xml:space="preserve"> 1</w:t>
      </w:r>
      <w:r w:rsidR="00FE462D">
        <w:rPr>
          <w:rFonts w:ascii="Arial" w:hAnsi="Arial" w:cs="Arial"/>
          <w:b/>
          <w:noProof/>
          <w:color w:val="1F497D"/>
          <w:sz w:val="28"/>
          <w:szCs w:val="28"/>
        </w:rPr>
        <w:t>:</w:t>
      </w:r>
      <w:r w:rsidR="00956DE3">
        <w:rPr>
          <w:rFonts w:ascii="Arial" w:hAnsi="Arial" w:cs="Arial"/>
          <w:b/>
          <w:noProof/>
          <w:color w:val="1F497D"/>
          <w:sz w:val="28"/>
          <w:szCs w:val="28"/>
        </w:rPr>
        <w:t xml:space="preserve"> </w:t>
      </w:r>
      <w:r w:rsidR="00956DE3" w:rsidRPr="00DC27E9">
        <w:rPr>
          <w:rFonts w:ascii="Arial" w:hAnsi="Arial" w:cs="Arial"/>
          <w:b/>
          <w:sz w:val="22"/>
          <w:szCs w:val="22"/>
          <w:lang w:val="en-CA" w:eastAsia="en-GB"/>
        </w:rPr>
        <w:t>Coastal dynamics in target areas</w:t>
      </w:r>
      <w:r w:rsidR="00200F68">
        <w:rPr>
          <w:rFonts w:ascii="Arial" w:hAnsi="Arial" w:cs="Arial"/>
          <w:b/>
          <w:sz w:val="22"/>
          <w:szCs w:val="22"/>
          <w:lang w:val="en-CA" w:eastAsia="en-GB"/>
        </w:rPr>
        <w:t xml:space="preserve"> </w:t>
      </w:r>
      <w:r w:rsidR="00200F68" w:rsidRPr="00200F68">
        <w:rPr>
          <w:rFonts w:ascii="Arial" w:hAnsi="Arial" w:cs="Arial"/>
          <w:sz w:val="22"/>
          <w:szCs w:val="22"/>
          <w:lang w:val="en-CA" w:eastAsia="en-GB"/>
        </w:rPr>
        <w:t>(which is complemented with lagoon dynamics</w:t>
      </w:r>
    </w:p>
    <w:p w14:paraId="061DD184" w14:textId="77777777" w:rsidR="00054CA0" w:rsidRPr="00054CA0" w:rsidRDefault="00054CA0" w:rsidP="008553DB">
      <w:pPr>
        <w:autoSpaceDE w:val="0"/>
        <w:autoSpaceDN w:val="0"/>
        <w:adjustRightInd w:val="0"/>
        <w:jc w:val="both"/>
        <w:outlineLvl w:val="0"/>
        <w:rPr>
          <w:rFonts w:ascii="Arial" w:hAnsi="Arial" w:cs="Arial"/>
          <w:b/>
          <w:sz w:val="12"/>
          <w:szCs w:val="12"/>
          <w:lang w:val="en-CA" w:eastAsia="en-GB"/>
        </w:rPr>
      </w:pPr>
    </w:p>
    <w:p w14:paraId="3613EC14" w14:textId="77777777" w:rsidR="00054CA0" w:rsidRDefault="00F07C5B" w:rsidP="00054CA0">
      <w:pPr>
        <w:pStyle w:val="Heading1"/>
        <w:spacing w:before="0" w:beforeAutospacing="0" w:after="0" w:afterAutospacing="0"/>
        <w:rPr>
          <w:rFonts w:ascii="Arial" w:hAnsi="Arial" w:cs="Arial"/>
          <w:sz w:val="22"/>
          <w:szCs w:val="22"/>
          <w:lang w:val="en-US"/>
        </w:rPr>
      </w:pPr>
      <w:bookmarkStart w:id="600" w:name="_Toc502915022"/>
      <w:bookmarkStart w:id="601" w:name="_Ref502915572"/>
      <w:r w:rsidRPr="0020088E">
        <w:rPr>
          <w:rFonts w:ascii="Arial" w:hAnsi="Arial" w:cs="Arial"/>
          <w:sz w:val="22"/>
          <w:szCs w:val="22"/>
          <w:lang w:val="en-US"/>
        </w:rPr>
        <w:t>Coastal processes</w:t>
      </w:r>
      <w:bookmarkEnd w:id="600"/>
      <w:bookmarkEnd w:id="601"/>
      <w:r w:rsidR="0020088E" w:rsidRPr="0020088E">
        <w:rPr>
          <w:rFonts w:ascii="Arial" w:hAnsi="Arial" w:cs="Arial"/>
          <w:sz w:val="22"/>
          <w:szCs w:val="22"/>
          <w:lang w:val="en-US"/>
        </w:rPr>
        <w:t xml:space="preserve"> (with Ghana target area example)</w:t>
      </w:r>
      <w:bookmarkStart w:id="602" w:name="_Toc502915023"/>
    </w:p>
    <w:p w14:paraId="40FB6A61" w14:textId="77777777" w:rsidR="00054CA0" w:rsidRPr="00054CA0" w:rsidRDefault="00054CA0" w:rsidP="00054CA0">
      <w:pPr>
        <w:pStyle w:val="Heading1"/>
        <w:spacing w:before="0" w:beforeAutospacing="0" w:after="0" w:afterAutospacing="0"/>
        <w:rPr>
          <w:rFonts w:ascii="Arial" w:hAnsi="Arial" w:cs="Arial"/>
          <w:sz w:val="12"/>
          <w:szCs w:val="12"/>
          <w:lang w:val="en-US"/>
        </w:rPr>
      </w:pPr>
    </w:p>
    <w:p w14:paraId="69F33668" w14:textId="6A6C38FD" w:rsidR="00054CA0" w:rsidRDefault="00F07C5B" w:rsidP="00054CA0">
      <w:pPr>
        <w:pStyle w:val="Heading1"/>
        <w:spacing w:before="0" w:beforeAutospacing="0" w:after="0" w:afterAutospacing="0"/>
        <w:rPr>
          <w:rFonts w:ascii="Arial" w:hAnsi="Arial" w:cs="Arial"/>
          <w:b w:val="0"/>
          <w:color w:val="000000" w:themeColor="text1"/>
          <w:sz w:val="22"/>
          <w:szCs w:val="22"/>
          <w:lang w:val="en-US"/>
        </w:rPr>
      </w:pPr>
      <w:r w:rsidRPr="00BA7B07">
        <w:rPr>
          <w:rFonts w:ascii="Arial" w:hAnsi="Arial" w:cs="Arial"/>
          <w:b w:val="0"/>
          <w:color w:val="000000" w:themeColor="text1"/>
          <w:sz w:val="22"/>
          <w:szCs w:val="22"/>
          <w:lang w:val="en-US"/>
        </w:rPr>
        <w:t>Introduction</w:t>
      </w:r>
      <w:bookmarkEnd w:id="602"/>
    </w:p>
    <w:p w14:paraId="05129B32" w14:textId="2551B987" w:rsidR="00F07C5B" w:rsidRPr="00F07C5B" w:rsidRDefault="00D350D5" w:rsidP="00054CA0">
      <w:pPr>
        <w:jc w:val="both"/>
        <w:rPr>
          <w:rFonts w:ascii="Arial" w:hAnsi="Arial" w:cs="Arial"/>
          <w:sz w:val="22"/>
          <w:szCs w:val="22"/>
        </w:rPr>
      </w:pPr>
      <w:r>
        <w:rPr>
          <w:rFonts w:ascii="Arial" w:hAnsi="Arial" w:cs="Arial"/>
          <w:sz w:val="22"/>
          <w:szCs w:val="22"/>
        </w:rPr>
        <w:t>In this section</w:t>
      </w:r>
      <w:r w:rsidR="00F07C5B" w:rsidRPr="00F07C5B">
        <w:rPr>
          <w:rFonts w:ascii="Arial" w:hAnsi="Arial" w:cs="Arial"/>
          <w:sz w:val="22"/>
          <w:szCs w:val="22"/>
        </w:rPr>
        <w:t xml:space="preserve"> several typical processes that might cause coastal erosion/retreat</w:t>
      </w:r>
      <w:r>
        <w:rPr>
          <w:rFonts w:ascii="Arial" w:hAnsi="Arial" w:cs="Arial"/>
          <w:sz w:val="22"/>
          <w:szCs w:val="22"/>
        </w:rPr>
        <w:t xml:space="preserve"> are discribed</w:t>
      </w:r>
      <w:r w:rsidR="00F07C5B" w:rsidRPr="00F07C5B">
        <w:rPr>
          <w:rFonts w:ascii="Arial" w:hAnsi="Arial" w:cs="Arial"/>
          <w:sz w:val="22"/>
          <w:szCs w:val="22"/>
        </w:rPr>
        <w:t>. Identification of the responsible process is essential to identify suitable intervention options.</w:t>
      </w:r>
    </w:p>
    <w:p w14:paraId="15477D46" w14:textId="1469E2B9" w:rsidR="00F07C5B" w:rsidRPr="00054CA0" w:rsidRDefault="00054CA0" w:rsidP="00054CA0">
      <w:pPr>
        <w:pStyle w:val="Heading2"/>
        <w:tabs>
          <w:tab w:val="left" w:pos="1421"/>
        </w:tabs>
        <w:spacing w:before="0"/>
        <w:jc w:val="both"/>
        <w:rPr>
          <w:rFonts w:ascii="Arial" w:hAnsi="Arial" w:cs="Arial"/>
          <w:sz w:val="12"/>
          <w:szCs w:val="12"/>
        </w:rPr>
      </w:pPr>
      <w:bookmarkStart w:id="603" w:name="_Toc502915024"/>
      <w:r>
        <w:rPr>
          <w:rFonts w:ascii="Arial" w:hAnsi="Arial" w:cs="Arial"/>
          <w:sz w:val="22"/>
          <w:szCs w:val="22"/>
        </w:rPr>
        <w:tab/>
      </w:r>
    </w:p>
    <w:p w14:paraId="4C71F28F" w14:textId="7A89A214" w:rsidR="00D350D5" w:rsidRPr="00D350D5" w:rsidRDefault="00F07C5B" w:rsidP="00D350D5">
      <w:pPr>
        <w:pStyle w:val="Heading2"/>
        <w:spacing w:before="0"/>
        <w:jc w:val="both"/>
        <w:rPr>
          <w:rFonts w:ascii="Arial" w:hAnsi="Arial" w:cs="Arial"/>
          <w:color w:val="000000" w:themeColor="text1"/>
          <w:sz w:val="22"/>
          <w:szCs w:val="22"/>
        </w:rPr>
      </w:pPr>
      <w:r w:rsidRPr="00054CA0">
        <w:rPr>
          <w:rFonts w:ascii="Arial" w:hAnsi="Arial" w:cs="Arial"/>
          <w:color w:val="000000" w:themeColor="text1"/>
          <w:sz w:val="22"/>
          <w:szCs w:val="22"/>
        </w:rPr>
        <w:t>Coastal erosion</w:t>
      </w:r>
      <w:bookmarkEnd w:id="603"/>
    </w:p>
    <w:p w14:paraId="1E58D984" w14:textId="708E7E52" w:rsidR="00F07C5B" w:rsidRPr="00F07C5B" w:rsidRDefault="00D350D5" w:rsidP="00D350D5">
      <w:pPr>
        <w:jc w:val="both"/>
        <w:rPr>
          <w:rFonts w:ascii="Arial" w:hAnsi="Arial" w:cs="Arial"/>
          <w:sz w:val="22"/>
          <w:szCs w:val="22"/>
        </w:rPr>
      </w:pPr>
      <w:r w:rsidRPr="00525C79">
        <w:rPr>
          <w:rFonts w:ascii="Arial" w:hAnsi="Arial" w:cs="Arial"/>
          <w:noProof/>
          <w:sz w:val="22"/>
          <w:szCs w:val="22"/>
        </w:rPr>
        <w:drawing>
          <wp:anchor distT="0" distB="0" distL="114300" distR="114300" simplePos="0" relativeHeight="251820544" behindDoc="0" locked="0" layoutInCell="1" allowOverlap="1" wp14:anchorId="1FA7D35B" wp14:editId="499DAD3B">
            <wp:simplePos x="0" y="0"/>
            <wp:positionH relativeFrom="column">
              <wp:posOffset>-150495</wp:posOffset>
            </wp:positionH>
            <wp:positionV relativeFrom="paragraph">
              <wp:posOffset>1431290</wp:posOffset>
            </wp:positionV>
            <wp:extent cx="2896870" cy="2743835"/>
            <wp:effectExtent l="0" t="0" r="0" b="0"/>
            <wp:wrapTight wrapText="bothSides">
              <wp:wrapPolygon edited="0">
                <wp:start x="0" y="0"/>
                <wp:lineTo x="0" y="21445"/>
                <wp:lineTo x="21448" y="21445"/>
                <wp:lineTo x="21448" y="0"/>
                <wp:lineTo x="0" y="0"/>
              </wp:wrapPolygon>
            </wp:wrapTight>
            <wp:docPr id="53" name="Picture 2" descr="http://upload.wikimedia.org/wikipedia/en/3/3e/Sedimentbudg.jpg">
              <a:extLst xmlns:a="http://schemas.openxmlformats.org/drawingml/2006/main">
                <a:ext uri="{FF2B5EF4-FFF2-40B4-BE49-F238E27FC236}">
                  <a16:creationId xmlns:a16="http://schemas.microsoft.com/office/drawing/2014/main" id="{C64183C7-E8B3-47DD-BB1C-D12192BE58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 descr="http://upload.wikimedia.org/wikipedia/en/3/3e/Sedimentbudg.jpg">
                      <a:extLst>
                        <a:ext uri="{FF2B5EF4-FFF2-40B4-BE49-F238E27FC236}">
                          <a16:creationId xmlns:a16="http://schemas.microsoft.com/office/drawing/2014/main" id="{C64183C7-E8B3-47DD-BB1C-D12192BE5883}"/>
                        </a:ext>
                      </a:extLst>
                    </pic:cNvPr>
                    <pic:cNvPicPr>
                      <a:picLocks noChangeAspect="1" noChangeArrowheads="1"/>
                    </pic:cNvPicPr>
                  </pic:nvPicPr>
                  <pic:blipFill>
                    <a:blip r:embed="rId115">
                      <a:extLst>
                        <a:ext uri="{28A0092B-C50C-407E-A947-70E740481C1C}">
                          <a14:useLocalDpi xmlns:a14="http://schemas.microsoft.com/office/drawing/2010/main"/>
                        </a:ext>
                      </a:extLst>
                    </a:blip>
                    <a:srcRect/>
                    <a:stretch>
                      <a:fillRect/>
                    </a:stretch>
                  </pic:blipFill>
                  <pic:spPr bwMode="auto">
                    <a:xfrm>
                      <a:off x="0" y="0"/>
                      <a:ext cx="2896870" cy="274383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F07C5B" w:rsidRPr="00F07C5B">
        <w:rPr>
          <w:rFonts w:ascii="Arial" w:hAnsi="Arial" w:cs="Arial"/>
          <w:sz w:val="22"/>
          <w:szCs w:val="22"/>
        </w:rPr>
        <w:t xml:space="preserve">Coastal erosion is the process of permanent loss of sand from the active beach profile. The active beach profile is defined as the profile that is affected by waves and currents. Permanent losses occur when there is a positive gradient in the longshore sediment transport. That is, the capacity of the alongshore currents to transport sediment increase in longshore direction, hence sediment gets eroded from the foreshore. This is particularly the case at the downdrift side of harbor breakwaters or groynes (for instance the groynes at Ada). Sediment accumulation takes place at the updrift side of a shore attached structure, where the sediment transport capacity </w:t>
      </w:r>
      <w:proofErr w:type="gramStart"/>
      <w:r w:rsidR="00F07C5B" w:rsidRPr="00F07C5B">
        <w:rPr>
          <w:rFonts w:ascii="Arial" w:hAnsi="Arial" w:cs="Arial"/>
          <w:sz w:val="22"/>
          <w:szCs w:val="22"/>
        </w:rPr>
        <w:t>decrease</w:t>
      </w:r>
      <w:proofErr w:type="gramEnd"/>
      <w:r w:rsidR="00F07C5B" w:rsidRPr="00F07C5B">
        <w:rPr>
          <w:rFonts w:ascii="Arial" w:hAnsi="Arial" w:cs="Arial"/>
          <w:sz w:val="22"/>
          <w:szCs w:val="22"/>
        </w:rPr>
        <w:t xml:space="preserve"> again.</w:t>
      </w:r>
      <w:r w:rsidRPr="00F07C5B" w:rsidDel="00D350D5">
        <w:rPr>
          <w:rFonts w:ascii="Arial" w:hAnsi="Arial" w:cs="Arial"/>
          <w:sz w:val="22"/>
          <w:szCs w:val="22"/>
        </w:rPr>
        <w:t xml:space="preserve"> </w:t>
      </w:r>
      <w:r>
        <w:rPr>
          <w:rFonts w:ascii="Arial" w:hAnsi="Arial" w:cs="Arial"/>
          <w:sz w:val="22"/>
          <w:szCs w:val="22"/>
        </w:rPr>
        <w:t>C</w:t>
      </w:r>
      <w:r w:rsidR="00F07C5B" w:rsidRPr="00F07C5B">
        <w:rPr>
          <w:rFonts w:ascii="Arial" w:hAnsi="Arial" w:cs="Arial"/>
          <w:sz w:val="22"/>
          <w:szCs w:val="22"/>
        </w:rPr>
        <w:t xml:space="preserve">ross shore transport can both bring or borrow sediment from the beach. Generally, sediment is brought by short low energetic (wind) waves, while sediment is borrowed by long high energetic (storm/ swell) waves. Wave washovers caused by the long swell waves stir the sand at the beach. The return currents transport the sediment to deeper water. A typical example of this process can be seen at Goi. </w:t>
      </w:r>
    </w:p>
    <w:p w14:paraId="6BF8AB91" w14:textId="77777777" w:rsidR="00F07C5B" w:rsidRPr="00F07C5B" w:rsidRDefault="00F07C5B" w:rsidP="00054CA0">
      <w:pPr>
        <w:rPr>
          <w:rFonts w:ascii="Arial" w:hAnsi="Arial" w:cs="Arial"/>
          <w:sz w:val="22"/>
          <w:szCs w:val="22"/>
        </w:rPr>
      </w:pPr>
    </w:p>
    <w:p w14:paraId="284C7178" w14:textId="54D32052" w:rsidR="00054CA0" w:rsidRPr="00054CA0" w:rsidRDefault="00F07C5B" w:rsidP="00054CA0">
      <w:pPr>
        <w:pStyle w:val="Heading2"/>
        <w:spacing w:before="0"/>
        <w:jc w:val="both"/>
        <w:rPr>
          <w:rFonts w:ascii="Arial" w:hAnsi="Arial" w:cs="Arial"/>
          <w:color w:val="000000" w:themeColor="text1"/>
          <w:sz w:val="22"/>
          <w:szCs w:val="22"/>
        </w:rPr>
      </w:pPr>
      <w:bookmarkStart w:id="604" w:name="_Toc502915025"/>
      <w:r w:rsidRPr="00054CA0">
        <w:rPr>
          <w:rFonts w:ascii="Arial" w:hAnsi="Arial" w:cs="Arial"/>
          <w:color w:val="000000" w:themeColor="text1"/>
          <w:sz w:val="22"/>
          <w:szCs w:val="22"/>
        </w:rPr>
        <w:t>Coastal variability</w:t>
      </w:r>
      <w:bookmarkEnd w:id="604"/>
      <w:r w:rsidRPr="00054CA0">
        <w:rPr>
          <w:rFonts w:ascii="Arial" w:hAnsi="Arial" w:cs="Arial"/>
          <w:color w:val="000000" w:themeColor="text1"/>
          <w:sz w:val="22"/>
          <w:szCs w:val="22"/>
        </w:rPr>
        <w:t xml:space="preserve"> </w:t>
      </w:r>
    </w:p>
    <w:p w14:paraId="79B9645D" w14:textId="0106B28A" w:rsidR="00054CA0" w:rsidRDefault="00F07C5B" w:rsidP="00054CA0">
      <w:pPr>
        <w:jc w:val="both"/>
        <w:rPr>
          <w:rFonts w:ascii="Arial" w:hAnsi="Arial" w:cs="Arial"/>
          <w:sz w:val="22"/>
          <w:szCs w:val="22"/>
        </w:rPr>
      </w:pPr>
      <w:r w:rsidRPr="00F07C5B">
        <w:rPr>
          <w:rFonts w:ascii="Arial" w:hAnsi="Arial" w:cs="Arial"/>
          <w:sz w:val="22"/>
          <w:szCs w:val="22"/>
        </w:rPr>
        <w:t xml:space="preserve">Coastal variability takes place when sediment is both brought </w:t>
      </w:r>
      <w:proofErr w:type="gramStart"/>
      <w:r w:rsidRPr="00F07C5B">
        <w:rPr>
          <w:rFonts w:ascii="Arial" w:hAnsi="Arial" w:cs="Arial"/>
          <w:sz w:val="22"/>
          <w:szCs w:val="22"/>
        </w:rPr>
        <w:t>and</w:t>
      </w:r>
      <w:r w:rsidR="00200F68" w:rsidRPr="00200F68">
        <w:rPr>
          <w:noProof/>
          <w:lang w:val="en-GB" w:eastAsia="en-GB"/>
        </w:rPr>
        <w:t xml:space="preserve"> </w:t>
      </w:r>
      <w:r w:rsidRPr="00F07C5B">
        <w:rPr>
          <w:rFonts w:ascii="Arial" w:hAnsi="Arial" w:cs="Arial"/>
          <w:sz w:val="22"/>
          <w:szCs w:val="22"/>
        </w:rPr>
        <w:t xml:space="preserve"> borrowed</w:t>
      </w:r>
      <w:proofErr w:type="gramEnd"/>
      <w:r w:rsidRPr="00F07C5B">
        <w:rPr>
          <w:rFonts w:ascii="Arial" w:hAnsi="Arial" w:cs="Arial"/>
          <w:sz w:val="22"/>
          <w:szCs w:val="22"/>
        </w:rPr>
        <w:t xml:space="preserve"> from the active profile. The net difference between these processes determine whether beach accretion of erosion takes place. The yearly averaged net trend might be accretion, while erosion takes place during the storm season. This process is often encountered in breaker bar </w:t>
      </w:r>
      <w:r w:rsidR="005F343A">
        <w:rPr>
          <w:rFonts w:ascii="Arial" w:hAnsi="Arial" w:cs="Arial"/>
          <w:sz w:val="22"/>
          <w:szCs w:val="22"/>
        </w:rPr>
        <w:t>area.</w:t>
      </w:r>
    </w:p>
    <w:p w14:paraId="0C1EA94B" w14:textId="77777777" w:rsidR="005F343A" w:rsidRDefault="005F343A" w:rsidP="005F343A">
      <w:pPr>
        <w:pStyle w:val="Caption"/>
        <w:rPr>
          <w:rFonts w:cs="Arial"/>
          <w:b w:val="0"/>
          <w:i/>
          <w:sz w:val="22"/>
          <w:szCs w:val="22"/>
        </w:rPr>
      </w:pPr>
    </w:p>
    <w:p w14:paraId="5F656EBF" w14:textId="7DD3BFFC" w:rsidR="005F343A" w:rsidRDefault="00054CA0" w:rsidP="005F343A">
      <w:pPr>
        <w:pStyle w:val="Caption"/>
        <w:rPr>
          <w:rFonts w:cs="Arial"/>
          <w:b w:val="0"/>
          <w:sz w:val="22"/>
          <w:szCs w:val="22"/>
        </w:rPr>
      </w:pPr>
      <w:r w:rsidRPr="00054CA0">
        <w:rPr>
          <w:rFonts w:cs="Arial"/>
          <w:b w:val="0"/>
          <w:i/>
          <w:sz w:val="22"/>
          <w:szCs w:val="22"/>
        </w:rPr>
        <w:t xml:space="preserve">Figure </w:t>
      </w:r>
      <w:r w:rsidR="003D2B60">
        <w:rPr>
          <w:rFonts w:cs="Arial"/>
          <w:b w:val="0"/>
          <w:i/>
          <w:sz w:val="22"/>
          <w:szCs w:val="22"/>
        </w:rPr>
        <w:t>20</w:t>
      </w:r>
      <w:r w:rsidRPr="00054CA0">
        <w:rPr>
          <w:rFonts w:cs="Arial"/>
          <w:b w:val="0"/>
          <w:i/>
          <w:sz w:val="22"/>
          <w:szCs w:val="22"/>
        </w:rPr>
        <w:t>: coastal erosion scheme</w:t>
      </w:r>
      <w:r w:rsidRPr="00054CA0">
        <w:rPr>
          <w:rFonts w:cs="Arial"/>
          <w:b w:val="0"/>
          <w:i/>
          <w:sz w:val="22"/>
          <w:szCs w:val="22"/>
        </w:rPr>
        <w:tab/>
      </w:r>
      <w:r>
        <w:rPr>
          <w:rFonts w:cs="Arial"/>
          <w:b w:val="0"/>
          <w:sz w:val="22"/>
          <w:szCs w:val="22"/>
        </w:rPr>
        <w:tab/>
      </w:r>
      <w:r>
        <w:rPr>
          <w:rFonts w:cs="Arial"/>
          <w:b w:val="0"/>
          <w:sz w:val="22"/>
          <w:szCs w:val="22"/>
        </w:rPr>
        <w:tab/>
        <w:t xml:space="preserve">    </w:t>
      </w:r>
    </w:p>
    <w:p w14:paraId="0326A670" w14:textId="77777777" w:rsidR="005F343A" w:rsidRDefault="005F343A" w:rsidP="005F343A">
      <w:pPr>
        <w:pStyle w:val="Caption"/>
        <w:jc w:val="center"/>
        <w:rPr>
          <w:rFonts w:cs="Arial"/>
          <w:b w:val="0"/>
          <w:sz w:val="22"/>
          <w:szCs w:val="22"/>
        </w:rPr>
      </w:pPr>
      <w:r w:rsidRPr="00F07C5B">
        <w:rPr>
          <w:rFonts w:cs="Arial"/>
          <w:noProof/>
          <w:sz w:val="22"/>
          <w:szCs w:val="22"/>
          <w:lang w:val="en-US"/>
        </w:rPr>
        <w:drawing>
          <wp:inline distT="0" distB="0" distL="0" distR="0" wp14:anchorId="3D170FEC" wp14:editId="24CC347F">
            <wp:extent cx="5499735" cy="2258316"/>
            <wp:effectExtent l="0" t="0" r="12065" b="2540"/>
            <wp:docPr id="359250624" name="Picture 4">
              <a:extLst xmlns:a="http://schemas.openxmlformats.org/drawingml/2006/main">
                <a:ext uri="{FF2B5EF4-FFF2-40B4-BE49-F238E27FC236}">
                  <a16:creationId xmlns:a16="http://schemas.microsoft.com/office/drawing/2014/main" id="{5F84799A-E0FB-4D55-B1D8-68AFFE4A02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a:extLst>
                        <a:ext uri="{FF2B5EF4-FFF2-40B4-BE49-F238E27FC236}">
                          <a16:creationId xmlns:a16="http://schemas.microsoft.com/office/drawing/2014/main" id="{5F84799A-E0FB-4D55-B1D8-68AFFE4A02D4}"/>
                        </a:ext>
                      </a:extLst>
                    </pic:cNvPr>
                    <pic:cNvPicPr>
                      <a:picLocks noChangeAspect="1" noChangeArrowheads="1"/>
                    </pic:cNvPicPr>
                  </pic:nvPicPr>
                  <pic:blipFill rotWithShape="1">
                    <a:blip r:embed="rId116" cstate="screen">
                      <a:extLst>
                        <a:ext uri="{28A0092B-C50C-407E-A947-70E740481C1C}">
                          <a14:useLocalDpi xmlns:a14="http://schemas.microsoft.com/office/drawing/2010/main"/>
                        </a:ext>
                      </a:extLst>
                    </a:blip>
                    <a:srcRect l="6971" t="12342" r="4724"/>
                    <a:stretch/>
                  </pic:blipFill>
                  <pic:spPr bwMode="auto">
                    <a:xfrm>
                      <a:off x="0" y="0"/>
                      <a:ext cx="5585860" cy="2293681"/>
                    </a:xfrm>
                    <a:prstGeom prst="rect">
                      <a:avLst/>
                    </a:prstGeom>
                    <a:noFill/>
                    <a:ln>
                      <a:noFill/>
                    </a:ln>
                    <a:extLst>
                      <a:ext uri="{53640926-AAD7-44D8-BBD7-CCE9431645EC}">
                        <a14:shadowObscured xmlns:a14="http://schemas.microsoft.com/office/drawing/2010/main"/>
                      </a:ext>
                    </a:extLst>
                  </pic:spPr>
                </pic:pic>
              </a:graphicData>
            </a:graphic>
          </wp:inline>
        </w:drawing>
      </w:r>
    </w:p>
    <w:p w14:paraId="63B76C6A" w14:textId="1A421F4F" w:rsidR="00F07C5B" w:rsidRPr="005F343A" w:rsidRDefault="00F07C5B" w:rsidP="005F343A">
      <w:pPr>
        <w:pStyle w:val="Caption"/>
        <w:rPr>
          <w:rFonts w:cs="Arial"/>
          <w:b w:val="0"/>
          <w:i/>
          <w:sz w:val="22"/>
          <w:szCs w:val="22"/>
        </w:rPr>
      </w:pPr>
      <w:r w:rsidRPr="005F343A">
        <w:rPr>
          <w:rFonts w:cs="Arial"/>
          <w:b w:val="0"/>
          <w:i/>
          <w:sz w:val="22"/>
          <w:szCs w:val="22"/>
        </w:rPr>
        <w:t xml:space="preserve">Figure </w:t>
      </w:r>
      <w:r w:rsidR="005F343A" w:rsidRPr="005F343A">
        <w:rPr>
          <w:rFonts w:cs="Arial"/>
          <w:b w:val="0"/>
          <w:i/>
          <w:sz w:val="22"/>
          <w:szCs w:val="22"/>
        </w:rPr>
        <w:t>2</w:t>
      </w:r>
      <w:r w:rsidR="003D2B60">
        <w:rPr>
          <w:rFonts w:cs="Arial"/>
          <w:b w:val="0"/>
          <w:i/>
          <w:sz w:val="22"/>
          <w:szCs w:val="22"/>
        </w:rPr>
        <w:t>1</w:t>
      </w:r>
      <w:r w:rsidR="005F343A" w:rsidRPr="005F343A">
        <w:rPr>
          <w:rFonts w:cs="Arial"/>
          <w:b w:val="0"/>
          <w:i/>
          <w:sz w:val="22"/>
          <w:szCs w:val="22"/>
        </w:rPr>
        <w:t>:</w:t>
      </w:r>
      <w:r w:rsidRPr="005F343A">
        <w:rPr>
          <w:rFonts w:cs="Arial"/>
          <w:b w:val="0"/>
          <w:i/>
          <w:sz w:val="22"/>
          <w:szCs w:val="22"/>
        </w:rPr>
        <w:t xml:space="preserve"> Difference between net trend and coastal variability</w:t>
      </w:r>
    </w:p>
    <w:p w14:paraId="0EC701DE" w14:textId="77777777" w:rsidR="00F07C5B" w:rsidRPr="00F07C5B" w:rsidRDefault="00F07C5B" w:rsidP="008553DB">
      <w:pPr>
        <w:rPr>
          <w:rFonts w:ascii="Arial" w:hAnsi="Arial" w:cs="Arial"/>
          <w:sz w:val="22"/>
          <w:szCs w:val="22"/>
        </w:rPr>
      </w:pPr>
    </w:p>
    <w:p w14:paraId="039F4F95" w14:textId="77777777" w:rsidR="00F07C5B" w:rsidRPr="00F07C5B" w:rsidRDefault="00F07C5B" w:rsidP="008553DB">
      <w:pPr>
        <w:keepNext/>
        <w:rPr>
          <w:rFonts w:ascii="Arial" w:hAnsi="Arial" w:cs="Arial"/>
          <w:sz w:val="22"/>
          <w:szCs w:val="22"/>
        </w:rPr>
      </w:pPr>
      <w:r w:rsidRPr="00F07C5B">
        <w:rPr>
          <w:rFonts w:ascii="Arial" w:hAnsi="Arial" w:cs="Arial"/>
          <w:noProof/>
          <w:sz w:val="22"/>
          <w:szCs w:val="22"/>
        </w:rPr>
        <w:drawing>
          <wp:inline distT="0" distB="0" distL="0" distR="0" wp14:anchorId="7E2ED1A2" wp14:editId="001B6F1C">
            <wp:extent cx="5880735" cy="4029268"/>
            <wp:effectExtent l="0" t="0" r="12065" b="9525"/>
            <wp:docPr id="359250625" name="Picture 2" descr="http://www.seafriends.org.nz/oceano/beach11.gif">
              <a:extLst xmlns:a="http://schemas.openxmlformats.org/drawingml/2006/main">
                <a:ext uri="{FF2B5EF4-FFF2-40B4-BE49-F238E27FC236}">
                  <a16:creationId xmlns:a16="http://schemas.microsoft.com/office/drawing/2014/main" id="{7E1A69A0-E007-4172-BB7F-5E971419B1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 descr="http://www.seafriends.org.nz/oceano/beach11.gif">
                      <a:extLst>
                        <a:ext uri="{FF2B5EF4-FFF2-40B4-BE49-F238E27FC236}">
                          <a16:creationId xmlns:a16="http://schemas.microsoft.com/office/drawing/2014/main" id="{7E1A69A0-E007-4172-BB7F-5E971419B128}"/>
                        </a:ext>
                      </a:extLst>
                    </pic:cNvPr>
                    <pic:cNvPicPr>
                      <a:picLocks noChangeAspect="1" noChangeArrowheads="1"/>
                    </pic:cNvPicPr>
                  </pic:nvPicPr>
                  <pic:blipFill>
                    <a:blip r:embed="rId117">
                      <a:extLst>
                        <a:ext uri="{28A0092B-C50C-407E-A947-70E740481C1C}">
                          <a14:useLocalDpi xmlns:a14="http://schemas.microsoft.com/office/drawing/2010/main"/>
                        </a:ext>
                      </a:extLst>
                    </a:blip>
                    <a:srcRect/>
                    <a:stretch>
                      <a:fillRect/>
                    </a:stretch>
                  </pic:blipFill>
                  <pic:spPr bwMode="auto">
                    <a:xfrm>
                      <a:off x="0" y="0"/>
                      <a:ext cx="5892196" cy="4037120"/>
                    </a:xfrm>
                    <a:prstGeom prst="rect">
                      <a:avLst/>
                    </a:prstGeom>
                    <a:noFill/>
                    <a:ln>
                      <a:noFill/>
                    </a:ln>
                    <a:extLst/>
                  </pic:spPr>
                </pic:pic>
              </a:graphicData>
            </a:graphic>
          </wp:inline>
        </w:drawing>
      </w:r>
    </w:p>
    <w:p w14:paraId="11BCC7DF" w14:textId="29F1A253" w:rsidR="00F07C5B" w:rsidRPr="005F343A" w:rsidRDefault="00F07C5B" w:rsidP="008553DB">
      <w:pPr>
        <w:pStyle w:val="Caption"/>
        <w:rPr>
          <w:rFonts w:cs="Arial"/>
          <w:b w:val="0"/>
          <w:i/>
          <w:sz w:val="22"/>
          <w:szCs w:val="22"/>
        </w:rPr>
      </w:pPr>
      <w:r w:rsidRPr="005F343A">
        <w:rPr>
          <w:rFonts w:cs="Arial"/>
          <w:b w:val="0"/>
          <w:i/>
          <w:sz w:val="22"/>
          <w:szCs w:val="22"/>
        </w:rPr>
        <w:t xml:space="preserve">Figure </w:t>
      </w:r>
      <w:r w:rsidR="005F343A" w:rsidRPr="005F343A">
        <w:rPr>
          <w:rFonts w:cs="Arial"/>
          <w:b w:val="0"/>
          <w:i/>
          <w:sz w:val="22"/>
          <w:szCs w:val="22"/>
        </w:rPr>
        <w:t>2</w:t>
      </w:r>
      <w:r w:rsidR="003D2B60">
        <w:rPr>
          <w:rFonts w:cs="Arial"/>
          <w:b w:val="0"/>
          <w:i/>
          <w:sz w:val="22"/>
          <w:szCs w:val="22"/>
        </w:rPr>
        <w:t>2</w:t>
      </w:r>
      <w:r w:rsidR="0020088E" w:rsidRPr="005F343A">
        <w:rPr>
          <w:rFonts w:cs="Arial"/>
          <w:b w:val="0"/>
          <w:i/>
          <w:sz w:val="22"/>
          <w:szCs w:val="22"/>
        </w:rPr>
        <w:t>:</w:t>
      </w:r>
      <w:r w:rsidRPr="005F343A">
        <w:rPr>
          <w:rFonts w:cs="Arial"/>
          <w:b w:val="0"/>
          <w:i/>
          <w:sz w:val="22"/>
          <w:szCs w:val="22"/>
        </w:rPr>
        <w:t xml:space="preserve"> Process that cause coastal variability </w:t>
      </w:r>
    </w:p>
    <w:p w14:paraId="181BB639" w14:textId="77777777" w:rsidR="00F07C5B" w:rsidRPr="00F07C5B" w:rsidRDefault="00F07C5B" w:rsidP="008553DB">
      <w:pPr>
        <w:rPr>
          <w:rFonts w:ascii="Arial" w:hAnsi="Arial" w:cs="Arial"/>
          <w:sz w:val="22"/>
          <w:szCs w:val="22"/>
        </w:rPr>
      </w:pPr>
    </w:p>
    <w:p w14:paraId="7A2A6C84" w14:textId="77777777" w:rsidR="00F07C5B" w:rsidRPr="00054CA0" w:rsidRDefault="00F07C5B" w:rsidP="008553DB">
      <w:pPr>
        <w:pStyle w:val="Heading2"/>
        <w:jc w:val="both"/>
        <w:rPr>
          <w:rFonts w:ascii="Arial" w:hAnsi="Arial" w:cs="Arial"/>
          <w:color w:val="000000" w:themeColor="text1"/>
          <w:sz w:val="22"/>
          <w:szCs w:val="22"/>
        </w:rPr>
      </w:pPr>
      <w:bookmarkStart w:id="605" w:name="_Toc502915026"/>
      <w:r w:rsidRPr="00054CA0">
        <w:rPr>
          <w:rFonts w:ascii="Arial" w:hAnsi="Arial" w:cs="Arial"/>
          <w:color w:val="000000" w:themeColor="text1"/>
          <w:sz w:val="22"/>
          <w:szCs w:val="22"/>
        </w:rPr>
        <w:t>Beach/ dune erosion</w:t>
      </w:r>
      <w:bookmarkEnd w:id="605"/>
    </w:p>
    <w:p w14:paraId="4891EC8E" w14:textId="77777777" w:rsidR="00F07C5B" w:rsidRPr="00F07C5B" w:rsidRDefault="00F07C5B" w:rsidP="008553DB">
      <w:pPr>
        <w:jc w:val="both"/>
        <w:rPr>
          <w:rFonts w:ascii="Arial" w:hAnsi="Arial" w:cs="Arial"/>
          <w:sz w:val="22"/>
          <w:szCs w:val="22"/>
        </w:rPr>
      </w:pPr>
      <w:r w:rsidRPr="00F07C5B">
        <w:rPr>
          <w:rFonts w:ascii="Arial" w:hAnsi="Arial" w:cs="Arial"/>
          <w:sz w:val="22"/>
          <w:szCs w:val="22"/>
        </w:rPr>
        <w:t xml:space="preserve">Beach and dune erosion only occurs during high energetic waves. Sediment is eroded high in the dune profile and deposited at the foreshore. The timescale is hours/ days. In a tidal regime the deposited sediment is transported back to the dunes by short waves, tides and wind. However, since natural dune restoration is a slow process (time scale years) the dunes need to be restored artificially. The beach itself is often compensated within a couple of months. </w:t>
      </w:r>
    </w:p>
    <w:p w14:paraId="212CCCF1" w14:textId="77777777" w:rsidR="00F07C5B" w:rsidRDefault="00F07C5B" w:rsidP="008553DB">
      <w:pPr>
        <w:rPr>
          <w:rFonts w:ascii="Arial" w:hAnsi="Arial" w:cs="Arial"/>
          <w:sz w:val="22"/>
          <w:szCs w:val="22"/>
        </w:rPr>
      </w:pPr>
      <w:r w:rsidRPr="00F07C5B">
        <w:rPr>
          <w:rFonts w:ascii="Arial" w:hAnsi="Arial" w:cs="Arial"/>
          <w:noProof/>
          <w:sz w:val="22"/>
          <w:szCs w:val="22"/>
        </w:rPr>
        <w:drawing>
          <wp:inline distT="0" distB="0" distL="0" distR="0" wp14:anchorId="11BFD402" wp14:editId="45CBD218">
            <wp:extent cx="5956935" cy="2027267"/>
            <wp:effectExtent l="0" t="0" r="0" b="5080"/>
            <wp:docPr id="359250627" name="Picture 359250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cstate="screen">
                      <a:extLst>
                        <a:ext uri="{28A0092B-C50C-407E-A947-70E740481C1C}">
                          <a14:useLocalDpi xmlns:a14="http://schemas.microsoft.com/office/drawing/2010/main"/>
                        </a:ext>
                      </a:extLst>
                    </a:blip>
                    <a:srcRect/>
                    <a:stretch>
                      <a:fillRect/>
                    </a:stretch>
                  </pic:blipFill>
                  <pic:spPr bwMode="auto">
                    <a:xfrm>
                      <a:off x="0" y="0"/>
                      <a:ext cx="6006144" cy="2044014"/>
                    </a:xfrm>
                    <a:prstGeom prst="rect">
                      <a:avLst/>
                    </a:prstGeom>
                    <a:noFill/>
                  </pic:spPr>
                </pic:pic>
              </a:graphicData>
            </a:graphic>
          </wp:inline>
        </w:drawing>
      </w:r>
    </w:p>
    <w:p w14:paraId="1A54349E" w14:textId="302D7A76" w:rsidR="005F343A" w:rsidRPr="005F343A" w:rsidRDefault="005F343A" w:rsidP="005F343A">
      <w:pPr>
        <w:pStyle w:val="Caption"/>
        <w:rPr>
          <w:rFonts w:cs="Arial"/>
          <w:b w:val="0"/>
          <w:i/>
          <w:sz w:val="22"/>
          <w:szCs w:val="22"/>
        </w:rPr>
      </w:pPr>
      <w:r w:rsidRPr="005F343A">
        <w:rPr>
          <w:rFonts w:cs="Arial"/>
          <w:b w:val="0"/>
          <w:i/>
          <w:sz w:val="22"/>
          <w:szCs w:val="22"/>
        </w:rPr>
        <w:t xml:space="preserve">Figure </w:t>
      </w:r>
      <w:r>
        <w:rPr>
          <w:rFonts w:cs="Arial"/>
          <w:b w:val="0"/>
          <w:i/>
          <w:sz w:val="22"/>
          <w:szCs w:val="22"/>
        </w:rPr>
        <w:t>2</w:t>
      </w:r>
      <w:r w:rsidR="003D2B60">
        <w:rPr>
          <w:rFonts w:cs="Arial"/>
          <w:b w:val="0"/>
          <w:i/>
          <w:sz w:val="22"/>
          <w:szCs w:val="22"/>
        </w:rPr>
        <w:t>3</w:t>
      </w:r>
      <w:r w:rsidRPr="005F343A">
        <w:rPr>
          <w:rFonts w:cs="Arial"/>
          <w:b w:val="0"/>
          <w:i/>
          <w:sz w:val="22"/>
          <w:szCs w:val="22"/>
        </w:rPr>
        <w:t xml:space="preserve">: </w:t>
      </w:r>
      <w:r>
        <w:rPr>
          <w:rFonts w:cs="Arial"/>
          <w:b w:val="0"/>
          <w:i/>
          <w:sz w:val="22"/>
          <w:szCs w:val="22"/>
        </w:rPr>
        <w:t>Beach / dune erosion</w:t>
      </w:r>
      <w:r w:rsidRPr="005F343A">
        <w:rPr>
          <w:rFonts w:cs="Arial"/>
          <w:b w:val="0"/>
          <w:i/>
          <w:sz w:val="22"/>
          <w:szCs w:val="22"/>
        </w:rPr>
        <w:t xml:space="preserve"> </w:t>
      </w:r>
    </w:p>
    <w:p w14:paraId="4E428F90" w14:textId="77777777" w:rsidR="005F343A" w:rsidRPr="005F343A" w:rsidRDefault="005F343A" w:rsidP="008553DB">
      <w:pPr>
        <w:rPr>
          <w:rFonts w:ascii="Arial" w:hAnsi="Arial" w:cs="Arial"/>
          <w:sz w:val="22"/>
          <w:szCs w:val="22"/>
          <w:lang w:val="en-GB"/>
        </w:rPr>
      </w:pPr>
    </w:p>
    <w:p w14:paraId="351FB0B2" w14:textId="77777777" w:rsidR="005F343A" w:rsidRDefault="005F343A" w:rsidP="008553DB">
      <w:pPr>
        <w:pStyle w:val="Heading2"/>
        <w:jc w:val="both"/>
        <w:rPr>
          <w:rFonts w:ascii="Arial" w:hAnsi="Arial" w:cs="Arial"/>
          <w:sz w:val="22"/>
          <w:szCs w:val="22"/>
        </w:rPr>
      </w:pPr>
      <w:bookmarkStart w:id="606" w:name="_Toc502915027"/>
    </w:p>
    <w:p w14:paraId="4EBF0CB8" w14:textId="77777777" w:rsidR="00F07C5B" w:rsidRPr="005F343A" w:rsidRDefault="00F07C5B" w:rsidP="008553DB">
      <w:pPr>
        <w:pStyle w:val="Heading2"/>
        <w:jc w:val="both"/>
        <w:rPr>
          <w:rFonts w:ascii="Arial" w:hAnsi="Arial" w:cs="Arial"/>
          <w:color w:val="000000" w:themeColor="text1"/>
          <w:sz w:val="22"/>
          <w:szCs w:val="22"/>
        </w:rPr>
      </w:pPr>
      <w:r w:rsidRPr="005F343A">
        <w:rPr>
          <w:rFonts w:ascii="Arial" w:hAnsi="Arial" w:cs="Arial"/>
          <w:color w:val="000000" w:themeColor="text1"/>
          <w:sz w:val="22"/>
          <w:szCs w:val="22"/>
        </w:rPr>
        <w:t>Coastal retreat</w:t>
      </w:r>
      <w:bookmarkEnd w:id="606"/>
    </w:p>
    <w:p w14:paraId="504CCA1F" w14:textId="2207CC7F" w:rsidR="00F07C5B" w:rsidRDefault="005F343A" w:rsidP="005F343A">
      <w:pPr>
        <w:jc w:val="both"/>
        <w:rPr>
          <w:rFonts w:ascii="Arial" w:hAnsi="Arial" w:cs="Arial"/>
          <w:sz w:val="22"/>
          <w:szCs w:val="22"/>
        </w:rPr>
      </w:pPr>
      <w:r w:rsidRPr="00F07C5B">
        <w:rPr>
          <w:rFonts w:ascii="Arial" w:hAnsi="Arial" w:cs="Arial"/>
          <w:noProof/>
          <w:sz w:val="22"/>
          <w:szCs w:val="22"/>
        </w:rPr>
        <w:drawing>
          <wp:anchor distT="0" distB="0" distL="114300" distR="114300" simplePos="0" relativeHeight="251812352" behindDoc="0" locked="0" layoutInCell="1" allowOverlap="1" wp14:anchorId="1BCA5996" wp14:editId="3C54D859">
            <wp:simplePos x="0" y="0"/>
            <wp:positionH relativeFrom="column">
              <wp:posOffset>10795</wp:posOffset>
            </wp:positionH>
            <wp:positionV relativeFrom="paragraph">
              <wp:posOffset>110490</wp:posOffset>
            </wp:positionV>
            <wp:extent cx="3980815" cy="3080385"/>
            <wp:effectExtent l="0" t="0" r="635" b="5715"/>
            <wp:wrapTight wrapText="bothSides">
              <wp:wrapPolygon edited="0">
                <wp:start x="0" y="0"/>
                <wp:lineTo x="0" y="21506"/>
                <wp:lineTo x="21500" y="21506"/>
                <wp:lineTo x="21500" y="0"/>
                <wp:lineTo x="0" y="0"/>
              </wp:wrapPolygon>
            </wp:wrapTight>
            <wp:docPr id="359250629" name="Picture 2" descr="http://sepmstrata.org/marinesediments/barrierislands/Barrierparts.gif">
              <a:extLst xmlns:a="http://schemas.openxmlformats.org/drawingml/2006/main">
                <a:ext uri="{FF2B5EF4-FFF2-40B4-BE49-F238E27FC236}">
                  <a16:creationId xmlns:a16="http://schemas.microsoft.com/office/drawing/2014/main" id="{BC86FAC8-D10D-4C76-8EAB-E2504E13C7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descr="http://sepmstrata.org/marinesediments/barrierislands/Barrierparts.gif">
                      <a:extLst>
                        <a:ext uri="{FF2B5EF4-FFF2-40B4-BE49-F238E27FC236}">
                          <a16:creationId xmlns:a16="http://schemas.microsoft.com/office/drawing/2014/main" id="{BC86FAC8-D10D-4C76-8EAB-E2504E13C707}"/>
                        </a:ext>
                      </a:extLst>
                    </pic:cNvPr>
                    <pic:cNvPicPr>
                      <a:picLocks noChangeAspect="1" noChangeArrowheads="1"/>
                    </pic:cNvPicPr>
                  </pic:nvPicPr>
                  <pic:blipFill>
                    <a:blip r:embed="rId119">
                      <a:extLst>
                        <a:ext uri="{28A0092B-C50C-407E-A947-70E740481C1C}">
                          <a14:useLocalDpi xmlns:a14="http://schemas.microsoft.com/office/drawing/2010/main"/>
                        </a:ext>
                      </a:extLst>
                    </a:blip>
                    <a:srcRect/>
                    <a:stretch>
                      <a:fillRect/>
                    </a:stretch>
                  </pic:blipFill>
                  <pic:spPr bwMode="auto">
                    <a:xfrm>
                      <a:off x="0" y="0"/>
                      <a:ext cx="3980815" cy="308038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F07C5B" w:rsidRPr="00F07C5B">
        <w:rPr>
          <w:rFonts w:ascii="Arial" w:hAnsi="Arial" w:cs="Arial"/>
          <w:sz w:val="22"/>
          <w:szCs w:val="22"/>
        </w:rPr>
        <w:t>Contrary to coastal erosion, for coastal retreat no net loss of sediment is encountered. Sediment is redistributed both landward and seaward, but is not lost from the active profile. This is often encountered in ebb tidal deltas. Washovers might transport sediment from the dunes/ barrier to the landward lagoon. This sediment is then transported to the tidal inlet and then eventually deposited again at the beach. Net there is no loss of sediment, but the barrier/ dunes might show a landward trend. This might be the natural behavior at Goi.</w:t>
      </w:r>
    </w:p>
    <w:p w14:paraId="377D3373" w14:textId="11F549CB" w:rsidR="005F343A" w:rsidRPr="005F343A" w:rsidRDefault="005F343A" w:rsidP="005F343A">
      <w:pPr>
        <w:jc w:val="both"/>
        <w:rPr>
          <w:rFonts w:ascii="Arial" w:hAnsi="Arial" w:cs="Arial"/>
          <w:i/>
          <w:sz w:val="22"/>
          <w:szCs w:val="22"/>
        </w:rPr>
      </w:pPr>
      <w:r w:rsidRPr="005F343A">
        <w:rPr>
          <w:rFonts w:ascii="Arial" w:hAnsi="Arial" w:cs="Arial"/>
          <w:i/>
          <w:sz w:val="22"/>
          <w:szCs w:val="22"/>
        </w:rPr>
        <w:t>Figure 2</w:t>
      </w:r>
      <w:r w:rsidR="003D2B60">
        <w:rPr>
          <w:rFonts w:ascii="Arial" w:hAnsi="Arial" w:cs="Arial"/>
          <w:i/>
          <w:sz w:val="22"/>
          <w:szCs w:val="22"/>
        </w:rPr>
        <w:t>4</w:t>
      </w:r>
      <w:r w:rsidRPr="005F343A">
        <w:rPr>
          <w:rFonts w:ascii="Arial" w:hAnsi="Arial" w:cs="Arial"/>
          <w:i/>
          <w:sz w:val="22"/>
          <w:szCs w:val="22"/>
        </w:rPr>
        <w:t>: coastal retreat</w:t>
      </w:r>
    </w:p>
    <w:p w14:paraId="592BA2D6" w14:textId="77777777" w:rsidR="005F343A" w:rsidRPr="00F07C5B" w:rsidRDefault="005F343A" w:rsidP="005F343A">
      <w:pPr>
        <w:jc w:val="both"/>
        <w:rPr>
          <w:rFonts w:ascii="Arial" w:hAnsi="Arial" w:cs="Arial"/>
          <w:sz w:val="22"/>
          <w:szCs w:val="22"/>
        </w:rPr>
      </w:pPr>
    </w:p>
    <w:p w14:paraId="2CF2DA82" w14:textId="77777777" w:rsidR="00F07C5B" w:rsidRPr="005F343A" w:rsidRDefault="00F07C5B" w:rsidP="008553DB">
      <w:pPr>
        <w:pStyle w:val="Heading2"/>
        <w:jc w:val="both"/>
        <w:rPr>
          <w:rFonts w:ascii="Arial" w:hAnsi="Arial" w:cs="Arial"/>
          <w:color w:val="000000" w:themeColor="text1"/>
          <w:sz w:val="22"/>
          <w:szCs w:val="22"/>
        </w:rPr>
      </w:pPr>
      <w:bookmarkStart w:id="607" w:name="_Toc502915028"/>
      <w:r w:rsidRPr="005F343A">
        <w:rPr>
          <w:rFonts w:ascii="Arial" w:hAnsi="Arial" w:cs="Arial"/>
          <w:color w:val="000000" w:themeColor="text1"/>
          <w:sz w:val="22"/>
          <w:szCs w:val="22"/>
        </w:rPr>
        <w:t>Morphological cycle</w:t>
      </w:r>
      <w:bookmarkEnd w:id="607"/>
    </w:p>
    <w:p w14:paraId="7BB57F7F" w14:textId="5566E86E" w:rsidR="00F07C5B" w:rsidRDefault="00F07C5B" w:rsidP="008553DB">
      <w:pPr>
        <w:jc w:val="both"/>
        <w:rPr>
          <w:rFonts w:ascii="Arial" w:hAnsi="Arial" w:cs="Arial"/>
          <w:sz w:val="22"/>
          <w:szCs w:val="22"/>
        </w:rPr>
      </w:pPr>
      <w:r w:rsidRPr="00F07C5B">
        <w:rPr>
          <w:rFonts w:ascii="Arial" w:hAnsi="Arial" w:cs="Arial"/>
          <w:sz w:val="22"/>
          <w:szCs w:val="22"/>
        </w:rPr>
        <w:t>In coastal systems often morphological cycles can be identified. Especially in deltas or estuaries, where fresh river discharges interact with salt water tidal motion. In a schematic overview is shown of the potential natural variability of a delta inlet, in this case the Volta mouth at Ada</w:t>
      </w:r>
      <w:r w:rsidR="0020088E">
        <w:rPr>
          <w:rFonts w:ascii="Arial" w:hAnsi="Arial" w:cs="Arial"/>
          <w:sz w:val="22"/>
          <w:szCs w:val="22"/>
        </w:rPr>
        <w:t xml:space="preserve"> (figure x)</w:t>
      </w:r>
      <w:r w:rsidRPr="00F07C5B">
        <w:rPr>
          <w:rFonts w:ascii="Arial" w:hAnsi="Arial" w:cs="Arial"/>
          <w:sz w:val="22"/>
          <w:szCs w:val="22"/>
        </w:rPr>
        <w:t>. The river mouth is initially deflected to the east by a sandy barrier. Due to overwash from ocean waves, or increased discharge during monsoon from the river, a breach develops in the barrier. Sediment from the barrier is transported seaward and deposited to the east and the west, resulting in beach accretion. The breach is than closed again by river sediment decreasing the available sediment budget for beach accretion. Due to longshore sediment transport gradients the beach starts eroding again.</w:t>
      </w:r>
    </w:p>
    <w:p w14:paraId="1AFB5FAD" w14:textId="77777777" w:rsidR="0020088E" w:rsidRPr="00F07C5B" w:rsidRDefault="0020088E" w:rsidP="008553DB">
      <w:pPr>
        <w:jc w:val="both"/>
        <w:rPr>
          <w:rFonts w:ascii="Arial" w:hAnsi="Arial" w:cs="Arial"/>
          <w:sz w:val="22"/>
          <w:szCs w:val="22"/>
        </w:rPr>
      </w:pPr>
    </w:p>
    <w:p w14:paraId="7CE915E8" w14:textId="77777777" w:rsidR="00F07C5B" w:rsidRPr="00F07C5B" w:rsidRDefault="00F07C5B" w:rsidP="008553DB">
      <w:pPr>
        <w:jc w:val="both"/>
        <w:rPr>
          <w:rFonts w:ascii="Arial" w:hAnsi="Arial" w:cs="Arial"/>
          <w:sz w:val="22"/>
          <w:szCs w:val="22"/>
        </w:rPr>
      </w:pPr>
      <w:r w:rsidRPr="00F07C5B">
        <w:rPr>
          <w:rFonts w:ascii="Arial" w:hAnsi="Arial" w:cs="Arial"/>
          <w:sz w:val="22"/>
          <w:szCs w:val="22"/>
        </w:rPr>
        <w:t>Since these morphological cycles may have timescales of several decades, constant erosion or accretion might be experienced. However, the experienced trend is part of a cycle. Human interventions (river dams, coastal structures) will disturb this natural behavior. However, even after a huge intervention such as the Akosombo dam the coastal system will eventually set to a new equilibrium cycle.</w:t>
      </w:r>
    </w:p>
    <w:p w14:paraId="14FA5F58" w14:textId="77777777" w:rsidR="00F07C5B" w:rsidRPr="00F07C5B" w:rsidRDefault="00F07C5B" w:rsidP="005F343A">
      <w:pPr>
        <w:keepNext/>
        <w:jc w:val="center"/>
        <w:rPr>
          <w:rFonts w:ascii="Arial" w:hAnsi="Arial" w:cs="Arial"/>
          <w:sz w:val="22"/>
          <w:szCs w:val="22"/>
        </w:rPr>
      </w:pPr>
      <w:r w:rsidRPr="00F07C5B">
        <w:rPr>
          <w:rFonts w:ascii="Arial" w:hAnsi="Arial" w:cs="Arial"/>
          <w:noProof/>
          <w:sz w:val="22"/>
          <w:szCs w:val="22"/>
        </w:rPr>
        <w:lastRenderedPageBreak/>
        <w:drawing>
          <wp:inline distT="0" distB="0" distL="0" distR="0" wp14:anchorId="6099D113" wp14:editId="5C58AA33">
            <wp:extent cx="4386948" cy="7760269"/>
            <wp:effectExtent l="127000" t="101600" r="134620" b="114300"/>
            <wp:docPr id="359250630" name="Picture 359250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250630" name="volta.png"/>
                    <pic:cNvPicPr/>
                  </pic:nvPicPr>
                  <pic:blipFill>
                    <a:blip r:embed="rId120" cstate="screen">
                      <a:extLst>
                        <a:ext uri="{28A0092B-C50C-407E-A947-70E740481C1C}">
                          <a14:useLocalDpi xmlns:a14="http://schemas.microsoft.com/office/drawing/2010/main"/>
                        </a:ext>
                      </a:extLst>
                    </a:blip>
                    <a:stretch>
                      <a:fillRect/>
                    </a:stretch>
                  </pic:blipFill>
                  <pic:spPr>
                    <a:xfrm>
                      <a:off x="0" y="0"/>
                      <a:ext cx="4394468" cy="7773571"/>
                    </a:xfrm>
                    <a:prstGeom prst="rect">
                      <a:avLst/>
                    </a:prstGeom>
                    <a:scene3d>
                      <a:camera prst="orthographicFront">
                        <a:rot lat="0" lon="0" rev="66000"/>
                      </a:camera>
                      <a:lightRig rig="threePt" dir="t"/>
                    </a:scene3d>
                  </pic:spPr>
                </pic:pic>
              </a:graphicData>
            </a:graphic>
          </wp:inline>
        </w:drawing>
      </w:r>
    </w:p>
    <w:p w14:paraId="7C4BAC82" w14:textId="13FAE79B" w:rsidR="005F343A" w:rsidRDefault="00F07C5B" w:rsidP="005F343A">
      <w:pPr>
        <w:pStyle w:val="Caption"/>
        <w:rPr>
          <w:rFonts w:cs="Arial"/>
          <w:b w:val="0"/>
          <w:i/>
          <w:sz w:val="22"/>
          <w:szCs w:val="22"/>
        </w:rPr>
      </w:pPr>
      <w:bookmarkStart w:id="608" w:name="_Ref502843320"/>
      <w:r w:rsidRPr="005F343A">
        <w:rPr>
          <w:rFonts w:cs="Arial"/>
          <w:b w:val="0"/>
          <w:i/>
          <w:sz w:val="22"/>
          <w:szCs w:val="22"/>
        </w:rPr>
        <w:t xml:space="preserve">Figure </w:t>
      </w:r>
      <w:bookmarkEnd w:id="608"/>
      <w:r w:rsidR="005F343A" w:rsidRPr="005F343A">
        <w:rPr>
          <w:rFonts w:cs="Arial"/>
          <w:b w:val="0"/>
          <w:i/>
          <w:sz w:val="22"/>
          <w:szCs w:val="22"/>
        </w:rPr>
        <w:t>2</w:t>
      </w:r>
      <w:r w:rsidR="003D2B60">
        <w:rPr>
          <w:rFonts w:cs="Arial"/>
          <w:b w:val="0"/>
          <w:i/>
          <w:sz w:val="22"/>
          <w:szCs w:val="22"/>
        </w:rPr>
        <w:t>5</w:t>
      </w:r>
      <w:r w:rsidR="0020088E" w:rsidRPr="005F343A">
        <w:rPr>
          <w:rFonts w:cs="Arial"/>
          <w:b w:val="0"/>
          <w:i/>
          <w:sz w:val="22"/>
          <w:szCs w:val="22"/>
        </w:rPr>
        <w:t>:</w:t>
      </w:r>
      <w:r w:rsidRPr="005F343A">
        <w:rPr>
          <w:rFonts w:cs="Arial"/>
          <w:b w:val="0"/>
          <w:i/>
          <w:sz w:val="22"/>
          <w:szCs w:val="22"/>
        </w:rPr>
        <w:t xml:space="preserve"> Schematic overview of the natural morphological cycle of the Ada coast</w:t>
      </w:r>
    </w:p>
    <w:p w14:paraId="4CE70612" w14:textId="1F767DAC" w:rsidR="0084338C" w:rsidRPr="005F343A" w:rsidRDefault="0084338C" w:rsidP="005F343A">
      <w:pPr>
        <w:pStyle w:val="Caption"/>
        <w:rPr>
          <w:rFonts w:cs="Arial"/>
          <w:i/>
          <w:sz w:val="22"/>
          <w:szCs w:val="22"/>
        </w:rPr>
      </w:pPr>
      <w:r w:rsidRPr="005F343A">
        <w:rPr>
          <w:rFonts w:cs="Arial"/>
          <w:sz w:val="22"/>
          <w:szCs w:val="22"/>
          <w:lang w:val="en-CA" w:eastAsia="en-GB"/>
        </w:rPr>
        <w:lastRenderedPageBreak/>
        <w:t>Cote d’Ivoire overview of vulnerability and developments</w:t>
      </w:r>
    </w:p>
    <w:p w14:paraId="4F70CA89" w14:textId="1FC004C1" w:rsidR="0084338C" w:rsidRDefault="005F343A" w:rsidP="008553DB">
      <w:pPr>
        <w:shd w:val="clear" w:color="auto" w:fill="FFFFFF"/>
        <w:jc w:val="both"/>
        <w:rPr>
          <w:rFonts w:ascii="Arial" w:hAnsi="Arial" w:cs="Arial"/>
          <w:sz w:val="22"/>
          <w:szCs w:val="22"/>
          <w:lang w:val="en-CA" w:eastAsia="en-GB"/>
        </w:rPr>
      </w:pPr>
      <w:r w:rsidRPr="00ED4E7A">
        <w:rPr>
          <w:rFonts w:ascii="Arial" w:hAnsi="Arial" w:cs="Arial"/>
          <w:noProof/>
          <w:sz w:val="22"/>
          <w:szCs w:val="22"/>
        </w:rPr>
        <w:drawing>
          <wp:inline distT="0" distB="0" distL="0" distR="0" wp14:anchorId="73311299" wp14:editId="51181B5E">
            <wp:extent cx="5925335" cy="2648719"/>
            <wp:effectExtent l="0" t="0" r="0" b="0"/>
            <wp:docPr id="73" name="Picture 73" descr="C:\Dropbox\LAB\GHANA &amp; CÔTE D'IVOIRE\Jpeg\IVORY COAST\1.Active erosion in Côte d'Ivoire Coa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ropbox\LAB\GHANA &amp; CÔTE D'IVOIRE\Jpeg\IVORY COAST\1.Active erosion in Côte d'Ivoire Coast.jpg"/>
                    <pic:cNvPicPr>
                      <a:picLocks noChangeAspect="1" noChangeArrowheads="1"/>
                    </pic:cNvPicPr>
                  </pic:nvPicPr>
                  <pic:blipFill rotWithShape="1">
                    <a:blip r:embed="rId121" cstate="screen">
                      <a:extLst>
                        <a:ext uri="{28A0092B-C50C-407E-A947-70E740481C1C}">
                          <a14:useLocalDpi xmlns:a14="http://schemas.microsoft.com/office/drawing/2010/main"/>
                        </a:ext>
                      </a:extLst>
                    </a:blip>
                    <a:srcRect/>
                    <a:stretch/>
                  </pic:blipFill>
                  <pic:spPr bwMode="auto">
                    <a:xfrm>
                      <a:off x="0" y="0"/>
                      <a:ext cx="5936746" cy="2653820"/>
                    </a:xfrm>
                    <a:prstGeom prst="rect">
                      <a:avLst/>
                    </a:prstGeom>
                    <a:noFill/>
                    <a:ln>
                      <a:noFill/>
                    </a:ln>
                    <a:extLst>
                      <a:ext uri="{53640926-AAD7-44D8-BBD7-CCE9431645EC}">
                        <a14:shadowObscured xmlns:a14="http://schemas.microsoft.com/office/drawing/2010/main"/>
                      </a:ext>
                    </a:extLst>
                  </pic:spPr>
                </pic:pic>
              </a:graphicData>
            </a:graphic>
          </wp:inline>
        </w:drawing>
      </w:r>
    </w:p>
    <w:p w14:paraId="3516CE19" w14:textId="5C8BE852" w:rsidR="0084338C" w:rsidRPr="005F343A" w:rsidRDefault="005F343A" w:rsidP="008553DB">
      <w:pPr>
        <w:shd w:val="clear" w:color="auto" w:fill="FFFFFF"/>
        <w:jc w:val="both"/>
        <w:rPr>
          <w:rFonts w:ascii="Arial" w:hAnsi="Arial" w:cs="Arial"/>
          <w:i/>
          <w:sz w:val="22"/>
          <w:szCs w:val="22"/>
          <w:lang w:val="en-CA" w:eastAsia="en-GB"/>
        </w:rPr>
      </w:pPr>
      <w:r w:rsidRPr="005F343A">
        <w:rPr>
          <w:rFonts w:ascii="Arial" w:hAnsi="Arial" w:cs="Arial"/>
          <w:i/>
          <w:sz w:val="22"/>
          <w:szCs w:val="22"/>
          <w:lang w:val="en-CA" w:eastAsia="en-GB"/>
        </w:rPr>
        <w:t>Fig 2</w:t>
      </w:r>
      <w:r w:rsidR="003D2B60">
        <w:rPr>
          <w:rFonts w:ascii="Arial" w:hAnsi="Arial" w:cs="Arial"/>
          <w:i/>
          <w:sz w:val="22"/>
          <w:szCs w:val="22"/>
          <w:lang w:val="en-CA" w:eastAsia="en-GB"/>
        </w:rPr>
        <w:t>6</w:t>
      </w:r>
      <w:r w:rsidRPr="005F343A">
        <w:rPr>
          <w:rFonts w:ascii="Arial" w:hAnsi="Arial" w:cs="Arial"/>
          <w:i/>
          <w:sz w:val="22"/>
          <w:szCs w:val="22"/>
          <w:lang w:val="en-CA" w:eastAsia="en-GB"/>
        </w:rPr>
        <w:t>:</w:t>
      </w:r>
      <w:r w:rsidR="0084338C" w:rsidRPr="005F343A">
        <w:rPr>
          <w:rFonts w:ascii="Arial" w:hAnsi="Arial" w:cs="Arial"/>
          <w:i/>
          <w:sz w:val="22"/>
          <w:szCs w:val="22"/>
          <w:lang w:val="en-CA" w:eastAsia="en-GB"/>
        </w:rPr>
        <w:t xml:space="preserve"> Active erosion in Cote d’Ivoire Coast</w:t>
      </w:r>
    </w:p>
    <w:p w14:paraId="46ED773D" w14:textId="467025DA" w:rsidR="0084338C" w:rsidRDefault="0084338C" w:rsidP="008553DB">
      <w:pPr>
        <w:shd w:val="clear" w:color="auto" w:fill="FFFFFF"/>
        <w:jc w:val="both"/>
        <w:rPr>
          <w:rFonts w:ascii="Arial" w:hAnsi="Arial" w:cs="Arial"/>
          <w:sz w:val="22"/>
          <w:szCs w:val="22"/>
          <w:lang w:val="en-CA" w:eastAsia="en-GB"/>
        </w:rPr>
      </w:pPr>
    </w:p>
    <w:p w14:paraId="38868220" w14:textId="4A9F3497" w:rsidR="0084338C" w:rsidRDefault="005F343A" w:rsidP="008553DB">
      <w:pPr>
        <w:shd w:val="clear" w:color="auto" w:fill="FFFFFF"/>
        <w:jc w:val="both"/>
        <w:rPr>
          <w:rFonts w:ascii="Arial" w:hAnsi="Arial" w:cs="Arial"/>
          <w:sz w:val="22"/>
          <w:szCs w:val="22"/>
        </w:rPr>
      </w:pPr>
      <w:r w:rsidRPr="00ED4E7A">
        <w:rPr>
          <w:rFonts w:ascii="Arial" w:hAnsi="Arial" w:cs="Arial"/>
          <w:noProof/>
          <w:sz w:val="22"/>
          <w:szCs w:val="22"/>
        </w:rPr>
        <w:drawing>
          <wp:anchor distT="0" distB="0" distL="114300" distR="114300" simplePos="0" relativeHeight="251814400" behindDoc="0" locked="0" layoutInCell="1" allowOverlap="1" wp14:anchorId="41C6DA4E" wp14:editId="5AA9CF2F">
            <wp:simplePos x="0" y="0"/>
            <wp:positionH relativeFrom="column">
              <wp:posOffset>-635</wp:posOffset>
            </wp:positionH>
            <wp:positionV relativeFrom="paragraph">
              <wp:posOffset>948055</wp:posOffset>
            </wp:positionV>
            <wp:extent cx="5880735" cy="3581400"/>
            <wp:effectExtent l="0" t="0" r="12065" b="0"/>
            <wp:wrapSquare wrapText="bothSides"/>
            <wp:docPr id="75" name="Picture 75" descr="C:\Dropbox\LAB\GHANA &amp; CÔTE D'IVOIRE\Jpeg\IVORY COAST\1.Côte d'Ivoire_Population growht in coastal are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ropbox\LAB\GHANA &amp; CÔTE D'IVOIRE\Jpeg\IVORY COAST\1.Côte d'Ivoire_Population growht in coastal areas.jpg"/>
                    <pic:cNvPicPr>
                      <a:picLocks noChangeAspect="1" noChangeArrowheads="1"/>
                    </pic:cNvPicPr>
                  </pic:nvPicPr>
                  <pic:blipFill>
                    <a:blip r:embed="rId122" cstate="screen">
                      <a:extLst>
                        <a:ext uri="{BEBA8EAE-BF5A-486C-A8C5-ECC9F3942E4B}">
                          <a14:imgProps xmlns:a14="http://schemas.microsoft.com/office/drawing/2010/main">
                            <a14:imgLayer r:embed="rId123">
                              <a14:imgEffect>
                                <a14:sharpenSoften amount="50000"/>
                              </a14:imgEffect>
                            </a14:imgLayer>
                          </a14:imgProps>
                        </a:ext>
                        <a:ext uri="{28A0092B-C50C-407E-A947-70E740481C1C}">
                          <a14:useLocalDpi xmlns:a14="http://schemas.microsoft.com/office/drawing/2010/main"/>
                        </a:ext>
                      </a:extLst>
                    </a:blip>
                    <a:srcRect/>
                    <a:stretch>
                      <a:fillRect/>
                    </a:stretch>
                  </pic:blipFill>
                  <pic:spPr bwMode="auto">
                    <a:xfrm>
                      <a:off x="0" y="0"/>
                      <a:ext cx="5880735" cy="3581400"/>
                    </a:xfrm>
                    <a:prstGeom prst="rect">
                      <a:avLst/>
                    </a:prstGeom>
                    <a:noFill/>
                    <a:ln>
                      <a:noFill/>
                    </a:ln>
                  </pic:spPr>
                </pic:pic>
              </a:graphicData>
            </a:graphic>
            <wp14:sizeRelH relativeFrom="page">
              <wp14:pctWidth>0</wp14:pctWidth>
            </wp14:sizeRelH>
            <wp14:sizeRelV relativeFrom="page">
              <wp14:pctHeight>0</wp14:pctHeight>
            </wp14:sizeRelV>
          </wp:anchor>
        </w:drawing>
      </w:r>
      <w:r w:rsidR="0084338C" w:rsidRPr="00A97775">
        <w:rPr>
          <w:rFonts w:ascii="Arial" w:hAnsi="Arial" w:cs="Arial"/>
          <w:sz w:val="22"/>
          <w:szCs w:val="22"/>
          <w:lang w:val="en-CA" w:eastAsia="en-GB"/>
        </w:rPr>
        <w:t>Pressures on th</w:t>
      </w:r>
      <w:r w:rsidR="0084338C">
        <w:rPr>
          <w:rFonts w:ascii="Arial" w:hAnsi="Arial" w:cs="Arial"/>
          <w:sz w:val="22"/>
          <w:szCs w:val="22"/>
          <w:lang w:val="en-CA" w:eastAsia="en-GB"/>
        </w:rPr>
        <w:t>e</w:t>
      </w:r>
      <w:r w:rsidR="0084338C" w:rsidRPr="00A97775">
        <w:rPr>
          <w:rFonts w:ascii="Arial" w:hAnsi="Arial" w:cs="Arial"/>
          <w:sz w:val="22"/>
          <w:szCs w:val="22"/>
          <w:lang w:val="en-CA" w:eastAsia="en-GB"/>
        </w:rPr>
        <w:t xml:space="preserve"> natural environment </w:t>
      </w:r>
      <w:r w:rsidR="0084338C">
        <w:rPr>
          <w:rFonts w:ascii="Arial" w:hAnsi="Arial" w:cs="Arial"/>
          <w:sz w:val="22"/>
          <w:szCs w:val="22"/>
          <w:lang w:val="en-CA" w:eastAsia="en-GB"/>
        </w:rPr>
        <w:t xml:space="preserve">are </w:t>
      </w:r>
      <w:r w:rsidR="0084338C" w:rsidRPr="00A97775">
        <w:rPr>
          <w:rFonts w:ascii="Arial" w:hAnsi="Arial" w:cs="Arial"/>
          <w:sz w:val="22"/>
          <w:szCs w:val="22"/>
          <w:lang w:val="en-CA" w:eastAsia="en-GB"/>
        </w:rPr>
        <w:t>increas</w:t>
      </w:r>
      <w:r w:rsidR="0084338C">
        <w:rPr>
          <w:rFonts w:ascii="Arial" w:hAnsi="Arial" w:cs="Arial"/>
          <w:sz w:val="22"/>
          <w:szCs w:val="22"/>
          <w:lang w:val="en-CA" w:eastAsia="en-GB"/>
        </w:rPr>
        <w:t>ing</w:t>
      </w:r>
      <w:r w:rsidR="0084338C" w:rsidRPr="00A97775">
        <w:rPr>
          <w:rFonts w:ascii="Arial" w:hAnsi="Arial" w:cs="Arial"/>
          <w:sz w:val="22"/>
          <w:szCs w:val="22"/>
          <w:lang w:val="en-CA" w:eastAsia="en-GB"/>
        </w:rPr>
        <w:t xml:space="preserve"> due to the exp</w:t>
      </w:r>
      <w:r w:rsidR="0084338C" w:rsidRPr="00194D2D">
        <w:rPr>
          <w:rFonts w:ascii="Arial" w:hAnsi="Arial" w:cs="Arial"/>
          <w:sz w:val="22"/>
          <w:szCs w:val="22"/>
          <w:lang w:val="en-CA" w:eastAsia="en-GB"/>
        </w:rPr>
        <w:t xml:space="preserve">ected population growth in Greater Abidjan, </w:t>
      </w:r>
      <w:r w:rsidR="0084338C" w:rsidRPr="00EB2D13">
        <w:rPr>
          <w:rFonts w:ascii="Arial" w:hAnsi="Arial" w:cs="Arial"/>
          <w:sz w:val="22"/>
          <w:szCs w:val="22"/>
        </w:rPr>
        <w:t>from 5.0 million in 2014 to 7.6 million in 2030 at an average annual growth rate of 2.72% for the area of 3,500 Km</w:t>
      </w:r>
      <w:r w:rsidR="0084338C" w:rsidRPr="00EB2D13">
        <w:rPr>
          <w:rFonts w:ascii="Arial" w:hAnsi="Arial" w:cs="Arial"/>
          <w:sz w:val="22"/>
          <w:szCs w:val="22"/>
          <w:vertAlign w:val="superscript"/>
        </w:rPr>
        <w:t>2</w:t>
      </w:r>
      <w:r w:rsidR="0084338C" w:rsidRPr="00EB2D13">
        <w:rPr>
          <w:rFonts w:ascii="Arial" w:hAnsi="Arial" w:cs="Arial"/>
          <w:sz w:val="22"/>
          <w:szCs w:val="22"/>
        </w:rPr>
        <w:t>. However, even higher growth rates, around 4.7%, ha</w:t>
      </w:r>
      <w:r w:rsidR="0084338C">
        <w:rPr>
          <w:rFonts w:ascii="Arial" w:hAnsi="Arial" w:cs="Arial"/>
          <w:sz w:val="22"/>
          <w:szCs w:val="22"/>
        </w:rPr>
        <w:t>ve</w:t>
      </w:r>
      <w:r w:rsidR="0084338C" w:rsidRPr="00EB2D13">
        <w:rPr>
          <w:rFonts w:ascii="Arial" w:hAnsi="Arial" w:cs="Arial"/>
          <w:sz w:val="22"/>
          <w:szCs w:val="22"/>
        </w:rPr>
        <w:t xml:space="preserve"> been forecast for existing urban centers and its peripherial areas.</w:t>
      </w:r>
      <w:r w:rsidR="0084338C">
        <w:rPr>
          <w:rFonts w:ascii="Arial" w:hAnsi="Arial" w:cs="Arial"/>
          <w:sz w:val="22"/>
          <w:szCs w:val="22"/>
        </w:rPr>
        <w:t xml:space="preserve"> Abidjan approximately represents 51% of the national urban population.</w:t>
      </w:r>
    </w:p>
    <w:p w14:paraId="3A4E9058" w14:textId="4E8841DD" w:rsidR="0084338C" w:rsidRPr="005F343A" w:rsidRDefault="005F343A" w:rsidP="008553DB">
      <w:pPr>
        <w:shd w:val="clear" w:color="auto" w:fill="FFFFFF"/>
        <w:jc w:val="both"/>
        <w:rPr>
          <w:rFonts w:ascii="Arial" w:hAnsi="Arial" w:cs="Arial"/>
          <w:i/>
          <w:sz w:val="22"/>
          <w:szCs w:val="22"/>
        </w:rPr>
      </w:pPr>
      <w:r w:rsidRPr="005F343A">
        <w:rPr>
          <w:rFonts w:ascii="Arial" w:hAnsi="Arial" w:cs="Arial"/>
          <w:i/>
          <w:sz w:val="22"/>
          <w:szCs w:val="22"/>
        </w:rPr>
        <w:t>Fig 2</w:t>
      </w:r>
      <w:r w:rsidR="003D2B60">
        <w:rPr>
          <w:rFonts w:ascii="Arial" w:hAnsi="Arial" w:cs="Arial"/>
          <w:i/>
          <w:sz w:val="22"/>
          <w:szCs w:val="22"/>
        </w:rPr>
        <w:t>7</w:t>
      </w:r>
      <w:r w:rsidRPr="005F343A">
        <w:rPr>
          <w:rFonts w:ascii="Arial" w:hAnsi="Arial" w:cs="Arial"/>
          <w:i/>
          <w:sz w:val="22"/>
          <w:szCs w:val="22"/>
        </w:rPr>
        <w:t>:</w:t>
      </w:r>
      <w:r w:rsidR="0084338C" w:rsidRPr="005F343A">
        <w:rPr>
          <w:rFonts w:ascii="Arial" w:hAnsi="Arial" w:cs="Arial"/>
          <w:i/>
          <w:sz w:val="22"/>
          <w:szCs w:val="22"/>
        </w:rPr>
        <w:t xml:space="preserve"> Population growth in coastal areas</w:t>
      </w:r>
    </w:p>
    <w:p w14:paraId="730462B9" w14:textId="77777777" w:rsidR="0084338C" w:rsidRDefault="0084338C" w:rsidP="008553DB">
      <w:pPr>
        <w:shd w:val="clear" w:color="auto" w:fill="FFFFFF"/>
        <w:jc w:val="both"/>
        <w:rPr>
          <w:rFonts w:ascii="Arial" w:hAnsi="Arial" w:cs="Arial"/>
          <w:sz w:val="22"/>
          <w:szCs w:val="22"/>
        </w:rPr>
      </w:pPr>
      <w:r w:rsidRPr="00ED4E7A">
        <w:rPr>
          <w:rFonts w:ascii="Arial" w:hAnsi="Arial" w:cs="Arial"/>
          <w:noProof/>
          <w:sz w:val="22"/>
          <w:szCs w:val="22"/>
        </w:rPr>
        <w:lastRenderedPageBreak/>
        <w:drawing>
          <wp:inline distT="0" distB="0" distL="0" distR="0" wp14:anchorId="639F602B" wp14:editId="6554AA32">
            <wp:extent cx="5804535" cy="3891167"/>
            <wp:effectExtent l="0" t="0" r="0" b="0"/>
            <wp:docPr id="76" name="Picture 76" descr="C:\Dropbox\LAB\GHANA &amp; CÔTE D'IVOIRE\Jpeg\IVORY COAST\2.Cote D'Ivoire_urban pattern growth_ Abidjan-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ropbox\LAB\GHANA &amp; CÔTE D'IVOIRE\Jpeg\IVORY COAST\2.Cote D'Ivoire_urban pattern growth_ Abidjan-01.jpg"/>
                    <pic:cNvPicPr>
                      <a:picLocks noChangeAspect="1" noChangeArrowheads="1"/>
                    </pic:cNvPicPr>
                  </pic:nvPicPr>
                  <pic:blipFill>
                    <a:blip r:embed="rId124" cstate="screen">
                      <a:extLst>
                        <a:ext uri="{BEBA8EAE-BF5A-486C-A8C5-ECC9F3942E4B}">
                          <a14:imgProps xmlns:a14="http://schemas.microsoft.com/office/drawing/2010/main">
                            <a14:imgLayer r:embed="rId125">
                              <a14:imgEffect>
                                <a14:sharpenSoften amount="50000"/>
                              </a14:imgEffect>
                            </a14:imgLayer>
                          </a14:imgProps>
                        </a:ext>
                        <a:ext uri="{28A0092B-C50C-407E-A947-70E740481C1C}">
                          <a14:useLocalDpi xmlns:a14="http://schemas.microsoft.com/office/drawing/2010/main"/>
                        </a:ext>
                      </a:extLst>
                    </a:blip>
                    <a:srcRect/>
                    <a:stretch>
                      <a:fillRect/>
                    </a:stretch>
                  </pic:blipFill>
                  <pic:spPr bwMode="auto">
                    <a:xfrm>
                      <a:off x="0" y="0"/>
                      <a:ext cx="5807192" cy="3892948"/>
                    </a:xfrm>
                    <a:prstGeom prst="rect">
                      <a:avLst/>
                    </a:prstGeom>
                    <a:noFill/>
                    <a:ln>
                      <a:noFill/>
                    </a:ln>
                  </pic:spPr>
                </pic:pic>
              </a:graphicData>
            </a:graphic>
          </wp:inline>
        </w:drawing>
      </w:r>
    </w:p>
    <w:p w14:paraId="58EF5467" w14:textId="2C05E789" w:rsidR="0084338C" w:rsidRPr="005F343A" w:rsidRDefault="0084338C" w:rsidP="008553DB">
      <w:pPr>
        <w:shd w:val="clear" w:color="auto" w:fill="FFFFFF"/>
        <w:jc w:val="both"/>
        <w:rPr>
          <w:rFonts w:ascii="Arial" w:hAnsi="Arial" w:cs="Arial"/>
          <w:i/>
          <w:sz w:val="22"/>
          <w:szCs w:val="22"/>
        </w:rPr>
      </w:pPr>
      <w:r w:rsidRPr="005F343A">
        <w:rPr>
          <w:rFonts w:ascii="Arial" w:hAnsi="Arial" w:cs="Arial"/>
          <w:i/>
          <w:sz w:val="22"/>
          <w:szCs w:val="22"/>
        </w:rPr>
        <w:t>Fig</w:t>
      </w:r>
      <w:r w:rsidR="005F343A" w:rsidRPr="005F343A">
        <w:rPr>
          <w:rFonts w:ascii="Arial" w:hAnsi="Arial" w:cs="Arial"/>
          <w:i/>
          <w:sz w:val="22"/>
          <w:szCs w:val="22"/>
        </w:rPr>
        <w:t xml:space="preserve"> 2</w:t>
      </w:r>
      <w:r w:rsidR="003D2B60">
        <w:rPr>
          <w:rFonts w:ascii="Arial" w:hAnsi="Arial" w:cs="Arial"/>
          <w:i/>
          <w:sz w:val="22"/>
          <w:szCs w:val="22"/>
        </w:rPr>
        <w:t>8</w:t>
      </w:r>
      <w:r w:rsidR="005F343A" w:rsidRPr="005F343A">
        <w:rPr>
          <w:rFonts w:ascii="Arial" w:hAnsi="Arial" w:cs="Arial"/>
          <w:i/>
          <w:sz w:val="22"/>
          <w:szCs w:val="22"/>
        </w:rPr>
        <w:t>:</w:t>
      </w:r>
      <w:r w:rsidRPr="005F343A">
        <w:rPr>
          <w:rFonts w:ascii="Arial" w:hAnsi="Arial" w:cs="Arial"/>
          <w:i/>
          <w:sz w:val="22"/>
          <w:szCs w:val="22"/>
        </w:rPr>
        <w:t xml:space="preserve"> Urban growth pattern in Abidjan region.</w:t>
      </w:r>
    </w:p>
    <w:p w14:paraId="57C432C9" w14:textId="77777777" w:rsidR="0084338C" w:rsidRPr="005F343A" w:rsidRDefault="0084338C" w:rsidP="008553DB">
      <w:pPr>
        <w:shd w:val="clear" w:color="auto" w:fill="FFFFFF"/>
        <w:jc w:val="both"/>
        <w:rPr>
          <w:rFonts w:cstheme="minorHAnsi"/>
          <w:color w:val="000000" w:themeColor="text1"/>
        </w:rPr>
      </w:pPr>
    </w:p>
    <w:p w14:paraId="1CDD3358" w14:textId="77777777" w:rsidR="0084338C" w:rsidRDefault="0084338C" w:rsidP="008553DB">
      <w:pPr>
        <w:pStyle w:val="HTMLPreformatted"/>
        <w:shd w:val="clear" w:color="auto" w:fill="FFFFFF"/>
        <w:jc w:val="both"/>
        <w:rPr>
          <w:rFonts w:ascii="Arial" w:hAnsi="Arial" w:cs="Arial"/>
          <w:sz w:val="22"/>
          <w:szCs w:val="22"/>
          <w:lang w:val="en-CA" w:eastAsia="en-GB"/>
        </w:rPr>
      </w:pPr>
      <w:r w:rsidRPr="005F343A">
        <w:rPr>
          <w:rFonts w:ascii="Arial" w:hAnsi="Arial" w:cs="Arial"/>
          <w:color w:val="000000" w:themeColor="text1"/>
          <w:sz w:val="22"/>
          <w:szCs w:val="22"/>
          <w:lang w:val="en"/>
        </w:rPr>
        <w:t>This population growth led to rapid urbanization which is generally accompanied by significant urban sprawl and, as a result, the creation of many precarious neighborhoods, like Gonzagueville.</w:t>
      </w:r>
      <w:r w:rsidRPr="005F343A">
        <w:rPr>
          <w:rFonts w:ascii="Arial" w:hAnsi="Arial" w:cs="Arial"/>
          <w:color w:val="000000" w:themeColor="text1"/>
          <w:sz w:val="22"/>
          <w:szCs w:val="22"/>
          <w:lang w:val="en-US"/>
        </w:rPr>
        <w:t xml:space="preserve">The ratio </w:t>
      </w:r>
      <w:r w:rsidRPr="00ED4E7A">
        <w:rPr>
          <w:rFonts w:ascii="Arial" w:hAnsi="Arial" w:cs="Arial"/>
          <w:sz w:val="22"/>
          <w:szCs w:val="22"/>
          <w:lang w:val="en-US"/>
        </w:rPr>
        <w:t xml:space="preserve">of these developed and undeveloped areas in Greater Abidjan is 1 to 3, </w:t>
      </w:r>
      <w:r w:rsidRPr="00B62923">
        <w:rPr>
          <w:rFonts w:ascii="Arial" w:hAnsi="Arial" w:cs="Arial"/>
          <w:sz w:val="22"/>
          <w:szCs w:val="22"/>
          <w:lang w:val="en-CA" w:eastAsia="en-GB"/>
        </w:rPr>
        <w:t>lead</w:t>
      </w:r>
      <w:r>
        <w:rPr>
          <w:rFonts w:ascii="Arial" w:hAnsi="Arial" w:cs="Arial"/>
          <w:sz w:val="22"/>
          <w:szCs w:val="22"/>
          <w:lang w:val="en-CA" w:eastAsia="en-GB"/>
        </w:rPr>
        <w:t>ing</w:t>
      </w:r>
      <w:r w:rsidRPr="00B62923">
        <w:rPr>
          <w:rFonts w:ascii="Arial" w:hAnsi="Arial" w:cs="Arial"/>
          <w:sz w:val="22"/>
          <w:szCs w:val="22"/>
          <w:lang w:val="en-CA" w:eastAsia="en-GB"/>
        </w:rPr>
        <w:t xml:space="preserve"> to one third of the population living in informal settlements.</w:t>
      </w:r>
      <w:r>
        <w:rPr>
          <w:rFonts w:ascii="Arial" w:hAnsi="Arial" w:cs="Arial"/>
          <w:sz w:val="22"/>
          <w:szCs w:val="22"/>
          <w:lang w:val="en-CA" w:eastAsia="en-GB"/>
        </w:rPr>
        <w:t xml:space="preserve"> </w:t>
      </w:r>
      <w:r w:rsidRPr="00B62923">
        <w:rPr>
          <w:rFonts w:ascii="Arial" w:hAnsi="Arial" w:cs="Arial"/>
          <w:sz w:val="22"/>
          <w:szCs w:val="22"/>
          <w:lang w:val="en-CA" w:eastAsia="en-GB"/>
        </w:rPr>
        <w:t xml:space="preserve">Currently out of the whole Greater Abidjan area only 54% has a land-use plan, with </w:t>
      </w:r>
      <w:r w:rsidRPr="00ED4E7A">
        <w:rPr>
          <w:rFonts w:ascii="Arial" w:hAnsi="Arial" w:cs="Arial"/>
          <w:sz w:val="22"/>
          <w:szCs w:val="22"/>
          <w:lang w:val="en-US"/>
        </w:rPr>
        <w:t>developed areas divided into 60% for residential, 16% for institutional/utility, 6% for commercial/industrial area, and 18% for other areas.</w:t>
      </w:r>
    </w:p>
    <w:p w14:paraId="6D078724" w14:textId="77777777" w:rsidR="0084338C" w:rsidRDefault="0084338C" w:rsidP="008553DB">
      <w:pPr>
        <w:pStyle w:val="HTMLPreformatted"/>
        <w:shd w:val="clear" w:color="auto" w:fill="FFFFFF"/>
        <w:rPr>
          <w:rFonts w:ascii="Arial" w:hAnsi="Arial" w:cs="Arial"/>
          <w:sz w:val="22"/>
          <w:szCs w:val="22"/>
          <w:lang w:val="en-CA" w:eastAsia="en-GB"/>
        </w:rPr>
      </w:pPr>
    </w:p>
    <w:p w14:paraId="54D8578E" w14:textId="77777777" w:rsidR="0084338C" w:rsidRPr="00D21369" w:rsidRDefault="0084338C" w:rsidP="008553DB">
      <w:pPr>
        <w:pStyle w:val="HTMLPreformatted"/>
        <w:shd w:val="clear" w:color="auto" w:fill="FFFFFF"/>
        <w:jc w:val="both"/>
        <w:rPr>
          <w:rFonts w:ascii="Arial" w:hAnsi="Arial" w:cs="Arial"/>
          <w:sz w:val="22"/>
          <w:szCs w:val="22"/>
          <w:lang w:val="en-CA" w:eastAsia="en-GB"/>
        </w:rPr>
      </w:pPr>
      <w:r>
        <w:rPr>
          <w:rFonts w:ascii="Arial" w:hAnsi="Arial" w:cs="Arial"/>
          <w:sz w:val="22"/>
          <w:szCs w:val="22"/>
          <w:lang w:val="en-CA" w:eastAsia="en-GB"/>
        </w:rPr>
        <w:t xml:space="preserve">This </w:t>
      </w:r>
      <w:r w:rsidRPr="00D21369">
        <w:rPr>
          <w:rFonts w:ascii="Arial" w:hAnsi="Arial" w:cs="Arial"/>
          <w:sz w:val="22"/>
          <w:szCs w:val="22"/>
          <w:lang w:val="en-CA" w:eastAsia="en-GB"/>
        </w:rPr>
        <w:t xml:space="preserve">inequality </w:t>
      </w:r>
      <w:r>
        <w:rPr>
          <w:rFonts w:ascii="Arial" w:hAnsi="Arial" w:cs="Arial"/>
          <w:sz w:val="22"/>
          <w:szCs w:val="22"/>
          <w:lang w:val="en-CA" w:eastAsia="en-GB"/>
        </w:rPr>
        <w:t>and its derived poverty,</w:t>
      </w:r>
      <w:r w:rsidRPr="00ED4E7A">
        <w:rPr>
          <w:rFonts w:ascii="Arial" w:hAnsi="Arial" w:cs="Arial"/>
          <w:color w:val="000000"/>
          <w:sz w:val="22"/>
          <w:szCs w:val="22"/>
          <w:lang w:val="en-US"/>
        </w:rPr>
        <w:t xml:space="preserve"> have led to an increased need for means of livelihood among communities with consequent migration of the population towards the coastal zone and increased pressure on coastal resources. This pressure enhances several problems such as over-exploitation of resources, land property conflicts and the degradation of the environment.</w:t>
      </w:r>
    </w:p>
    <w:p w14:paraId="0AA3B696" w14:textId="77777777" w:rsidR="0084338C" w:rsidRDefault="0084338C" w:rsidP="008553DB">
      <w:pPr>
        <w:shd w:val="clear" w:color="auto" w:fill="FFFFFF"/>
        <w:jc w:val="both"/>
        <w:rPr>
          <w:rFonts w:ascii="Arial" w:hAnsi="Arial" w:cs="Arial"/>
          <w:sz w:val="22"/>
          <w:szCs w:val="22"/>
          <w:lang w:val="en-CA" w:eastAsia="en-GB"/>
        </w:rPr>
      </w:pPr>
    </w:p>
    <w:p w14:paraId="45A03D5B" w14:textId="77777777" w:rsidR="0084338C" w:rsidRDefault="0084338C" w:rsidP="008553DB">
      <w:pPr>
        <w:autoSpaceDE w:val="0"/>
        <w:autoSpaceDN w:val="0"/>
        <w:adjustRightInd w:val="0"/>
        <w:jc w:val="both"/>
        <w:rPr>
          <w:rFonts w:ascii="Arial" w:hAnsi="Arial" w:cs="Arial"/>
          <w:color w:val="000000"/>
          <w:sz w:val="22"/>
          <w:szCs w:val="22"/>
        </w:rPr>
      </w:pPr>
      <w:r>
        <w:rPr>
          <w:rFonts w:ascii="Arial" w:hAnsi="Arial" w:cs="Arial"/>
          <w:sz w:val="22"/>
          <w:szCs w:val="22"/>
          <w:lang w:val="en-AU" w:eastAsia="fr-FR"/>
        </w:rPr>
        <w:t>Migration has been triggered by s</w:t>
      </w:r>
      <w:r w:rsidRPr="00EB2D13">
        <w:rPr>
          <w:rFonts w:ascii="Arial" w:hAnsi="Arial" w:cs="Arial"/>
          <w:sz w:val="22"/>
          <w:szCs w:val="22"/>
          <w:lang w:val="en-AU" w:eastAsia="fr-FR"/>
        </w:rPr>
        <w:t xml:space="preserve">everal socio-economic activities </w:t>
      </w:r>
      <w:r>
        <w:rPr>
          <w:rFonts w:ascii="Arial" w:hAnsi="Arial" w:cs="Arial"/>
          <w:sz w:val="22"/>
          <w:szCs w:val="22"/>
          <w:lang w:val="en-AU" w:eastAsia="fr-FR"/>
        </w:rPr>
        <w:t xml:space="preserve">taking place in the littoral, </w:t>
      </w:r>
      <w:r w:rsidRPr="00EB2D13">
        <w:rPr>
          <w:rFonts w:ascii="Arial" w:hAnsi="Arial" w:cs="Arial"/>
          <w:sz w:val="22"/>
          <w:szCs w:val="22"/>
          <w:lang w:val="en-AU" w:eastAsia="fr-FR"/>
        </w:rPr>
        <w:t xml:space="preserve">including commercial fishing, dredging and dumping, oil and gas exploration, shipping and port, and agricultural plantations. </w:t>
      </w:r>
      <w:r w:rsidRPr="00DC2627">
        <w:rPr>
          <w:rFonts w:ascii="Arial" w:hAnsi="Arial" w:cs="Arial"/>
          <w:sz w:val="22"/>
          <w:szCs w:val="22"/>
          <w:lang w:val="en-AU" w:eastAsia="fr-FR"/>
        </w:rPr>
        <w:t>Along the coast and near Abidjan, more than</w:t>
      </w:r>
      <w:r>
        <w:rPr>
          <w:rFonts w:ascii="Arial" w:hAnsi="Arial" w:cs="Arial"/>
          <w:sz w:val="22"/>
          <w:szCs w:val="22"/>
          <w:lang w:val="en-AU" w:eastAsia="fr-FR"/>
        </w:rPr>
        <w:t xml:space="preserve"> 60% of the industry is located r</w:t>
      </w:r>
      <w:r w:rsidRPr="00EB2D13">
        <w:rPr>
          <w:rFonts w:ascii="Arial" w:hAnsi="Arial" w:cs="Arial"/>
          <w:sz w:val="22"/>
          <w:szCs w:val="22"/>
          <w:lang w:val="en-AU" w:eastAsia="fr-FR"/>
        </w:rPr>
        <w:t xml:space="preserve">esulting </w:t>
      </w:r>
      <w:r>
        <w:rPr>
          <w:rFonts w:ascii="Arial" w:hAnsi="Arial" w:cs="Arial"/>
          <w:sz w:val="22"/>
          <w:szCs w:val="22"/>
          <w:lang w:val="en-AU" w:eastAsia="fr-FR"/>
        </w:rPr>
        <w:t xml:space="preserve">in </w:t>
      </w:r>
      <w:r w:rsidRPr="00EB2D13">
        <w:rPr>
          <w:rFonts w:ascii="Arial" w:hAnsi="Arial" w:cs="Arial"/>
          <w:sz w:val="22"/>
          <w:szCs w:val="22"/>
          <w:lang w:val="en-AU" w:eastAsia="fr-FR"/>
        </w:rPr>
        <w:t>pollution, overexploitation, coastal erosion, and habitats degradation</w:t>
      </w:r>
      <w:r>
        <w:rPr>
          <w:rFonts w:ascii="Arial" w:hAnsi="Arial" w:cs="Arial"/>
          <w:sz w:val="22"/>
          <w:szCs w:val="22"/>
          <w:lang w:val="en-AU" w:eastAsia="fr-FR"/>
        </w:rPr>
        <w:t xml:space="preserve">, especially between Grand-Lahou and </w:t>
      </w:r>
      <w:proofErr w:type="gramStart"/>
      <w:r>
        <w:rPr>
          <w:rFonts w:ascii="Arial" w:hAnsi="Arial" w:cs="Arial"/>
          <w:sz w:val="22"/>
          <w:szCs w:val="22"/>
          <w:lang w:val="en-AU" w:eastAsia="fr-FR"/>
        </w:rPr>
        <w:t>Assinie.</w:t>
      </w:r>
      <w:r w:rsidRPr="00EB2D13">
        <w:rPr>
          <w:rFonts w:ascii="Arial" w:hAnsi="Arial" w:cs="Arial"/>
          <w:sz w:val="22"/>
          <w:szCs w:val="22"/>
          <w:lang w:val="en-AU" w:eastAsia="fr-FR"/>
        </w:rPr>
        <w:t>.</w:t>
      </w:r>
      <w:proofErr w:type="gramEnd"/>
      <w:r w:rsidRPr="00EB2D13">
        <w:rPr>
          <w:rFonts w:ascii="Arial" w:hAnsi="Arial" w:cs="Arial"/>
          <w:sz w:val="22"/>
          <w:szCs w:val="22"/>
          <w:lang w:val="en-AU" w:eastAsia="fr-FR"/>
        </w:rPr>
        <w:t xml:space="preserve"> </w:t>
      </w:r>
      <w:r w:rsidRPr="00EB2D13">
        <w:rPr>
          <w:rFonts w:ascii="Arial" w:hAnsi="Arial" w:cs="Arial"/>
          <w:color w:val="000000"/>
          <w:sz w:val="22"/>
          <w:szCs w:val="22"/>
        </w:rPr>
        <w:t>It is estimated that about 60% of mangrove areas around Abidjan have been lost</w:t>
      </w:r>
      <w:r>
        <w:rPr>
          <w:rFonts w:ascii="Arial" w:hAnsi="Arial" w:cs="Arial"/>
          <w:color w:val="000000"/>
          <w:sz w:val="22"/>
          <w:szCs w:val="22"/>
        </w:rPr>
        <w:t>.</w:t>
      </w:r>
    </w:p>
    <w:p w14:paraId="2F5EB3FC" w14:textId="77777777" w:rsidR="0084338C" w:rsidRDefault="0084338C" w:rsidP="008553DB">
      <w:pPr>
        <w:autoSpaceDE w:val="0"/>
        <w:autoSpaceDN w:val="0"/>
        <w:adjustRightInd w:val="0"/>
        <w:jc w:val="both"/>
        <w:rPr>
          <w:rFonts w:ascii="Arial" w:hAnsi="Arial" w:cs="Arial"/>
          <w:color w:val="000000"/>
          <w:sz w:val="22"/>
          <w:szCs w:val="22"/>
        </w:rPr>
      </w:pPr>
    </w:p>
    <w:p w14:paraId="5F2BA1E9" w14:textId="77777777" w:rsidR="0084338C" w:rsidRPr="005F343A" w:rsidRDefault="0084338C" w:rsidP="008553DB">
      <w:pPr>
        <w:autoSpaceDE w:val="0"/>
        <w:autoSpaceDN w:val="0"/>
        <w:adjustRightInd w:val="0"/>
        <w:jc w:val="both"/>
        <w:rPr>
          <w:rFonts w:ascii="Arial" w:eastAsia="Times New Roman" w:hAnsi="Arial" w:cs="Arial"/>
          <w:color w:val="000000" w:themeColor="text1"/>
          <w:sz w:val="22"/>
          <w:szCs w:val="22"/>
          <w:shd w:val="clear" w:color="auto" w:fill="FFFFFF"/>
          <w:lang w:val="en-AU"/>
        </w:rPr>
      </w:pPr>
      <w:r w:rsidRPr="005F343A">
        <w:rPr>
          <w:rFonts w:ascii="Arial" w:hAnsi="Arial" w:cs="Arial"/>
          <w:color w:val="000000" w:themeColor="text1"/>
          <w:sz w:val="22"/>
          <w:szCs w:val="22"/>
          <w:lang w:eastAsia="fr-FR"/>
        </w:rPr>
        <w:t>This showcases how t</w:t>
      </w:r>
      <w:r w:rsidRPr="005F343A">
        <w:rPr>
          <w:rFonts w:ascii="Arial" w:hAnsi="Arial" w:cs="Arial"/>
          <w:color w:val="000000" w:themeColor="text1"/>
          <w:sz w:val="22"/>
          <w:szCs w:val="22"/>
          <w:lang w:val="en-AU" w:eastAsia="fr-FR"/>
        </w:rPr>
        <w:t>he infrastructure development that thrived the economy, has led to negative impacts on the natural and urban environment. The</w:t>
      </w:r>
      <w:r w:rsidRPr="005F343A">
        <w:rPr>
          <w:rFonts w:ascii="Arial" w:hAnsi="Arial" w:cs="Arial"/>
          <w:color w:val="000000" w:themeColor="text1"/>
          <w:sz w:val="22"/>
          <w:szCs w:val="22"/>
          <w:lang w:val="en-AU"/>
        </w:rPr>
        <w:t xml:space="preserve"> creation of Abidjan’s port in 1950 made of Abidjan the principal economic center of Cote d’Ivoire and Africa. The port </w:t>
      </w:r>
      <w:r w:rsidRPr="005F343A">
        <w:rPr>
          <w:rFonts w:ascii="Arial" w:hAnsi="Arial" w:cs="Arial"/>
          <w:color w:val="000000" w:themeColor="text1"/>
          <w:sz w:val="22"/>
          <w:szCs w:val="22"/>
        </w:rPr>
        <w:t>contributes to 96% and 66% of the country's import and export respectively</w:t>
      </w:r>
      <w:r w:rsidRPr="005F343A">
        <w:rPr>
          <w:rFonts w:ascii="Arial" w:hAnsi="Arial" w:cs="Arial"/>
          <w:color w:val="000000" w:themeColor="text1"/>
          <w:sz w:val="22"/>
          <w:szCs w:val="22"/>
          <w:lang w:val="en-AU"/>
        </w:rPr>
        <w:t xml:space="preserve">. Since the port was built, Port </w:t>
      </w:r>
      <w:r w:rsidRPr="005F343A">
        <w:rPr>
          <w:rFonts w:ascii="Arial" w:hAnsi="Arial" w:cs="Arial"/>
          <w:color w:val="000000" w:themeColor="text1"/>
          <w:sz w:val="22"/>
          <w:szCs w:val="22"/>
          <w:lang w:val="en-AU"/>
        </w:rPr>
        <w:lastRenderedPageBreak/>
        <w:t xml:space="preserve">Bouet became the principal area of work due to its wide industrial sites. </w:t>
      </w:r>
      <w:r w:rsidRPr="005F343A">
        <w:rPr>
          <w:rFonts w:ascii="Arial" w:eastAsia="Times New Roman" w:hAnsi="Arial" w:cs="Arial"/>
          <w:color w:val="000000" w:themeColor="text1"/>
          <w:sz w:val="22"/>
          <w:szCs w:val="22"/>
          <w:shd w:val="clear" w:color="auto" w:fill="FFFFFF"/>
          <w:lang w:val="en-AU"/>
        </w:rPr>
        <w:t>Because of this unplanned development, urban sprawl occurred and became a driver of risk, leading the city to extend in areas where hazards were higher.</w:t>
      </w:r>
    </w:p>
    <w:p w14:paraId="27EF5FE8" w14:textId="77777777" w:rsidR="0084338C" w:rsidRDefault="0084338C" w:rsidP="008553DB">
      <w:pPr>
        <w:autoSpaceDE w:val="0"/>
        <w:autoSpaceDN w:val="0"/>
        <w:adjustRightInd w:val="0"/>
        <w:jc w:val="both"/>
        <w:rPr>
          <w:rFonts w:ascii="Arial" w:eastAsia="Times New Roman" w:hAnsi="Arial" w:cs="Arial"/>
          <w:color w:val="70AD47" w:themeColor="accent6"/>
          <w:sz w:val="22"/>
          <w:szCs w:val="22"/>
          <w:shd w:val="clear" w:color="auto" w:fill="FFFFFF"/>
          <w:lang w:val="en-AU"/>
        </w:rPr>
      </w:pPr>
    </w:p>
    <w:p w14:paraId="253F0F37" w14:textId="2FEEDF1A" w:rsidR="0084338C" w:rsidRPr="005F343A" w:rsidRDefault="0084338C" w:rsidP="008553DB">
      <w:pPr>
        <w:autoSpaceDE w:val="0"/>
        <w:autoSpaceDN w:val="0"/>
        <w:adjustRightInd w:val="0"/>
        <w:jc w:val="both"/>
        <w:rPr>
          <w:rFonts w:ascii="Arial" w:eastAsia="Times New Roman" w:hAnsi="Arial" w:cs="Arial"/>
          <w:i/>
          <w:color w:val="000000" w:themeColor="text1"/>
          <w:sz w:val="22"/>
          <w:szCs w:val="22"/>
          <w:shd w:val="clear" w:color="auto" w:fill="FFFFFF"/>
          <w:lang w:val="en-AU"/>
        </w:rPr>
      </w:pPr>
      <w:r w:rsidRPr="005F343A">
        <w:rPr>
          <w:rFonts w:ascii="Arial" w:eastAsia="Times New Roman" w:hAnsi="Arial" w:cs="Arial"/>
          <w:i/>
          <w:noProof/>
          <w:color w:val="000000" w:themeColor="text1"/>
          <w:sz w:val="22"/>
          <w:szCs w:val="22"/>
          <w:shd w:val="clear" w:color="auto" w:fill="FFFFFF"/>
        </w:rPr>
        <w:drawing>
          <wp:anchor distT="0" distB="0" distL="114300" distR="114300" simplePos="0" relativeHeight="251795968" behindDoc="0" locked="0" layoutInCell="1" allowOverlap="1" wp14:anchorId="461404AD" wp14:editId="09042C4E">
            <wp:simplePos x="0" y="0"/>
            <wp:positionH relativeFrom="column">
              <wp:posOffset>0</wp:posOffset>
            </wp:positionH>
            <wp:positionV relativeFrom="paragraph">
              <wp:posOffset>0</wp:posOffset>
            </wp:positionV>
            <wp:extent cx="5943600" cy="4201795"/>
            <wp:effectExtent l="0" t="0" r="0" b="8255"/>
            <wp:wrapSquare wrapText="bothSides"/>
            <wp:docPr id="77" name="Picture 77" descr="C:\Dropbox\LAB\GHANA &amp; CÔTE D'IVOIRE\Jpeg\IVORY COAST\3.Côte d'Ivoire_infrastructures in coastal are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ropbox\LAB\GHANA &amp; CÔTE D'IVOIRE\Jpeg\IVORY COAST\3.Côte d'Ivoire_infrastructures in coastal areas.jpg"/>
                    <pic:cNvPicPr>
                      <a:picLocks noChangeAspect="1" noChangeArrowheads="1"/>
                    </pic:cNvPicPr>
                  </pic:nvPicPr>
                  <pic:blipFill>
                    <a:blip r:embed="rId126" cstate="screen">
                      <a:extLst>
                        <a:ext uri="{28A0092B-C50C-407E-A947-70E740481C1C}">
                          <a14:useLocalDpi xmlns:a14="http://schemas.microsoft.com/office/drawing/2010/main"/>
                        </a:ext>
                      </a:extLst>
                    </a:blip>
                    <a:srcRect/>
                    <a:stretch>
                      <a:fillRect/>
                    </a:stretch>
                  </pic:blipFill>
                  <pic:spPr bwMode="auto">
                    <a:xfrm>
                      <a:off x="0" y="0"/>
                      <a:ext cx="5943600" cy="4201795"/>
                    </a:xfrm>
                    <a:prstGeom prst="rect">
                      <a:avLst/>
                    </a:prstGeom>
                    <a:noFill/>
                    <a:ln>
                      <a:noFill/>
                    </a:ln>
                  </pic:spPr>
                </pic:pic>
              </a:graphicData>
            </a:graphic>
            <wp14:sizeRelH relativeFrom="page">
              <wp14:pctWidth>0</wp14:pctWidth>
            </wp14:sizeRelH>
            <wp14:sizeRelV relativeFrom="page">
              <wp14:pctHeight>0</wp14:pctHeight>
            </wp14:sizeRelV>
          </wp:anchor>
        </w:drawing>
      </w:r>
      <w:r w:rsidR="005F343A" w:rsidRPr="005F343A">
        <w:rPr>
          <w:rFonts w:ascii="Arial" w:eastAsia="Times New Roman" w:hAnsi="Arial" w:cs="Arial"/>
          <w:i/>
          <w:color w:val="000000" w:themeColor="text1"/>
          <w:sz w:val="22"/>
          <w:szCs w:val="22"/>
          <w:shd w:val="clear" w:color="auto" w:fill="FFFFFF"/>
          <w:lang w:val="en-AU"/>
        </w:rPr>
        <w:t>Fig 2</w:t>
      </w:r>
      <w:r w:rsidR="003D2B60">
        <w:rPr>
          <w:rFonts w:ascii="Arial" w:eastAsia="Times New Roman" w:hAnsi="Arial" w:cs="Arial"/>
          <w:i/>
          <w:color w:val="000000" w:themeColor="text1"/>
          <w:sz w:val="22"/>
          <w:szCs w:val="22"/>
          <w:shd w:val="clear" w:color="auto" w:fill="FFFFFF"/>
          <w:lang w:val="en-AU"/>
        </w:rPr>
        <w:t>9</w:t>
      </w:r>
      <w:r w:rsidR="005F343A" w:rsidRPr="005F343A">
        <w:rPr>
          <w:rFonts w:ascii="Arial" w:eastAsia="Times New Roman" w:hAnsi="Arial" w:cs="Arial"/>
          <w:i/>
          <w:color w:val="000000" w:themeColor="text1"/>
          <w:sz w:val="22"/>
          <w:szCs w:val="22"/>
          <w:shd w:val="clear" w:color="auto" w:fill="FFFFFF"/>
          <w:lang w:val="en-AU"/>
        </w:rPr>
        <w:t>:</w:t>
      </w:r>
      <w:r w:rsidRPr="005F343A">
        <w:rPr>
          <w:rFonts w:ascii="Arial" w:eastAsia="Times New Roman" w:hAnsi="Arial" w:cs="Arial"/>
          <w:i/>
          <w:color w:val="000000" w:themeColor="text1"/>
          <w:sz w:val="22"/>
          <w:szCs w:val="22"/>
          <w:shd w:val="clear" w:color="auto" w:fill="FFFFFF"/>
          <w:lang w:val="en-AU"/>
        </w:rPr>
        <w:t xml:space="preserve"> Infrastructure in coastal area</w:t>
      </w:r>
    </w:p>
    <w:p w14:paraId="7F3772D7" w14:textId="77777777" w:rsidR="0084338C" w:rsidRDefault="0084338C" w:rsidP="008553DB">
      <w:pPr>
        <w:shd w:val="clear" w:color="auto" w:fill="FFFFFF"/>
        <w:jc w:val="both"/>
        <w:rPr>
          <w:rFonts w:ascii="Arial" w:hAnsi="Arial" w:cs="Arial"/>
          <w:sz w:val="22"/>
          <w:szCs w:val="22"/>
          <w:lang w:val="en-CA" w:eastAsia="en-GB"/>
        </w:rPr>
      </w:pPr>
    </w:p>
    <w:p w14:paraId="0D3D9559" w14:textId="77777777" w:rsidR="0084338C" w:rsidRDefault="0084338C" w:rsidP="008553DB">
      <w:pPr>
        <w:jc w:val="both"/>
        <w:rPr>
          <w:rFonts w:ascii="Arial" w:hAnsi="Arial" w:cs="Arial"/>
          <w:sz w:val="22"/>
          <w:szCs w:val="22"/>
          <w:lang w:val="en-AU" w:eastAsia="fr-FR"/>
        </w:rPr>
      </w:pPr>
      <w:r>
        <w:rPr>
          <w:rFonts w:ascii="Arial" w:hAnsi="Arial" w:cs="Arial"/>
          <w:sz w:val="22"/>
          <w:szCs w:val="22"/>
          <w:lang w:val="en-AU" w:eastAsia="fr-FR"/>
        </w:rPr>
        <w:t>Other infrastructures like dams have</w:t>
      </w:r>
      <w:r w:rsidRPr="007E015C">
        <w:rPr>
          <w:rFonts w:ascii="Arial" w:hAnsi="Arial" w:cs="Arial"/>
          <w:sz w:val="22"/>
          <w:szCs w:val="22"/>
          <w:lang w:val="en-AU" w:eastAsia="fr-FR"/>
        </w:rPr>
        <w:t xml:space="preserve"> </w:t>
      </w:r>
      <w:r>
        <w:rPr>
          <w:rFonts w:ascii="Arial" w:hAnsi="Arial" w:cs="Arial"/>
          <w:sz w:val="22"/>
          <w:szCs w:val="22"/>
          <w:lang w:val="en-AU" w:eastAsia="fr-FR"/>
        </w:rPr>
        <w:t>also impacted natural dynamics by reducingthe</w:t>
      </w:r>
      <w:r w:rsidRPr="007E015C">
        <w:rPr>
          <w:rFonts w:ascii="Arial" w:hAnsi="Arial" w:cs="Arial"/>
          <w:sz w:val="22"/>
          <w:szCs w:val="22"/>
          <w:lang w:val="en-AU" w:eastAsia="fr-FR"/>
        </w:rPr>
        <w:t xml:space="preserve"> catchment area for sediment, due to the effective entrapment of particles in the reservoirs.Dam construction has </w:t>
      </w:r>
      <w:r w:rsidRPr="007E015C">
        <w:rPr>
          <w:rFonts w:ascii="Arial" w:hAnsi="Arial" w:cs="Arial"/>
          <w:sz w:val="22"/>
          <w:szCs w:val="22"/>
          <w:lang w:val="en-AU"/>
        </w:rPr>
        <w:t>lead to a decreasing</w:t>
      </w:r>
      <w:r w:rsidRPr="007E015C">
        <w:rPr>
          <w:rFonts w:ascii="Arial" w:hAnsi="Arial" w:cs="Arial"/>
          <w:sz w:val="22"/>
          <w:szCs w:val="22"/>
          <w:lang w:val="en-AU" w:eastAsia="fr-FR"/>
        </w:rPr>
        <w:t xml:space="preserve"> of freshwater input in the lower estuarine r of the </w:t>
      </w:r>
      <w:r>
        <w:rPr>
          <w:rFonts w:ascii="Arial" w:hAnsi="Arial" w:cs="Arial"/>
          <w:sz w:val="22"/>
          <w:szCs w:val="22"/>
          <w:lang w:val="en-AU" w:eastAsia="fr-FR"/>
        </w:rPr>
        <w:t>rivers</w:t>
      </w:r>
      <w:r w:rsidRPr="007E015C">
        <w:rPr>
          <w:rFonts w:ascii="Arial" w:hAnsi="Arial" w:cs="Arial"/>
          <w:sz w:val="22"/>
          <w:szCs w:val="22"/>
          <w:lang w:val="en-AU" w:eastAsia="fr-FR"/>
        </w:rPr>
        <w:t xml:space="preserve"> and the alteration of intrusion of the estuarine salt inland, with ecological effects on the mangroves.</w:t>
      </w:r>
      <w:r>
        <w:rPr>
          <w:rFonts w:ascii="Arial" w:hAnsi="Arial" w:cs="Arial"/>
          <w:sz w:val="22"/>
          <w:szCs w:val="22"/>
          <w:lang w:val="en-AU" w:eastAsia="fr-FR"/>
        </w:rPr>
        <w:t>The</w:t>
      </w:r>
      <w:r w:rsidRPr="007E015C">
        <w:rPr>
          <w:rFonts w:ascii="Arial" w:hAnsi="Arial" w:cs="Arial"/>
          <w:sz w:val="22"/>
          <w:szCs w:val="22"/>
          <w:lang w:val="en-AU" w:eastAsia="fr-FR"/>
        </w:rPr>
        <w:t xml:space="preserve"> loss of sediment input</w:t>
      </w:r>
      <w:r>
        <w:rPr>
          <w:rFonts w:ascii="Arial" w:hAnsi="Arial" w:cs="Arial"/>
          <w:sz w:val="22"/>
          <w:szCs w:val="22"/>
          <w:lang w:val="en-AU" w:eastAsia="fr-FR"/>
        </w:rPr>
        <w:t xml:space="preserve"> due to infrastructure construction and sea level rise have been indentified as the key drivers of </w:t>
      </w:r>
      <w:r w:rsidRPr="007E015C">
        <w:rPr>
          <w:rFonts w:ascii="Arial" w:hAnsi="Arial" w:cs="Arial"/>
          <w:sz w:val="22"/>
          <w:szCs w:val="22"/>
          <w:lang w:val="en-AU" w:eastAsia="fr-FR"/>
        </w:rPr>
        <w:t>erosion</w:t>
      </w:r>
      <w:r>
        <w:rPr>
          <w:rFonts w:ascii="Arial" w:hAnsi="Arial" w:cs="Arial"/>
          <w:sz w:val="22"/>
          <w:szCs w:val="22"/>
          <w:lang w:val="en-AU" w:eastAsia="fr-FR"/>
        </w:rPr>
        <w:t xml:space="preserve"> in the Ivorian coast.</w:t>
      </w:r>
    </w:p>
    <w:p w14:paraId="0E9738E6" w14:textId="77777777" w:rsidR="0084338C" w:rsidRDefault="0084338C" w:rsidP="008553DB">
      <w:pPr>
        <w:jc w:val="both"/>
        <w:rPr>
          <w:rFonts w:ascii="Arial" w:hAnsi="Arial" w:cs="Arial"/>
          <w:sz w:val="22"/>
          <w:szCs w:val="22"/>
          <w:lang w:val="en-AU" w:eastAsia="fr-FR"/>
        </w:rPr>
      </w:pPr>
    </w:p>
    <w:p w14:paraId="5A6E808E" w14:textId="77777777" w:rsidR="0084338C" w:rsidRDefault="0084338C" w:rsidP="008553DB">
      <w:pPr>
        <w:autoSpaceDE w:val="0"/>
        <w:autoSpaceDN w:val="0"/>
        <w:adjustRightInd w:val="0"/>
        <w:jc w:val="both"/>
        <w:rPr>
          <w:rFonts w:ascii="Arial" w:hAnsi="Arial" w:cs="Arial"/>
          <w:sz w:val="22"/>
          <w:szCs w:val="22"/>
        </w:rPr>
      </w:pPr>
      <w:r>
        <w:rPr>
          <w:rFonts w:ascii="Arial" w:hAnsi="Arial" w:cs="Arial"/>
          <w:color w:val="000000"/>
          <w:sz w:val="22"/>
          <w:szCs w:val="22"/>
        </w:rPr>
        <w:t>The coastal dynamics are</w:t>
      </w:r>
      <w:r w:rsidRPr="00EB2D13">
        <w:rPr>
          <w:rFonts w:ascii="Arial" w:hAnsi="Arial" w:cs="Arial"/>
          <w:color w:val="000000"/>
          <w:sz w:val="22"/>
          <w:szCs w:val="22"/>
        </w:rPr>
        <w:t xml:space="preserve"> dominated by the Guinean Current eastward in the upper layer and by the Ivorian undercurrent running west ward in the subsurface layer. Waves from the open sea are very energetic and the swell originating from the South Atlantic Ocean produces </w:t>
      </w:r>
      <w:r w:rsidRPr="006B6809">
        <w:rPr>
          <w:rFonts w:ascii="Arial" w:hAnsi="Arial" w:cs="Arial"/>
          <w:color w:val="000000"/>
          <w:sz w:val="22"/>
          <w:szCs w:val="22"/>
        </w:rPr>
        <w:t>permanent</w:t>
      </w:r>
      <w:r w:rsidRPr="00EB2D13">
        <w:rPr>
          <w:rFonts w:ascii="Arial" w:hAnsi="Arial" w:cs="Arial"/>
          <w:color w:val="000000"/>
          <w:sz w:val="22"/>
          <w:szCs w:val="22"/>
        </w:rPr>
        <w:t xml:space="preserve"> surf parallel to the coastline. The prevailing coastal winds are the Monsoon Trade winds blowing from the southwest with a speed of about 3-4 m/s.</w:t>
      </w:r>
      <w:r>
        <w:rPr>
          <w:rFonts w:ascii="Arial" w:hAnsi="Arial" w:cs="Arial"/>
          <w:sz w:val="22"/>
          <w:szCs w:val="22"/>
        </w:rPr>
        <w:t>This</w:t>
      </w:r>
      <w:r w:rsidRPr="00C67DEA">
        <w:rPr>
          <w:rFonts w:ascii="Arial" w:hAnsi="Arial" w:cs="Arial"/>
          <w:sz w:val="22"/>
          <w:szCs w:val="22"/>
        </w:rPr>
        <w:t xml:space="preserve"> eastward long shore current, in t</w:t>
      </w:r>
      <w:r>
        <w:rPr>
          <w:rFonts w:ascii="Arial" w:hAnsi="Arial" w:cs="Arial"/>
          <w:sz w:val="22"/>
          <w:szCs w:val="22"/>
        </w:rPr>
        <w:t xml:space="preserve">he form of littoral drifts and </w:t>
      </w:r>
      <w:r w:rsidRPr="00C67DEA">
        <w:rPr>
          <w:rFonts w:ascii="Arial" w:hAnsi="Arial" w:cs="Arial"/>
          <w:sz w:val="22"/>
          <w:szCs w:val="22"/>
        </w:rPr>
        <w:t>tidal currents</w:t>
      </w:r>
      <w:r>
        <w:rPr>
          <w:rFonts w:ascii="Arial" w:hAnsi="Arial" w:cs="Arial"/>
          <w:sz w:val="22"/>
          <w:szCs w:val="22"/>
        </w:rPr>
        <w:t xml:space="preserve"> as well as rivers, are the main sources of sediment in the littoral</w:t>
      </w:r>
    </w:p>
    <w:p w14:paraId="5C46BFD8" w14:textId="77777777" w:rsidR="0084338C" w:rsidRDefault="0084338C" w:rsidP="008553DB">
      <w:pPr>
        <w:autoSpaceDE w:val="0"/>
        <w:autoSpaceDN w:val="0"/>
        <w:adjustRightInd w:val="0"/>
        <w:jc w:val="both"/>
        <w:rPr>
          <w:rFonts w:ascii="Arial" w:hAnsi="Arial" w:cs="Arial"/>
          <w:sz w:val="22"/>
          <w:szCs w:val="22"/>
        </w:rPr>
      </w:pPr>
    </w:p>
    <w:p w14:paraId="213AAFC4" w14:textId="77777777" w:rsidR="0084338C" w:rsidRDefault="0084338C" w:rsidP="008553DB">
      <w:pPr>
        <w:autoSpaceDE w:val="0"/>
        <w:autoSpaceDN w:val="0"/>
        <w:adjustRightInd w:val="0"/>
        <w:jc w:val="both"/>
        <w:rPr>
          <w:rFonts w:ascii="Arial" w:hAnsi="Arial" w:cs="Arial"/>
          <w:sz w:val="22"/>
          <w:szCs w:val="22"/>
        </w:rPr>
      </w:pPr>
      <w:r w:rsidRPr="00622392">
        <w:rPr>
          <w:rFonts w:ascii="Arial" w:hAnsi="Arial" w:cs="Arial"/>
          <w:sz w:val="22"/>
          <w:szCs w:val="22"/>
        </w:rPr>
        <w:t>Due to the reduction of these sediment</w:t>
      </w:r>
      <w:r w:rsidRPr="0039346E">
        <w:rPr>
          <w:rFonts w:ascii="Arial" w:hAnsi="Arial" w:cs="Arial"/>
          <w:sz w:val="22"/>
          <w:szCs w:val="22"/>
        </w:rPr>
        <w:t>s, the eastern part of the littoral from Abidjan to Assinie has be</w:t>
      </w:r>
      <w:r w:rsidRPr="00622392">
        <w:rPr>
          <w:rFonts w:ascii="Arial" w:hAnsi="Arial" w:cs="Arial"/>
          <w:sz w:val="22"/>
          <w:szCs w:val="22"/>
        </w:rPr>
        <w:t xml:space="preserve">en identified as a hot spot of erosion, rating between 1 to 2 m per year. This problem has become a major challenge in the area with a </w:t>
      </w:r>
      <w:r w:rsidRPr="00EB2D13">
        <w:rPr>
          <w:rFonts w:ascii="Arial" w:hAnsi="Arial" w:cs="Arial"/>
          <w:sz w:val="22"/>
          <w:szCs w:val="22"/>
        </w:rPr>
        <w:t xml:space="preserve">persistent net loss of land over the years. The </w:t>
      </w:r>
      <w:r w:rsidRPr="00EB2D13">
        <w:rPr>
          <w:rFonts w:ascii="Arial" w:hAnsi="Arial" w:cs="Arial"/>
          <w:sz w:val="22"/>
          <w:szCs w:val="22"/>
        </w:rPr>
        <w:lastRenderedPageBreak/>
        <w:t>shoreline retreat is</w:t>
      </w:r>
      <w:r w:rsidRPr="00622392">
        <w:rPr>
          <w:rFonts w:ascii="Arial" w:hAnsi="Arial" w:cs="Arial"/>
          <w:sz w:val="22"/>
          <w:szCs w:val="22"/>
        </w:rPr>
        <w:t xml:space="preserve"> putting</w:t>
      </w:r>
      <w:r w:rsidRPr="0039346E">
        <w:rPr>
          <w:rFonts w:ascii="Arial" w:hAnsi="Arial" w:cs="Arial"/>
          <w:sz w:val="22"/>
          <w:szCs w:val="22"/>
        </w:rPr>
        <w:t xml:space="preserve"> infrastructure and urban settlements at high risk especially considering</w:t>
      </w:r>
      <w:r w:rsidRPr="002E6AED">
        <w:rPr>
          <w:rFonts w:ascii="Arial" w:hAnsi="Arial" w:cs="Arial"/>
          <w:sz w:val="22"/>
          <w:szCs w:val="22"/>
        </w:rPr>
        <w:t xml:space="preserve"> the current trends of sea level rise and coatal recession. </w:t>
      </w:r>
    </w:p>
    <w:p w14:paraId="6375B410" w14:textId="77777777" w:rsidR="0084338C" w:rsidRDefault="0084338C" w:rsidP="008553DB">
      <w:pPr>
        <w:autoSpaceDE w:val="0"/>
        <w:autoSpaceDN w:val="0"/>
        <w:adjustRightInd w:val="0"/>
        <w:jc w:val="both"/>
        <w:rPr>
          <w:rFonts w:ascii="Arial" w:hAnsi="Arial" w:cs="Arial"/>
          <w:sz w:val="22"/>
          <w:szCs w:val="22"/>
        </w:rPr>
      </w:pPr>
    </w:p>
    <w:p w14:paraId="3589BD0E" w14:textId="77777777" w:rsidR="0084338C" w:rsidRPr="005F343A" w:rsidRDefault="0084338C" w:rsidP="008553DB">
      <w:pPr>
        <w:jc w:val="both"/>
        <w:rPr>
          <w:rFonts w:ascii="Arial" w:hAnsi="Arial" w:cs="Arial"/>
          <w:color w:val="000000" w:themeColor="text1"/>
          <w:sz w:val="22"/>
          <w:szCs w:val="22"/>
          <w:lang w:val="en-AU" w:eastAsia="en-GB"/>
        </w:rPr>
      </w:pPr>
      <w:r w:rsidRPr="005F343A">
        <w:rPr>
          <w:rFonts w:ascii="Arial" w:eastAsia="Times New Roman" w:hAnsi="Arial" w:cs="Arial"/>
          <w:color w:val="000000" w:themeColor="text1"/>
          <w:sz w:val="22"/>
          <w:szCs w:val="22"/>
          <w:shd w:val="clear" w:color="auto" w:fill="FFFFFF"/>
          <w:lang w:val="en-AU"/>
        </w:rPr>
        <w:t xml:space="preserve">For example, the rising waters </w:t>
      </w:r>
      <w:proofErr w:type="gramStart"/>
      <w:r w:rsidRPr="005F343A">
        <w:rPr>
          <w:rFonts w:ascii="Arial" w:eastAsia="Times New Roman" w:hAnsi="Arial" w:cs="Arial"/>
          <w:color w:val="000000" w:themeColor="text1"/>
          <w:sz w:val="22"/>
          <w:szCs w:val="22"/>
          <w:shd w:val="clear" w:color="auto" w:fill="FFFFFF"/>
          <w:lang w:val="en-AU"/>
        </w:rPr>
        <w:t>in  Gonzagueville</w:t>
      </w:r>
      <w:proofErr w:type="gramEnd"/>
      <w:r w:rsidRPr="005F343A">
        <w:rPr>
          <w:rFonts w:ascii="Arial" w:eastAsia="Times New Roman" w:hAnsi="Arial" w:cs="Arial"/>
          <w:color w:val="000000" w:themeColor="text1"/>
          <w:sz w:val="22"/>
          <w:szCs w:val="22"/>
          <w:shd w:val="clear" w:color="auto" w:fill="FFFFFF"/>
          <w:lang w:val="en-AU"/>
        </w:rPr>
        <w:t xml:space="preserve"> caused significant material losses, such as the destruction of about 187 houses whose fragility is increased by the local construction material made of planks and used earth. In terms of consequences, the beaches were also reduced of 15 to 20 meter. </w:t>
      </w:r>
    </w:p>
    <w:p w14:paraId="00268381" w14:textId="77777777" w:rsidR="0084338C" w:rsidRDefault="0084338C" w:rsidP="008553DB">
      <w:pPr>
        <w:autoSpaceDE w:val="0"/>
        <w:autoSpaceDN w:val="0"/>
        <w:adjustRightInd w:val="0"/>
        <w:jc w:val="both"/>
        <w:rPr>
          <w:rFonts w:ascii="Arial" w:hAnsi="Arial" w:cs="Arial"/>
          <w:sz w:val="22"/>
          <w:szCs w:val="22"/>
          <w:lang w:val="en-CA" w:eastAsia="en-GB"/>
        </w:rPr>
      </w:pPr>
    </w:p>
    <w:p w14:paraId="608F8EEE" w14:textId="77777777" w:rsidR="0084338C" w:rsidRPr="00EB2D13" w:rsidRDefault="0084338C" w:rsidP="008553DB">
      <w:pPr>
        <w:autoSpaceDE w:val="0"/>
        <w:autoSpaceDN w:val="0"/>
        <w:adjustRightInd w:val="0"/>
        <w:jc w:val="both"/>
        <w:rPr>
          <w:rFonts w:ascii="Arial" w:hAnsi="Arial" w:cs="Arial"/>
          <w:color w:val="000000"/>
          <w:sz w:val="22"/>
          <w:szCs w:val="22"/>
        </w:rPr>
      </w:pPr>
      <w:r w:rsidRPr="00A54138">
        <w:rPr>
          <w:rFonts w:ascii="Arial" w:hAnsi="Arial" w:cs="Arial"/>
          <w:sz w:val="22"/>
          <w:szCs w:val="22"/>
          <w:lang w:val="en-CA" w:eastAsia="en-GB"/>
        </w:rPr>
        <w:t xml:space="preserve">It is important to highlight that </w:t>
      </w:r>
      <w:r>
        <w:rPr>
          <w:rFonts w:ascii="Arial" w:hAnsi="Arial" w:cs="Arial"/>
          <w:color w:val="000000"/>
          <w:sz w:val="22"/>
          <w:szCs w:val="22"/>
        </w:rPr>
        <w:t>t</w:t>
      </w:r>
      <w:r w:rsidRPr="00EB2D13">
        <w:rPr>
          <w:rFonts w:ascii="Arial" w:hAnsi="Arial" w:cs="Arial"/>
          <w:color w:val="000000"/>
          <w:sz w:val="22"/>
          <w:szCs w:val="22"/>
        </w:rPr>
        <w:t>he</w:t>
      </w:r>
      <w:r>
        <w:rPr>
          <w:rFonts w:ascii="Arial" w:hAnsi="Arial" w:cs="Arial"/>
          <w:color w:val="000000"/>
          <w:sz w:val="22"/>
          <w:szCs w:val="22"/>
        </w:rPr>
        <w:t xml:space="preserve"> existing</w:t>
      </w:r>
      <w:r w:rsidRPr="00EB2D13">
        <w:rPr>
          <w:rFonts w:ascii="Arial" w:hAnsi="Arial" w:cs="Arial"/>
          <w:color w:val="000000"/>
          <w:sz w:val="22"/>
          <w:szCs w:val="22"/>
        </w:rPr>
        <w:t xml:space="preserve"> degradation of the coastline</w:t>
      </w:r>
      <w:r>
        <w:rPr>
          <w:rFonts w:ascii="Arial" w:hAnsi="Arial" w:cs="Arial"/>
          <w:color w:val="000000"/>
          <w:sz w:val="22"/>
          <w:szCs w:val="22"/>
        </w:rPr>
        <w:t xml:space="preserve"> is a major threat also to local economies. It was estimated that this degradation </w:t>
      </w:r>
      <w:r w:rsidRPr="00EB2D13">
        <w:rPr>
          <w:rFonts w:ascii="Arial" w:hAnsi="Arial" w:cs="Arial"/>
          <w:color w:val="000000"/>
          <w:sz w:val="22"/>
          <w:szCs w:val="22"/>
        </w:rPr>
        <w:t>cause</w:t>
      </w:r>
      <w:r>
        <w:rPr>
          <w:rFonts w:ascii="Arial" w:hAnsi="Arial" w:cs="Arial"/>
          <w:color w:val="000000"/>
          <w:sz w:val="22"/>
          <w:szCs w:val="22"/>
        </w:rPr>
        <w:t xml:space="preserve">d </w:t>
      </w:r>
      <w:r w:rsidRPr="00A54138">
        <w:rPr>
          <w:rFonts w:ascii="Arial" w:hAnsi="Arial" w:cs="Arial"/>
          <w:color w:val="000000"/>
          <w:sz w:val="22"/>
          <w:szCs w:val="22"/>
        </w:rPr>
        <w:t>a loss of the land value</w:t>
      </w:r>
      <w:r>
        <w:rPr>
          <w:rFonts w:ascii="Arial" w:hAnsi="Arial" w:cs="Arial"/>
          <w:color w:val="000000"/>
          <w:sz w:val="22"/>
          <w:szCs w:val="22"/>
        </w:rPr>
        <w:t xml:space="preserve">, </w:t>
      </w:r>
      <w:r w:rsidRPr="00EB2D13">
        <w:rPr>
          <w:rFonts w:ascii="Arial" w:hAnsi="Arial" w:cs="Arial"/>
          <w:color w:val="000000"/>
          <w:sz w:val="22"/>
          <w:szCs w:val="22"/>
        </w:rPr>
        <w:t>developed or non developed</w:t>
      </w:r>
      <w:r>
        <w:rPr>
          <w:rFonts w:ascii="Arial" w:hAnsi="Arial" w:cs="Arial"/>
          <w:color w:val="000000"/>
          <w:sz w:val="22"/>
          <w:szCs w:val="22"/>
        </w:rPr>
        <w:t>,</w:t>
      </w:r>
      <w:r w:rsidRPr="00EB2D13">
        <w:rPr>
          <w:rFonts w:ascii="Arial" w:hAnsi="Arial" w:cs="Arial"/>
          <w:color w:val="000000"/>
          <w:sz w:val="22"/>
          <w:szCs w:val="22"/>
        </w:rPr>
        <w:t xml:space="preserve"> </w:t>
      </w:r>
      <w:r>
        <w:rPr>
          <w:rFonts w:ascii="Arial" w:hAnsi="Arial" w:cs="Arial"/>
          <w:color w:val="000000"/>
          <w:sz w:val="22"/>
          <w:szCs w:val="22"/>
        </w:rPr>
        <w:t>of approximately</w:t>
      </w:r>
      <w:r w:rsidRPr="00EB2D13">
        <w:rPr>
          <w:rFonts w:ascii="Arial" w:hAnsi="Arial" w:cs="Arial"/>
          <w:color w:val="000000"/>
          <w:sz w:val="22"/>
          <w:szCs w:val="22"/>
        </w:rPr>
        <w:t xml:space="preserve"> 1,9 </w:t>
      </w:r>
      <w:proofErr w:type="gramStart"/>
      <w:r w:rsidRPr="00EB2D13">
        <w:rPr>
          <w:rFonts w:ascii="Arial" w:hAnsi="Arial" w:cs="Arial"/>
          <w:color w:val="000000"/>
          <w:sz w:val="22"/>
          <w:szCs w:val="22"/>
        </w:rPr>
        <w:t>billion  in</w:t>
      </w:r>
      <w:proofErr w:type="gramEnd"/>
      <w:r w:rsidRPr="00EB2D13">
        <w:rPr>
          <w:rFonts w:ascii="Arial" w:hAnsi="Arial" w:cs="Arial"/>
          <w:color w:val="000000"/>
          <w:sz w:val="22"/>
          <w:szCs w:val="22"/>
        </w:rPr>
        <w:t xml:space="preserve"> 1998.</w:t>
      </w:r>
      <w:r>
        <w:rPr>
          <w:rFonts w:ascii="Arial" w:hAnsi="Arial" w:cs="Arial"/>
          <w:color w:val="000000"/>
          <w:sz w:val="22"/>
          <w:szCs w:val="22"/>
        </w:rPr>
        <w:t xml:space="preserve"> Community livelihoods are highly vulnerable, fishery production is decreasing as a result of the pollution of lagoons and loss of mangroves. A study of the World Bank estimates that the cost of the decrease in fisheries in the Ebrie lagoon was around 557 million FCFA in 1998.</w:t>
      </w:r>
    </w:p>
    <w:p w14:paraId="7E6B1A99" w14:textId="77777777" w:rsidR="0084338C" w:rsidRPr="00EB2D13" w:rsidRDefault="0084338C" w:rsidP="008553DB">
      <w:pPr>
        <w:shd w:val="clear" w:color="auto" w:fill="FFFFFF"/>
        <w:jc w:val="both"/>
        <w:rPr>
          <w:rFonts w:ascii="Arial" w:hAnsi="Arial" w:cs="Arial"/>
          <w:sz w:val="22"/>
          <w:szCs w:val="22"/>
          <w:lang w:eastAsia="en-GB"/>
        </w:rPr>
      </w:pPr>
    </w:p>
    <w:p w14:paraId="6DE85B83" w14:textId="77777777" w:rsidR="0084338C" w:rsidRDefault="0084338C" w:rsidP="008553DB">
      <w:pPr>
        <w:shd w:val="clear" w:color="auto" w:fill="FFFFFF"/>
        <w:jc w:val="both"/>
        <w:rPr>
          <w:rFonts w:ascii="Arial" w:hAnsi="Arial" w:cs="Arial"/>
          <w:sz w:val="22"/>
          <w:szCs w:val="22"/>
          <w:lang w:val="en-CA" w:eastAsia="en-GB"/>
        </w:rPr>
      </w:pPr>
      <w:r>
        <w:rPr>
          <w:rFonts w:ascii="Arial" w:hAnsi="Arial" w:cs="Arial"/>
          <w:sz w:val="22"/>
          <w:szCs w:val="22"/>
          <w:lang w:val="en-CA" w:eastAsia="en-GB"/>
        </w:rPr>
        <w:t>Population pressure, poverty and lack of regulation have been identified as root causes of the described chanllenges. Therefore,</w:t>
      </w:r>
      <w:r w:rsidRPr="00205595">
        <w:rPr>
          <w:rFonts w:ascii="Arial" w:hAnsi="Arial" w:cs="Arial"/>
          <w:sz w:val="22"/>
          <w:szCs w:val="22"/>
          <w:lang w:val="en-CA" w:eastAsia="en-GB"/>
        </w:rPr>
        <w:t xml:space="preserve"> there are key planning issues </w:t>
      </w:r>
      <w:r>
        <w:rPr>
          <w:rFonts w:ascii="Arial" w:hAnsi="Arial" w:cs="Arial"/>
          <w:sz w:val="22"/>
          <w:szCs w:val="22"/>
          <w:lang w:val="en-CA" w:eastAsia="en-GB"/>
        </w:rPr>
        <w:t xml:space="preserve">that need </w:t>
      </w:r>
      <w:r w:rsidRPr="00205595">
        <w:rPr>
          <w:rFonts w:ascii="Arial" w:hAnsi="Arial" w:cs="Arial"/>
          <w:sz w:val="22"/>
          <w:szCs w:val="22"/>
          <w:lang w:val="en-CA" w:eastAsia="en-GB"/>
        </w:rPr>
        <w:t xml:space="preserve">to </w:t>
      </w:r>
      <w:r>
        <w:rPr>
          <w:rFonts w:ascii="Arial" w:hAnsi="Arial" w:cs="Arial"/>
          <w:sz w:val="22"/>
          <w:szCs w:val="22"/>
          <w:lang w:val="en-CA" w:eastAsia="en-GB"/>
        </w:rPr>
        <w:t xml:space="preserve">be </w:t>
      </w:r>
      <w:r w:rsidRPr="00205595">
        <w:rPr>
          <w:rFonts w:ascii="Arial" w:hAnsi="Arial" w:cs="Arial"/>
          <w:sz w:val="22"/>
          <w:szCs w:val="22"/>
          <w:lang w:val="en-CA" w:eastAsia="en-GB"/>
        </w:rPr>
        <w:t>tackle</w:t>
      </w:r>
      <w:r>
        <w:rPr>
          <w:rFonts w:ascii="Arial" w:hAnsi="Arial" w:cs="Arial"/>
          <w:sz w:val="22"/>
          <w:szCs w:val="22"/>
          <w:lang w:val="en-CA" w:eastAsia="en-GB"/>
        </w:rPr>
        <w:t xml:space="preserve">d </w:t>
      </w:r>
      <w:r w:rsidRPr="00205595">
        <w:rPr>
          <w:rFonts w:ascii="Arial" w:hAnsi="Arial" w:cs="Arial"/>
          <w:sz w:val="22"/>
          <w:szCs w:val="22"/>
          <w:lang w:val="en-CA" w:eastAsia="en-GB"/>
        </w:rPr>
        <w:t>such as</w:t>
      </w:r>
      <w:r>
        <w:rPr>
          <w:rFonts w:ascii="Arial" w:hAnsi="Arial" w:cs="Arial"/>
          <w:sz w:val="22"/>
          <w:szCs w:val="22"/>
          <w:lang w:val="en-CA" w:eastAsia="en-GB"/>
        </w:rPr>
        <w:t>:</w:t>
      </w:r>
      <w:r w:rsidRPr="00205595">
        <w:rPr>
          <w:rFonts w:ascii="Arial" w:hAnsi="Arial" w:cs="Arial"/>
          <w:sz w:val="22"/>
          <w:szCs w:val="22"/>
          <w:lang w:val="en-CA" w:eastAsia="en-GB"/>
        </w:rPr>
        <w:t xml:space="preserve"> </w:t>
      </w:r>
      <w:r w:rsidRPr="00A54138">
        <w:rPr>
          <w:rFonts w:ascii="Arial" w:hAnsi="Arial" w:cs="Arial"/>
          <w:sz w:val="22"/>
          <w:szCs w:val="22"/>
          <w:lang w:val="en-CA" w:eastAsia="en-GB"/>
        </w:rPr>
        <w:t>managing pressure form urbaniza</w:t>
      </w:r>
      <w:r>
        <w:rPr>
          <w:rFonts w:ascii="Arial" w:hAnsi="Arial" w:cs="Arial"/>
          <w:sz w:val="22"/>
          <w:szCs w:val="22"/>
          <w:lang w:val="en-CA" w:eastAsia="en-GB"/>
        </w:rPr>
        <w:t>ti</w:t>
      </w:r>
      <w:r w:rsidRPr="00A54138">
        <w:rPr>
          <w:rFonts w:ascii="Arial" w:hAnsi="Arial" w:cs="Arial"/>
          <w:sz w:val="22"/>
          <w:szCs w:val="22"/>
          <w:lang w:val="en-CA" w:eastAsia="en-GB"/>
        </w:rPr>
        <w:t>on, planning for growth and competing land-uses, and protecting the environment</w:t>
      </w:r>
      <w:r w:rsidRPr="00C67DEA">
        <w:rPr>
          <w:rFonts w:ascii="Arial" w:hAnsi="Arial" w:cs="Arial"/>
          <w:sz w:val="22"/>
          <w:szCs w:val="22"/>
          <w:lang w:val="en-CA" w:eastAsia="en-GB"/>
        </w:rPr>
        <w:t>. Even more, if not adequately planned, the degradation of the environment, loss of biodiversity, increased pollution, vulnerability to climate change, and threat to health</w:t>
      </w:r>
      <w:r>
        <w:rPr>
          <w:rFonts w:ascii="Arial" w:hAnsi="Arial" w:cs="Arial"/>
          <w:sz w:val="22"/>
          <w:szCs w:val="22"/>
          <w:lang w:val="en-CA" w:eastAsia="en-GB"/>
        </w:rPr>
        <w:t>,</w:t>
      </w:r>
      <w:r w:rsidRPr="00C67DEA">
        <w:rPr>
          <w:rFonts w:ascii="Arial" w:hAnsi="Arial" w:cs="Arial"/>
          <w:sz w:val="22"/>
          <w:szCs w:val="22"/>
          <w:lang w:val="en-CA" w:eastAsia="en-GB"/>
        </w:rPr>
        <w:t xml:space="preserve"> safety</w:t>
      </w:r>
      <w:r>
        <w:rPr>
          <w:rFonts w:ascii="Arial" w:hAnsi="Arial" w:cs="Arial"/>
          <w:sz w:val="22"/>
          <w:szCs w:val="22"/>
          <w:lang w:val="en-CA" w:eastAsia="en-GB"/>
        </w:rPr>
        <w:t xml:space="preserve"> and economy</w:t>
      </w:r>
      <w:r w:rsidRPr="00C67DEA">
        <w:rPr>
          <w:rFonts w:ascii="Arial" w:hAnsi="Arial" w:cs="Arial"/>
          <w:sz w:val="22"/>
          <w:szCs w:val="22"/>
          <w:lang w:val="en-CA" w:eastAsia="en-GB"/>
        </w:rPr>
        <w:t xml:space="preserve"> will worsen.</w:t>
      </w:r>
    </w:p>
    <w:p w14:paraId="1A748B21" w14:textId="77777777" w:rsidR="0084338C" w:rsidRDefault="0084338C" w:rsidP="008553DB">
      <w:pPr>
        <w:shd w:val="clear" w:color="auto" w:fill="FFFFFF"/>
        <w:jc w:val="both"/>
        <w:rPr>
          <w:rFonts w:ascii="Arial" w:hAnsi="Arial" w:cs="Arial"/>
          <w:b/>
          <w:sz w:val="22"/>
          <w:szCs w:val="22"/>
          <w:lang w:val="en-CA" w:eastAsia="en-GB"/>
        </w:rPr>
      </w:pPr>
    </w:p>
    <w:p w14:paraId="3EF7D6C9" w14:textId="4ACE187C" w:rsidR="00CD3C35" w:rsidRPr="00CD3C35" w:rsidRDefault="004B6E41" w:rsidP="008553DB">
      <w:pPr>
        <w:shd w:val="clear" w:color="auto" w:fill="FFFFFF"/>
        <w:jc w:val="both"/>
        <w:rPr>
          <w:rFonts w:ascii="Arial" w:hAnsi="Arial" w:cs="Arial"/>
          <w:b/>
          <w:sz w:val="22"/>
          <w:szCs w:val="22"/>
          <w:lang w:val="en-CA" w:eastAsia="en-GB"/>
        </w:rPr>
      </w:pPr>
      <w:r w:rsidRPr="00800CB3">
        <w:rPr>
          <w:rFonts w:ascii="Arial" w:hAnsi="Arial" w:cs="Arial"/>
          <w:b/>
          <w:sz w:val="22"/>
          <w:szCs w:val="22"/>
          <w:lang w:val="en-CA" w:eastAsia="en-GB"/>
        </w:rPr>
        <w:t>Ghana</w:t>
      </w:r>
      <w:r w:rsidR="008C1ABC">
        <w:rPr>
          <w:rFonts w:ascii="Arial" w:hAnsi="Arial" w:cs="Arial"/>
          <w:b/>
          <w:sz w:val="22"/>
          <w:szCs w:val="22"/>
          <w:lang w:val="en-CA" w:eastAsia="en-GB"/>
        </w:rPr>
        <w:t xml:space="preserve"> overview of vulnerability and developments</w:t>
      </w:r>
    </w:p>
    <w:p w14:paraId="098CE64E" w14:textId="77777777" w:rsidR="00CD3C35" w:rsidRDefault="00CD3C35" w:rsidP="008553DB">
      <w:pPr>
        <w:shd w:val="clear" w:color="auto" w:fill="FFFFFF"/>
        <w:jc w:val="center"/>
        <w:rPr>
          <w:rFonts w:ascii="Arial" w:hAnsi="Arial" w:cs="Arial"/>
          <w:sz w:val="22"/>
          <w:szCs w:val="22"/>
          <w:lang w:val="en-GB" w:eastAsia="en-GB"/>
        </w:rPr>
      </w:pPr>
      <w:r w:rsidRPr="004B6E41">
        <w:rPr>
          <w:rFonts w:ascii="Arial" w:hAnsi="Arial" w:cs="Arial"/>
          <w:noProof/>
          <w:sz w:val="22"/>
          <w:szCs w:val="22"/>
        </w:rPr>
        <w:drawing>
          <wp:inline distT="0" distB="0" distL="0" distR="0" wp14:anchorId="44F7A9AC" wp14:editId="2D60FCE9">
            <wp:extent cx="6001443" cy="3648108"/>
            <wp:effectExtent l="0" t="0" r="0" b="9525"/>
            <wp:docPr id="35" name="Picture 35" descr="C:\Dropbox (UPD-Lab)\LAB\GHANA &amp; CÔTE D'IVOIRE\Jpeg\6.Ghana_coastline_erosionspo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ropbox (UPD-Lab)\LAB\GHANA &amp; CÔTE D'IVOIRE\Jpeg\6.Ghana_coastline_erosionspots#.jpg"/>
                    <pic:cNvPicPr>
                      <a:picLocks noChangeAspect="1" noChangeArrowheads="1"/>
                    </pic:cNvPicPr>
                  </pic:nvPicPr>
                  <pic:blipFill rotWithShape="1">
                    <a:blip r:embed="rId127" cstate="screen">
                      <a:extLst>
                        <a:ext uri="{28A0092B-C50C-407E-A947-70E740481C1C}">
                          <a14:useLocalDpi xmlns:a14="http://schemas.microsoft.com/office/drawing/2010/main"/>
                        </a:ext>
                      </a:extLst>
                    </a:blip>
                    <a:srcRect/>
                    <a:stretch/>
                  </pic:blipFill>
                  <pic:spPr bwMode="auto">
                    <a:xfrm>
                      <a:off x="0" y="0"/>
                      <a:ext cx="6021632" cy="3660380"/>
                    </a:xfrm>
                    <a:prstGeom prst="rect">
                      <a:avLst/>
                    </a:prstGeom>
                    <a:noFill/>
                    <a:ln>
                      <a:noFill/>
                    </a:ln>
                    <a:extLst>
                      <a:ext uri="{53640926-AAD7-44D8-BBD7-CCE9431645EC}">
                        <a14:shadowObscured xmlns:a14="http://schemas.microsoft.com/office/drawing/2010/main"/>
                      </a:ext>
                    </a:extLst>
                  </pic:spPr>
                </pic:pic>
              </a:graphicData>
            </a:graphic>
          </wp:inline>
        </w:drawing>
      </w:r>
    </w:p>
    <w:p w14:paraId="3C694ADD" w14:textId="5DE13986" w:rsidR="00CD3C35" w:rsidRPr="005F343A" w:rsidRDefault="005F343A" w:rsidP="008553DB">
      <w:pPr>
        <w:pStyle w:val="ListParagraph"/>
        <w:ind w:left="0"/>
        <w:jc w:val="both"/>
        <w:rPr>
          <w:rFonts w:ascii="Arial" w:eastAsia="Times New Roman" w:hAnsi="Arial" w:cs="Arial"/>
          <w:i/>
          <w:sz w:val="22"/>
          <w:szCs w:val="22"/>
        </w:rPr>
      </w:pPr>
      <w:r w:rsidRPr="005F343A">
        <w:rPr>
          <w:rFonts w:ascii="Arial" w:eastAsia="Times New Roman" w:hAnsi="Arial" w:cs="Arial"/>
          <w:i/>
          <w:sz w:val="22"/>
          <w:szCs w:val="22"/>
        </w:rPr>
        <w:t xml:space="preserve">Fig </w:t>
      </w:r>
      <w:r w:rsidR="003D2B60">
        <w:rPr>
          <w:rFonts w:ascii="Arial" w:eastAsia="Times New Roman" w:hAnsi="Arial" w:cs="Arial"/>
          <w:i/>
          <w:sz w:val="22"/>
          <w:szCs w:val="22"/>
        </w:rPr>
        <w:t>30</w:t>
      </w:r>
      <w:r w:rsidR="00CD3C35" w:rsidRPr="005F343A">
        <w:rPr>
          <w:rFonts w:ascii="Arial" w:eastAsia="Times New Roman" w:hAnsi="Arial" w:cs="Arial"/>
          <w:i/>
          <w:sz w:val="22"/>
          <w:szCs w:val="22"/>
        </w:rPr>
        <w:t>: Vulnerability index and erosion severity in Ghana’s coast</w:t>
      </w:r>
    </w:p>
    <w:p w14:paraId="2E69D16F" w14:textId="77777777" w:rsidR="00CD3C35" w:rsidRDefault="00CD3C35" w:rsidP="008553DB">
      <w:pPr>
        <w:shd w:val="clear" w:color="auto" w:fill="FFFFFF"/>
        <w:jc w:val="both"/>
        <w:rPr>
          <w:rFonts w:ascii="Arial" w:hAnsi="Arial" w:cs="Arial"/>
          <w:sz w:val="22"/>
          <w:szCs w:val="22"/>
          <w:lang w:val="en-GB" w:eastAsia="en-GB"/>
        </w:rPr>
      </w:pPr>
    </w:p>
    <w:p w14:paraId="78B21698" w14:textId="6EA0AC04" w:rsidR="004B6E41" w:rsidRDefault="004B6E41" w:rsidP="008553DB">
      <w:pPr>
        <w:shd w:val="clear" w:color="auto" w:fill="FFFFFF"/>
        <w:jc w:val="both"/>
        <w:rPr>
          <w:rFonts w:ascii="Arial" w:hAnsi="Arial" w:cs="Arial"/>
          <w:sz w:val="22"/>
          <w:szCs w:val="22"/>
          <w:lang w:val="en-CA" w:eastAsia="en-GB"/>
        </w:rPr>
      </w:pPr>
      <w:r>
        <w:rPr>
          <w:rFonts w:ascii="Arial" w:hAnsi="Arial" w:cs="Arial"/>
          <w:sz w:val="22"/>
          <w:szCs w:val="22"/>
          <w:lang w:val="en-GB" w:eastAsia="en-GB"/>
        </w:rPr>
        <w:t xml:space="preserve">It is relevant to the Ghanian context to understand the importance of its coastal regions- Western, Central, Accra and </w:t>
      </w:r>
      <w:proofErr w:type="gramStart"/>
      <w:r>
        <w:rPr>
          <w:rFonts w:ascii="Arial" w:hAnsi="Arial" w:cs="Arial"/>
          <w:sz w:val="22"/>
          <w:szCs w:val="22"/>
          <w:lang w:val="en-GB" w:eastAsia="en-GB"/>
        </w:rPr>
        <w:t>Volta..</w:t>
      </w:r>
      <w:proofErr w:type="gramEnd"/>
      <w:r>
        <w:rPr>
          <w:rFonts w:ascii="Arial" w:hAnsi="Arial" w:cs="Arial"/>
          <w:sz w:val="22"/>
          <w:szCs w:val="22"/>
          <w:lang w:val="en-CA" w:eastAsia="en-GB"/>
        </w:rPr>
        <w:t>From these regions, t</w:t>
      </w:r>
      <w:r w:rsidRPr="009F4EB2">
        <w:rPr>
          <w:rFonts w:ascii="Arial" w:hAnsi="Arial" w:cs="Arial"/>
          <w:sz w:val="22"/>
          <w:szCs w:val="22"/>
          <w:lang w:val="en-CA" w:eastAsia="en-GB"/>
        </w:rPr>
        <w:t xml:space="preserve">he focus of the projects will be </w:t>
      </w:r>
      <w:r>
        <w:rPr>
          <w:rFonts w:ascii="Arial" w:hAnsi="Arial" w:cs="Arial"/>
          <w:sz w:val="22"/>
          <w:szCs w:val="22"/>
          <w:lang w:val="en-CA" w:eastAsia="en-GB"/>
        </w:rPr>
        <w:t xml:space="preserve">on the </w:t>
      </w:r>
      <w:r>
        <w:rPr>
          <w:rFonts w:ascii="Arial" w:hAnsi="Arial" w:cs="Arial"/>
          <w:sz w:val="22"/>
          <w:szCs w:val="22"/>
          <w:lang w:val="en-CA" w:eastAsia="en-GB"/>
        </w:rPr>
        <w:lastRenderedPageBreak/>
        <w:t>area</w:t>
      </w:r>
      <w:r w:rsidRPr="009F4EB2">
        <w:rPr>
          <w:rFonts w:ascii="Arial" w:hAnsi="Arial" w:cs="Arial"/>
          <w:sz w:val="22"/>
          <w:szCs w:val="22"/>
          <w:lang w:val="en-CA" w:eastAsia="en-GB"/>
        </w:rPr>
        <w:t xml:space="preserve"> along the coast </w:t>
      </w:r>
      <w:r>
        <w:rPr>
          <w:rFonts w:ascii="Arial" w:hAnsi="Arial" w:cs="Arial"/>
          <w:sz w:val="22"/>
          <w:szCs w:val="22"/>
          <w:lang w:val="en-CA" w:eastAsia="en-GB"/>
        </w:rPr>
        <w:t>between Accra and the Volta river delta, Greater Accra and Volta region, due to their highest vulnerability and erosion level, as indicated in the map below.</w:t>
      </w:r>
    </w:p>
    <w:p w14:paraId="019BBB48" w14:textId="0D913C51" w:rsidR="00CD3C35" w:rsidRDefault="009A0415" w:rsidP="008553DB">
      <w:pPr>
        <w:pStyle w:val="ListParagraph"/>
        <w:ind w:left="0"/>
        <w:jc w:val="center"/>
        <w:rPr>
          <w:rFonts w:ascii="Arial" w:eastAsia="Times New Roman" w:hAnsi="Arial" w:cs="Arial"/>
          <w:i/>
          <w:sz w:val="22"/>
          <w:szCs w:val="22"/>
        </w:rPr>
      </w:pPr>
      <w:r w:rsidRPr="004B6E41">
        <w:rPr>
          <w:rFonts w:ascii="Arial" w:hAnsi="Arial" w:cs="Arial"/>
          <w:noProof/>
          <w:lang w:val="en-US"/>
        </w:rPr>
        <w:drawing>
          <wp:inline distT="0" distB="0" distL="0" distR="0" wp14:anchorId="17C3A4B4" wp14:editId="4792467C">
            <wp:extent cx="4921090" cy="3481885"/>
            <wp:effectExtent l="0" t="0" r="698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7.Ghana_Administrative_Boundaries%23.jpg"/>
                    <pic:cNvPicPr>
                      <a:picLocks noChangeAspect="1" noChangeArrowheads="1"/>
                    </pic:cNvPicPr>
                  </pic:nvPicPr>
                  <pic:blipFill>
                    <a:blip r:embed="rId128" cstate="screen">
                      <a:extLst>
                        <a:ext uri="{28A0092B-C50C-407E-A947-70E740481C1C}">
                          <a14:useLocalDpi xmlns:a14="http://schemas.microsoft.com/office/drawing/2010/main"/>
                        </a:ext>
                      </a:extLst>
                    </a:blip>
                    <a:stretch>
                      <a:fillRect/>
                    </a:stretch>
                  </pic:blipFill>
                  <pic:spPr bwMode="auto">
                    <a:xfrm>
                      <a:off x="0" y="0"/>
                      <a:ext cx="4921090" cy="3481885"/>
                    </a:xfrm>
                    <a:prstGeom prst="rect">
                      <a:avLst/>
                    </a:prstGeom>
                    <a:noFill/>
                    <a:ln>
                      <a:noFill/>
                    </a:ln>
                    <a:extLst>
                      <a:ext uri="{53640926-AAD7-44D8-BBD7-CCE9431645EC}">
                        <a14:shadowObscured xmlns:a14="http://schemas.microsoft.com/office/drawing/2010/main"/>
                      </a:ext>
                    </a:extLst>
                  </pic:spPr>
                </pic:pic>
              </a:graphicData>
            </a:graphic>
          </wp:inline>
        </w:drawing>
      </w:r>
    </w:p>
    <w:p w14:paraId="79454DED" w14:textId="53EED92A" w:rsidR="00CD3C35" w:rsidRPr="002E4247" w:rsidRDefault="002E4247" w:rsidP="008553DB">
      <w:pPr>
        <w:pStyle w:val="ListParagraph"/>
        <w:ind w:left="0"/>
        <w:rPr>
          <w:rFonts w:ascii="Arial" w:eastAsia="Times New Roman" w:hAnsi="Arial" w:cs="Arial"/>
          <w:i/>
          <w:sz w:val="22"/>
          <w:szCs w:val="22"/>
        </w:rPr>
      </w:pPr>
      <w:r w:rsidRPr="002E4247">
        <w:rPr>
          <w:rFonts w:ascii="Arial" w:eastAsia="Times New Roman" w:hAnsi="Arial" w:cs="Arial"/>
          <w:i/>
          <w:sz w:val="22"/>
          <w:szCs w:val="22"/>
        </w:rPr>
        <w:t>Fig 3</w:t>
      </w:r>
      <w:r w:rsidR="003D2B60">
        <w:rPr>
          <w:rFonts w:ascii="Arial" w:eastAsia="Times New Roman" w:hAnsi="Arial" w:cs="Arial"/>
          <w:i/>
          <w:sz w:val="22"/>
          <w:szCs w:val="22"/>
        </w:rPr>
        <w:t>1</w:t>
      </w:r>
      <w:r w:rsidR="00CD3C35" w:rsidRPr="002E4247">
        <w:rPr>
          <w:rFonts w:ascii="Arial" w:eastAsia="Times New Roman" w:hAnsi="Arial" w:cs="Arial"/>
          <w:i/>
          <w:sz w:val="22"/>
          <w:szCs w:val="22"/>
        </w:rPr>
        <w:t xml:space="preserve">: </w:t>
      </w:r>
      <w:r w:rsidR="00CD3C35" w:rsidRPr="002E4247">
        <w:rPr>
          <w:rFonts w:ascii="Arial" w:hAnsi="Arial" w:cs="Arial"/>
          <w:i/>
          <w:sz w:val="22"/>
          <w:szCs w:val="22"/>
          <w:lang w:val="en-CA" w:eastAsia="en-GB"/>
        </w:rPr>
        <w:t>Target districts and communities in Ghana</w:t>
      </w:r>
    </w:p>
    <w:p w14:paraId="0A4C3AE9" w14:textId="77777777" w:rsidR="004B6E41" w:rsidRPr="00CD3C35" w:rsidRDefault="004B6E41" w:rsidP="008553DB">
      <w:pPr>
        <w:pStyle w:val="NoSpacing"/>
        <w:ind w:right="4"/>
        <w:jc w:val="both"/>
        <w:rPr>
          <w:rFonts w:ascii="Arial" w:hAnsi="Arial" w:cs="Arial"/>
          <w:lang w:val="en-GB" w:eastAsia="en-GB"/>
        </w:rPr>
      </w:pPr>
    </w:p>
    <w:p w14:paraId="0A7D3138" w14:textId="1DAA67A0" w:rsidR="004B6E41" w:rsidRPr="00CD3C35" w:rsidRDefault="004B6E41" w:rsidP="008553DB">
      <w:pPr>
        <w:autoSpaceDE w:val="0"/>
        <w:autoSpaceDN w:val="0"/>
        <w:adjustRightInd w:val="0"/>
        <w:jc w:val="both"/>
        <w:rPr>
          <w:rStyle w:val="CommentReference"/>
          <w:rFonts w:ascii="Arial" w:hAnsi="Arial" w:cs="Arial"/>
          <w:color w:val="131413"/>
          <w:sz w:val="22"/>
          <w:szCs w:val="22"/>
        </w:rPr>
      </w:pPr>
      <w:r w:rsidRPr="004B6E41">
        <w:rPr>
          <w:rFonts w:ascii="Arial" w:hAnsi="Arial" w:cs="Arial"/>
          <w:sz w:val="22"/>
          <w:szCs w:val="22"/>
          <w:lang w:val="en-GB" w:eastAsia="en-GB"/>
        </w:rPr>
        <w:t>These areas while with 24% of the land, they have 44% of the national population.</w:t>
      </w:r>
      <w:r w:rsidRPr="004B6E41">
        <w:rPr>
          <w:rFonts w:ascii="Arial" w:hAnsi="Arial" w:cs="Arial"/>
          <w:color w:val="131413"/>
          <w:sz w:val="22"/>
          <w:szCs w:val="22"/>
        </w:rPr>
        <w:t xml:space="preserve"> Over 60 % of major industries (manufacturing, refinery, mining, port and harbour, textile and smelting), urban settlements (Accra, the capital city, Tema and Takoradi, port</w:t>
      </w:r>
      <w:r w:rsidR="00CD3C35">
        <w:rPr>
          <w:rFonts w:ascii="Arial" w:hAnsi="Arial" w:cs="Arial"/>
          <w:color w:val="131413"/>
          <w:sz w:val="22"/>
          <w:szCs w:val="22"/>
        </w:rPr>
        <w:t xml:space="preserve"> cities), tourism, heritage and </w:t>
      </w:r>
      <w:r w:rsidRPr="004B6E41">
        <w:rPr>
          <w:rFonts w:ascii="Arial" w:hAnsi="Arial" w:cs="Arial"/>
          <w:color w:val="131413"/>
          <w:sz w:val="22"/>
          <w:szCs w:val="22"/>
        </w:rPr>
        <w:t>conservation sites are located in the coastal zone.</w:t>
      </w:r>
    </w:p>
    <w:p w14:paraId="18D879E8" w14:textId="283A0983" w:rsidR="002E4247" w:rsidRDefault="009A0415" w:rsidP="002E4247">
      <w:pPr>
        <w:pStyle w:val="NoSpacing"/>
        <w:ind w:right="4"/>
        <w:jc w:val="center"/>
        <w:rPr>
          <w:rStyle w:val="CommentReference"/>
          <w:rFonts w:ascii="Arial" w:eastAsia="Times New Roman" w:hAnsi="Arial" w:cs="Arial"/>
          <w:sz w:val="22"/>
          <w:szCs w:val="22"/>
          <w:lang w:val="en-US"/>
        </w:rPr>
      </w:pPr>
      <w:r w:rsidRPr="004B6E41">
        <w:rPr>
          <w:rFonts w:ascii="Arial" w:eastAsia="Times New Roman" w:hAnsi="Arial" w:cs="Arial"/>
          <w:noProof/>
          <w:lang w:val="en-US"/>
        </w:rPr>
        <w:lastRenderedPageBreak/>
        <w:drawing>
          <wp:inline distT="0" distB="0" distL="0" distR="0" wp14:anchorId="558BAAD9" wp14:editId="6A2632E0">
            <wp:extent cx="5106035" cy="361274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ropbox (UPD-Lab)\LAB\GHANA &amp; CÔTE D'IVOIRE\Jpeg\11.Ghana_Infrastructures#.jpg"/>
                    <pic:cNvPicPr>
                      <a:picLocks noChangeAspect="1" noChangeArrowheads="1"/>
                    </pic:cNvPicPr>
                  </pic:nvPicPr>
                  <pic:blipFill>
                    <a:blip r:embed="rId129" cstate="screen">
                      <a:extLst>
                        <a:ext uri="{28A0092B-C50C-407E-A947-70E740481C1C}">
                          <a14:useLocalDpi xmlns:a14="http://schemas.microsoft.com/office/drawing/2010/main"/>
                        </a:ext>
                      </a:extLst>
                    </a:blip>
                    <a:stretch>
                      <a:fillRect/>
                    </a:stretch>
                  </pic:blipFill>
                  <pic:spPr bwMode="auto">
                    <a:xfrm>
                      <a:off x="0" y="0"/>
                      <a:ext cx="5106035" cy="3612741"/>
                    </a:xfrm>
                    <a:prstGeom prst="rect">
                      <a:avLst/>
                    </a:prstGeom>
                    <a:noFill/>
                    <a:ln>
                      <a:noFill/>
                    </a:ln>
                  </pic:spPr>
                </pic:pic>
              </a:graphicData>
            </a:graphic>
          </wp:inline>
        </w:drawing>
      </w:r>
    </w:p>
    <w:p w14:paraId="13A9E314" w14:textId="78CAD8E4" w:rsidR="004B6E41" w:rsidRPr="002E4247" w:rsidRDefault="004B6E41" w:rsidP="002E4247">
      <w:pPr>
        <w:pStyle w:val="NoSpacing"/>
        <w:ind w:right="4"/>
        <w:rPr>
          <w:rStyle w:val="CommentReference"/>
          <w:rFonts w:ascii="Arial" w:eastAsia="Times New Roman" w:hAnsi="Arial" w:cs="Arial"/>
          <w:i/>
          <w:sz w:val="22"/>
          <w:szCs w:val="22"/>
          <w:lang w:val="en-US"/>
        </w:rPr>
      </w:pPr>
      <w:r w:rsidRPr="002E4247">
        <w:rPr>
          <w:rFonts w:ascii="Arial" w:eastAsia="Times New Roman" w:hAnsi="Arial" w:cs="Arial"/>
          <w:i/>
          <w:lang w:val="en-US"/>
        </w:rPr>
        <w:t>Fig</w:t>
      </w:r>
      <w:r w:rsidR="002E4247" w:rsidRPr="002E4247">
        <w:rPr>
          <w:rFonts w:ascii="Arial" w:eastAsia="Times New Roman" w:hAnsi="Arial" w:cs="Arial"/>
          <w:i/>
          <w:lang w:val="en-US"/>
        </w:rPr>
        <w:t xml:space="preserve"> 3</w:t>
      </w:r>
      <w:r w:rsidR="003D2B60">
        <w:rPr>
          <w:rFonts w:ascii="Arial" w:eastAsia="Times New Roman" w:hAnsi="Arial" w:cs="Arial"/>
          <w:i/>
          <w:lang w:val="en-US"/>
        </w:rPr>
        <w:t>2</w:t>
      </w:r>
      <w:r w:rsidR="00CD3C35" w:rsidRPr="002E4247">
        <w:rPr>
          <w:rFonts w:ascii="Arial" w:eastAsia="Times New Roman" w:hAnsi="Arial" w:cs="Arial"/>
          <w:i/>
          <w:lang w:val="en-US"/>
        </w:rPr>
        <w:t>:</w:t>
      </w:r>
      <w:r w:rsidRPr="002E4247">
        <w:rPr>
          <w:rFonts w:ascii="Arial" w:eastAsia="Times New Roman" w:hAnsi="Arial" w:cs="Arial"/>
          <w:i/>
          <w:lang w:val="en-US"/>
        </w:rPr>
        <w:t xml:space="preserve"> </w:t>
      </w:r>
      <w:r w:rsidRPr="002E4247">
        <w:rPr>
          <w:rFonts w:ascii="Arial" w:hAnsi="Arial" w:cs="Arial"/>
          <w:i/>
          <w:lang w:val="en-CA" w:eastAsia="en-GB"/>
        </w:rPr>
        <w:t>Coastal areas infrastructure</w:t>
      </w:r>
    </w:p>
    <w:p w14:paraId="777929BD" w14:textId="77777777" w:rsidR="004B6E41" w:rsidRPr="004B6E41" w:rsidRDefault="004B6E41" w:rsidP="008553DB">
      <w:pPr>
        <w:pStyle w:val="NoSpacing"/>
        <w:ind w:right="4"/>
        <w:jc w:val="both"/>
        <w:rPr>
          <w:rFonts w:ascii="Arial" w:hAnsi="Arial" w:cs="Arial"/>
          <w:lang w:val="en-CA" w:eastAsia="en-GB"/>
        </w:rPr>
      </w:pPr>
    </w:p>
    <w:p w14:paraId="2D5A888B" w14:textId="4247BDB7" w:rsidR="004B6E41" w:rsidRPr="00CD3C35" w:rsidRDefault="004B6E41" w:rsidP="008553DB">
      <w:pPr>
        <w:pStyle w:val="ListParagraph"/>
        <w:ind w:left="0"/>
        <w:jc w:val="both"/>
        <w:rPr>
          <w:rFonts w:ascii="Arial" w:eastAsia="Times New Roman" w:hAnsi="Arial" w:cs="Arial"/>
          <w:color w:val="000000"/>
          <w:sz w:val="22"/>
          <w:szCs w:val="22"/>
          <w:shd w:val="clear" w:color="auto" w:fill="FFFFFF"/>
        </w:rPr>
      </w:pPr>
      <w:r w:rsidRPr="00CD3C35">
        <w:rPr>
          <w:rFonts w:ascii="Arial" w:hAnsi="Arial" w:cs="Arial"/>
          <w:sz w:val="22"/>
          <w:szCs w:val="22"/>
          <w:shd w:val="clear" w:color="auto" w:fill="FFFFFF"/>
        </w:rPr>
        <w:t>Coastal communities in this area are struggling with multiple interacting problems</w:t>
      </w:r>
      <w:r w:rsidRPr="00CD3C35">
        <w:rPr>
          <w:rFonts w:ascii="Arial" w:hAnsi="Arial" w:cs="Arial"/>
          <w:sz w:val="22"/>
          <w:szCs w:val="22"/>
        </w:rPr>
        <w:t xml:space="preserve"> </w:t>
      </w:r>
      <w:r w:rsidRPr="00CD3C35">
        <w:rPr>
          <w:rFonts w:ascii="Arial" w:hAnsi="Arial" w:cs="Arial"/>
          <w:sz w:val="22"/>
          <w:szCs w:val="22"/>
          <w:shd w:val="clear" w:color="auto" w:fill="FFFFFF"/>
        </w:rPr>
        <w:t>such as severe coastal erosion, increasing flood risk both from the ocean</w:t>
      </w:r>
      <w:r w:rsidRPr="00CD3C35">
        <w:rPr>
          <w:rFonts w:ascii="Arial" w:hAnsi="Arial" w:cs="Arial"/>
          <w:sz w:val="22"/>
          <w:szCs w:val="22"/>
        </w:rPr>
        <w:t xml:space="preserve"> </w:t>
      </w:r>
      <w:r w:rsidRPr="00CD3C35">
        <w:rPr>
          <w:rFonts w:ascii="Arial" w:hAnsi="Arial" w:cs="Arial"/>
          <w:sz w:val="22"/>
          <w:szCs w:val="22"/>
          <w:shd w:val="clear" w:color="auto" w:fill="FFFFFF"/>
        </w:rPr>
        <w:t>and the lagoons, a declining fish stock, one of the highest HIV infection</w:t>
      </w:r>
      <w:r w:rsidRPr="00CD3C35">
        <w:rPr>
          <w:rFonts w:ascii="Arial" w:hAnsi="Arial" w:cs="Arial"/>
          <w:sz w:val="22"/>
          <w:szCs w:val="22"/>
        </w:rPr>
        <w:t xml:space="preserve"> </w:t>
      </w:r>
      <w:r w:rsidRPr="00CD3C35">
        <w:rPr>
          <w:rFonts w:ascii="Arial" w:hAnsi="Arial" w:cs="Arial"/>
          <w:sz w:val="22"/>
          <w:szCs w:val="22"/>
          <w:shd w:val="clear" w:color="auto" w:fill="FFFFFF"/>
        </w:rPr>
        <w:t xml:space="preserve">rates of Ghana, limited excess to </w:t>
      </w:r>
      <w:proofErr w:type="gramStart"/>
      <w:r w:rsidRPr="00CD3C35">
        <w:rPr>
          <w:rFonts w:ascii="Arial" w:hAnsi="Arial" w:cs="Arial"/>
          <w:sz w:val="22"/>
          <w:szCs w:val="22"/>
          <w:shd w:val="clear" w:color="auto" w:fill="FFFFFF"/>
        </w:rPr>
        <w:t>education,and</w:t>
      </w:r>
      <w:proofErr w:type="gramEnd"/>
      <w:r w:rsidRPr="00CD3C35">
        <w:rPr>
          <w:rFonts w:ascii="Arial" w:hAnsi="Arial" w:cs="Arial"/>
          <w:sz w:val="22"/>
          <w:szCs w:val="22"/>
          <w:shd w:val="clear" w:color="auto" w:fill="FFFFFF"/>
        </w:rPr>
        <w:t xml:space="preserve"> pressure from industrial</w:t>
      </w:r>
      <w:r w:rsidRPr="00CD3C35">
        <w:rPr>
          <w:rFonts w:ascii="Arial" w:hAnsi="Arial" w:cs="Arial"/>
          <w:sz w:val="22"/>
          <w:szCs w:val="22"/>
        </w:rPr>
        <w:t xml:space="preserve"> </w:t>
      </w:r>
      <w:r w:rsidRPr="00CD3C35">
        <w:rPr>
          <w:rFonts w:ascii="Arial" w:hAnsi="Arial" w:cs="Arial"/>
          <w:sz w:val="22"/>
          <w:szCs w:val="22"/>
          <w:shd w:val="clear" w:color="auto" w:fill="FFFFFF"/>
        </w:rPr>
        <w:t>activities (aquaculture) and recreation activities (secondary</w:t>
      </w:r>
      <w:r w:rsidRPr="00CD3C35">
        <w:rPr>
          <w:rFonts w:ascii="Arial" w:hAnsi="Arial" w:cs="Arial"/>
          <w:sz w:val="22"/>
          <w:szCs w:val="22"/>
        </w:rPr>
        <w:t xml:space="preserve"> </w:t>
      </w:r>
      <w:r w:rsidRPr="00CD3C35">
        <w:rPr>
          <w:rFonts w:ascii="Arial" w:hAnsi="Arial" w:cs="Arial"/>
          <w:sz w:val="22"/>
          <w:szCs w:val="22"/>
          <w:shd w:val="clear" w:color="auto" w:fill="FFFFFF"/>
        </w:rPr>
        <w:t>houses/private estates/ ecotourism) on the common pool resources.</w:t>
      </w:r>
    </w:p>
    <w:p w14:paraId="5F1CE4A1" w14:textId="77777777" w:rsidR="004B6E41" w:rsidRPr="00CD3C35" w:rsidRDefault="004B6E41" w:rsidP="008553DB">
      <w:pPr>
        <w:pStyle w:val="ListParagraph"/>
        <w:ind w:left="0"/>
        <w:jc w:val="both"/>
        <w:rPr>
          <w:rFonts w:ascii="Arial" w:eastAsia="Times New Roman" w:hAnsi="Arial" w:cs="Arial"/>
          <w:color w:val="000000"/>
          <w:sz w:val="22"/>
          <w:szCs w:val="22"/>
          <w:shd w:val="clear" w:color="auto" w:fill="FFFFFF"/>
        </w:rPr>
      </w:pPr>
    </w:p>
    <w:p w14:paraId="727BE960" w14:textId="44D2CCEF" w:rsidR="004B6E41" w:rsidRPr="00CD3C35" w:rsidRDefault="004B6E41" w:rsidP="008553DB">
      <w:pPr>
        <w:pStyle w:val="ListParagraph"/>
        <w:ind w:left="0"/>
        <w:jc w:val="both"/>
        <w:rPr>
          <w:rFonts w:ascii="Arial" w:eastAsia="Times New Roman" w:hAnsi="Arial" w:cs="Arial"/>
          <w:color w:val="000000"/>
          <w:sz w:val="22"/>
          <w:szCs w:val="22"/>
          <w:shd w:val="clear" w:color="auto" w:fill="FFFFFF"/>
        </w:rPr>
      </w:pPr>
      <w:r w:rsidRPr="00CD3C35">
        <w:rPr>
          <w:rFonts w:ascii="Arial" w:eastAsia="Times New Roman" w:hAnsi="Arial" w:cs="Arial"/>
          <w:color w:val="000000"/>
          <w:sz w:val="22"/>
          <w:szCs w:val="22"/>
          <w:shd w:val="clear" w:color="auto" w:fill="FFFFFF"/>
        </w:rPr>
        <w:t>Under these pressures, parts of the delta that are hit the hardest are now depopulating (with youth</w:t>
      </w:r>
      <w:r w:rsidRPr="00CD3C35">
        <w:rPr>
          <w:rFonts w:ascii="Arial" w:eastAsia="Times New Roman" w:hAnsi="Arial" w:cs="Arial"/>
          <w:color w:val="000000"/>
          <w:sz w:val="22"/>
          <w:szCs w:val="22"/>
        </w:rPr>
        <w:t xml:space="preserve"> </w:t>
      </w:r>
      <w:r w:rsidRPr="00CD3C35">
        <w:rPr>
          <w:rFonts w:ascii="Arial" w:eastAsia="Times New Roman" w:hAnsi="Arial" w:cs="Arial"/>
          <w:color w:val="000000"/>
          <w:sz w:val="22"/>
          <w:szCs w:val="22"/>
          <w:shd w:val="clear" w:color="auto" w:fill="FFFFFF"/>
        </w:rPr>
        <w:t>moving to Accra and larger villages) and some communities have expressed</w:t>
      </w:r>
      <w:r w:rsidRPr="00CD3C35">
        <w:rPr>
          <w:rFonts w:ascii="Arial" w:eastAsia="Times New Roman" w:hAnsi="Arial" w:cs="Arial"/>
          <w:color w:val="000000"/>
          <w:sz w:val="22"/>
          <w:szCs w:val="22"/>
        </w:rPr>
        <w:t xml:space="preserve"> </w:t>
      </w:r>
      <w:r w:rsidRPr="00CD3C35">
        <w:rPr>
          <w:rFonts w:ascii="Arial" w:eastAsia="Times New Roman" w:hAnsi="Arial" w:cs="Arial"/>
          <w:color w:val="000000"/>
          <w:sz w:val="22"/>
          <w:szCs w:val="22"/>
          <w:shd w:val="clear" w:color="auto" w:fill="FFFFFF"/>
        </w:rPr>
        <w:t>willingness to relocate, whereas other communities feel that they should</w:t>
      </w:r>
      <w:r w:rsidRPr="00CD3C35">
        <w:rPr>
          <w:rFonts w:ascii="Arial" w:eastAsia="Times New Roman" w:hAnsi="Arial" w:cs="Arial"/>
          <w:color w:val="000000"/>
          <w:sz w:val="22"/>
          <w:szCs w:val="22"/>
        </w:rPr>
        <w:t xml:space="preserve"> </w:t>
      </w:r>
      <w:r w:rsidRPr="00CD3C35">
        <w:rPr>
          <w:rFonts w:ascii="Arial" w:eastAsia="Times New Roman" w:hAnsi="Arial" w:cs="Arial"/>
          <w:color w:val="000000"/>
          <w:sz w:val="22"/>
          <w:szCs w:val="22"/>
          <w:shd w:val="clear" w:color="auto" w:fill="FFFFFF"/>
        </w:rPr>
        <w:t>stay and fear to be pushed aside by tourism initiatives.</w:t>
      </w:r>
      <w:r w:rsidRPr="00CD3C35">
        <w:rPr>
          <w:rStyle w:val="FootnoteReference"/>
          <w:rFonts w:ascii="Arial" w:eastAsia="Times New Roman" w:hAnsi="Arial" w:cs="Arial"/>
          <w:color w:val="000000"/>
          <w:sz w:val="22"/>
          <w:szCs w:val="22"/>
          <w:shd w:val="clear" w:color="auto" w:fill="FFFFFF"/>
        </w:rPr>
        <w:footnoteReference w:id="43"/>
      </w:r>
    </w:p>
    <w:p w14:paraId="16B4EF81" w14:textId="77777777" w:rsidR="004B6E41" w:rsidRPr="00CD3C35" w:rsidRDefault="004B6E41" w:rsidP="008553DB">
      <w:pPr>
        <w:pStyle w:val="ListParagraph"/>
        <w:ind w:left="0"/>
        <w:jc w:val="both"/>
        <w:rPr>
          <w:rFonts w:ascii="Arial" w:eastAsia="Times New Roman" w:hAnsi="Arial" w:cs="Arial"/>
          <w:color w:val="000000"/>
          <w:sz w:val="22"/>
          <w:szCs w:val="22"/>
          <w:shd w:val="clear" w:color="auto" w:fill="FFFFFF"/>
        </w:rPr>
      </w:pPr>
    </w:p>
    <w:p w14:paraId="3654E36F" w14:textId="77777777" w:rsidR="004B6E41" w:rsidRPr="00CD3C35" w:rsidRDefault="004B6E41" w:rsidP="008553DB">
      <w:pPr>
        <w:pStyle w:val="ListParagraph"/>
        <w:ind w:left="0"/>
        <w:jc w:val="both"/>
        <w:rPr>
          <w:rFonts w:ascii="Arial" w:hAnsi="Arial" w:cs="Arial"/>
          <w:sz w:val="22"/>
          <w:szCs w:val="22"/>
        </w:rPr>
      </w:pPr>
      <w:r w:rsidRPr="00CD3C35">
        <w:rPr>
          <w:rFonts w:ascii="Arial" w:eastAsia="Times New Roman" w:hAnsi="Arial" w:cs="Arial"/>
          <w:color w:val="000000"/>
          <w:sz w:val="22"/>
          <w:szCs w:val="22"/>
          <w:shd w:val="clear" w:color="auto" w:fill="FFFFFF"/>
        </w:rPr>
        <w:t>This challenging context is exacerbated by the uncontrolled development of this coastal area. S</w:t>
      </w:r>
      <w:r w:rsidRPr="00CD3C35">
        <w:rPr>
          <w:rFonts w:ascii="Arial" w:hAnsi="Arial" w:cs="Arial"/>
          <w:sz w:val="22"/>
          <w:szCs w:val="22"/>
        </w:rPr>
        <w:t xml:space="preserve">atellite images of built-up land over two decades provide evidence of urban sprawl, fragmentation and declining densities (at an average rate of about 1.2 percent per year). </w:t>
      </w:r>
    </w:p>
    <w:p w14:paraId="71A5DC4F" w14:textId="77777777" w:rsidR="004B6E41" w:rsidRDefault="004B6E41" w:rsidP="008553DB">
      <w:pPr>
        <w:pStyle w:val="ListParagraph"/>
        <w:ind w:left="0"/>
        <w:jc w:val="both"/>
        <w:rPr>
          <w:rFonts w:ascii="Arial" w:hAnsi="Arial" w:cs="Arial"/>
          <w:sz w:val="22"/>
          <w:szCs w:val="22"/>
        </w:rPr>
      </w:pPr>
    </w:p>
    <w:p w14:paraId="7C47ED2F" w14:textId="62265EA6" w:rsidR="004B6E41" w:rsidRDefault="009A0415" w:rsidP="008553DB">
      <w:pPr>
        <w:pStyle w:val="ListParagraph"/>
        <w:ind w:left="0"/>
        <w:jc w:val="center"/>
        <w:rPr>
          <w:rFonts w:ascii="Arial" w:hAnsi="Arial" w:cs="Arial"/>
          <w:sz w:val="22"/>
          <w:szCs w:val="22"/>
        </w:rPr>
      </w:pPr>
      <w:r w:rsidRPr="004B6E41">
        <w:rPr>
          <w:rFonts w:ascii="Arial" w:eastAsia="Times New Roman" w:hAnsi="Arial" w:cs="Arial"/>
          <w:noProof/>
          <w:sz w:val="22"/>
          <w:szCs w:val="22"/>
          <w:lang w:val="en-US"/>
        </w:rPr>
        <w:lastRenderedPageBreak/>
        <w:drawing>
          <wp:anchor distT="0" distB="0" distL="114300" distR="114300" simplePos="0" relativeHeight="251822592" behindDoc="0" locked="0" layoutInCell="1" allowOverlap="1" wp14:anchorId="5A7B4F7A" wp14:editId="0BC35386">
            <wp:simplePos x="0" y="0"/>
            <wp:positionH relativeFrom="column">
              <wp:posOffset>10795</wp:posOffset>
            </wp:positionH>
            <wp:positionV relativeFrom="paragraph">
              <wp:posOffset>-348615</wp:posOffset>
            </wp:positionV>
            <wp:extent cx="5908675" cy="4180840"/>
            <wp:effectExtent l="0" t="0" r="0" b="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ropbox (UPD-Lab)\LAB\GHANA &amp; CÔTE D'IVOIRE\Jpeg\8.Ghana_builtuparea_growth#.jpg"/>
                    <pic:cNvPicPr>
                      <a:picLocks noChangeAspect="1" noChangeArrowheads="1"/>
                    </pic:cNvPicPr>
                  </pic:nvPicPr>
                  <pic:blipFill>
                    <a:blip r:embed="rId130" cstate="screen">
                      <a:extLst>
                        <a:ext uri="{28A0092B-C50C-407E-A947-70E740481C1C}">
                          <a14:useLocalDpi xmlns:a14="http://schemas.microsoft.com/office/drawing/2010/main" val="0"/>
                        </a:ext>
                      </a:extLst>
                    </a:blip>
                    <a:stretch>
                      <a:fillRect/>
                    </a:stretch>
                  </pic:blipFill>
                  <pic:spPr bwMode="auto">
                    <a:xfrm>
                      <a:off x="0" y="0"/>
                      <a:ext cx="5908675" cy="4180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CEEA9D" w14:textId="109844FD" w:rsidR="00CD3C35" w:rsidRPr="002E4247" w:rsidRDefault="00A5663D" w:rsidP="008553DB">
      <w:pPr>
        <w:pStyle w:val="ListParagraph"/>
        <w:ind w:left="0"/>
        <w:jc w:val="both"/>
        <w:rPr>
          <w:rFonts w:ascii="Arial" w:eastAsia="Times New Roman" w:hAnsi="Arial" w:cs="Arial"/>
          <w:i/>
          <w:sz w:val="22"/>
          <w:szCs w:val="22"/>
        </w:rPr>
      </w:pPr>
      <w:r w:rsidRPr="004B6E41">
        <w:rPr>
          <w:rFonts w:ascii="Arial" w:eastAsia="Times New Roman" w:hAnsi="Arial" w:cs="Arial"/>
          <w:noProof/>
          <w:sz w:val="22"/>
          <w:szCs w:val="22"/>
          <w:lang w:val="en-US"/>
        </w:rPr>
        <w:drawing>
          <wp:anchor distT="0" distB="0" distL="114300" distR="114300" simplePos="0" relativeHeight="251821568" behindDoc="0" locked="0" layoutInCell="1" allowOverlap="1" wp14:anchorId="73ABD488" wp14:editId="4FF7AC49">
            <wp:simplePos x="0" y="0"/>
            <wp:positionH relativeFrom="column">
              <wp:posOffset>199390</wp:posOffset>
            </wp:positionH>
            <wp:positionV relativeFrom="paragraph">
              <wp:posOffset>281305</wp:posOffset>
            </wp:positionV>
            <wp:extent cx="5126355" cy="3627120"/>
            <wp:effectExtent l="0" t="0" r="0" b="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ropbox (UPD-Lab)\LAB\GHANA &amp; CÔTE D'IVOIRE\Jpeg\9.Ghana_density#.jpg"/>
                    <pic:cNvPicPr>
                      <a:picLocks noChangeAspect="1" noChangeArrowheads="1"/>
                    </pic:cNvPicPr>
                  </pic:nvPicPr>
                  <pic:blipFill>
                    <a:blip r:embed="rId131" cstate="screen">
                      <a:extLst>
                        <a:ext uri="{28A0092B-C50C-407E-A947-70E740481C1C}">
                          <a14:useLocalDpi xmlns:a14="http://schemas.microsoft.com/office/drawing/2010/main" val="0"/>
                        </a:ext>
                      </a:extLst>
                    </a:blip>
                    <a:stretch>
                      <a:fillRect/>
                    </a:stretch>
                  </pic:blipFill>
                  <pic:spPr bwMode="auto">
                    <a:xfrm>
                      <a:off x="0" y="0"/>
                      <a:ext cx="5126355" cy="3627120"/>
                    </a:xfrm>
                    <a:prstGeom prst="rect">
                      <a:avLst/>
                    </a:prstGeom>
                    <a:noFill/>
                    <a:ln>
                      <a:noFill/>
                    </a:ln>
                  </pic:spPr>
                </pic:pic>
              </a:graphicData>
            </a:graphic>
            <wp14:sizeRelH relativeFrom="page">
              <wp14:pctWidth>0</wp14:pctWidth>
            </wp14:sizeRelH>
            <wp14:sizeRelV relativeFrom="page">
              <wp14:pctHeight>0</wp14:pctHeight>
            </wp14:sizeRelV>
          </wp:anchor>
        </w:drawing>
      </w:r>
      <w:r w:rsidR="002E4247" w:rsidRPr="002E4247">
        <w:rPr>
          <w:rFonts w:ascii="Arial" w:eastAsia="Times New Roman" w:hAnsi="Arial" w:cs="Arial"/>
          <w:i/>
          <w:sz w:val="22"/>
          <w:szCs w:val="22"/>
        </w:rPr>
        <w:t>Fig 3</w:t>
      </w:r>
      <w:r w:rsidR="003D2B60">
        <w:rPr>
          <w:rFonts w:ascii="Arial" w:eastAsia="Times New Roman" w:hAnsi="Arial" w:cs="Arial"/>
          <w:i/>
          <w:sz w:val="22"/>
          <w:szCs w:val="22"/>
        </w:rPr>
        <w:t>3</w:t>
      </w:r>
      <w:r w:rsidR="002E4247">
        <w:rPr>
          <w:rFonts w:ascii="Arial" w:eastAsia="Times New Roman" w:hAnsi="Arial" w:cs="Arial"/>
          <w:i/>
          <w:sz w:val="22"/>
          <w:szCs w:val="22"/>
        </w:rPr>
        <w:t>:</w:t>
      </w:r>
      <w:r w:rsidR="00CD3C35" w:rsidRPr="002E4247">
        <w:rPr>
          <w:rFonts w:ascii="Arial" w:eastAsia="Times New Roman" w:hAnsi="Arial" w:cs="Arial"/>
          <w:i/>
          <w:sz w:val="22"/>
          <w:szCs w:val="22"/>
        </w:rPr>
        <w:t xml:space="preserve"> Greater Accra and Volta region population densities</w:t>
      </w:r>
    </w:p>
    <w:p w14:paraId="72B77986" w14:textId="10BBD2F2" w:rsidR="004B6E41" w:rsidRDefault="004B6E41" w:rsidP="008553DB">
      <w:pPr>
        <w:pStyle w:val="ListParagraph"/>
        <w:ind w:left="0"/>
        <w:jc w:val="both"/>
        <w:rPr>
          <w:rFonts w:ascii="Arial" w:hAnsi="Arial" w:cs="Arial"/>
          <w:sz w:val="22"/>
          <w:szCs w:val="22"/>
        </w:rPr>
      </w:pPr>
    </w:p>
    <w:p w14:paraId="69F9C7F3" w14:textId="13FA8C46" w:rsidR="00CD3C35" w:rsidRDefault="00CD3C35" w:rsidP="008553DB">
      <w:pPr>
        <w:pStyle w:val="ListParagraph"/>
        <w:ind w:left="0"/>
        <w:jc w:val="center"/>
        <w:rPr>
          <w:rFonts w:ascii="Arial" w:eastAsia="Times New Roman" w:hAnsi="Arial" w:cs="Arial"/>
          <w:sz w:val="22"/>
          <w:szCs w:val="22"/>
        </w:rPr>
      </w:pPr>
    </w:p>
    <w:p w14:paraId="3E129C33" w14:textId="77777777" w:rsidR="00A5663D" w:rsidRDefault="00A5663D" w:rsidP="008553DB">
      <w:pPr>
        <w:pStyle w:val="ListParagraph"/>
        <w:ind w:left="0"/>
        <w:jc w:val="center"/>
        <w:rPr>
          <w:rFonts w:ascii="Arial" w:eastAsia="Times New Roman" w:hAnsi="Arial" w:cs="Arial"/>
          <w:sz w:val="22"/>
          <w:szCs w:val="22"/>
        </w:rPr>
      </w:pPr>
    </w:p>
    <w:p w14:paraId="6AFF154F" w14:textId="77777777" w:rsidR="00A5663D" w:rsidRDefault="00A5663D" w:rsidP="008553DB">
      <w:pPr>
        <w:pStyle w:val="ListParagraph"/>
        <w:ind w:left="0"/>
        <w:jc w:val="center"/>
        <w:rPr>
          <w:rFonts w:ascii="Arial" w:eastAsia="Times New Roman" w:hAnsi="Arial" w:cs="Arial"/>
          <w:sz w:val="22"/>
          <w:szCs w:val="22"/>
        </w:rPr>
      </w:pPr>
    </w:p>
    <w:p w14:paraId="56E16E29" w14:textId="77777777" w:rsidR="00A5663D" w:rsidRDefault="00A5663D" w:rsidP="008553DB">
      <w:pPr>
        <w:pStyle w:val="ListParagraph"/>
        <w:ind w:left="0"/>
        <w:jc w:val="center"/>
        <w:rPr>
          <w:rFonts w:ascii="Arial" w:eastAsia="Times New Roman" w:hAnsi="Arial" w:cs="Arial"/>
          <w:sz w:val="22"/>
          <w:szCs w:val="22"/>
        </w:rPr>
      </w:pPr>
    </w:p>
    <w:p w14:paraId="214BFB7B" w14:textId="77777777" w:rsidR="00A5663D" w:rsidRDefault="00A5663D" w:rsidP="008553DB">
      <w:pPr>
        <w:pStyle w:val="ListParagraph"/>
        <w:ind w:left="0"/>
        <w:jc w:val="center"/>
        <w:rPr>
          <w:rFonts w:ascii="Arial" w:eastAsia="Times New Roman" w:hAnsi="Arial" w:cs="Arial"/>
          <w:sz w:val="22"/>
          <w:szCs w:val="22"/>
        </w:rPr>
      </w:pPr>
    </w:p>
    <w:p w14:paraId="7AFB5653" w14:textId="77777777" w:rsidR="00A5663D" w:rsidRDefault="00A5663D" w:rsidP="008553DB">
      <w:pPr>
        <w:pStyle w:val="ListParagraph"/>
        <w:ind w:left="0"/>
        <w:jc w:val="center"/>
        <w:rPr>
          <w:rFonts w:ascii="Arial" w:eastAsia="Times New Roman" w:hAnsi="Arial" w:cs="Arial"/>
          <w:sz w:val="22"/>
          <w:szCs w:val="22"/>
        </w:rPr>
      </w:pPr>
    </w:p>
    <w:p w14:paraId="172BBAA5" w14:textId="77777777" w:rsidR="00A5663D" w:rsidRDefault="00A5663D" w:rsidP="008553DB">
      <w:pPr>
        <w:pStyle w:val="ListParagraph"/>
        <w:ind w:left="0"/>
        <w:jc w:val="center"/>
        <w:rPr>
          <w:rFonts w:ascii="Arial" w:eastAsia="Times New Roman" w:hAnsi="Arial" w:cs="Arial"/>
          <w:sz w:val="22"/>
          <w:szCs w:val="22"/>
        </w:rPr>
      </w:pPr>
    </w:p>
    <w:p w14:paraId="03A4159A" w14:textId="77777777" w:rsidR="00A5663D" w:rsidRDefault="00A5663D" w:rsidP="008553DB">
      <w:pPr>
        <w:pStyle w:val="ListParagraph"/>
        <w:ind w:left="0"/>
        <w:jc w:val="center"/>
        <w:rPr>
          <w:rFonts w:ascii="Arial" w:eastAsia="Times New Roman" w:hAnsi="Arial" w:cs="Arial"/>
          <w:sz w:val="22"/>
          <w:szCs w:val="22"/>
        </w:rPr>
      </w:pPr>
    </w:p>
    <w:p w14:paraId="48DD5743" w14:textId="77777777" w:rsidR="00A5663D" w:rsidRDefault="00A5663D" w:rsidP="008553DB">
      <w:pPr>
        <w:pStyle w:val="ListParagraph"/>
        <w:ind w:left="0"/>
        <w:jc w:val="center"/>
        <w:rPr>
          <w:rFonts w:ascii="Arial" w:eastAsia="Times New Roman" w:hAnsi="Arial" w:cs="Arial"/>
          <w:sz w:val="22"/>
          <w:szCs w:val="22"/>
        </w:rPr>
      </w:pPr>
    </w:p>
    <w:p w14:paraId="6E698685" w14:textId="77777777" w:rsidR="00A5663D" w:rsidRDefault="00A5663D" w:rsidP="008553DB">
      <w:pPr>
        <w:pStyle w:val="ListParagraph"/>
        <w:ind w:left="0"/>
        <w:jc w:val="center"/>
        <w:rPr>
          <w:rFonts w:ascii="Arial" w:eastAsia="Times New Roman" w:hAnsi="Arial" w:cs="Arial"/>
          <w:sz w:val="22"/>
          <w:szCs w:val="22"/>
        </w:rPr>
      </w:pPr>
    </w:p>
    <w:p w14:paraId="615A8CB5" w14:textId="77777777" w:rsidR="00A5663D" w:rsidRDefault="00A5663D" w:rsidP="008553DB">
      <w:pPr>
        <w:pStyle w:val="ListParagraph"/>
        <w:ind w:left="0"/>
        <w:jc w:val="center"/>
        <w:rPr>
          <w:rFonts w:ascii="Arial" w:eastAsia="Times New Roman" w:hAnsi="Arial" w:cs="Arial"/>
          <w:sz w:val="22"/>
          <w:szCs w:val="22"/>
        </w:rPr>
      </w:pPr>
    </w:p>
    <w:p w14:paraId="69D4E746" w14:textId="77777777" w:rsidR="00A5663D" w:rsidRDefault="00A5663D" w:rsidP="008553DB">
      <w:pPr>
        <w:pStyle w:val="ListParagraph"/>
        <w:ind w:left="0"/>
        <w:jc w:val="center"/>
        <w:rPr>
          <w:rFonts w:ascii="Arial" w:eastAsia="Times New Roman" w:hAnsi="Arial" w:cs="Arial"/>
          <w:sz w:val="22"/>
          <w:szCs w:val="22"/>
        </w:rPr>
      </w:pPr>
    </w:p>
    <w:p w14:paraId="27B95B5F" w14:textId="77777777" w:rsidR="00A5663D" w:rsidRDefault="00A5663D" w:rsidP="008553DB">
      <w:pPr>
        <w:pStyle w:val="ListParagraph"/>
        <w:ind w:left="0"/>
        <w:jc w:val="center"/>
        <w:rPr>
          <w:rFonts w:ascii="Arial" w:eastAsia="Times New Roman" w:hAnsi="Arial" w:cs="Arial"/>
          <w:sz w:val="22"/>
          <w:szCs w:val="22"/>
        </w:rPr>
      </w:pPr>
    </w:p>
    <w:p w14:paraId="0CF3176B" w14:textId="77777777" w:rsidR="00A5663D" w:rsidRDefault="00A5663D" w:rsidP="008553DB">
      <w:pPr>
        <w:pStyle w:val="ListParagraph"/>
        <w:ind w:left="0"/>
        <w:jc w:val="center"/>
        <w:rPr>
          <w:rFonts w:ascii="Arial" w:eastAsia="Times New Roman" w:hAnsi="Arial" w:cs="Arial"/>
          <w:sz w:val="22"/>
          <w:szCs w:val="22"/>
        </w:rPr>
      </w:pPr>
    </w:p>
    <w:p w14:paraId="64D6176B" w14:textId="77777777" w:rsidR="00A5663D" w:rsidRDefault="00A5663D" w:rsidP="008553DB">
      <w:pPr>
        <w:pStyle w:val="ListParagraph"/>
        <w:ind w:left="0"/>
        <w:jc w:val="center"/>
        <w:rPr>
          <w:rFonts w:ascii="Arial" w:eastAsia="Times New Roman" w:hAnsi="Arial" w:cs="Arial"/>
          <w:sz w:val="22"/>
          <w:szCs w:val="22"/>
        </w:rPr>
      </w:pPr>
    </w:p>
    <w:p w14:paraId="044D62E1" w14:textId="77777777" w:rsidR="00A5663D" w:rsidRDefault="00A5663D" w:rsidP="008553DB">
      <w:pPr>
        <w:pStyle w:val="ListParagraph"/>
        <w:ind w:left="0"/>
        <w:jc w:val="center"/>
        <w:rPr>
          <w:rFonts w:ascii="Arial" w:eastAsia="Times New Roman" w:hAnsi="Arial" w:cs="Arial"/>
          <w:sz w:val="22"/>
          <w:szCs w:val="22"/>
        </w:rPr>
      </w:pPr>
    </w:p>
    <w:p w14:paraId="27D700A5" w14:textId="77777777" w:rsidR="00A5663D" w:rsidRDefault="00A5663D" w:rsidP="008553DB">
      <w:pPr>
        <w:pStyle w:val="ListParagraph"/>
        <w:ind w:left="0"/>
        <w:jc w:val="center"/>
        <w:rPr>
          <w:rFonts w:ascii="Arial" w:eastAsia="Times New Roman" w:hAnsi="Arial" w:cs="Arial"/>
          <w:sz w:val="22"/>
          <w:szCs w:val="22"/>
        </w:rPr>
      </w:pPr>
    </w:p>
    <w:p w14:paraId="7E40888A" w14:textId="77777777" w:rsidR="00A5663D" w:rsidRDefault="00A5663D" w:rsidP="008553DB">
      <w:pPr>
        <w:pStyle w:val="ListParagraph"/>
        <w:ind w:left="0"/>
        <w:jc w:val="center"/>
        <w:rPr>
          <w:rFonts w:ascii="Arial" w:eastAsia="Times New Roman" w:hAnsi="Arial" w:cs="Arial"/>
          <w:sz w:val="22"/>
          <w:szCs w:val="22"/>
        </w:rPr>
      </w:pPr>
    </w:p>
    <w:p w14:paraId="0CC304BB" w14:textId="77777777" w:rsidR="00A5663D" w:rsidRDefault="00A5663D" w:rsidP="008553DB">
      <w:pPr>
        <w:pStyle w:val="ListParagraph"/>
        <w:ind w:left="0"/>
        <w:jc w:val="center"/>
        <w:rPr>
          <w:rFonts w:ascii="Arial" w:eastAsia="Times New Roman" w:hAnsi="Arial" w:cs="Arial"/>
          <w:sz w:val="22"/>
          <w:szCs w:val="22"/>
        </w:rPr>
      </w:pPr>
    </w:p>
    <w:p w14:paraId="3099314F" w14:textId="77777777" w:rsidR="00A5663D" w:rsidRDefault="00A5663D" w:rsidP="008553DB">
      <w:pPr>
        <w:pStyle w:val="ListParagraph"/>
        <w:ind w:left="0"/>
        <w:jc w:val="center"/>
        <w:rPr>
          <w:rFonts w:ascii="Arial" w:eastAsia="Times New Roman" w:hAnsi="Arial" w:cs="Arial"/>
          <w:sz w:val="22"/>
          <w:szCs w:val="22"/>
        </w:rPr>
      </w:pPr>
    </w:p>
    <w:p w14:paraId="00056018" w14:textId="77777777" w:rsidR="00A5663D" w:rsidRDefault="00A5663D" w:rsidP="008553DB">
      <w:pPr>
        <w:pStyle w:val="ListParagraph"/>
        <w:ind w:left="0"/>
        <w:jc w:val="center"/>
        <w:rPr>
          <w:rFonts w:ascii="Arial" w:eastAsia="Times New Roman" w:hAnsi="Arial" w:cs="Arial"/>
          <w:sz w:val="22"/>
          <w:szCs w:val="22"/>
        </w:rPr>
      </w:pPr>
    </w:p>
    <w:p w14:paraId="69443BA1" w14:textId="77777777" w:rsidR="00A5663D" w:rsidRDefault="00A5663D" w:rsidP="008553DB">
      <w:pPr>
        <w:pStyle w:val="ListParagraph"/>
        <w:ind w:left="0"/>
        <w:jc w:val="center"/>
        <w:rPr>
          <w:rFonts w:ascii="Arial" w:eastAsia="Times New Roman" w:hAnsi="Arial" w:cs="Arial"/>
          <w:sz w:val="22"/>
          <w:szCs w:val="22"/>
        </w:rPr>
      </w:pPr>
    </w:p>
    <w:p w14:paraId="79B07131" w14:textId="77777777" w:rsidR="00A5663D" w:rsidRDefault="00A5663D" w:rsidP="008553DB">
      <w:pPr>
        <w:pStyle w:val="ListParagraph"/>
        <w:ind w:left="0"/>
        <w:jc w:val="center"/>
        <w:rPr>
          <w:rFonts w:ascii="Arial" w:eastAsia="Times New Roman" w:hAnsi="Arial" w:cs="Arial"/>
          <w:sz w:val="22"/>
          <w:szCs w:val="22"/>
        </w:rPr>
      </w:pPr>
    </w:p>
    <w:p w14:paraId="03BE0B89" w14:textId="66D77B7C" w:rsidR="004B6E41" w:rsidRPr="002E4247" w:rsidRDefault="002E4247" w:rsidP="008553DB">
      <w:pPr>
        <w:pStyle w:val="ListParagraph"/>
        <w:ind w:left="0"/>
        <w:rPr>
          <w:rFonts w:ascii="Arial" w:eastAsia="Times New Roman" w:hAnsi="Arial" w:cs="Arial"/>
          <w:i/>
          <w:sz w:val="22"/>
          <w:szCs w:val="22"/>
        </w:rPr>
      </w:pPr>
      <w:r w:rsidRPr="002E4247">
        <w:rPr>
          <w:rFonts w:ascii="Arial" w:eastAsia="Times New Roman" w:hAnsi="Arial" w:cs="Arial"/>
          <w:i/>
          <w:sz w:val="22"/>
          <w:szCs w:val="22"/>
        </w:rPr>
        <w:t>Fig 3</w:t>
      </w:r>
      <w:r w:rsidR="003D2B60">
        <w:rPr>
          <w:rFonts w:ascii="Arial" w:eastAsia="Times New Roman" w:hAnsi="Arial" w:cs="Arial"/>
          <w:i/>
          <w:sz w:val="22"/>
          <w:szCs w:val="22"/>
        </w:rPr>
        <w:t>4</w:t>
      </w:r>
      <w:r w:rsidRPr="002E4247">
        <w:rPr>
          <w:rFonts w:ascii="Arial" w:eastAsia="Times New Roman" w:hAnsi="Arial" w:cs="Arial"/>
          <w:i/>
          <w:sz w:val="22"/>
          <w:szCs w:val="22"/>
        </w:rPr>
        <w:t xml:space="preserve">: </w:t>
      </w:r>
      <w:r w:rsidR="004B6E41" w:rsidRPr="002E4247">
        <w:rPr>
          <w:rFonts w:ascii="Arial" w:eastAsia="Times New Roman" w:hAnsi="Arial" w:cs="Arial"/>
          <w:i/>
          <w:sz w:val="22"/>
          <w:szCs w:val="22"/>
        </w:rPr>
        <w:t xml:space="preserve">Greater Accra and </w:t>
      </w:r>
      <w:proofErr w:type="gramStart"/>
      <w:r w:rsidR="004B6E41" w:rsidRPr="002E4247">
        <w:rPr>
          <w:rFonts w:ascii="Arial" w:eastAsia="Times New Roman" w:hAnsi="Arial" w:cs="Arial"/>
          <w:i/>
          <w:sz w:val="22"/>
          <w:szCs w:val="22"/>
        </w:rPr>
        <w:t>Voltaregion  built</w:t>
      </w:r>
      <w:proofErr w:type="gramEnd"/>
      <w:r w:rsidR="004B6E41" w:rsidRPr="002E4247">
        <w:rPr>
          <w:rFonts w:ascii="Arial" w:eastAsia="Times New Roman" w:hAnsi="Arial" w:cs="Arial"/>
          <w:i/>
          <w:sz w:val="22"/>
          <w:szCs w:val="22"/>
        </w:rPr>
        <w:t>-up area change</w:t>
      </w:r>
    </w:p>
    <w:p w14:paraId="06CDEAD2" w14:textId="65E35D56" w:rsidR="004B6E41" w:rsidRDefault="00A5663D" w:rsidP="008553DB">
      <w:pPr>
        <w:pStyle w:val="ListParagraph"/>
        <w:ind w:left="0"/>
        <w:jc w:val="both"/>
        <w:rPr>
          <w:rFonts w:ascii="Arial" w:hAnsi="Arial" w:cs="Arial"/>
          <w:sz w:val="22"/>
          <w:szCs w:val="22"/>
        </w:rPr>
      </w:pPr>
      <w:r w:rsidRPr="004B6E41">
        <w:rPr>
          <w:rFonts w:ascii="Arial" w:eastAsia="Times New Roman" w:hAnsi="Arial" w:cs="Arial"/>
          <w:noProof/>
          <w:sz w:val="22"/>
          <w:szCs w:val="22"/>
          <w:lang w:val="en-US"/>
        </w:rPr>
        <w:lastRenderedPageBreak/>
        <w:drawing>
          <wp:anchor distT="0" distB="0" distL="114300" distR="114300" simplePos="0" relativeHeight="251823616" behindDoc="0" locked="0" layoutInCell="1" allowOverlap="1" wp14:anchorId="1D1D38E4" wp14:editId="3984607D">
            <wp:simplePos x="0" y="0"/>
            <wp:positionH relativeFrom="column">
              <wp:posOffset>326390</wp:posOffset>
            </wp:positionH>
            <wp:positionV relativeFrom="paragraph">
              <wp:posOffset>-96520</wp:posOffset>
            </wp:positionV>
            <wp:extent cx="5224780" cy="3427095"/>
            <wp:effectExtent l="0" t="0" r="0" b="1905"/>
            <wp:wrapSquare wrapText="bothSides"/>
            <wp:docPr id="43" name="Picture 43" descr="C:\Dropbox (UPD-Lab)\LAB\GHANA &amp; CÔTE D'IVOIRE\Jpeg\7.1Graphic_Urbangrowth(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ropbox (UPD-Lab)\LAB\GHANA &amp; CÔTE D'IVOIRE\Jpeg\7.1Graphic_Urbangrowth(GA).jpg"/>
                    <pic:cNvPicPr>
                      <a:picLocks noChangeAspect="1" noChangeArrowheads="1"/>
                    </pic:cNvPicPr>
                  </pic:nvPicPr>
                  <pic:blipFill>
                    <a:blip r:embed="rId132" cstate="screen">
                      <a:extLst>
                        <a:ext uri="{BEBA8EAE-BF5A-486C-A8C5-ECC9F3942E4B}">
                          <a14:imgProps xmlns:a14="http://schemas.microsoft.com/office/drawing/2010/main">
                            <a14:imgLayer r:embed="rId13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224780" cy="34270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3437BA" w14:textId="6268B48D" w:rsidR="00A5663D" w:rsidRDefault="00A5663D" w:rsidP="008553DB">
      <w:pPr>
        <w:pStyle w:val="ListParagraph"/>
        <w:ind w:left="0"/>
        <w:jc w:val="both"/>
        <w:rPr>
          <w:rFonts w:ascii="Arial" w:hAnsi="Arial" w:cs="Arial"/>
          <w:sz w:val="22"/>
          <w:szCs w:val="22"/>
        </w:rPr>
      </w:pPr>
    </w:p>
    <w:p w14:paraId="3086E4A8" w14:textId="35F4DC80" w:rsidR="002E4247" w:rsidRDefault="002E4247" w:rsidP="008553DB">
      <w:pPr>
        <w:pStyle w:val="ListParagraph"/>
        <w:ind w:left="0"/>
        <w:jc w:val="both"/>
        <w:rPr>
          <w:rFonts w:ascii="Arial" w:hAnsi="Arial" w:cs="Arial"/>
          <w:sz w:val="22"/>
          <w:szCs w:val="22"/>
        </w:rPr>
      </w:pPr>
    </w:p>
    <w:p w14:paraId="734AB72E" w14:textId="77777777" w:rsidR="00A5663D" w:rsidRDefault="00A5663D" w:rsidP="002E4247">
      <w:pPr>
        <w:pStyle w:val="ListParagraph"/>
        <w:ind w:left="0"/>
        <w:jc w:val="both"/>
        <w:rPr>
          <w:rFonts w:ascii="Arial" w:eastAsia="Times New Roman" w:hAnsi="Arial" w:cs="Arial"/>
          <w:i/>
          <w:sz w:val="22"/>
          <w:szCs w:val="22"/>
        </w:rPr>
      </w:pPr>
    </w:p>
    <w:p w14:paraId="14624D09" w14:textId="77777777" w:rsidR="00A5663D" w:rsidRDefault="00A5663D" w:rsidP="002E4247">
      <w:pPr>
        <w:pStyle w:val="ListParagraph"/>
        <w:ind w:left="0"/>
        <w:jc w:val="both"/>
        <w:rPr>
          <w:rFonts w:ascii="Arial" w:eastAsia="Times New Roman" w:hAnsi="Arial" w:cs="Arial"/>
          <w:i/>
          <w:sz w:val="22"/>
          <w:szCs w:val="22"/>
        </w:rPr>
      </w:pPr>
    </w:p>
    <w:p w14:paraId="1A320659" w14:textId="77777777" w:rsidR="00A5663D" w:rsidRDefault="00A5663D" w:rsidP="002E4247">
      <w:pPr>
        <w:pStyle w:val="ListParagraph"/>
        <w:ind w:left="0"/>
        <w:jc w:val="both"/>
        <w:rPr>
          <w:rFonts w:ascii="Arial" w:eastAsia="Times New Roman" w:hAnsi="Arial" w:cs="Arial"/>
          <w:i/>
          <w:sz w:val="22"/>
          <w:szCs w:val="22"/>
        </w:rPr>
      </w:pPr>
    </w:p>
    <w:p w14:paraId="0C2A4107" w14:textId="77777777" w:rsidR="00A5663D" w:rsidRDefault="00A5663D" w:rsidP="002E4247">
      <w:pPr>
        <w:pStyle w:val="ListParagraph"/>
        <w:ind w:left="0"/>
        <w:jc w:val="both"/>
        <w:rPr>
          <w:rFonts w:ascii="Arial" w:eastAsia="Times New Roman" w:hAnsi="Arial" w:cs="Arial"/>
          <w:i/>
          <w:sz w:val="22"/>
          <w:szCs w:val="22"/>
        </w:rPr>
      </w:pPr>
    </w:p>
    <w:p w14:paraId="4C0D61F7" w14:textId="77777777" w:rsidR="00A5663D" w:rsidRDefault="00A5663D" w:rsidP="002E4247">
      <w:pPr>
        <w:pStyle w:val="ListParagraph"/>
        <w:ind w:left="0"/>
        <w:jc w:val="both"/>
        <w:rPr>
          <w:rFonts w:ascii="Arial" w:eastAsia="Times New Roman" w:hAnsi="Arial" w:cs="Arial"/>
          <w:i/>
          <w:sz w:val="22"/>
          <w:szCs w:val="22"/>
        </w:rPr>
      </w:pPr>
    </w:p>
    <w:p w14:paraId="387411F4" w14:textId="77777777" w:rsidR="00A5663D" w:rsidRDefault="00A5663D" w:rsidP="002E4247">
      <w:pPr>
        <w:pStyle w:val="ListParagraph"/>
        <w:ind w:left="0"/>
        <w:jc w:val="both"/>
        <w:rPr>
          <w:rFonts w:ascii="Arial" w:eastAsia="Times New Roman" w:hAnsi="Arial" w:cs="Arial"/>
          <w:i/>
          <w:sz w:val="22"/>
          <w:szCs w:val="22"/>
        </w:rPr>
      </w:pPr>
    </w:p>
    <w:p w14:paraId="57E19395" w14:textId="77777777" w:rsidR="00A5663D" w:rsidRDefault="00A5663D" w:rsidP="002E4247">
      <w:pPr>
        <w:pStyle w:val="ListParagraph"/>
        <w:ind w:left="0"/>
        <w:jc w:val="both"/>
        <w:rPr>
          <w:rFonts w:ascii="Arial" w:eastAsia="Times New Roman" w:hAnsi="Arial" w:cs="Arial"/>
          <w:i/>
          <w:sz w:val="22"/>
          <w:szCs w:val="22"/>
        </w:rPr>
      </w:pPr>
    </w:p>
    <w:p w14:paraId="03E7A216" w14:textId="77777777" w:rsidR="00A5663D" w:rsidRDefault="00A5663D" w:rsidP="002E4247">
      <w:pPr>
        <w:pStyle w:val="ListParagraph"/>
        <w:ind w:left="0"/>
        <w:jc w:val="both"/>
        <w:rPr>
          <w:rFonts w:ascii="Arial" w:eastAsia="Times New Roman" w:hAnsi="Arial" w:cs="Arial"/>
          <w:i/>
          <w:sz w:val="22"/>
          <w:szCs w:val="22"/>
        </w:rPr>
      </w:pPr>
    </w:p>
    <w:p w14:paraId="6841C922" w14:textId="77777777" w:rsidR="00A5663D" w:rsidRDefault="00A5663D" w:rsidP="002E4247">
      <w:pPr>
        <w:pStyle w:val="ListParagraph"/>
        <w:ind w:left="0"/>
        <w:jc w:val="both"/>
        <w:rPr>
          <w:rFonts w:ascii="Arial" w:eastAsia="Times New Roman" w:hAnsi="Arial" w:cs="Arial"/>
          <w:i/>
          <w:sz w:val="22"/>
          <w:szCs w:val="22"/>
        </w:rPr>
      </w:pPr>
    </w:p>
    <w:p w14:paraId="3ECDFE76" w14:textId="77777777" w:rsidR="00A5663D" w:rsidRDefault="00A5663D" w:rsidP="002E4247">
      <w:pPr>
        <w:pStyle w:val="ListParagraph"/>
        <w:ind w:left="0"/>
        <w:jc w:val="both"/>
        <w:rPr>
          <w:rFonts w:ascii="Arial" w:eastAsia="Times New Roman" w:hAnsi="Arial" w:cs="Arial"/>
          <w:i/>
          <w:sz w:val="22"/>
          <w:szCs w:val="22"/>
        </w:rPr>
      </w:pPr>
    </w:p>
    <w:p w14:paraId="7FA7B7ED" w14:textId="77777777" w:rsidR="00A5663D" w:rsidRDefault="00A5663D" w:rsidP="002E4247">
      <w:pPr>
        <w:pStyle w:val="ListParagraph"/>
        <w:ind w:left="0"/>
        <w:jc w:val="both"/>
        <w:rPr>
          <w:rFonts w:ascii="Arial" w:eastAsia="Times New Roman" w:hAnsi="Arial" w:cs="Arial"/>
          <w:i/>
          <w:sz w:val="22"/>
          <w:szCs w:val="22"/>
        </w:rPr>
      </w:pPr>
    </w:p>
    <w:p w14:paraId="6047EEBD" w14:textId="77777777" w:rsidR="00A5663D" w:rsidRDefault="00A5663D" w:rsidP="002E4247">
      <w:pPr>
        <w:pStyle w:val="ListParagraph"/>
        <w:ind w:left="0"/>
        <w:jc w:val="both"/>
        <w:rPr>
          <w:rFonts w:ascii="Arial" w:eastAsia="Times New Roman" w:hAnsi="Arial" w:cs="Arial"/>
          <w:i/>
          <w:sz w:val="22"/>
          <w:szCs w:val="22"/>
        </w:rPr>
      </w:pPr>
    </w:p>
    <w:p w14:paraId="429EBB3A" w14:textId="77777777" w:rsidR="00A5663D" w:rsidRDefault="00A5663D" w:rsidP="002E4247">
      <w:pPr>
        <w:pStyle w:val="ListParagraph"/>
        <w:ind w:left="0"/>
        <w:jc w:val="both"/>
        <w:rPr>
          <w:rFonts w:ascii="Arial" w:eastAsia="Times New Roman" w:hAnsi="Arial" w:cs="Arial"/>
          <w:i/>
          <w:sz w:val="22"/>
          <w:szCs w:val="22"/>
        </w:rPr>
      </w:pPr>
    </w:p>
    <w:p w14:paraId="5E816F7E" w14:textId="77777777" w:rsidR="00A5663D" w:rsidRDefault="00A5663D" w:rsidP="002E4247">
      <w:pPr>
        <w:pStyle w:val="ListParagraph"/>
        <w:ind w:left="0"/>
        <w:jc w:val="both"/>
        <w:rPr>
          <w:rFonts w:ascii="Arial" w:eastAsia="Times New Roman" w:hAnsi="Arial" w:cs="Arial"/>
          <w:i/>
          <w:sz w:val="22"/>
          <w:szCs w:val="22"/>
        </w:rPr>
      </w:pPr>
    </w:p>
    <w:p w14:paraId="269F234B" w14:textId="77777777" w:rsidR="00A5663D" w:rsidRDefault="00A5663D" w:rsidP="002E4247">
      <w:pPr>
        <w:pStyle w:val="ListParagraph"/>
        <w:ind w:left="0"/>
        <w:jc w:val="both"/>
        <w:rPr>
          <w:rFonts w:ascii="Arial" w:eastAsia="Times New Roman" w:hAnsi="Arial" w:cs="Arial"/>
          <w:i/>
          <w:sz w:val="22"/>
          <w:szCs w:val="22"/>
        </w:rPr>
      </w:pPr>
    </w:p>
    <w:p w14:paraId="4219CB03" w14:textId="77777777" w:rsidR="00A5663D" w:rsidRDefault="00A5663D" w:rsidP="002E4247">
      <w:pPr>
        <w:pStyle w:val="ListParagraph"/>
        <w:ind w:left="0"/>
        <w:jc w:val="both"/>
        <w:rPr>
          <w:rFonts w:ascii="Arial" w:eastAsia="Times New Roman" w:hAnsi="Arial" w:cs="Arial"/>
          <w:i/>
          <w:sz w:val="22"/>
          <w:szCs w:val="22"/>
        </w:rPr>
      </w:pPr>
    </w:p>
    <w:p w14:paraId="728E18F7" w14:textId="77777777" w:rsidR="00A5663D" w:rsidRDefault="00A5663D" w:rsidP="002E4247">
      <w:pPr>
        <w:pStyle w:val="ListParagraph"/>
        <w:ind w:left="0"/>
        <w:jc w:val="both"/>
        <w:rPr>
          <w:rFonts w:ascii="Arial" w:eastAsia="Times New Roman" w:hAnsi="Arial" w:cs="Arial"/>
          <w:i/>
          <w:sz w:val="22"/>
          <w:szCs w:val="22"/>
        </w:rPr>
      </w:pPr>
    </w:p>
    <w:p w14:paraId="565AB3F8" w14:textId="77777777" w:rsidR="00A5663D" w:rsidRDefault="00A5663D" w:rsidP="002E4247">
      <w:pPr>
        <w:pStyle w:val="ListParagraph"/>
        <w:ind w:left="0"/>
        <w:jc w:val="both"/>
        <w:rPr>
          <w:rFonts w:ascii="Arial" w:eastAsia="Times New Roman" w:hAnsi="Arial" w:cs="Arial"/>
          <w:i/>
          <w:sz w:val="22"/>
          <w:szCs w:val="22"/>
        </w:rPr>
      </w:pPr>
    </w:p>
    <w:p w14:paraId="1A4AEA8C" w14:textId="4E584F12" w:rsidR="002E4247" w:rsidRPr="002E4247" w:rsidRDefault="002E4247" w:rsidP="002E4247">
      <w:pPr>
        <w:pStyle w:val="ListParagraph"/>
        <w:ind w:left="0"/>
        <w:jc w:val="both"/>
        <w:rPr>
          <w:rFonts w:ascii="Arial" w:eastAsia="Times New Roman" w:hAnsi="Arial" w:cs="Arial"/>
          <w:i/>
          <w:sz w:val="22"/>
          <w:szCs w:val="22"/>
        </w:rPr>
      </w:pPr>
      <w:r w:rsidRPr="002E4247">
        <w:rPr>
          <w:rFonts w:ascii="Arial" w:eastAsia="Times New Roman" w:hAnsi="Arial" w:cs="Arial"/>
          <w:i/>
          <w:sz w:val="22"/>
          <w:szCs w:val="22"/>
        </w:rPr>
        <w:t>Fig 3</w:t>
      </w:r>
      <w:r w:rsidR="003D2B60">
        <w:rPr>
          <w:rFonts w:ascii="Arial" w:eastAsia="Times New Roman" w:hAnsi="Arial" w:cs="Arial"/>
          <w:i/>
          <w:sz w:val="22"/>
          <w:szCs w:val="22"/>
        </w:rPr>
        <w:t>5</w:t>
      </w:r>
      <w:r w:rsidRPr="002E4247">
        <w:rPr>
          <w:rFonts w:ascii="Arial" w:eastAsia="Times New Roman" w:hAnsi="Arial" w:cs="Arial"/>
          <w:i/>
          <w:sz w:val="22"/>
          <w:szCs w:val="22"/>
        </w:rPr>
        <w:t>: Urban growth pattern in Greater Accra region</w:t>
      </w:r>
    </w:p>
    <w:p w14:paraId="4714C7B6" w14:textId="77777777" w:rsidR="002E4247" w:rsidRDefault="002E4247" w:rsidP="008553DB">
      <w:pPr>
        <w:pStyle w:val="ListParagraph"/>
        <w:ind w:left="0"/>
        <w:jc w:val="both"/>
        <w:rPr>
          <w:rFonts w:ascii="Arial" w:hAnsi="Arial" w:cs="Arial"/>
          <w:sz w:val="22"/>
          <w:szCs w:val="22"/>
        </w:rPr>
      </w:pPr>
    </w:p>
    <w:p w14:paraId="366A4CE9" w14:textId="54F1710A" w:rsidR="004B6E41" w:rsidRPr="002E4247" w:rsidRDefault="004B6E41" w:rsidP="008553DB">
      <w:pPr>
        <w:pStyle w:val="ListParagraph"/>
        <w:ind w:left="0"/>
        <w:jc w:val="both"/>
        <w:rPr>
          <w:rFonts w:ascii="Arial" w:hAnsi="Arial" w:cs="Arial"/>
          <w:sz w:val="22"/>
          <w:szCs w:val="22"/>
        </w:rPr>
      </w:pPr>
      <w:r>
        <w:rPr>
          <w:rFonts w:ascii="Arial" w:hAnsi="Arial" w:cs="Arial"/>
          <w:sz w:val="22"/>
          <w:szCs w:val="22"/>
        </w:rPr>
        <w:t xml:space="preserve">Furthermore, </w:t>
      </w:r>
      <w:r>
        <w:rPr>
          <w:rFonts w:cstheme="minorHAnsi"/>
        </w:rPr>
        <w:t>b</w:t>
      </w:r>
      <w:r w:rsidRPr="0087784F">
        <w:rPr>
          <w:rFonts w:cstheme="minorHAnsi"/>
        </w:rPr>
        <w:t>etween 2000 and 2010, the annual growth rate o</w:t>
      </w:r>
      <w:r>
        <w:rPr>
          <w:rFonts w:cstheme="minorHAnsi"/>
        </w:rPr>
        <w:t>f built-up cover (5.4%) was 1.2%</w:t>
      </w:r>
      <w:r w:rsidRPr="0087784F">
        <w:rPr>
          <w:rFonts w:cstheme="minorHAnsi"/>
        </w:rPr>
        <w:t xml:space="preserve"> faster than the urban population growth rate (4.2</w:t>
      </w:r>
      <w:r>
        <w:rPr>
          <w:rFonts w:cstheme="minorHAnsi"/>
        </w:rPr>
        <w:t xml:space="preserve">%). </w:t>
      </w:r>
      <w:r>
        <w:rPr>
          <w:rFonts w:ascii="Arial" w:hAnsi="Arial" w:cs="Arial"/>
          <w:sz w:val="22"/>
          <w:szCs w:val="22"/>
        </w:rPr>
        <w:t>Volta and Greater Accra region have been identified as two of the regions with the highest density decrease rates.</w:t>
      </w:r>
    </w:p>
    <w:p w14:paraId="27155F49" w14:textId="77777777" w:rsidR="004B6E41" w:rsidRDefault="004B6E41" w:rsidP="002E4247">
      <w:pPr>
        <w:pStyle w:val="ListParagraph"/>
        <w:ind w:left="0"/>
        <w:jc w:val="center"/>
        <w:rPr>
          <w:rFonts w:ascii="Arial" w:eastAsia="Times New Roman" w:hAnsi="Arial" w:cs="Arial"/>
          <w:sz w:val="22"/>
          <w:szCs w:val="22"/>
        </w:rPr>
      </w:pPr>
      <w:r w:rsidRPr="004B6E41">
        <w:rPr>
          <w:rFonts w:ascii="Arial" w:eastAsia="Times New Roman" w:hAnsi="Arial" w:cs="Arial"/>
          <w:noProof/>
          <w:sz w:val="22"/>
          <w:szCs w:val="22"/>
          <w:lang w:val="en-US"/>
        </w:rPr>
        <w:drawing>
          <wp:inline distT="0" distB="0" distL="0" distR="0" wp14:anchorId="1C39445F" wp14:editId="2D32AB0C">
            <wp:extent cx="5293969" cy="3545840"/>
            <wp:effectExtent l="0" t="0" r="0" b="10160"/>
            <wp:docPr id="59" name="Picture 59" descr="C:\Dropbox (UPD-Lab)\LAB\GHANA &amp; CÔTE D'IVOIRE\Jpeg\7.2Graphic_Urbangrowth(Vol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ropbox (UPD-Lab)\LAB\GHANA &amp; CÔTE D'IVOIRE\Jpeg\7.2Graphic_Urbangrowth(Volta).jpg"/>
                    <pic:cNvPicPr>
                      <a:picLocks noChangeAspect="1" noChangeArrowheads="1"/>
                    </pic:cNvPicPr>
                  </pic:nvPicPr>
                  <pic:blipFill>
                    <a:blip r:embed="rId134" cstate="screen">
                      <a:extLst>
                        <a:ext uri="{BEBA8EAE-BF5A-486C-A8C5-ECC9F3942E4B}">
                          <a14:imgProps xmlns:a14="http://schemas.microsoft.com/office/drawing/2010/main">
                            <a14:imgLayer r:embed="rId135">
                              <a14:imgEffect>
                                <a14:sharpenSoften amount="50000"/>
                              </a14:imgEffect>
                            </a14:imgLayer>
                          </a14:imgProps>
                        </a:ext>
                        <a:ext uri="{28A0092B-C50C-407E-A947-70E740481C1C}">
                          <a14:useLocalDpi xmlns:a14="http://schemas.microsoft.com/office/drawing/2010/main"/>
                        </a:ext>
                      </a:extLst>
                    </a:blip>
                    <a:srcRect/>
                    <a:stretch>
                      <a:fillRect/>
                    </a:stretch>
                  </pic:blipFill>
                  <pic:spPr bwMode="auto">
                    <a:xfrm>
                      <a:off x="0" y="0"/>
                      <a:ext cx="5298541" cy="3548902"/>
                    </a:xfrm>
                    <a:prstGeom prst="rect">
                      <a:avLst/>
                    </a:prstGeom>
                    <a:noFill/>
                    <a:ln>
                      <a:noFill/>
                    </a:ln>
                  </pic:spPr>
                </pic:pic>
              </a:graphicData>
            </a:graphic>
          </wp:inline>
        </w:drawing>
      </w:r>
    </w:p>
    <w:p w14:paraId="6CF5471E" w14:textId="0ED7BD10" w:rsidR="004B6E41" w:rsidRPr="002E4247" w:rsidRDefault="002E4247" w:rsidP="008553DB">
      <w:pPr>
        <w:pStyle w:val="ListParagraph"/>
        <w:ind w:left="0"/>
        <w:jc w:val="both"/>
        <w:rPr>
          <w:rFonts w:ascii="Arial" w:eastAsia="Times New Roman" w:hAnsi="Arial" w:cs="Arial"/>
          <w:i/>
          <w:sz w:val="22"/>
          <w:szCs w:val="22"/>
        </w:rPr>
      </w:pPr>
      <w:r w:rsidRPr="002E4247">
        <w:rPr>
          <w:rFonts w:ascii="Arial" w:eastAsia="Times New Roman" w:hAnsi="Arial" w:cs="Arial"/>
          <w:i/>
          <w:sz w:val="22"/>
          <w:szCs w:val="22"/>
        </w:rPr>
        <w:t>Fig 3</w:t>
      </w:r>
      <w:r w:rsidR="003D2B60">
        <w:rPr>
          <w:rFonts w:ascii="Arial" w:eastAsia="Times New Roman" w:hAnsi="Arial" w:cs="Arial"/>
          <w:i/>
          <w:sz w:val="22"/>
          <w:szCs w:val="22"/>
        </w:rPr>
        <w:t>6</w:t>
      </w:r>
      <w:r w:rsidR="00CD3C35" w:rsidRPr="002E4247">
        <w:rPr>
          <w:rFonts w:ascii="Arial" w:eastAsia="Times New Roman" w:hAnsi="Arial" w:cs="Arial"/>
          <w:i/>
          <w:sz w:val="22"/>
          <w:szCs w:val="22"/>
        </w:rPr>
        <w:t>:</w:t>
      </w:r>
      <w:r w:rsidR="004B6E41" w:rsidRPr="002E4247">
        <w:rPr>
          <w:rFonts w:ascii="Arial" w:eastAsia="Times New Roman" w:hAnsi="Arial" w:cs="Arial"/>
          <w:i/>
          <w:sz w:val="22"/>
          <w:szCs w:val="22"/>
        </w:rPr>
        <w:t xml:space="preserve"> Urban growth pattern in Volta region</w:t>
      </w:r>
    </w:p>
    <w:p w14:paraId="22431045" w14:textId="77777777" w:rsidR="004B6E41" w:rsidRDefault="004B6E41" w:rsidP="008553DB">
      <w:pPr>
        <w:shd w:val="clear" w:color="auto" w:fill="FFFFFF"/>
        <w:jc w:val="both"/>
        <w:rPr>
          <w:rFonts w:ascii="Arial" w:hAnsi="Arial" w:cs="Arial"/>
          <w:sz w:val="22"/>
          <w:szCs w:val="22"/>
          <w:highlight w:val="yellow"/>
          <w:lang w:val="en-CA" w:eastAsia="en-GB"/>
        </w:rPr>
      </w:pPr>
    </w:p>
    <w:p w14:paraId="01D3E2DD" w14:textId="77777777" w:rsidR="004B6E41" w:rsidRDefault="004B6E41" w:rsidP="008553DB">
      <w:pPr>
        <w:shd w:val="clear" w:color="auto" w:fill="FFFFFF"/>
        <w:jc w:val="both"/>
        <w:rPr>
          <w:rFonts w:ascii="Arial" w:hAnsi="Arial" w:cs="Arial"/>
          <w:sz w:val="22"/>
          <w:szCs w:val="22"/>
          <w:lang w:val="en-CA" w:eastAsia="en-GB"/>
        </w:rPr>
      </w:pPr>
      <w:r>
        <w:rPr>
          <w:rFonts w:ascii="Arial" w:hAnsi="Arial" w:cs="Arial"/>
          <w:sz w:val="22"/>
          <w:szCs w:val="22"/>
          <w:lang w:val="en-CA" w:eastAsia="en-GB"/>
        </w:rPr>
        <w:lastRenderedPageBreak/>
        <w:t xml:space="preserve">This development, due to the low density pattern and lack of planning, is deriving in an inefficient use of resources. This means, large amounts of land and materials are needed while it only provides services to a small amount of the population. Moreover, this trend usually leaves the most vulnerable behind, enhancing inequality and social disgregation. </w:t>
      </w:r>
    </w:p>
    <w:p w14:paraId="38B2E9D0" w14:textId="77777777" w:rsidR="004B6E41" w:rsidRDefault="004B6E41" w:rsidP="008553DB">
      <w:pPr>
        <w:shd w:val="clear" w:color="auto" w:fill="FFFFFF"/>
        <w:jc w:val="both"/>
        <w:rPr>
          <w:rFonts w:ascii="Arial" w:hAnsi="Arial" w:cs="Arial"/>
          <w:sz w:val="22"/>
          <w:szCs w:val="22"/>
          <w:lang w:val="en-CA" w:eastAsia="en-GB"/>
        </w:rPr>
      </w:pPr>
    </w:p>
    <w:p w14:paraId="798042CA" w14:textId="3D325C20" w:rsidR="00CD3C35" w:rsidRDefault="009A0415" w:rsidP="008553DB">
      <w:pPr>
        <w:shd w:val="clear" w:color="auto" w:fill="FFFFFF"/>
        <w:jc w:val="center"/>
        <w:rPr>
          <w:rFonts w:ascii="Arial" w:hAnsi="Arial" w:cs="Arial"/>
          <w:sz w:val="22"/>
          <w:szCs w:val="22"/>
          <w:lang w:val="en-CA" w:eastAsia="en-GB"/>
        </w:rPr>
      </w:pPr>
      <w:r w:rsidRPr="004B6E41">
        <w:rPr>
          <w:rFonts w:ascii="Arial" w:hAnsi="Arial" w:cs="Arial"/>
          <w:noProof/>
          <w:sz w:val="22"/>
          <w:szCs w:val="22"/>
        </w:rPr>
        <w:drawing>
          <wp:inline distT="0" distB="0" distL="0" distR="0" wp14:anchorId="5005094C" wp14:editId="6C4281FF">
            <wp:extent cx="5271135" cy="3168207"/>
            <wp:effectExtent l="0" t="0" r="12065" b="698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ropbox (UPD-Lab)\LAB\GHANA &amp; CÔTE D'IVOIRE\Jpeg\9.1.Ghana_poverty_index#.jpg"/>
                    <pic:cNvPicPr>
                      <a:picLocks noChangeAspect="1" noChangeArrowheads="1"/>
                    </pic:cNvPicPr>
                  </pic:nvPicPr>
                  <pic:blipFill rotWithShape="1">
                    <a:blip r:embed="rId136" cstate="screen">
                      <a:extLst>
                        <a:ext uri="{28A0092B-C50C-407E-A947-70E740481C1C}">
                          <a14:useLocalDpi xmlns:a14="http://schemas.microsoft.com/office/drawing/2010/main"/>
                        </a:ext>
                      </a:extLst>
                    </a:blip>
                    <a:srcRect/>
                    <a:stretch/>
                  </pic:blipFill>
                  <pic:spPr bwMode="auto">
                    <a:xfrm>
                      <a:off x="0" y="0"/>
                      <a:ext cx="5285393" cy="3176777"/>
                    </a:xfrm>
                    <a:prstGeom prst="rect">
                      <a:avLst/>
                    </a:prstGeom>
                    <a:noFill/>
                    <a:ln>
                      <a:noFill/>
                    </a:ln>
                    <a:extLst>
                      <a:ext uri="{53640926-AAD7-44D8-BBD7-CCE9431645EC}">
                        <a14:shadowObscured xmlns:a14="http://schemas.microsoft.com/office/drawing/2010/main"/>
                      </a:ext>
                    </a:extLst>
                  </pic:spPr>
                </pic:pic>
              </a:graphicData>
            </a:graphic>
          </wp:inline>
        </w:drawing>
      </w:r>
    </w:p>
    <w:p w14:paraId="1F209896" w14:textId="1AE2BED1" w:rsidR="00CD3C35" w:rsidRPr="002E4247" w:rsidRDefault="002E4247" w:rsidP="008553DB">
      <w:pPr>
        <w:shd w:val="clear" w:color="auto" w:fill="FFFFFF"/>
        <w:jc w:val="both"/>
        <w:rPr>
          <w:rFonts w:ascii="Arial" w:hAnsi="Arial" w:cs="Arial"/>
          <w:i/>
          <w:sz w:val="22"/>
          <w:szCs w:val="22"/>
          <w:lang w:val="en-CA" w:eastAsia="en-GB"/>
        </w:rPr>
      </w:pPr>
      <w:r w:rsidRPr="002E4247">
        <w:rPr>
          <w:rFonts w:ascii="Arial" w:hAnsi="Arial" w:cs="Arial"/>
          <w:i/>
          <w:sz w:val="22"/>
          <w:szCs w:val="22"/>
          <w:lang w:val="en-CA" w:eastAsia="en-GB"/>
        </w:rPr>
        <w:t>Fig 3</w:t>
      </w:r>
      <w:r w:rsidR="003D2B60">
        <w:rPr>
          <w:rFonts w:ascii="Arial" w:hAnsi="Arial" w:cs="Arial"/>
          <w:i/>
          <w:sz w:val="22"/>
          <w:szCs w:val="22"/>
          <w:lang w:val="en-CA" w:eastAsia="en-GB"/>
        </w:rPr>
        <w:t>7</w:t>
      </w:r>
      <w:r w:rsidRPr="002E4247">
        <w:rPr>
          <w:rFonts w:ascii="Arial" w:hAnsi="Arial" w:cs="Arial"/>
          <w:i/>
          <w:sz w:val="22"/>
          <w:szCs w:val="22"/>
          <w:lang w:val="en-CA" w:eastAsia="en-GB"/>
        </w:rPr>
        <w:t>:</w:t>
      </w:r>
      <w:r w:rsidR="00CD3C35" w:rsidRPr="002E4247">
        <w:rPr>
          <w:rFonts w:ascii="Arial" w:hAnsi="Arial" w:cs="Arial"/>
          <w:i/>
          <w:sz w:val="22"/>
          <w:szCs w:val="22"/>
          <w:lang w:val="en-CA" w:eastAsia="en-GB"/>
        </w:rPr>
        <w:t xml:space="preserve"> Poverty incidence in Greater Accra region</w:t>
      </w:r>
    </w:p>
    <w:p w14:paraId="1BB28786" w14:textId="77777777" w:rsidR="00CD3C35" w:rsidRDefault="00CD3C35" w:rsidP="008553DB">
      <w:pPr>
        <w:shd w:val="clear" w:color="auto" w:fill="FFFFFF"/>
        <w:jc w:val="both"/>
        <w:rPr>
          <w:rFonts w:ascii="Arial" w:hAnsi="Arial" w:cs="Arial"/>
          <w:sz w:val="22"/>
          <w:szCs w:val="22"/>
          <w:lang w:val="en-CA" w:eastAsia="en-GB"/>
        </w:rPr>
      </w:pPr>
    </w:p>
    <w:p w14:paraId="42C0ACE0" w14:textId="488F3372" w:rsidR="004B6E41" w:rsidRDefault="004B6E41" w:rsidP="008553DB">
      <w:pPr>
        <w:shd w:val="clear" w:color="auto" w:fill="FFFFFF"/>
        <w:jc w:val="both"/>
        <w:rPr>
          <w:rFonts w:ascii="Arial" w:hAnsi="Arial" w:cs="Arial"/>
          <w:sz w:val="22"/>
          <w:szCs w:val="22"/>
          <w:lang w:val="en-CA" w:eastAsia="en-GB"/>
        </w:rPr>
      </w:pPr>
      <w:r>
        <w:rPr>
          <w:rFonts w:ascii="Arial" w:hAnsi="Arial" w:cs="Arial"/>
          <w:sz w:val="22"/>
          <w:szCs w:val="22"/>
          <w:lang w:val="en-CA" w:eastAsia="en-GB"/>
        </w:rPr>
        <w:t>For this analysis, information on the poverty incidence was available for the Greater Accra region, showcasing the direct linkage between highest poverty levels and low density rural areas, This explains why there is big influx of population moving to urban areas, and illustrates the need of a more sustainable planning approach towards development that would improve urban-rural linkages at spatial and socio-economic level.</w:t>
      </w:r>
    </w:p>
    <w:p w14:paraId="1BD1AF16" w14:textId="77777777" w:rsidR="004B6E41" w:rsidRDefault="004B6E41" w:rsidP="008553DB">
      <w:pPr>
        <w:shd w:val="clear" w:color="auto" w:fill="FFFFFF"/>
        <w:jc w:val="both"/>
        <w:rPr>
          <w:rFonts w:ascii="Arial" w:hAnsi="Arial" w:cs="Arial"/>
          <w:sz w:val="22"/>
          <w:szCs w:val="22"/>
          <w:lang w:val="en-CA" w:eastAsia="en-GB"/>
        </w:rPr>
      </w:pPr>
    </w:p>
    <w:p w14:paraId="5636AA72" w14:textId="77777777" w:rsidR="004B6E41" w:rsidRDefault="004B6E41" w:rsidP="008553DB">
      <w:pPr>
        <w:shd w:val="clear" w:color="auto" w:fill="FFFFFF"/>
        <w:jc w:val="both"/>
        <w:rPr>
          <w:rFonts w:ascii="Arial" w:hAnsi="Arial" w:cs="Arial"/>
          <w:sz w:val="22"/>
          <w:szCs w:val="22"/>
          <w:lang w:val="en-CA" w:eastAsia="en-GB"/>
        </w:rPr>
      </w:pPr>
      <w:r>
        <w:rPr>
          <w:rFonts w:ascii="Arial" w:hAnsi="Arial" w:cs="Arial"/>
          <w:sz w:val="22"/>
          <w:szCs w:val="22"/>
          <w:lang w:val="en-CA" w:eastAsia="en-GB"/>
        </w:rPr>
        <w:t xml:space="preserve">As indicated in the National Developmetn Framework 2015-2035, urbanization is a driver of Ghana’s economy and it is clearly linked to poverty reduction.  Areas with higher urbanization levels have higher GDPs and job opportunities, and their poverty rates (10%) are four times lower than in rural areas (38%). Shifting the already existing investment to a more compact, efficient, and inclusive development is key to foster economic growth and create opportunities for all. </w:t>
      </w:r>
    </w:p>
    <w:p w14:paraId="0A35ADE3" w14:textId="77777777" w:rsidR="004B6E41" w:rsidRDefault="004B6E41" w:rsidP="008553DB">
      <w:pPr>
        <w:shd w:val="clear" w:color="auto" w:fill="FFFFFF"/>
        <w:jc w:val="both"/>
        <w:rPr>
          <w:rFonts w:ascii="Arial" w:hAnsi="Arial" w:cs="Arial"/>
          <w:sz w:val="22"/>
          <w:szCs w:val="22"/>
          <w:lang w:val="en-CA" w:eastAsia="en-GB"/>
        </w:rPr>
      </w:pPr>
    </w:p>
    <w:p w14:paraId="485C821B" w14:textId="77777777" w:rsidR="004B6E41" w:rsidRDefault="004B6E41" w:rsidP="008553DB">
      <w:pPr>
        <w:shd w:val="clear" w:color="auto" w:fill="FFFFFF"/>
        <w:jc w:val="both"/>
        <w:rPr>
          <w:rFonts w:ascii="Arial" w:hAnsi="Arial" w:cs="Arial"/>
          <w:sz w:val="22"/>
          <w:szCs w:val="22"/>
          <w:lang w:val="en-CA" w:eastAsia="en-GB"/>
        </w:rPr>
      </w:pPr>
      <w:r>
        <w:rPr>
          <w:rFonts w:ascii="Arial" w:hAnsi="Arial" w:cs="Arial"/>
          <w:sz w:val="22"/>
          <w:szCs w:val="22"/>
          <w:lang w:val="en-CA" w:eastAsia="en-GB"/>
        </w:rPr>
        <w:t>Equally important is the negative impact this development is having on the ecosystems and natural environments where it allocates, Deforestation is a critical problem,</w:t>
      </w:r>
      <w:r w:rsidRPr="00C85877">
        <w:rPr>
          <w:rFonts w:ascii="Arial" w:hAnsi="Arial" w:cs="Arial"/>
          <w:sz w:val="22"/>
          <w:szCs w:val="22"/>
          <w:lang w:val="en-CA" w:eastAsia="en-GB"/>
        </w:rPr>
        <w:t xml:space="preserve"> </w:t>
      </w:r>
      <w:r>
        <w:rPr>
          <w:rFonts w:ascii="Arial" w:hAnsi="Arial" w:cs="Arial"/>
          <w:sz w:val="22"/>
          <w:szCs w:val="22"/>
          <w:lang w:val="en-CA" w:eastAsia="en-GB"/>
        </w:rPr>
        <w:t xml:space="preserve">in the </w:t>
      </w:r>
      <w:r>
        <w:rPr>
          <w:rFonts w:ascii="Arial" w:hAnsi="Arial" w:cs="Arial"/>
          <w:sz w:val="22"/>
          <w:szCs w:val="22"/>
        </w:rPr>
        <w:t>Volta region</w:t>
      </w:r>
      <w:r w:rsidRPr="00CA3FE5">
        <w:rPr>
          <w:rFonts w:ascii="Arial" w:hAnsi="Arial" w:cs="Arial"/>
          <w:sz w:val="22"/>
          <w:szCs w:val="22"/>
        </w:rPr>
        <w:t xml:space="preserve"> grassla</w:t>
      </w:r>
      <w:r w:rsidRPr="00C85877">
        <w:rPr>
          <w:rFonts w:ascii="Arial" w:hAnsi="Arial" w:cs="Arial"/>
          <w:sz w:val="22"/>
          <w:szCs w:val="22"/>
        </w:rPr>
        <w:t>nd gain and cropland loss</w:t>
      </w:r>
      <w:r>
        <w:rPr>
          <w:rFonts w:ascii="Arial" w:hAnsi="Arial" w:cs="Arial"/>
          <w:sz w:val="22"/>
          <w:szCs w:val="22"/>
        </w:rPr>
        <w:t xml:space="preserve"> has reached </w:t>
      </w:r>
      <w:r w:rsidRPr="00C85877">
        <w:rPr>
          <w:rFonts w:ascii="Arial" w:hAnsi="Arial" w:cs="Arial"/>
          <w:sz w:val="22"/>
          <w:szCs w:val="22"/>
        </w:rPr>
        <w:t>30</w:t>
      </w:r>
      <w:r>
        <w:rPr>
          <w:rFonts w:ascii="Arial" w:hAnsi="Arial" w:cs="Arial"/>
          <w:sz w:val="22"/>
          <w:szCs w:val="22"/>
        </w:rPr>
        <w:t xml:space="preserve">% </w:t>
      </w:r>
      <w:r w:rsidRPr="00CA3FE5">
        <w:rPr>
          <w:rFonts w:ascii="Arial" w:hAnsi="Arial" w:cs="Arial"/>
          <w:sz w:val="22"/>
          <w:szCs w:val="22"/>
        </w:rPr>
        <w:t>in the last decade</w:t>
      </w:r>
      <w:r>
        <w:rPr>
          <w:rFonts w:ascii="Arial" w:hAnsi="Arial" w:cs="Arial"/>
          <w:sz w:val="22"/>
          <w:szCs w:val="22"/>
        </w:rPr>
        <w:t xml:space="preserve"> and the extraction of mangrove for fuel wood and urban encroachment is particularly alarming. In </w:t>
      </w:r>
      <w:r w:rsidRPr="00CA3FE5">
        <w:rPr>
          <w:rFonts w:ascii="Arial" w:hAnsi="Arial" w:cs="Arial"/>
          <w:sz w:val="22"/>
          <w:szCs w:val="22"/>
        </w:rPr>
        <w:t>Greater Accra</w:t>
      </w:r>
      <w:r>
        <w:rPr>
          <w:rFonts w:ascii="Arial" w:hAnsi="Arial" w:cs="Arial"/>
          <w:sz w:val="22"/>
          <w:szCs w:val="22"/>
        </w:rPr>
        <w:t xml:space="preserve"> region wetlands have also been lost, aproximately 22%, This situation is </w:t>
      </w:r>
      <w:proofErr w:type="gramStart"/>
      <w:r>
        <w:rPr>
          <w:rFonts w:ascii="Arial" w:hAnsi="Arial" w:cs="Arial"/>
          <w:sz w:val="22"/>
          <w:szCs w:val="22"/>
        </w:rPr>
        <w:t>specially</w:t>
      </w:r>
      <w:proofErr w:type="gramEnd"/>
      <w:r>
        <w:rPr>
          <w:rFonts w:ascii="Arial" w:hAnsi="Arial" w:cs="Arial"/>
          <w:sz w:val="22"/>
          <w:szCs w:val="22"/>
        </w:rPr>
        <w:t xml:space="preserve"> important because these natural elements have high economic and natural values for its communities, especially the water-related assets: wetlands, beaches and lakes. These features are currently being degraded by pollution, incompatible development and climate change, </w:t>
      </w:r>
      <w:r>
        <w:rPr>
          <w:rFonts w:ascii="Arial" w:hAnsi="Arial" w:cs="Arial"/>
          <w:sz w:val="22"/>
          <w:szCs w:val="22"/>
          <w:lang w:val="en-CA" w:eastAsia="en-GB"/>
        </w:rPr>
        <w:t>putting communities at high risk and increasing their vulnerability.</w:t>
      </w:r>
    </w:p>
    <w:p w14:paraId="1FF818D5" w14:textId="2C1E887B" w:rsidR="004B6E41" w:rsidRDefault="009A0415" w:rsidP="008553DB">
      <w:pPr>
        <w:shd w:val="clear" w:color="auto" w:fill="FFFFFF"/>
        <w:jc w:val="center"/>
        <w:rPr>
          <w:rFonts w:ascii="Arial" w:hAnsi="Arial" w:cs="Arial"/>
          <w:sz w:val="22"/>
          <w:szCs w:val="22"/>
          <w:lang w:val="en-CA" w:eastAsia="en-GB"/>
        </w:rPr>
      </w:pPr>
      <w:r w:rsidRPr="004B6E41">
        <w:rPr>
          <w:rFonts w:ascii="Arial" w:hAnsi="Arial" w:cs="Arial"/>
          <w:noProof/>
          <w:sz w:val="22"/>
          <w:szCs w:val="22"/>
        </w:rPr>
        <w:lastRenderedPageBreak/>
        <w:drawing>
          <wp:inline distT="0" distB="0" distL="0" distR="0" wp14:anchorId="2A66B073" wp14:editId="40BD8627">
            <wp:extent cx="5943600" cy="4205181"/>
            <wp:effectExtent l="0" t="0" r="0" b="1143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ropbox (UPD-Lab)\LAB\GHANA &amp; CÔTE D'IVOIRE\Jpeg\10.Ghana_Degraded_ProtectedAreas#.jpg"/>
                    <pic:cNvPicPr>
                      <a:picLocks noChangeAspect="1" noChangeArrowheads="1"/>
                    </pic:cNvPicPr>
                  </pic:nvPicPr>
                  <pic:blipFill>
                    <a:blip r:embed="rId137" cstate="screen">
                      <a:extLst>
                        <a:ext uri="{28A0092B-C50C-407E-A947-70E740481C1C}">
                          <a14:useLocalDpi xmlns:a14="http://schemas.microsoft.com/office/drawing/2010/main"/>
                        </a:ext>
                      </a:extLst>
                    </a:blip>
                    <a:stretch>
                      <a:fillRect/>
                    </a:stretch>
                  </pic:blipFill>
                  <pic:spPr bwMode="auto">
                    <a:xfrm>
                      <a:off x="0" y="0"/>
                      <a:ext cx="5943600" cy="4205181"/>
                    </a:xfrm>
                    <a:prstGeom prst="rect">
                      <a:avLst/>
                    </a:prstGeom>
                    <a:noFill/>
                    <a:ln>
                      <a:noFill/>
                    </a:ln>
                  </pic:spPr>
                </pic:pic>
              </a:graphicData>
            </a:graphic>
          </wp:inline>
        </w:drawing>
      </w:r>
    </w:p>
    <w:p w14:paraId="0BDD60C0" w14:textId="3D7C92D8" w:rsidR="004B6E41" w:rsidRPr="002E4247" w:rsidRDefault="002E4247" w:rsidP="008553DB">
      <w:pPr>
        <w:shd w:val="clear" w:color="auto" w:fill="FFFFFF"/>
        <w:jc w:val="both"/>
        <w:rPr>
          <w:rFonts w:ascii="Arial" w:hAnsi="Arial" w:cs="Arial"/>
          <w:i/>
          <w:sz w:val="22"/>
          <w:szCs w:val="22"/>
          <w:lang w:val="en-CA" w:eastAsia="en-GB"/>
        </w:rPr>
      </w:pPr>
      <w:r w:rsidRPr="002E4247">
        <w:rPr>
          <w:rFonts w:ascii="Arial" w:hAnsi="Arial" w:cs="Arial"/>
          <w:i/>
          <w:sz w:val="22"/>
          <w:szCs w:val="22"/>
          <w:lang w:val="en-CA" w:eastAsia="en-GB"/>
        </w:rPr>
        <w:t>Fig 3</w:t>
      </w:r>
      <w:r w:rsidR="00721678">
        <w:rPr>
          <w:rFonts w:ascii="Arial" w:hAnsi="Arial" w:cs="Arial"/>
          <w:i/>
          <w:sz w:val="22"/>
          <w:szCs w:val="22"/>
          <w:lang w:val="en-CA" w:eastAsia="en-GB"/>
        </w:rPr>
        <w:t>8</w:t>
      </w:r>
      <w:r w:rsidR="00CD3C35" w:rsidRPr="002E4247">
        <w:rPr>
          <w:rFonts w:ascii="Arial" w:hAnsi="Arial" w:cs="Arial"/>
          <w:i/>
          <w:sz w:val="22"/>
          <w:szCs w:val="22"/>
          <w:lang w:val="en-CA" w:eastAsia="en-GB"/>
        </w:rPr>
        <w:t>:</w:t>
      </w:r>
      <w:r w:rsidR="004B6E41" w:rsidRPr="002E4247">
        <w:rPr>
          <w:rFonts w:ascii="Arial" w:hAnsi="Arial" w:cs="Arial"/>
          <w:i/>
          <w:sz w:val="22"/>
          <w:szCs w:val="22"/>
          <w:lang w:val="en-CA" w:eastAsia="en-GB"/>
        </w:rPr>
        <w:t xml:space="preserve"> Degraded and protected areas. </w:t>
      </w:r>
    </w:p>
    <w:p w14:paraId="0ED7B86F" w14:textId="77777777" w:rsidR="002E4247" w:rsidRDefault="002E4247" w:rsidP="008553DB">
      <w:pPr>
        <w:shd w:val="clear" w:color="auto" w:fill="FFFFFF"/>
        <w:jc w:val="both"/>
        <w:rPr>
          <w:rFonts w:ascii="Arial" w:hAnsi="Arial" w:cs="Arial"/>
          <w:sz w:val="22"/>
          <w:szCs w:val="22"/>
          <w:lang w:val="en-CA" w:eastAsia="en-GB"/>
        </w:rPr>
      </w:pPr>
    </w:p>
    <w:p w14:paraId="0B3560A5" w14:textId="1ABADCE5" w:rsidR="004B6E41" w:rsidRDefault="004B6E41" w:rsidP="008553DB">
      <w:pPr>
        <w:shd w:val="clear" w:color="auto" w:fill="FFFFFF"/>
        <w:jc w:val="both"/>
        <w:rPr>
          <w:rFonts w:ascii="Arial" w:hAnsi="Arial" w:cs="Arial"/>
          <w:sz w:val="22"/>
          <w:szCs w:val="22"/>
        </w:rPr>
      </w:pPr>
      <w:r>
        <w:rPr>
          <w:rFonts w:ascii="Arial" w:hAnsi="Arial" w:cs="Arial"/>
          <w:sz w:val="22"/>
          <w:szCs w:val="22"/>
          <w:lang w:val="en-CA" w:eastAsia="en-GB"/>
        </w:rPr>
        <w:t>Risks are also driven by</w:t>
      </w:r>
      <w:r w:rsidRPr="004B6E41">
        <w:rPr>
          <w:rFonts w:ascii="Arial" w:hAnsi="Arial" w:cs="Arial"/>
          <w:sz w:val="22"/>
          <w:szCs w:val="22"/>
        </w:rPr>
        <w:t xml:space="preserve"> sea level changes</w:t>
      </w:r>
      <w:r>
        <w:rPr>
          <w:rFonts w:ascii="Arial" w:hAnsi="Arial" w:cs="Arial"/>
          <w:sz w:val="22"/>
          <w:szCs w:val="22"/>
        </w:rPr>
        <w:t>. Projections</w:t>
      </w:r>
      <w:r w:rsidRPr="004B6E41">
        <w:rPr>
          <w:rFonts w:ascii="Arial" w:hAnsi="Arial" w:cs="Arial"/>
          <w:sz w:val="22"/>
          <w:szCs w:val="22"/>
        </w:rPr>
        <w:t xml:space="preserve"> with respect to 1999, predicts an average rise of 5.8cm, 16.5cm and 34.5cm by 2020, 2050 and 2080 </w:t>
      </w:r>
      <w:r w:rsidRPr="00332D71">
        <w:rPr>
          <w:rFonts w:ascii="Arial" w:hAnsi="Arial" w:cs="Arial"/>
          <w:sz w:val="22"/>
          <w:szCs w:val="22"/>
        </w:rPr>
        <w:t>respectively</w:t>
      </w:r>
      <w:r>
        <w:rPr>
          <w:rFonts w:ascii="Arial" w:hAnsi="Arial" w:cs="Arial"/>
          <w:sz w:val="22"/>
          <w:szCs w:val="22"/>
        </w:rPr>
        <w:t xml:space="preserve">, demonstrating the severity of the situation. Sea level rise is </w:t>
      </w:r>
      <w:proofErr w:type="gramStart"/>
      <w:r>
        <w:rPr>
          <w:rFonts w:ascii="Arial" w:hAnsi="Arial" w:cs="Arial"/>
          <w:sz w:val="22"/>
          <w:szCs w:val="22"/>
        </w:rPr>
        <w:t>leading  not</w:t>
      </w:r>
      <w:proofErr w:type="gramEnd"/>
      <w:r>
        <w:rPr>
          <w:rFonts w:ascii="Arial" w:hAnsi="Arial" w:cs="Arial"/>
          <w:sz w:val="22"/>
          <w:szCs w:val="22"/>
        </w:rPr>
        <w:t xml:space="preserve"> only to increasing storm surges and coastal flooding but also to coastal erosion, at an alarming rate of more than 1.5m per annum. This rate is even higher in some of our areas of study due to the construction of dams upstream the Volta river, reaching 2-3m/year in the Volta estuary and 8m/year in Keta. </w:t>
      </w:r>
    </w:p>
    <w:p w14:paraId="19C96134" w14:textId="77777777" w:rsidR="004B6E41" w:rsidRDefault="004B6E41" w:rsidP="008553DB">
      <w:pPr>
        <w:shd w:val="clear" w:color="auto" w:fill="FFFFFF"/>
        <w:jc w:val="both"/>
        <w:rPr>
          <w:rFonts w:ascii="Arial" w:hAnsi="Arial" w:cs="Arial"/>
          <w:sz w:val="22"/>
          <w:szCs w:val="22"/>
        </w:rPr>
      </w:pPr>
    </w:p>
    <w:p w14:paraId="74B38A79" w14:textId="04CB2ACF" w:rsidR="004B6E41" w:rsidRDefault="004B6E41" w:rsidP="008553DB">
      <w:pPr>
        <w:shd w:val="clear" w:color="auto" w:fill="FFFFFF"/>
        <w:jc w:val="both"/>
        <w:rPr>
          <w:rFonts w:ascii="Arial" w:hAnsi="Arial" w:cs="Arial"/>
          <w:sz w:val="22"/>
          <w:szCs w:val="22"/>
          <w:lang w:val="en-CA" w:eastAsia="en-GB"/>
        </w:rPr>
      </w:pPr>
      <w:r>
        <w:rPr>
          <w:rFonts w:ascii="Arial" w:hAnsi="Arial" w:cs="Arial"/>
          <w:sz w:val="22"/>
          <w:szCs w:val="22"/>
        </w:rPr>
        <w:t>To understand this phenomenon, it is important to acknolewdge that t</w:t>
      </w:r>
      <w:r w:rsidRPr="00CD1F85">
        <w:rPr>
          <w:rFonts w:ascii="Arial" w:hAnsi="Arial" w:cs="Arial"/>
          <w:sz w:val="22"/>
          <w:szCs w:val="22"/>
        </w:rPr>
        <w:t>he sediment along th</w:t>
      </w:r>
      <w:r>
        <w:rPr>
          <w:rFonts w:ascii="Arial" w:hAnsi="Arial" w:cs="Arial"/>
          <w:sz w:val="22"/>
          <w:szCs w:val="22"/>
        </w:rPr>
        <w:t>is</w:t>
      </w:r>
      <w:r w:rsidRPr="00CD1F85">
        <w:rPr>
          <w:rFonts w:ascii="Arial" w:hAnsi="Arial" w:cs="Arial"/>
          <w:sz w:val="22"/>
          <w:szCs w:val="22"/>
        </w:rPr>
        <w:t xml:space="preserve"> coastline </w:t>
      </w:r>
      <w:r>
        <w:rPr>
          <w:rFonts w:ascii="Arial" w:hAnsi="Arial" w:cs="Arial"/>
          <w:sz w:val="22"/>
          <w:szCs w:val="22"/>
        </w:rPr>
        <w:t>is</w:t>
      </w:r>
      <w:r w:rsidRPr="004B6E41">
        <w:rPr>
          <w:rFonts w:ascii="Arial" w:hAnsi="Arial" w:cs="Arial"/>
          <w:sz w:val="22"/>
          <w:szCs w:val="22"/>
        </w:rPr>
        <w:t xml:space="preserve"> redistributed mainly by a primarily eastward long shore current, in the form of littoral drifts and less importantly, tidal currents.</w:t>
      </w:r>
      <w:r w:rsidRPr="00CD1F85">
        <w:rPr>
          <w:rFonts w:ascii="Arial" w:hAnsi="Arial" w:cs="Arial"/>
          <w:sz w:val="22"/>
          <w:szCs w:val="22"/>
        </w:rPr>
        <w:t xml:space="preserve"> </w:t>
      </w:r>
      <w:r w:rsidRPr="004B6E41">
        <w:rPr>
          <w:rFonts w:ascii="Arial" w:hAnsi="Arial" w:cs="Arial"/>
          <w:color w:val="000000"/>
          <w:sz w:val="22"/>
          <w:szCs w:val="22"/>
        </w:rPr>
        <w:t xml:space="preserve">In general, sediment is transported both by longshore trans-port (i.e. parallel to the shoreline) and onshore transport (i.e. perpendicular to the shoreline). </w:t>
      </w:r>
      <w:r w:rsidRPr="004B6E41">
        <w:rPr>
          <w:rFonts w:ascii="Arial" w:hAnsi="Arial" w:cs="Arial"/>
          <w:sz w:val="22"/>
          <w:szCs w:val="22"/>
        </w:rPr>
        <w:t xml:space="preserve"> </w:t>
      </w:r>
      <w:r w:rsidRPr="0007799B">
        <w:rPr>
          <w:rFonts w:ascii="Arial" w:hAnsi="Arial" w:cs="Arial"/>
          <w:sz w:val="22"/>
          <w:szCs w:val="22"/>
        </w:rPr>
        <w:t xml:space="preserve">However, </w:t>
      </w:r>
      <w:r w:rsidRPr="004B6E41">
        <w:rPr>
          <w:rFonts w:ascii="Arial" w:hAnsi="Arial" w:cs="Arial"/>
          <w:color w:val="000000"/>
          <w:sz w:val="22"/>
          <w:szCs w:val="22"/>
        </w:rPr>
        <w:t>the main sources of sediment to the littoral zone are from rivers and erosion of shores and cliffs</w:t>
      </w:r>
      <w:r>
        <w:rPr>
          <w:rFonts w:ascii="Arial" w:hAnsi="Arial" w:cs="Arial"/>
          <w:color w:val="000000"/>
          <w:sz w:val="22"/>
          <w:szCs w:val="22"/>
        </w:rPr>
        <w:t xml:space="preserve">. </w:t>
      </w:r>
      <w:r w:rsidRPr="0007799B">
        <w:rPr>
          <w:rFonts w:ascii="Arial" w:hAnsi="Arial" w:cs="Arial"/>
          <w:sz w:val="22"/>
          <w:szCs w:val="22"/>
        </w:rPr>
        <w:t xml:space="preserve"> </w:t>
      </w:r>
      <w:r w:rsidRPr="004B6E41">
        <w:rPr>
          <w:rFonts w:ascii="Arial" w:hAnsi="Arial" w:cs="Arial"/>
          <w:sz w:val="22"/>
          <w:szCs w:val="22"/>
        </w:rPr>
        <w:t>There are several coastal streams and lagoons along the coastline that deposit sediment into the marine environment</w:t>
      </w:r>
      <w:r>
        <w:rPr>
          <w:rFonts w:ascii="Arial" w:hAnsi="Arial" w:cs="Arial"/>
          <w:sz w:val="22"/>
          <w:szCs w:val="22"/>
        </w:rPr>
        <w:t>, such as the mentioned Volta river</w:t>
      </w:r>
      <w:r w:rsidRPr="0007799B">
        <w:rPr>
          <w:rFonts w:ascii="Arial" w:hAnsi="Arial" w:cs="Arial"/>
          <w:sz w:val="22"/>
          <w:szCs w:val="22"/>
        </w:rPr>
        <w:t>. Th</w:t>
      </w:r>
      <w:r>
        <w:rPr>
          <w:rFonts w:ascii="Arial" w:hAnsi="Arial" w:cs="Arial"/>
          <w:sz w:val="22"/>
          <w:szCs w:val="22"/>
        </w:rPr>
        <w:t>is</w:t>
      </w:r>
      <w:r w:rsidRPr="004B6E41">
        <w:rPr>
          <w:rFonts w:ascii="Arial" w:hAnsi="Arial" w:cs="Arial"/>
          <w:sz w:val="22"/>
          <w:szCs w:val="22"/>
        </w:rPr>
        <w:t xml:space="preserve"> amount of sediment transported is closely related to levels of river </w:t>
      </w:r>
      <w:r w:rsidRPr="00CD1F85">
        <w:rPr>
          <w:rFonts w:ascii="Arial" w:hAnsi="Arial" w:cs="Arial"/>
          <w:sz w:val="22"/>
          <w:szCs w:val="22"/>
        </w:rPr>
        <w:t>discharge into the sea</w:t>
      </w:r>
      <w:r>
        <w:rPr>
          <w:rFonts w:ascii="Arial" w:hAnsi="Arial" w:cs="Arial"/>
          <w:sz w:val="22"/>
          <w:szCs w:val="22"/>
        </w:rPr>
        <w:t xml:space="preserve">. </w:t>
      </w:r>
      <w:r w:rsidRPr="004B6E41">
        <w:rPr>
          <w:rFonts w:ascii="Arial" w:hAnsi="Arial" w:cs="Arial"/>
          <w:sz w:val="22"/>
          <w:szCs w:val="22"/>
        </w:rPr>
        <w:t xml:space="preserve">The latter is a factor </w:t>
      </w:r>
      <w:r>
        <w:rPr>
          <w:rFonts w:ascii="Arial" w:hAnsi="Arial" w:cs="Arial"/>
          <w:sz w:val="22"/>
          <w:szCs w:val="22"/>
        </w:rPr>
        <w:t>dependant on the amount of</w:t>
      </w:r>
      <w:r w:rsidRPr="004B6E41">
        <w:rPr>
          <w:rFonts w:ascii="Arial" w:hAnsi="Arial" w:cs="Arial"/>
          <w:sz w:val="22"/>
          <w:szCs w:val="22"/>
        </w:rPr>
        <w:t xml:space="preserve"> ra</w:t>
      </w:r>
      <w:r w:rsidRPr="00CD1F85">
        <w:rPr>
          <w:rFonts w:ascii="Arial" w:hAnsi="Arial" w:cs="Arial"/>
          <w:sz w:val="22"/>
          <w:szCs w:val="22"/>
        </w:rPr>
        <w:t>infall during the rainy season</w:t>
      </w:r>
      <w:r>
        <w:rPr>
          <w:rFonts w:ascii="Arial" w:hAnsi="Arial" w:cs="Arial"/>
          <w:sz w:val="22"/>
          <w:szCs w:val="22"/>
        </w:rPr>
        <w:t>, parameter that is also been altered by climate change.</w:t>
      </w:r>
    </w:p>
    <w:p w14:paraId="26D43088" w14:textId="77777777" w:rsidR="004B6E41" w:rsidRDefault="004B6E41" w:rsidP="008553DB">
      <w:pPr>
        <w:shd w:val="clear" w:color="auto" w:fill="FFFFFF"/>
        <w:jc w:val="both"/>
        <w:rPr>
          <w:rFonts w:ascii="Arial" w:hAnsi="Arial" w:cs="Arial"/>
          <w:sz w:val="22"/>
          <w:szCs w:val="22"/>
          <w:lang w:val="en-CA" w:eastAsia="en-GB"/>
        </w:rPr>
      </w:pPr>
    </w:p>
    <w:p w14:paraId="35568C87" w14:textId="77777777" w:rsidR="004B6E41" w:rsidRDefault="004B6E41" w:rsidP="008553DB">
      <w:pPr>
        <w:shd w:val="clear" w:color="auto" w:fill="FFFFFF"/>
        <w:jc w:val="center"/>
        <w:rPr>
          <w:rFonts w:ascii="Arial" w:hAnsi="Arial" w:cs="Arial"/>
          <w:sz w:val="22"/>
          <w:szCs w:val="22"/>
          <w:lang w:val="en-CA" w:eastAsia="en-GB"/>
        </w:rPr>
      </w:pPr>
      <w:r w:rsidRPr="004B6E41">
        <w:rPr>
          <w:rFonts w:ascii="Arial" w:hAnsi="Arial" w:cs="Arial"/>
          <w:noProof/>
          <w:sz w:val="22"/>
          <w:szCs w:val="22"/>
        </w:rPr>
        <w:lastRenderedPageBreak/>
        <w:drawing>
          <wp:inline distT="0" distB="0" distL="0" distR="0" wp14:anchorId="69ABB5F5" wp14:editId="4B72975E">
            <wp:extent cx="5920046" cy="3630061"/>
            <wp:effectExtent l="0" t="0" r="0" b="2540"/>
            <wp:docPr id="60" name="Picture 60" descr="C:\Dropbox (UPD-Lab)\LAB\GHANA &amp; CÔTE D'IVOIRE\Jpeg\15.Ghana_Sedimenttransport_pathwa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ropbox (UPD-Lab)\LAB\GHANA &amp; CÔTE D'IVOIRE\Jpeg\15.Ghana_Sedimenttransport_pathways#.jpg"/>
                    <pic:cNvPicPr>
                      <a:picLocks noChangeAspect="1" noChangeArrowheads="1"/>
                    </pic:cNvPicPr>
                  </pic:nvPicPr>
                  <pic:blipFill rotWithShape="1">
                    <a:blip r:embed="rId138" cstate="screen">
                      <a:extLst>
                        <a:ext uri="{28A0092B-C50C-407E-A947-70E740481C1C}">
                          <a14:useLocalDpi xmlns:a14="http://schemas.microsoft.com/office/drawing/2010/main"/>
                        </a:ext>
                      </a:extLst>
                    </a:blip>
                    <a:srcRect/>
                    <a:stretch/>
                  </pic:blipFill>
                  <pic:spPr bwMode="auto">
                    <a:xfrm>
                      <a:off x="0" y="0"/>
                      <a:ext cx="5942632" cy="3643911"/>
                    </a:xfrm>
                    <a:prstGeom prst="rect">
                      <a:avLst/>
                    </a:prstGeom>
                    <a:noFill/>
                    <a:ln>
                      <a:noFill/>
                    </a:ln>
                    <a:extLst>
                      <a:ext uri="{53640926-AAD7-44D8-BBD7-CCE9431645EC}">
                        <a14:shadowObscured xmlns:a14="http://schemas.microsoft.com/office/drawing/2010/main"/>
                      </a:ext>
                    </a:extLst>
                  </pic:spPr>
                </pic:pic>
              </a:graphicData>
            </a:graphic>
          </wp:inline>
        </w:drawing>
      </w:r>
    </w:p>
    <w:p w14:paraId="5459D695" w14:textId="2B6E1483" w:rsidR="004B6E41" w:rsidRPr="002E4247" w:rsidRDefault="002E4247" w:rsidP="008553DB">
      <w:pPr>
        <w:shd w:val="clear" w:color="auto" w:fill="FFFFFF"/>
        <w:jc w:val="both"/>
        <w:rPr>
          <w:rFonts w:ascii="Arial" w:hAnsi="Arial" w:cs="Arial"/>
          <w:i/>
          <w:sz w:val="22"/>
          <w:szCs w:val="22"/>
          <w:lang w:val="en-CA" w:eastAsia="en-GB"/>
        </w:rPr>
      </w:pPr>
      <w:r w:rsidRPr="002E4247">
        <w:rPr>
          <w:rFonts w:ascii="Arial" w:hAnsi="Arial" w:cs="Arial"/>
          <w:i/>
          <w:sz w:val="22"/>
          <w:szCs w:val="22"/>
          <w:lang w:val="en-CA" w:eastAsia="en-GB"/>
        </w:rPr>
        <w:t>Fig 3</w:t>
      </w:r>
      <w:r w:rsidR="00721678">
        <w:rPr>
          <w:rFonts w:ascii="Arial" w:hAnsi="Arial" w:cs="Arial"/>
          <w:i/>
          <w:sz w:val="22"/>
          <w:szCs w:val="22"/>
          <w:lang w:val="en-CA" w:eastAsia="en-GB"/>
        </w:rPr>
        <w:t>9</w:t>
      </w:r>
      <w:r w:rsidR="00CD3C35" w:rsidRPr="002E4247">
        <w:rPr>
          <w:rFonts w:ascii="Arial" w:hAnsi="Arial" w:cs="Arial"/>
          <w:i/>
          <w:sz w:val="22"/>
          <w:szCs w:val="22"/>
          <w:lang w:val="en-CA" w:eastAsia="en-GB"/>
        </w:rPr>
        <w:t xml:space="preserve">: </w:t>
      </w:r>
      <w:r w:rsidR="004B6E41" w:rsidRPr="002E4247">
        <w:rPr>
          <w:rFonts w:ascii="Arial" w:hAnsi="Arial" w:cs="Arial"/>
          <w:i/>
          <w:sz w:val="22"/>
          <w:szCs w:val="22"/>
          <w:lang w:val="en-CA" w:eastAsia="en-GB"/>
        </w:rPr>
        <w:t xml:space="preserve">Area of study sedimentary transport </w:t>
      </w:r>
    </w:p>
    <w:p w14:paraId="675C58B2" w14:textId="77777777" w:rsidR="004B6E41" w:rsidRDefault="004B6E41" w:rsidP="008553DB">
      <w:pPr>
        <w:shd w:val="clear" w:color="auto" w:fill="FFFFFF"/>
        <w:jc w:val="both"/>
        <w:rPr>
          <w:rFonts w:ascii="Arial" w:hAnsi="Arial" w:cs="Arial"/>
          <w:sz w:val="22"/>
          <w:szCs w:val="22"/>
          <w:lang w:val="en-CA" w:eastAsia="en-GB"/>
        </w:rPr>
      </w:pPr>
    </w:p>
    <w:p w14:paraId="5CC388D7" w14:textId="77777777" w:rsidR="004B6E41" w:rsidRDefault="004B6E41" w:rsidP="008553DB">
      <w:pPr>
        <w:shd w:val="clear" w:color="auto" w:fill="FFFFFF"/>
        <w:jc w:val="both"/>
        <w:rPr>
          <w:rFonts w:ascii="Arial" w:hAnsi="Arial" w:cs="Arial"/>
          <w:sz w:val="22"/>
          <w:szCs w:val="22"/>
          <w:lang w:val="en-CA" w:eastAsia="en-GB"/>
        </w:rPr>
      </w:pPr>
      <w:r>
        <w:rPr>
          <w:rFonts w:ascii="Arial" w:hAnsi="Arial" w:cs="Arial"/>
          <w:sz w:val="22"/>
          <w:szCs w:val="22"/>
          <w:lang w:val="en-CA" w:eastAsia="en-GB"/>
        </w:rPr>
        <w:t xml:space="preserve">Sea level rise modelling in the eastern coast of Ghana indicates the areas that are at risk. This modelling has been done for one meter, predicted global mean sea level rise, for two meters, the upper limit of global mean prediction for sea level rise, and for five meters, a </w:t>
      </w:r>
      <w:proofErr w:type="gramStart"/>
      <w:r>
        <w:rPr>
          <w:rFonts w:ascii="Arial" w:hAnsi="Arial" w:cs="Arial"/>
          <w:sz w:val="22"/>
          <w:szCs w:val="22"/>
          <w:lang w:val="en-CA" w:eastAsia="en-GB"/>
        </w:rPr>
        <w:t>long term</w:t>
      </w:r>
      <w:proofErr w:type="gramEnd"/>
      <w:r>
        <w:rPr>
          <w:rFonts w:ascii="Arial" w:hAnsi="Arial" w:cs="Arial"/>
          <w:sz w:val="22"/>
          <w:szCs w:val="22"/>
          <w:lang w:val="en-CA" w:eastAsia="en-GB"/>
        </w:rPr>
        <w:t xml:space="preserve"> scenario involving catastrophic conditions. As per the maps below, the area of study is in serious threat of flooding, landward (lagoon water) and seaward (sea water), and coastal recession due to the soft geology, low-lying topography and the reduction of sediment supply. </w:t>
      </w:r>
      <w:r w:rsidRPr="004B6E41">
        <w:rPr>
          <w:rFonts w:ascii="Arial" w:hAnsi="Arial" w:cs="Arial"/>
          <w:color w:val="131413"/>
          <w:sz w:val="22"/>
          <w:szCs w:val="22"/>
        </w:rPr>
        <w:t>Episodes of shore erosion over the last several decades caused about 70 % losses of buildings and the coastal road along the coast of Keta</w:t>
      </w:r>
      <w:r>
        <w:rPr>
          <w:rFonts w:ascii="Arial" w:hAnsi="Arial" w:cs="Arial"/>
          <w:color w:val="131413"/>
          <w:sz w:val="22"/>
          <w:szCs w:val="22"/>
        </w:rPr>
        <w:t>.</w:t>
      </w:r>
    </w:p>
    <w:p w14:paraId="2792239F" w14:textId="77777777" w:rsidR="002E4247" w:rsidRDefault="004B6E41" w:rsidP="002E4247">
      <w:pPr>
        <w:shd w:val="clear" w:color="auto" w:fill="FFFFFF"/>
        <w:jc w:val="center"/>
        <w:rPr>
          <w:rFonts w:ascii="Arial" w:hAnsi="Arial" w:cs="Arial"/>
          <w:i/>
          <w:sz w:val="22"/>
          <w:szCs w:val="22"/>
          <w:lang w:val="en-CA" w:eastAsia="en-GB"/>
        </w:rPr>
      </w:pPr>
      <w:r w:rsidRPr="002E4247">
        <w:rPr>
          <w:rFonts w:ascii="Arial" w:hAnsi="Arial" w:cs="Arial"/>
          <w:i/>
          <w:noProof/>
          <w:sz w:val="22"/>
          <w:szCs w:val="22"/>
        </w:rPr>
        <w:lastRenderedPageBreak/>
        <w:drawing>
          <wp:inline distT="0" distB="0" distL="0" distR="0" wp14:anchorId="44798567" wp14:editId="4FBBDC59">
            <wp:extent cx="6039261" cy="3660140"/>
            <wp:effectExtent l="0" t="0" r="6350" b="0"/>
            <wp:docPr id="44" name="Picture 44" descr="C:\Dropbox (UPD-Lab)\LAB\GHANA &amp; CÔTE D'IVOIRE\Jpeg\14.Ghana_Sealevelrise_sensitiv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ropbox (UPD-Lab)\LAB\GHANA &amp; CÔTE D'IVOIRE\Jpeg\14.Ghana_Sealevelrise_sensitivity#.jpg"/>
                    <pic:cNvPicPr>
                      <a:picLocks noChangeAspect="1" noChangeArrowheads="1"/>
                    </pic:cNvPicPr>
                  </pic:nvPicPr>
                  <pic:blipFill rotWithShape="1">
                    <a:blip r:embed="rId139" cstate="hqprint">
                      <a:extLst>
                        <a:ext uri="{28A0092B-C50C-407E-A947-70E740481C1C}">
                          <a14:useLocalDpi xmlns:a14="http://schemas.microsoft.com/office/drawing/2010/main"/>
                        </a:ext>
                      </a:extLst>
                    </a:blip>
                    <a:srcRect/>
                    <a:stretch/>
                  </pic:blipFill>
                  <pic:spPr bwMode="auto">
                    <a:xfrm>
                      <a:off x="0" y="0"/>
                      <a:ext cx="6052568" cy="3668205"/>
                    </a:xfrm>
                    <a:prstGeom prst="rect">
                      <a:avLst/>
                    </a:prstGeom>
                    <a:noFill/>
                    <a:ln>
                      <a:noFill/>
                    </a:ln>
                    <a:extLst>
                      <a:ext uri="{53640926-AAD7-44D8-BBD7-CCE9431645EC}">
                        <a14:shadowObscured xmlns:a14="http://schemas.microsoft.com/office/drawing/2010/main"/>
                      </a:ext>
                    </a:extLst>
                  </pic:spPr>
                </pic:pic>
              </a:graphicData>
            </a:graphic>
          </wp:inline>
        </w:drawing>
      </w:r>
    </w:p>
    <w:p w14:paraId="58EC3212" w14:textId="7D4E2CDA" w:rsidR="004B6E41" w:rsidRPr="002E4247" w:rsidRDefault="002E4247" w:rsidP="002E4247">
      <w:pPr>
        <w:shd w:val="clear" w:color="auto" w:fill="FFFFFF"/>
        <w:rPr>
          <w:rFonts w:ascii="Arial" w:hAnsi="Arial" w:cs="Arial"/>
          <w:i/>
          <w:sz w:val="22"/>
          <w:szCs w:val="22"/>
          <w:lang w:val="en-CA" w:eastAsia="en-GB"/>
        </w:rPr>
      </w:pPr>
      <w:r w:rsidRPr="002E4247">
        <w:rPr>
          <w:rFonts w:ascii="Arial" w:hAnsi="Arial" w:cs="Arial"/>
          <w:i/>
          <w:sz w:val="22"/>
          <w:szCs w:val="22"/>
          <w:lang w:val="en-CA" w:eastAsia="en-GB"/>
        </w:rPr>
        <w:t xml:space="preserve">Fig </w:t>
      </w:r>
      <w:r w:rsidR="00721678">
        <w:rPr>
          <w:rFonts w:ascii="Arial" w:hAnsi="Arial" w:cs="Arial"/>
          <w:i/>
          <w:sz w:val="22"/>
          <w:szCs w:val="22"/>
          <w:lang w:val="en-CA" w:eastAsia="en-GB"/>
        </w:rPr>
        <w:t>40</w:t>
      </w:r>
      <w:r w:rsidR="00CD3C35" w:rsidRPr="002E4247">
        <w:rPr>
          <w:rFonts w:ascii="Arial" w:hAnsi="Arial" w:cs="Arial"/>
          <w:i/>
          <w:sz w:val="22"/>
          <w:szCs w:val="22"/>
          <w:lang w:val="en-CA" w:eastAsia="en-GB"/>
        </w:rPr>
        <w:t xml:space="preserve">: </w:t>
      </w:r>
      <w:r w:rsidR="004B6E41" w:rsidRPr="002E4247">
        <w:rPr>
          <w:rFonts w:ascii="Arial" w:hAnsi="Arial" w:cs="Arial"/>
          <w:i/>
          <w:sz w:val="22"/>
          <w:szCs w:val="22"/>
          <w:lang w:val="en-CA" w:eastAsia="en-GB"/>
        </w:rPr>
        <w:t>Sea level rise in area of study.</w:t>
      </w:r>
    </w:p>
    <w:p w14:paraId="7849B819" w14:textId="77777777" w:rsidR="004B6E41" w:rsidRDefault="004B6E41" w:rsidP="002E4247">
      <w:pPr>
        <w:shd w:val="clear" w:color="auto" w:fill="FFFFFF"/>
        <w:jc w:val="center"/>
        <w:rPr>
          <w:rFonts w:ascii="Arial" w:hAnsi="Arial" w:cs="Arial"/>
          <w:sz w:val="22"/>
          <w:szCs w:val="22"/>
          <w:lang w:val="en-CA" w:eastAsia="en-GB"/>
        </w:rPr>
      </w:pPr>
      <w:r w:rsidRPr="004B6E41">
        <w:rPr>
          <w:rFonts w:ascii="Arial" w:hAnsi="Arial" w:cs="Arial"/>
          <w:noProof/>
          <w:sz w:val="22"/>
          <w:szCs w:val="22"/>
        </w:rPr>
        <w:drawing>
          <wp:inline distT="0" distB="0" distL="0" distR="0" wp14:anchorId="5E38E7B4" wp14:editId="1CF21CFE">
            <wp:extent cx="6023759" cy="3900772"/>
            <wp:effectExtent l="0" t="0" r="0" b="11430"/>
            <wp:docPr id="57" name="Picture 57" descr="C:\Dropbox (UPD-Lab)\LAB\GHANA &amp; CÔTE D'IVOIRE\Jpeg\13.Ghana_coastline_chan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ropbox (UPD-Lab)\LAB\GHANA &amp; CÔTE D'IVOIRE\Jpeg\13.Ghana_coastline_change#.jpg"/>
                    <pic:cNvPicPr>
                      <a:picLocks noChangeAspect="1" noChangeArrowheads="1"/>
                    </pic:cNvPicPr>
                  </pic:nvPicPr>
                  <pic:blipFill rotWithShape="1">
                    <a:blip r:embed="rId140" cstate="hqprint">
                      <a:extLst>
                        <a:ext uri="{28A0092B-C50C-407E-A947-70E740481C1C}">
                          <a14:useLocalDpi xmlns:a14="http://schemas.microsoft.com/office/drawing/2010/main"/>
                        </a:ext>
                      </a:extLst>
                    </a:blip>
                    <a:srcRect/>
                    <a:stretch/>
                  </pic:blipFill>
                  <pic:spPr bwMode="auto">
                    <a:xfrm>
                      <a:off x="0" y="0"/>
                      <a:ext cx="6034708" cy="3907862"/>
                    </a:xfrm>
                    <a:prstGeom prst="rect">
                      <a:avLst/>
                    </a:prstGeom>
                    <a:noFill/>
                    <a:ln>
                      <a:noFill/>
                    </a:ln>
                    <a:extLst>
                      <a:ext uri="{53640926-AAD7-44D8-BBD7-CCE9431645EC}">
                        <a14:shadowObscured xmlns:a14="http://schemas.microsoft.com/office/drawing/2010/main"/>
                      </a:ext>
                    </a:extLst>
                  </pic:spPr>
                </pic:pic>
              </a:graphicData>
            </a:graphic>
          </wp:inline>
        </w:drawing>
      </w:r>
    </w:p>
    <w:p w14:paraId="6B2A5E19" w14:textId="2643F814" w:rsidR="004B6E41" w:rsidRPr="002E4247" w:rsidRDefault="002E4247" w:rsidP="00A5663D">
      <w:pPr>
        <w:shd w:val="clear" w:color="auto" w:fill="FFFFFF"/>
        <w:rPr>
          <w:rFonts w:ascii="Arial" w:hAnsi="Arial" w:cs="Arial"/>
          <w:i/>
          <w:sz w:val="22"/>
          <w:szCs w:val="22"/>
          <w:lang w:val="en-CA" w:eastAsia="en-GB"/>
        </w:rPr>
        <w:sectPr w:rsidR="004B6E41" w:rsidRPr="002E4247" w:rsidSect="0022362B">
          <w:pgSz w:w="12240" w:h="15840" w:code="1"/>
          <w:pgMar w:top="1440" w:right="1440" w:bottom="1440" w:left="1440" w:header="720" w:footer="720" w:gutter="0"/>
          <w:cols w:space="720"/>
          <w:docGrid w:linePitch="360"/>
        </w:sectPr>
      </w:pPr>
      <w:r w:rsidRPr="002E4247">
        <w:rPr>
          <w:rFonts w:ascii="Arial" w:hAnsi="Arial" w:cs="Arial"/>
          <w:i/>
          <w:sz w:val="22"/>
          <w:szCs w:val="22"/>
          <w:lang w:val="en-CA" w:eastAsia="en-GB"/>
        </w:rPr>
        <w:t>Fig 4</w:t>
      </w:r>
      <w:r w:rsidR="00721678">
        <w:rPr>
          <w:rFonts w:ascii="Arial" w:hAnsi="Arial" w:cs="Arial"/>
          <w:i/>
          <w:sz w:val="22"/>
          <w:szCs w:val="22"/>
          <w:lang w:val="en-CA" w:eastAsia="en-GB"/>
        </w:rPr>
        <w:t>1</w:t>
      </w:r>
      <w:r w:rsidR="00CD3C35" w:rsidRPr="002E4247">
        <w:rPr>
          <w:rFonts w:ascii="Arial" w:hAnsi="Arial" w:cs="Arial"/>
          <w:i/>
          <w:sz w:val="22"/>
          <w:szCs w:val="22"/>
          <w:lang w:val="en-CA" w:eastAsia="en-GB"/>
        </w:rPr>
        <w:t xml:space="preserve">: </w:t>
      </w:r>
      <w:r w:rsidR="004B6E41" w:rsidRPr="002E4247">
        <w:rPr>
          <w:rFonts w:ascii="Arial" w:hAnsi="Arial" w:cs="Arial"/>
          <w:i/>
          <w:sz w:val="22"/>
          <w:szCs w:val="22"/>
          <w:lang w:val="en-CA" w:eastAsia="en-GB"/>
        </w:rPr>
        <w:t xml:space="preserve"> Sea level rise in area of study. </w:t>
      </w:r>
    </w:p>
    <w:p w14:paraId="2840108C" w14:textId="2BE0AC3D" w:rsidR="00FE462D" w:rsidRDefault="00956DE3" w:rsidP="008553DB">
      <w:pPr>
        <w:autoSpaceDE w:val="0"/>
        <w:autoSpaceDN w:val="0"/>
        <w:adjustRightInd w:val="0"/>
        <w:jc w:val="both"/>
        <w:outlineLvl w:val="0"/>
        <w:rPr>
          <w:rFonts w:ascii="Arial" w:hAnsi="Arial" w:cs="Arial"/>
          <w:b/>
          <w:sz w:val="22"/>
          <w:szCs w:val="22"/>
          <w:lang w:val="en-CA" w:eastAsia="en-GB"/>
        </w:rPr>
      </w:pPr>
      <w:r w:rsidRPr="007C7C46">
        <w:rPr>
          <w:rFonts w:ascii="Arial" w:hAnsi="Arial" w:cs="Arial"/>
          <w:b/>
          <w:noProof/>
          <w:color w:val="1F497D"/>
          <w:sz w:val="28"/>
          <w:szCs w:val="28"/>
        </w:rPr>
        <w:lastRenderedPageBreak/>
        <w:t>Annex</w:t>
      </w:r>
      <w:r w:rsidR="00B22F1E">
        <w:rPr>
          <w:rFonts w:ascii="Arial" w:hAnsi="Arial" w:cs="Arial"/>
          <w:b/>
          <w:noProof/>
          <w:color w:val="1F497D"/>
          <w:sz w:val="28"/>
          <w:szCs w:val="28"/>
        </w:rPr>
        <w:t xml:space="preserve"> 2</w:t>
      </w:r>
      <w:r>
        <w:rPr>
          <w:rFonts w:ascii="Arial" w:hAnsi="Arial" w:cs="Arial"/>
          <w:b/>
          <w:noProof/>
          <w:color w:val="1F497D"/>
          <w:sz w:val="28"/>
          <w:szCs w:val="28"/>
        </w:rPr>
        <w:t xml:space="preserve">: </w:t>
      </w:r>
      <w:r w:rsidR="00FE462D" w:rsidRPr="00DC27E9">
        <w:rPr>
          <w:rFonts w:ascii="Arial" w:hAnsi="Arial" w:cs="Arial"/>
          <w:b/>
          <w:sz w:val="22"/>
          <w:szCs w:val="22"/>
          <w:lang w:eastAsia="en-GB"/>
        </w:rPr>
        <w:t>O</w:t>
      </w:r>
      <w:r w:rsidR="00FE462D" w:rsidRPr="00DC27E9">
        <w:rPr>
          <w:rFonts w:ascii="Arial" w:hAnsi="Arial" w:cs="Arial"/>
          <w:b/>
          <w:sz w:val="22"/>
          <w:szCs w:val="22"/>
          <w:lang w:val="en-CA" w:eastAsia="en-GB"/>
        </w:rPr>
        <w:t>verview of localized climate change impacts / hazards and effects, underlying vulnerabilities, barriers to adapt and resilience building needs</w:t>
      </w:r>
    </w:p>
    <w:p w14:paraId="269EA74F" w14:textId="77777777" w:rsidR="00B962E8" w:rsidRDefault="00B962E8" w:rsidP="008553DB">
      <w:pPr>
        <w:autoSpaceDE w:val="0"/>
        <w:autoSpaceDN w:val="0"/>
        <w:adjustRightInd w:val="0"/>
        <w:jc w:val="both"/>
        <w:outlineLvl w:val="0"/>
        <w:rPr>
          <w:rFonts w:ascii="Arial" w:hAnsi="Arial" w:cs="Arial"/>
          <w:b/>
          <w:sz w:val="22"/>
          <w:szCs w:val="22"/>
          <w:lang w:val="en-CA" w:eastAsia="en-GB"/>
        </w:rPr>
      </w:pPr>
    </w:p>
    <w:p w14:paraId="0C05D0BF" w14:textId="3481E69B" w:rsidR="00B962E8" w:rsidRPr="007C7E5C" w:rsidRDefault="007C7E5C" w:rsidP="00B962E8">
      <w:pPr>
        <w:autoSpaceDE w:val="0"/>
        <w:autoSpaceDN w:val="0"/>
        <w:adjustRightInd w:val="0"/>
        <w:jc w:val="both"/>
        <w:outlineLvl w:val="0"/>
        <w:rPr>
          <w:rFonts w:ascii="Arial" w:hAnsi="Arial" w:cs="Arial"/>
          <w:i/>
          <w:sz w:val="22"/>
          <w:szCs w:val="22"/>
          <w:lang w:val="en-CA" w:eastAsia="en-GB"/>
        </w:rPr>
      </w:pPr>
      <w:r w:rsidRPr="007C7E5C">
        <w:rPr>
          <w:rFonts w:ascii="Arial" w:hAnsi="Arial" w:cs="Arial"/>
          <w:i/>
          <w:sz w:val="22"/>
          <w:szCs w:val="22"/>
          <w:lang w:val="en-CA" w:eastAsia="en-GB"/>
        </w:rPr>
        <w:t>Table 1</w:t>
      </w:r>
      <w:r w:rsidR="00721678">
        <w:rPr>
          <w:rFonts w:ascii="Arial" w:hAnsi="Arial" w:cs="Arial"/>
          <w:i/>
          <w:sz w:val="22"/>
          <w:szCs w:val="22"/>
          <w:lang w:val="en-CA" w:eastAsia="en-GB"/>
        </w:rPr>
        <w:t>4</w:t>
      </w:r>
      <w:r w:rsidRPr="007C7E5C">
        <w:rPr>
          <w:rFonts w:ascii="Arial" w:hAnsi="Arial" w:cs="Arial"/>
          <w:i/>
          <w:sz w:val="22"/>
          <w:szCs w:val="22"/>
          <w:lang w:val="en-CA" w:eastAsia="en-GB"/>
        </w:rPr>
        <w:t xml:space="preserve">: </w:t>
      </w:r>
      <w:r w:rsidR="00B962E8" w:rsidRPr="007C7E5C">
        <w:rPr>
          <w:rFonts w:ascii="Arial" w:hAnsi="Arial" w:cs="Arial"/>
          <w:i/>
          <w:sz w:val="22"/>
          <w:szCs w:val="22"/>
          <w:lang w:val="en-CA" w:eastAsia="en-GB"/>
        </w:rPr>
        <w:t>Cote d’Ivoire</w:t>
      </w:r>
    </w:p>
    <w:tbl>
      <w:tblPr>
        <w:tblW w:w="14654"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1"/>
        <w:gridCol w:w="1560"/>
        <w:gridCol w:w="1842"/>
        <w:gridCol w:w="38"/>
        <w:gridCol w:w="2656"/>
        <w:gridCol w:w="1984"/>
        <w:gridCol w:w="2835"/>
        <w:gridCol w:w="2268"/>
      </w:tblGrid>
      <w:tr w:rsidR="00682F7D" w:rsidRPr="00AD13E3" w14:paraId="68FBE1DD" w14:textId="77777777" w:rsidTr="00682F7D">
        <w:trPr>
          <w:trHeight w:val="1070"/>
        </w:trPr>
        <w:tc>
          <w:tcPr>
            <w:tcW w:w="1471" w:type="dxa"/>
            <w:tcBorders>
              <w:top w:val="single" w:sz="4" w:space="0" w:color="auto"/>
              <w:left w:val="single" w:sz="4" w:space="0" w:color="auto"/>
              <w:bottom w:val="single" w:sz="4" w:space="0" w:color="auto"/>
              <w:right w:val="single" w:sz="4" w:space="0" w:color="auto"/>
            </w:tcBorders>
            <w:shd w:val="clear" w:color="auto" w:fill="1F497D"/>
          </w:tcPr>
          <w:p w14:paraId="5625E975" w14:textId="77777777" w:rsidR="00B962E8" w:rsidRPr="00AD13E3" w:rsidRDefault="00B962E8" w:rsidP="00B962E8">
            <w:pPr>
              <w:jc w:val="center"/>
              <w:rPr>
                <w:rFonts w:ascii="Arial" w:hAnsi="Arial" w:cs="Arial"/>
                <w:b/>
                <w:color w:val="FFFFFF"/>
                <w:sz w:val="20"/>
                <w:szCs w:val="20"/>
                <w:lang w:val="en-GB"/>
              </w:rPr>
            </w:pPr>
            <w:r w:rsidRPr="00AD13E3">
              <w:rPr>
                <w:rFonts w:ascii="Arial" w:hAnsi="Arial" w:cs="Arial"/>
                <w:b/>
                <w:color w:val="FFFFFF"/>
                <w:sz w:val="20"/>
                <w:szCs w:val="20"/>
                <w:lang w:val="en-GB"/>
              </w:rPr>
              <w:t xml:space="preserve">District and Communities </w:t>
            </w:r>
          </w:p>
        </w:tc>
        <w:tc>
          <w:tcPr>
            <w:tcW w:w="1560" w:type="dxa"/>
            <w:tcBorders>
              <w:top w:val="single" w:sz="4" w:space="0" w:color="auto"/>
              <w:left w:val="single" w:sz="4" w:space="0" w:color="auto"/>
              <w:bottom w:val="single" w:sz="4" w:space="0" w:color="auto"/>
              <w:right w:val="single" w:sz="4" w:space="0" w:color="auto"/>
            </w:tcBorders>
            <w:shd w:val="clear" w:color="auto" w:fill="1F497D"/>
          </w:tcPr>
          <w:p w14:paraId="077A0A15" w14:textId="77777777" w:rsidR="00B962E8" w:rsidRPr="00AD13E3" w:rsidRDefault="00B962E8" w:rsidP="00B962E8">
            <w:pPr>
              <w:jc w:val="center"/>
              <w:rPr>
                <w:rFonts w:ascii="Arial" w:hAnsi="Arial" w:cs="Arial"/>
                <w:b/>
                <w:color w:val="FFFFFF"/>
                <w:sz w:val="20"/>
                <w:szCs w:val="20"/>
                <w:lang w:val="en-GB"/>
              </w:rPr>
            </w:pPr>
            <w:r w:rsidRPr="00AD13E3">
              <w:rPr>
                <w:rFonts w:ascii="Arial" w:hAnsi="Arial" w:cs="Arial"/>
                <w:b/>
                <w:color w:val="FFFFFF"/>
                <w:sz w:val="20"/>
                <w:szCs w:val="20"/>
                <w:lang w:val="en-GB"/>
              </w:rPr>
              <w:t>Population / beneficiaries</w:t>
            </w:r>
          </w:p>
        </w:tc>
        <w:tc>
          <w:tcPr>
            <w:tcW w:w="1842" w:type="dxa"/>
            <w:tcBorders>
              <w:top w:val="single" w:sz="4" w:space="0" w:color="auto"/>
              <w:left w:val="single" w:sz="4" w:space="0" w:color="auto"/>
              <w:bottom w:val="single" w:sz="4" w:space="0" w:color="auto"/>
              <w:right w:val="single" w:sz="4" w:space="0" w:color="auto"/>
            </w:tcBorders>
            <w:shd w:val="clear" w:color="auto" w:fill="1F497D"/>
          </w:tcPr>
          <w:p w14:paraId="6FE177E1" w14:textId="77777777" w:rsidR="00B962E8" w:rsidRPr="00AD13E3" w:rsidRDefault="00B962E8" w:rsidP="00B962E8">
            <w:pPr>
              <w:jc w:val="center"/>
              <w:rPr>
                <w:rFonts w:ascii="Arial" w:hAnsi="Arial" w:cs="Arial"/>
                <w:b/>
                <w:color w:val="FFFFFF"/>
                <w:sz w:val="20"/>
                <w:szCs w:val="20"/>
                <w:lang w:val="en-GB"/>
              </w:rPr>
            </w:pPr>
            <w:r w:rsidRPr="00AD13E3">
              <w:rPr>
                <w:rFonts w:ascii="Arial" w:hAnsi="Arial" w:cs="Arial"/>
                <w:b/>
                <w:color w:val="FFFFFF"/>
                <w:sz w:val="20"/>
                <w:szCs w:val="20"/>
                <w:lang w:val="en-GB"/>
              </w:rPr>
              <w:t>Main climate change impacts / Hazards</w:t>
            </w:r>
          </w:p>
        </w:tc>
        <w:tc>
          <w:tcPr>
            <w:tcW w:w="2694" w:type="dxa"/>
            <w:gridSpan w:val="2"/>
            <w:tcBorders>
              <w:top w:val="single" w:sz="4" w:space="0" w:color="auto"/>
              <w:left w:val="single" w:sz="4" w:space="0" w:color="auto"/>
              <w:bottom w:val="single" w:sz="4" w:space="0" w:color="auto"/>
              <w:right w:val="single" w:sz="4" w:space="0" w:color="auto"/>
            </w:tcBorders>
            <w:shd w:val="clear" w:color="auto" w:fill="1F497D"/>
          </w:tcPr>
          <w:p w14:paraId="37C0F20B" w14:textId="77777777" w:rsidR="00B962E8" w:rsidRPr="00AD13E3" w:rsidRDefault="00B962E8" w:rsidP="00B962E8">
            <w:pPr>
              <w:ind w:left="187" w:hanging="187"/>
              <w:jc w:val="center"/>
              <w:rPr>
                <w:rFonts w:ascii="Arial" w:hAnsi="Arial" w:cs="Arial"/>
                <w:b/>
                <w:color w:val="FFFFFF"/>
                <w:sz w:val="20"/>
                <w:szCs w:val="20"/>
                <w:lang w:val="en-GB"/>
              </w:rPr>
            </w:pPr>
            <w:r w:rsidRPr="00AD13E3">
              <w:rPr>
                <w:rFonts w:ascii="Arial" w:hAnsi="Arial" w:cs="Arial"/>
                <w:b/>
                <w:color w:val="FFFFFF"/>
                <w:sz w:val="20"/>
                <w:szCs w:val="20"/>
                <w:lang w:val="en-GB"/>
              </w:rPr>
              <w:t>Effects on communities</w:t>
            </w:r>
          </w:p>
        </w:tc>
        <w:tc>
          <w:tcPr>
            <w:tcW w:w="1984" w:type="dxa"/>
            <w:tcBorders>
              <w:top w:val="single" w:sz="4" w:space="0" w:color="auto"/>
              <w:left w:val="single" w:sz="4" w:space="0" w:color="auto"/>
              <w:bottom w:val="single" w:sz="4" w:space="0" w:color="auto"/>
              <w:right w:val="single" w:sz="4" w:space="0" w:color="auto"/>
            </w:tcBorders>
            <w:shd w:val="clear" w:color="auto" w:fill="1F497D"/>
          </w:tcPr>
          <w:p w14:paraId="00125ADB" w14:textId="77777777" w:rsidR="00B962E8" w:rsidRPr="00AD13E3" w:rsidRDefault="00B962E8" w:rsidP="00B962E8">
            <w:pPr>
              <w:jc w:val="center"/>
              <w:rPr>
                <w:rFonts w:ascii="Arial" w:hAnsi="Arial" w:cs="Arial"/>
                <w:b/>
                <w:color w:val="FFFFFF"/>
                <w:sz w:val="20"/>
                <w:szCs w:val="20"/>
                <w:lang w:val="en-GB"/>
              </w:rPr>
            </w:pPr>
            <w:r w:rsidRPr="00AD13E3">
              <w:rPr>
                <w:rFonts w:ascii="Arial" w:hAnsi="Arial" w:cs="Arial"/>
                <w:b/>
                <w:color w:val="FFFFFF"/>
                <w:sz w:val="20"/>
                <w:szCs w:val="20"/>
                <w:lang w:val="en-GB"/>
              </w:rPr>
              <w:t>Underlying Vulnerabilities</w:t>
            </w:r>
          </w:p>
        </w:tc>
        <w:tc>
          <w:tcPr>
            <w:tcW w:w="2835" w:type="dxa"/>
            <w:tcBorders>
              <w:top w:val="single" w:sz="4" w:space="0" w:color="auto"/>
              <w:left w:val="single" w:sz="4" w:space="0" w:color="auto"/>
              <w:bottom w:val="single" w:sz="4" w:space="0" w:color="auto"/>
              <w:right w:val="single" w:sz="4" w:space="0" w:color="auto"/>
            </w:tcBorders>
            <w:shd w:val="clear" w:color="auto" w:fill="1F497D"/>
          </w:tcPr>
          <w:p w14:paraId="5B342247" w14:textId="77777777" w:rsidR="00B962E8" w:rsidRPr="00AD13E3" w:rsidRDefault="00B962E8" w:rsidP="00B962E8">
            <w:pPr>
              <w:jc w:val="center"/>
              <w:rPr>
                <w:rFonts w:ascii="Arial" w:hAnsi="Arial" w:cs="Arial"/>
                <w:b/>
                <w:color w:val="FFFFFF"/>
                <w:sz w:val="20"/>
                <w:szCs w:val="20"/>
                <w:lang w:val="en-GB"/>
              </w:rPr>
            </w:pPr>
            <w:r w:rsidRPr="00AD13E3">
              <w:rPr>
                <w:rFonts w:ascii="Arial" w:hAnsi="Arial" w:cs="Arial"/>
                <w:b/>
                <w:color w:val="FFFFFF"/>
                <w:sz w:val="20"/>
                <w:szCs w:val="20"/>
                <w:lang w:val="en-GB"/>
              </w:rPr>
              <w:t>Barriers to adapt</w:t>
            </w:r>
          </w:p>
        </w:tc>
        <w:tc>
          <w:tcPr>
            <w:tcW w:w="2268" w:type="dxa"/>
            <w:tcBorders>
              <w:top w:val="single" w:sz="4" w:space="0" w:color="auto"/>
              <w:left w:val="single" w:sz="4" w:space="0" w:color="auto"/>
              <w:bottom w:val="single" w:sz="4" w:space="0" w:color="auto"/>
              <w:right w:val="single" w:sz="4" w:space="0" w:color="auto"/>
            </w:tcBorders>
            <w:shd w:val="clear" w:color="auto" w:fill="1F497D"/>
          </w:tcPr>
          <w:p w14:paraId="7A13E9C3" w14:textId="77777777" w:rsidR="00B962E8" w:rsidRPr="00AD13E3" w:rsidRDefault="00B962E8" w:rsidP="00B962E8">
            <w:pPr>
              <w:jc w:val="center"/>
              <w:rPr>
                <w:rFonts w:ascii="Arial" w:hAnsi="Arial" w:cs="Arial"/>
                <w:b/>
                <w:color w:val="FFFFFF"/>
                <w:sz w:val="20"/>
                <w:szCs w:val="20"/>
                <w:lang w:val="en-GB"/>
              </w:rPr>
            </w:pPr>
            <w:r w:rsidRPr="00AD13E3">
              <w:rPr>
                <w:rFonts w:ascii="Arial" w:hAnsi="Arial" w:cs="Arial"/>
                <w:b/>
                <w:color w:val="FFFFFF"/>
                <w:sz w:val="20"/>
                <w:szCs w:val="20"/>
                <w:lang w:val="en-GB"/>
              </w:rPr>
              <w:t>Identified climate resilience building needs</w:t>
            </w:r>
          </w:p>
        </w:tc>
      </w:tr>
      <w:tr w:rsidR="00B962E8" w:rsidRPr="00AD13E3" w14:paraId="467A7503" w14:textId="77777777" w:rsidTr="00CA09D4">
        <w:trPr>
          <w:trHeight w:val="350"/>
        </w:trPr>
        <w:tc>
          <w:tcPr>
            <w:tcW w:w="1471" w:type="dxa"/>
            <w:shd w:val="clear" w:color="auto" w:fill="auto"/>
          </w:tcPr>
          <w:p w14:paraId="2214B739" w14:textId="77777777" w:rsidR="00B962E8" w:rsidRPr="00880DC1" w:rsidRDefault="00B962E8" w:rsidP="00B962E8">
            <w:pPr>
              <w:rPr>
                <w:rFonts w:ascii="Arial" w:hAnsi="Arial" w:cs="Arial"/>
                <w:sz w:val="20"/>
                <w:szCs w:val="20"/>
              </w:rPr>
            </w:pPr>
            <w:r>
              <w:rPr>
                <w:rFonts w:ascii="Arial" w:hAnsi="Arial" w:cs="Arial"/>
                <w:sz w:val="20"/>
                <w:szCs w:val="20"/>
              </w:rPr>
              <w:t xml:space="preserve">JACQUEVILE </w:t>
            </w:r>
          </w:p>
        </w:tc>
        <w:tc>
          <w:tcPr>
            <w:tcW w:w="13183" w:type="dxa"/>
            <w:gridSpan w:val="7"/>
            <w:shd w:val="clear" w:color="auto" w:fill="auto"/>
          </w:tcPr>
          <w:p w14:paraId="0FC5DAAE" w14:textId="1CB5E37F" w:rsidR="00B962E8" w:rsidRPr="00880DC1" w:rsidRDefault="00B962E8" w:rsidP="00B962E8">
            <w:pPr>
              <w:rPr>
                <w:rFonts w:ascii="Arial" w:hAnsi="Arial" w:cs="Arial"/>
                <w:sz w:val="20"/>
                <w:szCs w:val="20"/>
              </w:rPr>
            </w:pPr>
            <w:r w:rsidRPr="00880DC1">
              <w:rPr>
                <w:rFonts w:ascii="Arial" w:hAnsi="Arial" w:cs="Arial"/>
                <w:sz w:val="20"/>
                <w:szCs w:val="20"/>
              </w:rPr>
              <w:t xml:space="preserve">Total population: </w:t>
            </w:r>
            <w:r w:rsidR="00CA09D4">
              <w:rPr>
                <w:rFonts w:ascii="Arial" w:hAnsi="Arial" w:cs="Arial"/>
                <w:sz w:val="20"/>
                <w:szCs w:val="20"/>
              </w:rPr>
              <w:t>56.308</w:t>
            </w:r>
          </w:p>
          <w:p w14:paraId="35B39C28" w14:textId="660AE1AD" w:rsidR="00B962E8" w:rsidRPr="00880DC1" w:rsidRDefault="00B962E8" w:rsidP="00B962E8">
            <w:pPr>
              <w:rPr>
                <w:rFonts w:ascii="Arial" w:hAnsi="Arial" w:cs="Arial"/>
                <w:sz w:val="20"/>
                <w:szCs w:val="20"/>
              </w:rPr>
            </w:pPr>
            <w:r w:rsidRPr="00880DC1">
              <w:rPr>
                <w:rFonts w:ascii="Arial" w:hAnsi="Arial" w:cs="Arial"/>
                <w:sz w:val="20"/>
                <w:szCs w:val="20"/>
              </w:rPr>
              <w:t xml:space="preserve">Females: </w:t>
            </w:r>
            <w:r w:rsidR="00CA09D4">
              <w:rPr>
                <w:rFonts w:ascii="Arial" w:hAnsi="Arial" w:cs="Arial"/>
                <w:sz w:val="20"/>
                <w:szCs w:val="20"/>
              </w:rPr>
              <w:t>27.397</w:t>
            </w:r>
            <w:r w:rsidRPr="00880DC1">
              <w:rPr>
                <w:rFonts w:ascii="Arial" w:hAnsi="Arial" w:cs="Arial"/>
                <w:sz w:val="20"/>
                <w:szCs w:val="20"/>
              </w:rPr>
              <w:t xml:space="preserve"> </w:t>
            </w:r>
          </w:p>
        </w:tc>
      </w:tr>
      <w:tr w:rsidR="00682F7D" w:rsidRPr="00AD13E3" w14:paraId="79619E47" w14:textId="77777777" w:rsidTr="00682F7D">
        <w:trPr>
          <w:trHeight w:val="1247"/>
        </w:trPr>
        <w:tc>
          <w:tcPr>
            <w:tcW w:w="1471" w:type="dxa"/>
            <w:shd w:val="clear" w:color="auto" w:fill="auto"/>
          </w:tcPr>
          <w:p w14:paraId="62E7BCB2" w14:textId="77777777" w:rsidR="00B962E8" w:rsidRPr="00C8288E" w:rsidRDefault="00B962E8" w:rsidP="00B962E8">
            <w:pPr>
              <w:rPr>
                <w:rFonts w:ascii="Arial" w:hAnsi="Arial" w:cs="Arial"/>
                <w:sz w:val="20"/>
                <w:szCs w:val="20"/>
              </w:rPr>
            </w:pPr>
            <w:r>
              <w:rPr>
                <w:rFonts w:ascii="Arial" w:hAnsi="Arial" w:cs="Arial"/>
                <w:sz w:val="20"/>
                <w:szCs w:val="20"/>
              </w:rPr>
              <w:t>Grand Jack</w:t>
            </w:r>
          </w:p>
        </w:tc>
        <w:tc>
          <w:tcPr>
            <w:tcW w:w="1560" w:type="dxa"/>
            <w:shd w:val="clear" w:color="auto" w:fill="auto"/>
          </w:tcPr>
          <w:p w14:paraId="6F3ED2E0" w14:textId="77777777" w:rsidR="00B962E8" w:rsidRPr="00B962E8" w:rsidRDefault="00B962E8" w:rsidP="00B962E8">
            <w:pPr>
              <w:rPr>
                <w:rFonts w:ascii="Arial" w:hAnsi="Arial" w:cs="Arial"/>
                <w:sz w:val="20"/>
                <w:szCs w:val="20"/>
              </w:rPr>
            </w:pPr>
            <w:r w:rsidRPr="00B962E8">
              <w:rPr>
                <w:rFonts w:ascii="Arial" w:hAnsi="Arial" w:cs="Arial"/>
                <w:sz w:val="20"/>
                <w:szCs w:val="20"/>
              </w:rPr>
              <w:t>Total: 6000</w:t>
            </w:r>
          </w:p>
          <w:p w14:paraId="582CCFE3" w14:textId="77777777" w:rsidR="00B962E8" w:rsidRPr="00B962E8" w:rsidRDefault="00B962E8" w:rsidP="00B962E8">
            <w:pPr>
              <w:rPr>
                <w:rFonts w:ascii="Arial" w:hAnsi="Arial" w:cs="Arial"/>
                <w:sz w:val="20"/>
                <w:szCs w:val="20"/>
              </w:rPr>
            </w:pPr>
            <w:r w:rsidRPr="00B962E8">
              <w:rPr>
                <w:rFonts w:ascii="Arial" w:hAnsi="Arial" w:cs="Arial"/>
                <w:sz w:val="20"/>
                <w:szCs w:val="20"/>
              </w:rPr>
              <w:t>Female: 58 %</w:t>
            </w:r>
          </w:p>
          <w:p w14:paraId="4A3022B0" w14:textId="77777777" w:rsidR="00B962E8" w:rsidRPr="00B962E8" w:rsidRDefault="00B962E8" w:rsidP="00B962E8">
            <w:pPr>
              <w:rPr>
                <w:rFonts w:ascii="Arial" w:hAnsi="Arial" w:cs="Arial"/>
                <w:sz w:val="20"/>
                <w:szCs w:val="20"/>
              </w:rPr>
            </w:pPr>
            <w:r w:rsidRPr="00B962E8">
              <w:rPr>
                <w:rFonts w:ascii="Arial" w:hAnsi="Arial" w:cs="Arial"/>
                <w:sz w:val="20"/>
                <w:szCs w:val="20"/>
              </w:rPr>
              <w:t>Children: 42 %</w:t>
            </w:r>
          </w:p>
          <w:p w14:paraId="33AF9101" w14:textId="77777777" w:rsidR="00B962E8" w:rsidRPr="00B962E8" w:rsidRDefault="00B962E8" w:rsidP="00B962E8">
            <w:pPr>
              <w:rPr>
                <w:rFonts w:ascii="Arial" w:hAnsi="Arial" w:cs="Arial"/>
                <w:sz w:val="20"/>
                <w:szCs w:val="20"/>
              </w:rPr>
            </w:pPr>
            <w:r w:rsidRPr="00B962E8">
              <w:rPr>
                <w:rFonts w:ascii="Arial" w:hAnsi="Arial" w:cs="Arial"/>
                <w:sz w:val="20"/>
                <w:szCs w:val="20"/>
              </w:rPr>
              <w:t>Disabled: &gt;15</w:t>
            </w:r>
          </w:p>
        </w:tc>
        <w:tc>
          <w:tcPr>
            <w:tcW w:w="1880" w:type="dxa"/>
            <w:gridSpan w:val="2"/>
            <w:shd w:val="clear" w:color="auto" w:fill="auto"/>
          </w:tcPr>
          <w:p w14:paraId="715AAFBF" w14:textId="77777777" w:rsidR="00B962E8" w:rsidRPr="00682F7D" w:rsidRDefault="00B962E8" w:rsidP="00682F7D">
            <w:pPr>
              <w:rPr>
                <w:rFonts w:ascii="Arial" w:hAnsi="Arial" w:cs="Arial"/>
                <w:sz w:val="20"/>
                <w:szCs w:val="20"/>
              </w:rPr>
            </w:pPr>
            <w:r w:rsidRPr="00682F7D">
              <w:rPr>
                <w:rFonts w:ascii="Arial" w:hAnsi="Arial" w:cs="Arial"/>
                <w:sz w:val="20"/>
                <w:szCs w:val="20"/>
              </w:rPr>
              <w:t>Erosion coast (last 20 years)</w:t>
            </w:r>
          </w:p>
          <w:p w14:paraId="3F15312A" w14:textId="77777777" w:rsidR="00B962E8" w:rsidRPr="00682F7D" w:rsidRDefault="00B962E8" w:rsidP="00682F7D">
            <w:pPr>
              <w:rPr>
                <w:rFonts w:ascii="Arial" w:hAnsi="Arial" w:cs="Arial"/>
                <w:sz w:val="20"/>
                <w:szCs w:val="20"/>
              </w:rPr>
            </w:pPr>
            <w:r w:rsidRPr="00682F7D">
              <w:rPr>
                <w:rFonts w:ascii="Arial" w:hAnsi="Arial" w:cs="Arial"/>
                <w:sz w:val="20"/>
                <w:szCs w:val="20"/>
              </w:rPr>
              <w:t>Flash floods/rain (every year)</w:t>
            </w:r>
          </w:p>
          <w:p w14:paraId="2B0BFEFC" w14:textId="77777777" w:rsidR="00B962E8" w:rsidRPr="00682F7D" w:rsidRDefault="00B962E8" w:rsidP="00682F7D">
            <w:pPr>
              <w:rPr>
                <w:rFonts w:ascii="Arial" w:hAnsi="Arial" w:cs="Arial"/>
                <w:sz w:val="20"/>
                <w:szCs w:val="20"/>
              </w:rPr>
            </w:pPr>
            <w:r w:rsidRPr="00682F7D">
              <w:rPr>
                <w:rFonts w:ascii="Arial" w:hAnsi="Arial" w:cs="Arial"/>
                <w:sz w:val="20"/>
                <w:szCs w:val="20"/>
              </w:rPr>
              <w:t>Diseases</w:t>
            </w:r>
          </w:p>
          <w:p w14:paraId="0641E483" w14:textId="77777777" w:rsidR="00B962E8" w:rsidRPr="00682F7D" w:rsidRDefault="00B962E8" w:rsidP="00682F7D">
            <w:pPr>
              <w:rPr>
                <w:rFonts w:ascii="Arial" w:hAnsi="Arial" w:cs="Arial"/>
                <w:sz w:val="20"/>
                <w:szCs w:val="20"/>
              </w:rPr>
            </w:pPr>
            <w:r w:rsidRPr="00682F7D">
              <w:rPr>
                <w:rFonts w:ascii="Arial" w:hAnsi="Arial" w:cs="Arial"/>
                <w:sz w:val="20"/>
                <w:szCs w:val="20"/>
              </w:rPr>
              <w:t>Extreme heat</w:t>
            </w:r>
          </w:p>
        </w:tc>
        <w:tc>
          <w:tcPr>
            <w:tcW w:w="2656" w:type="dxa"/>
            <w:shd w:val="clear" w:color="auto" w:fill="auto"/>
          </w:tcPr>
          <w:p w14:paraId="28E83CB3" w14:textId="77777777" w:rsidR="00B962E8" w:rsidRPr="00AF05F2" w:rsidRDefault="00B962E8" w:rsidP="00E92D59">
            <w:pPr>
              <w:pStyle w:val="ListParagraph"/>
              <w:numPr>
                <w:ilvl w:val="0"/>
                <w:numId w:val="86"/>
              </w:numPr>
              <w:rPr>
                <w:rFonts w:ascii="Arial" w:hAnsi="Arial" w:cs="Arial"/>
                <w:sz w:val="20"/>
                <w:szCs w:val="20"/>
              </w:rPr>
            </w:pPr>
            <w:r w:rsidRPr="00AF05F2">
              <w:rPr>
                <w:rFonts w:ascii="Arial" w:hAnsi="Arial" w:cs="Arial"/>
                <w:sz w:val="20"/>
                <w:szCs w:val="20"/>
              </w:rPr>
              <w:t>Damaged houses</w:t>
            </w:r>
          </w:p>
          <w:p w14:paraId="706D60F6" w14:textId="77777777" w:rsidR="00B962E8" w:rsidRPr="00AF05F2" w:rsidRDefault="00B962E8" w:rsidP="00E92D59">
            <w:pPr>
              <w:pStyle w:val="ListParagraph"/>
              <w:numPr>
                <w:ilvl w:val="0"/>
                <w:numId w:val="86"/>
              </w:numPr>
              <w:rPr>
                <w:rFonts w:ascii="Arial" w:hAnsi="Arial" w:cs="Arial"/>
                <w:sz w:val="20"/>
                <w:szCs w:val="20"/>
              </w:rPr>
            </w:pPr>
            <w:r w:rsidRPr="00AF05F2">
              <w:rPr>
                <w:rFonts w:ascii="Arial" w:hAnsi="Arial" w:cs="Arial"/>
                <w:sz w:val="20"/>
                <w:szCs w:val="20"/>
              </w:rPr>
              <w:t>Destruction of plantations</w:t>
            </w:r>
          </w:p>
        </w:tc>
        <w:tc>
          <w:tcPr>
            <w:tcW w:w="1984" w:type="dxa"/>
            <w:vMerge w:val="restart"/>
            <w:shd w:val="clear" w:color="auto" w:fill="auto"/>
          </w:tcPr>
          <w:p w14:paraId="2F2DB794" w14:textId="77777777" w:rsidR="00B962E8" w:rsidRPr="00052D2A" w:rsidRDefault="00B962E8" w:rsidP="00E92D59">
            <w:pPr>
              <w:pStyle w:val="ListParagraph"/>
              <w:numPr>
                <w:ilvl w:val="0"/>
                <w:numId w:val="85"/>
              </w:numPr>
              <w:rPr>
                <w:rFonts w:ascii="Arial" w:eastAsia="Calibri" w:hAnsi="Arial" w:cs="Arial"/>
                <w:sz w:val="20"/>
                <w:szCs w:val="20"/>
                <w:lang w:val="en-US"/>
              </w:rPr>
            </w:pPr>
            <w:r w:rsidRPr="00052D2A">
              <w:rPr>
                <w:rFonts w:ascii="Arial" w:eastAsia="Calibri" w:hAnsi="Arial" w:cs="Arial"/>
                <w:sz w:val="20"/>
                <w:szCs w:val="20"/>
                <w:lang w:val="en-US"/>
              </w:rPr>
              <w:t>Poverty</w:t>
            </w:r>
          </w:p>
          <w:p w14:paraId="07E86623" w14:textId="77777777" w:rsidR="00B962E8" w:rsidRPr="00052D2A" w:rsidRDefault="00B962E8" w:rsidP="00E92D59">
            <w:pPr>
              <w:pStyle w:val="ListParagraph"/>
              <w:numPr>
                <w:ilvl w:val="0"/>
                <w:numId w:val="85"/>
              </w:numPr>
              <w:rPr>
                <w:rFonts w:ascii="Arial" w:eastAsia="Calibri" w:hAnsi="Arial" w:cs="Arial"/>
                <w:sz w:val="20"/>
                <w:szCs w:val="20"/>
                <w:lang w:val="en-US"/>
              </w:rPr>
            </w:pPr>
            <w:r w:rsidRPr="00052D2A">
              <w:rPr>
                <w:rFonts w:ascii="Arial" w:eastAsia="Calibri" w:hAnsi="Arial" w:cs="Arial"/>
                <w:sz w:val="20"/>
                <w:szCs w:val="20"/>
                <w:lang w:val="en-US"/>
              </w:rPr>
              <w:t>Dependency on specific income</w:t>
            </w:r>
          </w:p>
          <w:p w14:paraId="79A2F71F" w14:textId="77777777" w:rsidR="00B962E8" w:rsidRPr="00052D2A" w:rsidRDefault="00B962E8" w:rsidP="00E92D59">
            <w:pPr>
              <w:pStyle w:val="ListParagraph"/>
              <w:numPr>
                <w:ilvl w:val="0"/>
                <w:numId w:val="85"/>
              </w:numPr>
              <w:rPr>
                <w:rFonts w:ascii="Arial" w:eastAsia="Calibri" w:hAnsi="Arial" w:cs="Arial"/>
                <w:sz w:val="20"/>
                <w:szCs w:val="20"/>
                <w:lang w:val="en-US"/>
              </w:rPr>
            </w:pPr>
            <w:r w:rsidRPr="00052D2A">
              <w:rPr>
                <w:rFonts w:ascii="Arial" w:eastAsia="Calibri" w:hAnsi="Arial" w:cs="Arial"/>
                <w:sz w:val="20"/>
                <w:szCs w:val="20"/>
                <w:lang w:val="en-US"/>
              </w:rPr>
              <w:t>Deforestation</w:t>
            </w:r>
            <w:r>
              <w:rPr>
                <w:rFonts w:ascii="Arial" w:eastAsia="Calibri" w:hAnsi="Arial" w:cs="Arial"/>
                <w:sz w:val="20"/>
                <w:szCs w:val="20"/>
                <w:lang w:val="en-US"/>
              </w:rPr>
              <w:t xml:space="preserve"> (in Grant-Jack)</w:t>
            </w:r>
          </w:p>
          <w:p w14:paraId="7BEF591E" w14:textId="77777777" w:rsidR="00B962E8" w:rsidRDefault="00B962E8" w:rsidP="00E92D59">
            <w:pPr>
              <w:numPr>
                <w:ilvl w:val="0"/>
                <w:numId w:val="85"/>
              </w:numPr>
              <w:contextualSpacing/>
              <w:rPr>
                <w:rFonts w:ascii="Arial" w:hAnsi="Arial" w:cs="Arial"/>
                <w:sz w:val="20"/>
                <w:szCs w:val="20"/>
              </w:rPr>
            </w:pPr>
            <w:r w:rsidRPr="00C8288E">
              <w:rPr>
                <w:rFonts w:ascii="Arial" w:hAnsi="Arial" w:cs="Arial"/>
                <w:sz w:val="20"/>
                <w:szCs w:val="20"/>
              </w:rPr>
              <w:t>Problems with access to clean water</w:t>
            </w:r>
            <w:r>
              <w:rPr>
                <w:rFonts w:ascii="Arial" w:hAnsi="Arial" w:cs="Arial"/>
                <w:sz w:val="20"/>
                <w:szCs w:val="20"/>
              </w:rPr>
              <w:t xml:space="preserve"> (and </w:t>
            </w:r>
            <w:r w:rsidRPr="00880DC1">
              <w:rPr>
                <w:rFonts w:ascii="Arial" w:hAnsi="Arial" w:cs="Arial"/>
                <w:sz w:val="20"/>
                <w:szCs w:val="20"/>
              </w:rPr>
              <w:t xml:space="preserve">Pollution / </w:t>
            </w:r>
            <w:r>
              <w:rPr>
                <w:rFonts w:ascii="Arial" w:hAnsi="Arial" w:cs="Arial"/>
                <w:sz w:val="20"/>
                <w:szCs w:val="20"/>
              </w:rPr>
              <w:t>rubbish issues in lagoon)</w:t>
            </w:r>
          </w:p>
          <w:p w14:paraId="283AD3A7" w14:textId="77777777" w:rsidR="00B962E8" w:rsidRPr="00C8288E" w:rsidRDefault="00B962E8" w:rsidP="00E92D59">
            <w:pPr>
              <w:numPr>
                <w:ilvl w:val="0"/>
                <w:numId w:val="85"/>
              </w:numPr>
              <w:contextualSpacing/>
              <w:rPr>
                <w:rFonts w:ascii="Arial" w:hAnsi="Arial" w:cs="Arial"/>
                <w:sz w:val="20"/>
                <w:szCs w:val="20"/>
              </w:rPr>
            </w:pPr>
            <w:r>
              <w:rPr>
                <w:rFonts w:ascii="Arial" w:hAnsi="Arial" w:cs="Arial"/>
                <w:sz w:val="20"/>
                <w:szCs w:val="20"/>
              </w:rPr>
              <w:t>Uncontrolled urbanization and tenure security issues</w:t>
            </w:r>
          </w:p>
          <w:p w14:paraId="73D67BF7" w14:textId="77777777" w:rsidR="00B962E8" w:rsidRPr="00880DC1" w:rsidRDefault="00B962E8" w:rsidP="00B962E8">
            <w:pPr>
              <w:pStyle w:val="ListParagraph"/>
              <w:ind w:left="360"/>
              <w:rPr>
                <w:rFonts w:ascii="Arial" w:hAnsi="Arial" w:cs="Arial"/>
                <w:sz w:val="20"/>
                <w:szCs w:val="20"/>
              </w:rPr>
            </w:pPr>
          </w:p>
        </w:tc>
        <w:tc>
          <w:tcPr>
            <w:tcW w:w="2835" w:type="dxa"/>
            <w:vMerge w:val="restart"/>
            <w:shd w:val="clear" w:color="auto" w:fill="auto"/>
          </w:tcPr>
          <w:p w14:paraId="065EABD2" w14:textId="77777777" w:rsidR="00B962E8" w:rsidRDefault="00B962E8" w:rsidP="00E92D59">
            <w:pPr>
              <w:numPr>
                <w:ilvl w:val="0"/>
                <w:numId w:val="85"/>
              </w:numPr>
              <w:contextualSpacing/>
              <w:rPr>
                <w:rFonts w:ascii="Arial" w:hAnsi="Arial" w:cs="Arial"/>
                <w:sz w:val="20"/>
                <w:szCs w:val="20"/>
              </w:rPr>
            </w:pPr>
            <w:r>
              <w:rPr>
                <w:rFonts w:ascii="Arial" w:hAnsi="Arial" w:cs="Arial"/>
                <w:sz w:val="20"/>
                <w:szCs w:val="20"/>
              </w:rPr>
              <w:t>Lack of awareness</w:t>
            </w:r>
          </w:p>
          <w:p w14:paraId="78F238C7" w14:textId="77777777" w:rsidR="00B962E8" w:rsidRDefault="00B962E8" w:rsidP="00E92D59">
            <w:pPr>
              <w:numPr>
                <w:ilvl w:val="0"/>
                <w:numId w:val="85"/>
              </w:numPr>
              <w:contextualSpacing/>
              <w:rPr>
                <w:rFonts w:ascii="Arial" w:hAnsi="Arial" w:cs="Arial"/>
                <w:sz w:val="20"/>
                <w:szCs w:val="20"/>
              </w:rPr>
            </w:pPr>
            <w:r w:rsidRPr="00880DC1">
              <w:rPr>
                <w:rFonts w:ascii="Arial" w:hAnsi="Arial" w:cs="Arial"/>
                <w:sz w:val="20"/>
                <w:szCs w:val="20"/>
              </w:rPr>
              <w:t xml:space="preserve">Inadequate access/funding </w:t>
            </w:r>
          </w:p>
          <w:p w14:paraId="7F7931E9" w14:textId="77777777" w:rsidR="00B962E8" w:rsidRDefault="00B962E8" w:rsidP="00E92D59">
            <w:pPr>
              <w:pStyle w:val="ListParagraph"/>
              <w:numPr>
                <w:ilvl w:val="0"/>
                <w:numId w:val="85"/>
              </w:numPr>
              <w:rPr>
                <w:rFonts w:ascii="Arial" w:eastAsia="Calibri" w:hAnsi="Arial" w:cs="Arial"/>
                <w:sz w:val="20"/>
                <w:szCs w:val="20"/>
                <w:lang w:val="en-US"/>
              </w:rPr>
            </w:pPr>
            <w:r w:rsidRPr="00C8288E">
              <w:rPr>
                <w:rFonts w:ascii="Arial" w:eastAsia="Calibri" w:hAnsi="Arial" w:cs="Arial"/>
                <w:sz w:val="20"/>
                <w:szCs w:val="20"/>
                <w:lang w:val="en-US"/>
              </w:rPr>
              <w:t>Health issues</w:t>
            </w:r>
            <w:r>
              <w:rPr>
                <w:rFonts w:ascii="Arial" w:eastAsia="Calibri" w:hAnsi="Arial" w:cs="Arial"/>
                <w:sz w:val="20"/>
                <w:szCs w:val="20"/>
                <w:lang w:val="en-US"/>
              </w:rPr>
              <w:t xml:space="preserve"> related water quality</w:t>
            </w:r>
          </w:p>
          <w:p w14:paraId="677CAF27" w14:textId="77777777" w:rsidR="00B962E8" w:rsidRPr="00880DC1" w:rsidRDefault="00B962E8" w:rsidP="00E92D59">
            <w:pPr>
              <w:numPr>
                <w:ilvl w:val="0"/>
                <w:numId w:val="85"/>
              </w:numPr>
              <w:contextualSpacing/>
              <w:rPr>
                <w:rFonts w:ascii="Arial" w:hAnsi="Arial" w:cs="Arial"/>
                <w:sz w:val="20"/>
                <w:szCs w:val="20"/>
              </w:rPr>
            </w:pPr>
            <w:r>
              <w:rPr>
                <w:rFonts w:ascii="Arial" w:hAnsi="Arial" w:cs="Arial"/>
                <w:sz w:val="20"/>
                <w:szCs w:val="20"/>
              </w:rPr>
              <w:t>Very poor population</w:t>
            </w:r>
          </w:p>
          <w:p w14:paraId="35586095" w14:textId="77777777" w:rsidR="00B962E8" w:rsidRPr="00C8288E" w:rsidRDefault="00B962E8" w:rsidP="00E92D59">
            <w:pPr>
              <w:pStyle w:val="ListParagraph"/>
              <w:numPr>
                <w:ilvl w:val="0"/>
                <w:numId w:val="85"/>
              </w:numPr>
              <w:rPr>
                <w:rFonts w:ascii="Arial" w:eastAsia="Calibri" w:hAnsi="Arial" w:cs="Arial"/>
                <w:sz w:val="20"/>
                <w:szCs w:val="20"/>
                <w:lang w:val="en-US"/>
              </w:rPr>
            </w:pPr>
            <w:r>
              <w:rPr>
                <w:rFonts w:ascii="Arial" w:eastAsia="Calibri" w:hAnsi="Arial" w:cs="Arial"/>
                <w:sz w:val="20"/>
                <w:szCs w:val="20"/>
                <w:lang w:val="en-US"/>
              </w:rPr>
              <w:t>Weak government support</w:t>
            </w:r>
          </w:p>
          <w:p w14:paraId="1A7DFFCF" w14:textId="77777777" w:rsidR="00B962E8" w:rsidRPr="00880DC1" w:rsidRDefault="00B962E8" w:rsidP="00B962E8">
            <w:pPr>
              <w:ind w:left="360"/>
              <w:contextualSpacing/>
              <w:rPr>
                <w:rFonts w:ascii="Arial" w:hAnsi="Arial" w:cs="Arial"/>
                <w:sz w:val="20"/>
                <w:szCs w:val="20"/>
              </w:rPr>
            </w:pPr>
          </w:p>
        </w:tc>
        <w:tc>
          <w:tcPr>
            <w:tcW w:w="2268" w:type="dxa"/>
            <w:vMerge w:val="restart"/>
            <w:shd w:val="clear" w:color="auto" w:fill="auto"/>
          </w:tcPr>
          <w:p w14:paraId="6ECB6D35" w14:textId="77777777" w:rsidR="00B962E8" w:rsidRDefault="00B962E8" w:rsidP="00E92D59">
            <w:pPr>
              <w:pStyle w:val="ListParagraph"/>
              <w:numPr>
                <w:ilvl w:val="0"/>
                <w:numId w:val="86"/>
              </w:numPr>
              <w:rPr>
                <w:rFonts w:ascii="Arial" w:hAnsi="Arial" w:cs="Arial"/>
                <w:sz w:val="20"/>
                <w:szCs w:val="20"/>
              </w:rPr>
            </w:pPr>
            <w:r>
              <w:rPr>
                <w:rFonts w:ascii="Arial" w:hAnsi="Arial" w:cs="Arial"/>
                <w:sz w:val="20"/>
                <w:szCs w:val="20"/>
              </w:rPr>
              <w:t>Protect from the sea</w:t>
            </w:r>
          </w:p>
          <w:p w14:paraId="0D296F43" w14:textId="77777777" w:rsidR="00B962E8" w:rsidRDefault="00B962E8" w:rsidP="00E92D59">
            <w:pPr>
              <w:pStyle w:val="ListParagraph"/>
              <w:numPr>
                <w:ilvl w:val="0"/>
                <w:numId w:val="86"/>
              </w:numPr>
              <w:rPr>
                <w:rFonts w:ascii="Arial" w:hAnsi="Arial" w:cs="Arial"/>
                <w:sz w:val="20"/>
                <w:szCs w:val="20"/>
              </w:rPr>
            </w:pPr>
            <w:r>
              <w:rPr>
                <w:rFonts w:ascii="Arial" w:hAnsi="Arial" w:cs="Arial"/>
                <w:sz w:val="20"/>
                <w:szCs w:val="20"/>
              </w:rPr>
              <w:t>Protect from the lagoon (high tides)</w:t>
            </w:r>
          </w:p>
          <w:p w14:paraId="099E0B20" w14:textId="77777777" w:rsidR="00B962E8" w:rsidRDefault="00B962E8" w:rsidP="00E92D59">
            <w:pPr>
              <w:pStyle w:val="ListParagraph"/>
              <w:numPr>
                <w:ilvl w:val="0"/>
                <w:numId w:val="86"/>
              </w:numPr>
              <w:rPr>
                <w:rFonts w:ascii="Arial" w:hAnsi="Arial" w:cs="Arial"/>
                <w:sz w:val="20"/>
                <w:szCs w:val="20"/>
              </w:rPr>
            </w:pPr>
            <w:r>
              <w:rPr>
                <w:rFonts w:ascii="Arial" w:hAnsi="Arial" w:cs="Arial"/>
                <w:sz w:val="20"/>
                <w:szCs w:val="20"/>
              </w:rPr>
              <w:t>Warn for floods</w:t>
            </w:r>
          </w:p>
          <w:p w14:paraId="0F1D7D6E" w14:textId="77777777" w:rsidR="00B962E8" w:rsidRPr="00052D2A" w:rsidRDefault="00B962E8" w:rsidP="00E92D59">
            <w:pPr>
              <w:numPr>
                <w:ilvl w:val="0"/>
                <w:numId w:val="85"/>
              </w:numPr>
              <w:contextualSpacing/>
              <w:rPr>
                <w:rFonts w:ascii="Arial" w:hAnsi="Arial" w:cs="Arial"/>
                <w:sz w:val="20"/>
                <w:szCs w:val="20"/>
              </w:rPr>
            </w:pPr>
            <w:r>
              <w:rPr>
                <w:rFonts w:ascii="Arial" w:hAnsi="Arial" w:cs="Arial"/>
                <w:sz w:val="20"/>
                <w:szCs w:val="20"/>
              </w:rPr>
              <w:t>Relocating is an option for Kouve</w:t>
            </w:r>
          </w:p>
        </w:tc>
      </w:tr>
      <w:tr w:rsidR="00682F7D" w:rsidRPr="00AD13E3" w14:paraId="3FA70056" w14:textId="77777777" w:rsidTr="00682F7D">
        <w:trPr>
          <w:trHeight w:val="1430"/>
        </w:trPr>
        <w:tc>
          <w:tcPr>
            <w:tcW w:w="1471" w:type="dxa"/>
            <w:shd w:val="clear" w:color="auto" w:fill="auto"/>
          </w:tcPr>
          <w:p w14:paraId="31020846" w14:textId="77777777" w:rsidR="00B962E8" w:rsidRDefault="00B962E8" w:rsidP="00B962E8">
            <w:pPr>
              <w:rPr>
                <w:rFonts w:ascii="Arial" w:hAnsi="Arial" w:cs="Arial"/>
                <w:sz w:val="20"/>
                <w:szCs w:val="20"/>
              </w:rPr>
            </w:pPr>
            <w:r>
              <w:rPr>
                <w:rFonts w:ascii="Arial" w:hAnsi="Arial" w:cs="Arial"/>
                <w:sz w:val="20"/>
                <w:szCs w:val="20"/>
              </w:rPr>
              <w:t>Techmien</w:t>
            </w:r>
          </w:p>
        </w:tc>
        <w:tc>
          <w:tcPr>
            <w:tcW w:w="1560" w:type="dxa"/>
            <w:shd w:val="clear" w:color="auto" w:fill="auto"/>
          </w:tcPr>
          <w:p w14:paraId="36043049" w14:textId="77777777" w:rsidR="00B962E8" w:rsidRPr="00B962E8" w:rsidRDefault="00B962E8" w:rsidP="00B962E8">
            <w:pPr>
              <w:rPr>
                <w:rFonts w:ascii="Arial" w:hAnsi="Arial" w:cs="Arial"/>
                <w:sz w:val="20"/>
                <w:szCs w:val="20"/>
              </w:rPr>
            </w:pPr>
            <w:r w:rsidRPr="00B962E8">
              <w:rPr>
                <w:rFonts w:ascii="Arial" w:hAnsi="Arial" w:cs="Arial"/>
                <w:sz w:val="20"/>
                <w:szCs w:val="20"/>
              </w:rPr>
              <w:t>Total: 800</w:t>
            </w:r>
          </w:p>
          <w:p w14:paraId="59BD259A" w14:textId="12B0FF18" w:rsidR="00B962E8" w:rsidRPr="00B962E8" w:rsidRDefault="00CA09D4" w:rsidP="00B962E8">
            <w:pPr>
              <w:rPr>
                <w:rFonts w:ascii="Arial" w:hAnsi="Arial" w:cs="Arial"/>
                <w:sz w:val="20"/>
                <w:szCs w:val="20"/>
              </w:rPr>
            </w:pPr>
            <w:r>
              <w:rPr>
                <w:rFonts w:ascii="Arial" w:hAnsi="Arial" w:cs="Arial"/>
                <w:sz w:val="20"/>
                <w:szCs w:val="20"/>
              </w:rPr>
              <w:t>Female: 59</w:t>
            </w:r>
            <w:r w:rsidR="00B962E8" w:rsidRPr="00B962E8">
              <w:rPr>
                <w:rFonts w:ascii="Arial" w:hAnsi="Arial" w:cs="Arial"/>
                <w:sz w:val="20"/>
                <w:szCs w:val="20"/>
              </w:rPr>
              <w:t xml:space="preserve"> %</w:t>
            </w:r>
          </w:p>
          <w:p w14:paraId="485870EB" w14:textId="77777777" w:rsidR="00B962E8" w:rsidRPr="00B962E8" w:rsidRDefault="00B962E8" w:rsidP="00B962E8">
            <w:pPr>
              <w:rPr>
                <w:rFonts w:ascii="Arial" w:hAnsi="Arial" w:cs="Arial"/>
                <w:sz w:val="20"/>
                <w:szCs w:val="20"/>
              </w:rPr>
            </w:pPr>
            <w:r w:rsidRPr="00B962E8">
              <w:rPr>
                <w:rFonts w:ascii="Arial" w:hAnsi="Arial" w:cs="Arial"/>
                <w:sz w:val="20"/>
                <w:szCs w:val="20"/>
              </w:rPr>
              <w:t>Children: 50 %</w:t>
            </w:r>
          </w:p>
          <w:p w14:paraId="03F0B766" w14:textId="77777777" w:rsidR="00B962E8" w:rsidRPr="00B962E8" w:rsidRDefault="00B962E8" w:rsidP="00B962E8">
            <w:pPr>
              <w:rPr>
                <w:rFonts w:ascii="Arial" w:hAnsi="Arial" w:cs="Arial"/>
                <w:sz w:val="20"/>
                <w:szCs w:val="20"/>
              </w:rPr>
            </w:pPr>
            <w:r w:rsidRPr="00B962E8">
              <w:rPr>
                <w:rFonts w:ascii="Arial" w:hAnsi="Arial" w:cs="Arial"/>
                <w:sz w:val="20"/>
                <w:szCs w:val="20"/>
              </w:rPr>
              <w:t>Disabled: &gt;4</w:t>
            </w:r>
          </w:p>
        </w:tc>
        <w:tc>
          <w:tcPr>
            <w:tcW w:w="1880" w:type="dxa"/>
            <w:gridSpan w:val="2"/>
            <w:shd w:val="clear" w:color="auto" w:fill="auto"/>
          </w:tcPr>
          <w:p w14:paraId="44B8773B" w14:textId="77777777" w:rsidR="00B962E8" w:rsidRPr="00682F7D" w:rsidRDefault="00B962E8" w:rsidP="00682F7D">
            <w:pPr>
              <w:rPr>
                <w:rFonts w:ascii="Arial" w:hAnsi="Arial" w:cs="Arial"/>
                <w:color w:val="000000" w:themeColor="text1"/>
                <w:sz w:val="20"/>
                <w:szCs w:val="20"/>
              </w:rPr>
            </w:pPr>
            <w:r w:rsidRPr="00682F7D">
              <w:rPr>
                <w:rFonts w:ascii="Arial" w:hAnsi="Arial" w:cs="Arial"/>
                <w:color w:val="000000" w:themeColor="text1"/>
                <w:sz w:val="20"/>
                <w:szCs w:val="20"/>
              </w:rPr>
              <w:t>River flooding</w:t>
            </w:r>
          </w:p>
          <w:p w14:paraId="73C2EE98" w14:textId="77777777" w:rsidR="00B962E8" w:rsidRPr="00682F7D" w:rsidRDefault="00B962E8" w:rsidP="00682F7D">
            <w:pPr>
              <w:rPr>
                <w:rFonts w:ascii="Arial" w:hAnsi="Arial" w:cs="Arial"/>
                <w:color w:val="000000" w:themeColor="text1"/>
                <w:sz w:val="20"/>
                <w:szCs w:val="20"/>
              </w:rPr>
            </w:pPr>
            <w:r w:rsidRPr="00682F7D">
              <w:rPr>
                <w:rFonts w:ascii="Arial" w:hAnsi="Arial" w:cs="Arial"/>
                <w:color w:val="000000" w:themeColor="text1"/>
                <w:sz w:val="20"/>
                <w:szCs w:val="20"/>
              </w:rPr>
              <w:t>Flash flooding</w:t>
            </w:r>
          </w:p>
          <w:p w14:paraId="18482718" w14:textId="77777777" w:rsidR="00B962E8" w:rsidRPr="00682F7D" w:rsidRDefault="00B962E8" w:rsidP="00682F7D">
            <w:pPr>
              <w:rPr>
                <w:rFonts w:ascii="Arial" w:hAnsi="Arial" w:cs="Arial"/>
                <w:sz w:val="20"/>
                <w:szCs w:val="20"/>
              </w:rPr>
            </w:pPr>
            <w:r w:rsidRPr="00682F7D">
              <w:rPr>
                <w:rFonts w:ascii="Arial" w:hAnsi="Arial" w:cs="Arial"/>
                <w:color w:val="000000" w:themeColor="text1"/>
                <w:sz w:val="20"/>
                <w:szCs w:val="20"/>
              </w:rPr>
              <w:t>Diseases</w:t>
            </w:r>
          </w:p>
        </w:tc>
        <w:tc>
          <w:tcPr>
            <w:tcW w:w="2656" w:type="dxa"/>
            <w:shd w:val="clear" w:color="auto" w:fill="auto"/>
          </w:tcPr>
          <w:p w14:paraId="23109086" w14:textId="77777777" w:rsidR="00B962E8" w:rsidRPr="00AF05F2" w:rsidRDefault="00B962E8" w:rsidP="00E92D59">
            <w:pPr>
              <w:pStyle w:val="ListParagraph"/>
              <w:numPr>
                <w:ilvl w:val="0"/>
                <w:numId w:val="85"/>
              </w:numPr>
              <w:rPr>
                <w:rFonts w:ascii="Arial" w:hAnsi="Arial" w:cs="Arial"/>
                <w:sz w:val="20"/>
                <w:szCs w:val="20"/>
              </w:rPr>
            </w:pPr>
            <w:r w:rsidRPr="00AF05F2">
              <w:rPr>
                <w:rFonts w:ascii="Arial" w:hAnsi="Arial" w:cs="Arial"/>
                <w:sz w:val="20"/>
                <w:szCs w:val="20"/>
              </w:rPr>
              <w:t>Destruction of road</w:t>
            </w:r>
          </w:p>
          <w:p w14:paraId="4D851F20" w14:textId="77777777" w:rsidR="00B962E8" w:rsidRPr="00AF05F2" w:rsidRDefault="00B962E8" w:rsidP="00E92D59">
            <w:pPr>
              <w:pStyle w:val="ListParagraph"/>
              <w:numPr>
                <w:ilvl w:val="0"/>
                <w:numId w:val="85"/>
              </w:numPr>
              <w:rPr>
                <w:rFonts w:ascii="Arial" w:hAnsi="Arial" w:cs="Arial"/>
                <w:sz w:val="20"/>
                <w:szCs w:val="20"/>
              </w:rPr>
            </w:pPr>
            <w:r w:rsidRPr="00AF05F2">
              <w:rPr>
                <w:rFonts w:ascii="Arial" w:hAnsi="Arial" w:cs="Arial"/>
                <w:sz w:val="20"/>
                <w:szCs w:val="20"/>
              </w:rPr>
              <w:t>Damaged house</w:t>
            </w:r>
          </w:p>
          <w:p w14:paraId="0707DC2E" w14:textId="77777777" w:rsidR="00B962E8" w:rsidRPr="00AF05F2" w:rsidRDefault="00B962E8" w:rsidP="00B962E8">
            <w:pPr>
              <w:rPr>
                <w:rFonts w:ascii="Arial" w:eastAsia="SimSun" w:hAnsi="Arial" w:cs="Arial"/>
                <w:sz w:val="20"/>
                <w:szCs w:val="20"/>
                <w:lang w:val="en-GB"/>
              </w:rPr>
            </w:pPr>
          </w:p>
        </w:tc>
        <w:tc>
          <w:tcPr>
            <w:tcW w:w="1984" w:type="dxa"/>
            <w:vMerge/>
            <w:shd w:val="clear" w:color="auto" w:fill="auto"/>
          </w:tcPr>
          <w:p w14:paraId="5396841C" w14:textId="77777777" w:rsidR="00B962E8" w:rsidRPr="00880DC1" w:rsidRDefault="00B962E8" w:rsidP="00B962E8">
            <w:pPr>
              <w:pStyle w:val="ListParagraph"/>
              <w:ind w:left="360"/>
              <w:rPr>
                <w:rFonts w:ascii="Arial" w:hAnsi="Arial" w:cs="Arial"/>
                <w:sz w:val="20"/>
                <w:szCs w:val="20"/>
              </w:rPr>
            </w:pPr>
          </w:p>
        </w:tc>
        <w:tc>
          <w:tcPr>
            <w:tcW w:w="2835" w:type="dxa"/>
            <w:vMerge/>
            <w:shd w:val="clear" w:color="auto" w:fill="auto"/>
          </w:tcPr>
          <w:p w14:paraId="5057173D" w14:textId="77777777" w:rsidR="00B962E8" w:rsidRPr="00880DC1" w:rsidRDefault="00B962E8" w:rsidP="00B962E8">
            <w:pPr>
              <w:ind w:left="360"/>
              <w:contextualSpacing/>
              <w:rPr>
                <w:rFonts w:ascii="Arial" w:hAnsi="Arial" w:cs="Arial"/>
                <w:sz w:val="20"/>
                <w:szCs w:val="20"/>
              </w:rPr>
            </w:pPr>
          </w:p>
        </w:tc>
        <w:tc>
          <w:tcPr>
            <w:tcW w:w="2268" w:type="dxa"/>
            <w:vMerge/>
            <w:shd w:val="clear" w:color="auto" w:fill="auto"/>
          </w:tcPr>
          <w:p w14:paraId="38235CAC" w14:textId="77777777" w:rsidR="00B962E8" w:rsidRPr="00880DC1" w:rsidRDefault="00B962E8" w:rsidP="00E92D59">
            <w:pPr>
              <w:numPr>
                <w:ilvl w:val="0"/>
                <w:numId w:val="85"/>
              </w:numPr>
              <w:contextualSpacing/>
              <w:rPr>
                <w:rFonts w:ascii="Arial" w:hAnsi="Arial" w:cs="Arial"/>
                <w:sz w:val="20"/>
                <w:szCs w:val="20"/>
              </w:rPr>
            </w:pPr>
          </w:p>
        </w:tc>
      </w:tr>
      <w:tr w:rsidR="00682F7D" w:rsidRPr="00AD13E3" w14:paraId="324F2A98" w14:textId="77777777" w:rsidTr="00682F7D">
        <w:trPr>
          <w:trHeight w:val="350"/>
        </w:trPr>
        <w:tc>
          <w:tcPr>
            <w:tcW w:w="1471" w:type="dxa"/>
            <w:shd w:val="clear" w:color="auto" w:fill="auto"/>
          </w:tcPr>
          <w:p w14:paraId="04C4B285" w14:textId="77777777" w:rsidR="00B962E8" w:rsidRPr="00DC74B8" w:rsidRDefault="00B962E8" w:rsidP="00B962E8">
            <w:pPr>
              <w:widowControl w:val="0"/>
              <w:autoSpaceDE w:val="0"/>
              <w:autoSpaceDN w:val="0"/>
              <w:adjustRightInd w:val="0"/>
              <w:rPr>
                <w:rFonts w:ascii="Palatino" w:hAnsi="Palatino" w:cs="Arial"/>
                <w:sz w:val="22"/>
                <w:szCs w:val="22"/>
                <w:lang w:val="fr-FR"/>
              </w:rPr>
            </w:pPr>
            <w:r w:rsidRPr="00DC74B8">
              <w:rPr>
                <w:rFonts w:ascii="Palatino" w:hAnsi="Palatino" w:cs="Arial"/>
                <w:sz w:val="22"/>
                <w:szCs w:val="22"/>
                <w:lang w:val="fr-FR"/>
              </w:rPr>
              <w:t>Kouvé</w:t>
            </w:r>
          </w:p>
          <w:p w14:paraId="0901528A" w14:textId="77777777" w:rsidR="00B962E8" w:rsidRPr="00C8288E" w:rsidRDefault="00B962E8" w:rsidP="00B962E8">
            <w:pPr>
              <w:rPr>
                <w:rFonts w:ascii="Arial" w:hAnsi="Arial" w:cs="Arial"/>
                <w:sz w:val="20"/>
                <w:szCs w:val="20"/>
              </w:rPr>
            </w:pPr>
          </w:p>
        </w:tc>
        <w:tc>
          <w:tcPr>
            <w:tcW w:w="1560" w:type="dxa"/>
            <w:shd w:val="clear" w:color="auto" w:fill="auto"/>
          </w:tcPr>
          <w:p w14:paraId="12C830C8" w14:textId="77777777" w:rsidR="00B962E8" w:rsidRPr="00B962E8" w:rsidRDefault="00B962E8" w:rsidP="00B962E8">
            <w:pPr>
              <w:rPr>
                <w:rFonts w:ascii="Arial" w:hAnsi="Arial" w:cs="Arial"/>
                <w:sz w:val="20"/>
                <w:szCs w:val="20"/>
              </w:rPr>
            </w:pPr>
            <w:r w:rsidRPr="00B962E8">
              <w:rPr>
                <w:rFonts w:ascii="Arial" w:hAnsi="Arial" w:cs="Arial"/>
                <w:sz w:val="20"/>
                <w:szCs w:val="20"/>
              </w:rPr>
              <w:t>Total: 450</w:t>
            </w:r>
          </w:p>
          <w:p w14:paraId="2504286C" w14:textId="77777777" w:rsidR="00B962E8" w:rsidRPr="00B962E8" w:rsidRDefault="00B962E8" w:rsidP="00B962E8">
            <w:pPr>
              <w:rPr>
                <w:rFonts w:ascii="Arial" w:hAnsi="Arial" w:cs="Arial"/>
                <w:sz w:val="20"/>
                <w:szCs w:val="20"/>
              </w:rPr>
            </w:pPr>
            <w:r w:rsidRPr="00B962E8">
              <w:rPr>
                <w:rFonts w:ascii="Arial" w:hAnsi="Arial" w:cs="Arial"/>
                <w:sz w:val="20"/>
                <w:szCs w:val="20"/>
              </w:rPr>
              <w:t>Female: 55 %</w:t>
            </w:r>
          </w:p>
          <w:p w14:paraId="2B8F80D1" w14:textId="77777777" w:rsidR="00B962E8" w:rsidRPr="00B962E8" w:rsidRDefault="00B962E8" w:rsidP="00B962E8">
            <w:pPr>
              <w:rPr>
                <w:rFonts w:ascii="Arial" w:hAnsi="Arial" w:cs="Arial"/>
                <w:sz w:val="20"/>
                <w:szCs w:val="20"/>
              </w:rPr>
            </w:pPr>
            <w:r w:rsidRPr="00B962E8">
              <w:rPr>
                <w:rFonts w:ascii="Arial" w:hAnsi="Arial" w:cs="Arial"/>
                <w:sz w:val="20"/>
                <w:szCs w:val="20"/>
              </w:rPr>
              <w:t>Children: 44 %</w:t>
            </w:r>
          </w:p>
          <w:p w14:paraId="3B4D93A3" w14:textId="77777777" w:rsidR="00B962E8" w:rsidRPr="00B962E8" w:rsidRDefault="00B962E8" w:rsidP="00B962E8">
            <w:pPr>
              <w:rPr>
                <w:rFonts w:ascii="Arial" w:hAnsi="Arial" w:cs="Arial"/>
                <w:sz w:val="20"/>
                <w:szCs w:val="20"/>
              </w:rPr>
            </w:pPr>
            <w:r w:rsidRPr="00B962E8">
              <w:rPr>
                <w:rFonts w:ascii="Arial" w:hAnsi="Arial" w:cs="Arial"/>
                <w:sz w:val="20"/>
                <w:szCs w:val="20"/>
              </w:rPr>
              <w:t>Disabled: &gt;5</w:t>
            </w:r>
          </w:p>
        </w:tc>
        <w:tc>
          <w:tcPr>
            <w:tcW w:w="1880" w:type="dxa"/>
            <w:gridSpan w:val="2"/>
            <w:shd w:val="clear" w:color="auto" w:fill="auto"/>
          </w:tcPr>
          <w:p w14:paraId="2A25B985" w14:textId="77777777" w:rsidR="00B962E8" w:rsidRPr="00682F7D" w:rsidRDefault="00B962E8" w:rsidP="00682F7D">
            <w:pPr>
              <w:rPr>
                <w:rFonts w:ascii="Arial" w:hAnsi="Arial" w:cs="Arial"/>
                <w:sz w:val="20"/>
                <w:szCs w:val="20"/>
              </w:rPr>
            </w:pPr>
            <w:r w:rsidRPr="00682F7D">
              <w:rPr>
                <w:rFonts w:ascii="Arial" w:hAnsi="Arial" w:cs="Arial"/>
                <w:sz w:val="20"/>
                <w:szCs w:val="20"/>
              </w:rPr>
              <w:t>Erosion</w:t>
            </w:r>
          </w:p>
          <w:p w14:paraId="044AECFA" w14:textId="77777777" w:rsidR="00B962E8" w:rsidRPr="00682F7D" w:rsidRDefault="00B962E8" w:rsidP="00682F7D">
            <w:pPr>
              <w:rPr>
                <w:rFonts w:ascii="Arial" w:hAnsi="Arial" w:cs="Arial"/>
                <w:sz w:val="20"/>
                <w:szCs w:val="20"/>
              </w:rPr>
            </w:pPr>
            <w:r w:rsidRPr="00682F7D">
              <w:rPr>
                <w:rFonts w:ascii="Arial" w:hAnsi="Arial" w:cs="Arial"/>
                <w:sz w:val="20"/>
                <w:szCs w:val="20"/>
              </w:rPr>
              <w:t>Flash floods (every year</w:t>
            </w:r>
          </w:p>
          <w:p w14:paraId="4971D523" w14:textId="77777777" w:rsidR="00B962E8" w:rsidRPr="00682F7D" w:rsidRDefault="00B962E8" w:rsidP="00682F7D">
            <w:pPr>
              <w:rPr>
                <w:rFonts w:ascii="Arial" w:hAnsi="Arial" w:cs="Arial"/>
                <w:sz w:val="20"/>
                <w:szCs w:val="20"/>
              </w:rPr>
            </w:pPr>
            <w:r w:rsidRPr="00682F7D">
              <w:rPr>
                <w:rFonts w:ascii="Arial" w:hAnsi="Arial" w:cs="Arial"/>
                <w:sz w:val="20"/>
                <w:szCs w:val="20"/>
              </w:rPr>
              <w:t>Diseases</w:t>
            </w:r>
          </w:p>
        </w:tc>
        <w:tc>
          <w:tcPr>
            <w:tcW w:w="2656" w:type="dxa"/>
            <w:shd w:val="clear" w:color="auto" w:fill="auto"/>
          </w:tcPr>
          <w:p w14:paraId="2F0A80E6" w14:textId="77777777" w:rsidR="00B962E8" w:rsidRPr="00052D2A" w:rsidRDefault="00B962E8" w:rsidP="00E92D59">
            <w:pPr>
              <w:pStyle w:val="ListParagraph"/>
              <w:numPr>
                <w:ilvl w:val="0"/>
                <w:numId w:val="85"/>
              </w:numPr>
              <w:rPr>
                <w:rFonts w:ascii="Arial" w:eastAsia="Calibri" w:hAnsi="Arial" w:cs="Arial"/>
                <w:sz w:val="20"/>
                <w:szCs w:val="20"/>
                <w:lang w:val="en-US"/>
              </w:rPr>
            </w:pPr>
            <w:r w:rsidRPr="00052D2A">
              <w:rPr>
                <w:rFonts w:ascii="Arial" w:eastAsia="Calibri" w:hAnsi="Arial" w:cs="Arial"/>
                <w:sz w:val="20"/>
                <w:szCs w:val="20"/>
                <w:lang w:val="en-US"/>
              </w:rPr>
              <w:t>Damaged houses</w:t>
            </w:r>
          </w:p>
          <w:p w14:paraId="40FFC196" w14:textId="77777777" w:rsidR="00B962E8" w:rsidRPr="00FD7DFF" w:rsidRDefault="00B962E8" w:rsidP="00E92D59">
            <w:pPr>
              <w:pStyle w:val="ListParagraph"/>
              <w:numPr>
                <w:ilvl w:val="0"/>
                <w:numId w:val="85"/>
              </w:numPr>
              <w:rPr>
                <w:rFonts w:ascii="Arial" w:eastAsia="Calibri" w:hAnsi="Arial" w:cs="Arial"/>
                <w:sz w:val="20"/>
                <w:szCs w:val="20"/>
                <w:lang w:val="en-US"/>
              </w:rPr>
            </w:pPr>
            <w:r w:rsidRPr="00052D2A">
              <w:rPr>
                <w:rFonts w:ascii="Arial" w:eastAsia="Calibri" w:hAnsi="Arial" w:cs="Arial"/>
                <w:sz w:val="20"/>
                <w:szCs w:val="20"/>
                <w:lang w:val="en-US"/>
              </w:rPr>
              <w:t>Destruction of plantations</w:t>
            </w:r>
          </w:p>
          <w:p w14:paraId="2EB25CA7" w14:textId="77777777" w:rsidR="00B962E8" w:rsidRDefault="00B962E8" w:rsidP="00E92D59">
            <w:pPr>
              <w:pStyle w:val="ListParagraph"/>
              <w:numPr>
                <w:ilvl w:val="0"/>
                <w:numId w:val="85"/>
              </w:numPr>
              <w:rPr>
                <w:rFonts w:ascii="Arial" w:eastAsia="Calibri" w:hAnsi="Arial" w:cs="Arial"/>
                <w:sz w:val="20"/>
                <w:szCs w:val="20"/>
                <w:lang w:val="en-US"/>
              </w:rPr>
            </w:pPr>
            <w:r w:rsidRPr="00880DC1">
              <w:rPr>
                <w:rFonts w:ascii="Arial" w:eastAsia="Calibri" w:hAnsi="Arial" w:cs="Arial"/>
                <w:sz w:val="20"/>
                <w:szCs w:val="20"/>
                <w:lang w:val="en-US"/>
              </w:rPr>
              <w:t xml:space="preserve">Diseases outbreaks </w:t>
            </w:r>
          </w:p>
          <w:p w14:paraId="0B993F40" w14:textId="77777777" w:rsidR="00B962E8" w:rsidRPr="00C8288E" w:rsidRDefault="00B962E8" w:rsidP="00B962E8">
            <w:pPr>
              <w:pStyle w:val="ListParagraph"/>
              <w:ind w:left="360"/>
              <w:rPr>
                <w:rFonts w:ascii="Arial" w:eastAsia="Calibri" w:hAnsi="Arial" w:cs="Arial"/>
                <w:sz w:val="20"/>
                <w:szCs w:val="20"/>
                <w:lang w:val="en-US"/>
              </w:rPr>
            </w:pPr>
          </w:p>
        </w:tc>
        <w:tc>
          <w:tcPr>
            <w:tcW w:w="1984" w:type="dxa"/>
            <w:vMerge/>
            <w:shd w:val="clear" w:color="auto" w:fill="auto"/>
          </w:tcPr>
          <w:p w14:paraId="111C1FCB" w14:textId="77777777" w:rsidR="00B962E8" w:rsidRPr="00052D2A" w:rsidRDefault="00B962E8" w:rsidP="00B962E8">
            <w:pPr>
              <w:pStyle w:val="ListParagraph"/>
              <w:ind w:left="360"/>
              <w:rPr>
                <w:rFonts w:ascii="Arial" w:eastAsia="Calibri" w:hAnsi="Arial" w:cs="Arial"/>
                <w:sz w:val="20"/>
                <w:szCs w:val="20"/>
                <w:lang w:val="en-US"/>
              </w:rPr>
            </w:pPr>
          </w:p>
        </w:tc>
        <w:tc>
          <w:tcPr>
            <w:tcW w:w="2835" w:type="dxa"/>
            <w:vMerge/>
            <w:shd w:val="clear" w:color="auto" w:fill="auto"/>
          </w:tcPr>
          <w:p w14:paraId="7EFC624B" w14:textId="77777777" w:rsidR="00B962E8" w:rsidRDefault="00B962E8" w:rsidP="00B962E8">
            <w:pPr>
              <w:ind w:left="360"/>
              <w:contextualSpacing/>
              <w:rPr>
                <w:rFonts w:ascii="Arial" w:hAnsi="Arial" w:cs="Arial"/>
                <w:sz w:val="20"/>
                <w:szCs w:val="20"/>
              </w:rPr>
            </w:pPr>
          </w:p>
        </w:tc>
        <w:tc>
          <w:tcPr>
            <w:tcW w:w="2268" w:type="dxa"/>
            <w:vMerge/>
            <w:shd w:val="clear" w:color="auto" w:fill="auto"/>
          </w:tcPr>
          <w:p w14:paraId="3353D640" w14:textId="77777777" w:rsidR="00B962E8" w:rsidRPr="00880DC1" w:rsidRDefault="00B962E8" w:rsidP="00E92D59">
            <w:pPr>
              <w:numPr>
                <w:ilvl w:val="0"/>
                <w:numId w:val="85"/>
              </w:numPr>
              <w:contextualSpacing/>
              <w:rPr>
                <w:rFonts w:ascii="Arial" w:hAnsi="Arial" w:cs="Arial"/>
                <w:sz w:val="20"/>
                <w:szCs w:val="20"/>
              </w:rPr>
            </w:pPr>
          </w:p>
        </w:tc>
      </w:tr>
      <w:tr w:rsidR="00B962E8" w:rsidRPr="00AD13E3" w14:paraId="5DE74839" w14:textId="77777777" w:rsidTr="00CA09D4">
        <w:trPr>
          <w:trHeight w:val="350"/>
        </w:trPr>
        <w:tc>
          <w:tcPr>
            <w:tcW w:w="1471" w:type="dxa"/>
            <w:shd w:val="clear" w:color="auto" w:fill="auto"/>
          </w:tcPr>
          <w:p w14:paraId="2221DECA" w14:textId="77777777" w:rsidR="00B962E8" w:rsidRPr="00880DC1" w:rsidRDefault="00B962E8" w:rsidP="00B962E8">
            <w:pPr>
              <w:rPr>
                <w:rFonts w:ascii="Arial" w:hAnsi="Arial" w:cs="Arial"/>
                <w:sz w:val="20"/>
                <w:szCs w:val="20"/>
              </w:rPr>
            </w:pPr>
            <w:r>
              <w:rPr>
                <w:rFonts w:ascii="Arial" w:hAnsi="Arial" w:cs="Arial"/>
                <w:sz w:val="20"/>
                <w:szCs w:val="20"/>
              </w:rPr>
              <w:t>COCODY</w:t>
            </w:r>
          </w:p>
        </w:tc>
        <w:tc>
          <w:tcPr>
            <w:tcW w:w="13183" w:type="dxa"/>
            <w:gridSpan w:val="7"/>
            <w:shd w:val="clear" w:color="auto" w:fill="auto"/>
          </w:tcPr>
          <w:p w14:paraId="086CAF7F" w14:textId="52662DAC" w:rsidR="00B962E8" w:rsidRPr="00880DC1" w:rsidRDefault="00B962E8" w:rsidP="00B962E8">
            <w:pPr>
              <w:rPr>
                <w:rFonts w:ascii="Arial" w:hAnsi="Arial" w:cs="Arial"/>
                <w:sz w:val="20"/>
                <w:szCs w:val="20"/>
              </w:rPr>
            </w:pPr>
            <w:r w:rsidRPr="00880DC1">
              <w:rPr>
                <w:rFonts w:ascii="Arial" w:hAnsi="Arial" w:cs="Arial"/>
                <w:sz w:val="20"/>
                <w:szCs w:val="20"/>
              </w:rPr>
              <w:t xml:space="preserve">Total population: </w:t>
            </w:r>
            <w:r w:rsidR="00CA09D4">
              <w:rPr>
                <w:rFonts w:ascii="Arial" w:hAnsi="Arial" w:cs="Arial"/>
                <w:sz w:val="20"/>
                <w:szCs w:val="20"/>
              </w:rPr>
              <w:t>447.055</w:t>
            </w:r>
          </w:p>
          <w:p w14:paraId="77E9C2E8" w14:textId="34F3114D" w:rsidR="00B962E8" w:rsidRPr="00880DC1" w:rsidRDefault="00B962E8" w:rsidP="00B962E8">
            <w:pPr>
              <w:rPr>
                <w:rFonts w:ascii="Arial" w:hAnsi="Arial" w:cs="Arial"/>
                <w:sz w:val="20"/>
                <w:szCs w:val="20"/>
              </w:rPr>
            </w:pPr>
            <w:r w:rsidRPr="00880DC1">
              <w:rPr>
                <w:rFonts w:ascii="Arial" w:hAnsi="Arial" w:cs="Arial"/>
                <w:sz w:val="20"/>
                <w:szCs w:val="20"/>
              </w:rPr>
              <w:t xml:space="preserve">Females: </w:t>
            </w:r>
            <w:r w:rsidR="00CA09D4">
              <w:rPr>
                <w:rFonts w:ascii="Arial" w:hAnsi="Arial" w:cs="Arial"/>
                <w:sz w:val="20"/>
                <w:szCs w:val="20"/>
              </w:rPr>
              <w:t>240.619</w:t>
            </w:r>
            <w:r w:rsidRPr="00880DC1">
              <w:rPr>
                <w:rFonts w:ascii="Arial" w:hAnsi="Arial" w:cs="Arial"/>
                <w:sz w:val="20"/>
                <w:szCs w:val="20"/>
              </w:rPr>
              <w:t xml:space="preserve"> </w:t>
            </w:r>
          </w:p>
        </w:tc>
      </w:tr>
      <w:tr w:rsidR="00682F7D" w:rsidRPr="00AD13E3" w14:paraId="241D04D3" w14:textId="77777777" w:rsidTr="00682F7D">
        <w:trPr>
          <w:trHeight w:val="90"/>
        </w:trPr>
        <w:tc>
          <w:tcPr>
            <w:tcW w:w="1471" w:type="dxa"/>
            <w:shd w:val="clear" w:color="auto" w:fill="auto"/>
          </w:tcPr>
          <w:p w14:paraId="0CCA9BFC" w14:textId="77777777" w:rsidR="00B962E8" w:rsidRPr="00440485" w:rsidRDefault="00B962E8" w:rsidP="00B962E8">
            <w:pPr>
              <w:rPr>
                <w:rFonts w:ascii="Arial" w:hAnsi="Arial" w:cs="Arial"/>
                <w:sz w:val="20"/>
                <w:szCs w:val="20"/>
              </w:rPr>
            </w:pPr>
            <w:r w:rsidRPr="00440485">
              <w:rPr>
                <w:rFonts w:ascii="Arial" w:hAnsi="Arial" w:cs="Arial"/>
                <w:sz w:val="20"/>
                <w:szCs w:val="20"/>
              </w:rPr>
              <w:t>Cocody vilage</w:t>
            </w:r>
          </w:p>
        </w:tc>
        <w:tc>
          <w:tcPr>
            <w:tcW w:w="1560" w:type="dxa"/>
            <w:shd w:val="clear" w:color="auto" w:fill="auto"/>
          </w:tcPr>
          <w:p w14:paraId="53CECDE4" w14:textId="77777777" w:rsidR="00B962E8" w:rsidRPr="00B962E8" w:rsidRDefault="00B962E8" w:rsidP="00B962E8">
            <w:pPr>
              <w:rPr>
                <w:rFonts w:ascii="Arial" w:hAnsi="Arial" w:cs="Arial"/>
                <w:sz w:val="20"/>
                <w:szCs w:val="20"/>
              </w:rPr>
            </w:pPr>
            <w:r w:rsidRPr="00B962E8">
              <w:rPr>
                <w:rFonts w:ascii="Arial" w:hAnsi="Arial" w:cs="Arial"/>
                <w:sz w:val="20"/>
                <w:szCs w:val="20"/>
              </w:rPr>
              <w:t>Total: 2500</w:t>
            </w:r>
          </w:p>
          <w:p w14:paraId="3FBD7846" w14:textId="77777777" w:rsidR="00B962E8" w:rsidRPr="00B962E8" w:rsidRDefault="00B962E8" w:rsidP="00B962E8">
            <w:pPr>
              <w:rPr>
                <w:rFonts w:ascii="Arial" w:hAnsi="Arial" w:cs="Arial"/>
                <w:sz w:val="20"/>
                <w:szCs w:val="20"/>
              </w:rPr>
            </w:pPr>
            <w:r w:rsidRPr="00B962E8">
              <w:rPr>
                <w:rFonts w:ascii="Arial" w:hAnsi="Arial" w:cs="Arial"/>
                <w:sz w:val="20"/>
                <w:szCs w:val="20"/>
              </w:rPr>
              <w:t>Female: 60 %</w:t>
            </w:r>
          </w:p>
          <w:p w14:paraId="62BBE41A" w14:textId="77777777" w:rsidR="00B962E8" w:rsidRPr="00B962E8" w:rsidRDefault="00B962E8" w:rsidP="00B962E8">
            <w:pPr>
              <w:rPr>
                <w:rFonts w:ascii="Arial" w:hAnsi="Arial" w:cs="Arial"/>
                <w:sz w:val="20"/>
                <w:szCs w:val="20"/>
              </w:rPr>
            </w:pPr>
            <w:r w:rsidRPr="00B962E8">
              <w:rPr>
                <w:rFonts w:ascii="Arial" w:hAnsi="Arial" w:cs="Arial"/>
                <w:sz w:val="20"/>
                <w:szCs w:val="20"/>
              </w:rPr>
              <w:t>Children: 20 %</w:t>
            </w:r>
          </w:p>
          <w:p w14:paraId="5D2AAF02" w14:textId="77777777" w:rsidR="00B962E8" w:rsidRPr="00B962E8" w:rsidRDefault="00B962E8" w:rsidP="00B962E8">
            <w:pPr>
              <w:rPr>
                <w:rFonts w:ascii="Arial" w:hAnsi="Arial" w:cs="Arial"/>
                <w:sz w:val="20"/>
                <w:szCs w:val="20"/>
              </w:rPr>
            </w:pPr>
            <w:r w:rsidRPr="00B962E8">
              <w:rPr>
                <w:rFonts w:ascii="Arial" w:hAnsi="Arial" w:cs="Arial"/>
                <w:sz w:val="20"/>
                <w:szCs w:val="20"/>
              </w:rPr>
              <w:t>Disabled: 0,2 %</w:t>
            </w:r>
          </w:p>
        </w:tc>
        <w:tc>
          <w:tcPr>
            <w:tcW w:w="1842" w:type="dxa"/>
            <w:shd w:val="clear" w:color="auto" w:fill="auto"/>
          </w:tcPr>
          <w:p w14:paraId="4988B957" w14:textId="77777777" w:rsidR="00B962E8" w:rsidRPr="00682F7D" w:rsidRDefault="00B962E8" w:rsidP="00682F7D">
            <w:pPr>
              <w:rPr>
                <w:rFonts w:ascii="Arial" w:hAnsi="Arial" w:cs="Arial"/>
                <w:sz w:val="20"/>
                <w:szCs w:val="20"/>
              </w:rPr>
            </w:pPr>
            <w:r w:rsidRPr="00682F7D">
              <w:rPr>
                <w:rFonts w:ascii="Arial" w:hAnsi="Arial" w:cs="Arial"/>
                <w:sz w:val="20"/>
                <w:szCs w:val="20"/>
              </w:rPr>
              <w:t>Flash floods</w:t>
            </w:r>
          </w:p>
          <w:p w14:paraId="1D3B21BD" w14:textId="77777777" w:rsidR="00B962E8" w:rsidRPr="00682F7D" w:rsidRDefault="00B962E8" w:rsidP="00682F7D">
            <w:pPr>
              <w:rPr>
                <w:rFonts w:ascii="Arial" w:hAnsi="Arial" w:cs="Arial"/>
                <w:sz w:val="20"/>
                <w:szCs w:val="20"/>
              </w:rPr>
            </w:pPr>
            <w:r w:rsidRPr="00682F7D">
              <w:rPr>
                <w:rFonts w:ascii="Arial" w:hAnsi="Arial" w:cs="Arial"/>
                <w:sz w:val="20"/>
                <w:szCs w:val="20"/>
              </w:rPr>
              <w:t>River flooding</w:t>
            </w:r>
          </w:p>
          <w:p w14:paraId="008A0F0E" w14:textId="77777777" w:rsidR="00B962E8" w:rsidRPr="00682F7D" w:rsidRDefault="00B962E8" w:rsidP="00682F7D">
            <w:pPr>
              <w:rPr>
                <w:rFonts w:ascii="Arial" w:hAnsi="Arial" w:cs="Arial"/>
                <w:sz w:val="20"/>
                <w:szCs w:val="20"/>
              </w:rPr>
            </w:pPr>
            <w:r w:rsidRPr="00682F7D">
              <w:rPr>
                <w:rFonts w:ascii="Arial" w:hAnsi="Arial" w:cs="Arial"/>
                <w:sz w:val="20"/>
                <w:szCs w:val="20"/>
              </w:rPr>
              <w:t>Diseases</w:t>
            </w:r>
          </w:p>
        </w:tc>
        <w:tc>
          <w:tcPr>
            <w:tcW w:w="2694" w:type="dxa"/>
            <w:gridSpan w:val="2"/>
            <w:shd w:val="clear" w:color="auto" w:fill="auto"/>
          </w:tcPr>
          <w:p w14:paraId="4B7032D3" w14:textId="77777777" w:rsidR="00B962E8" w:rsidRPr="00FD3E5D" w:rsidRDefault="00B962E8" w:rsidP="00E92D59">
            <w:pPr>
              <w:pStyle w:val="ListParagraph"/>
              <w:numPr>
                <w:ilvl w:val="0"/>
                <w:numId w:val="87"/>
              </w:numPr>
              <w:rPr>
                <w:rFonts w:ascii="Arial" w:hAnsi="Arial" w:cs="Arial"/>
                <w:sz w:val="20"/>
                <w:szCs w:val="20"/>
              </w:rPr>
            </w:pPr>
            <w:r w:rsidRPr="00FD3E5D">
              <w:rPr>
                <w:rFonts w:ascii="Arial" w:hAnsi="Arial" w:cs="Arial"/>
                <w:sz w:val="20"/>
                <w:szCs w:val="20"/>
              </w:rPr>
              <w:t>Destruction of road</w:t>
            </w:r>
          </w:p>
          <w:p w14:paraId="2A5A9EF9" w14:textId="77777777" w:rsidR="00B962E8" w:rsidRPr="00FD3E5D" w:rsidRDefault="00B962E8" w:rsidP="00E92D59">
            <w:pPr>
              <w:pStyle w:val="ListParagraph"/>
              <w:numPr>
                <w:ilvl w:val="0"/>
                <w:numId w:val="87"/>
              </w:numPr>
              <w:rPr>
                <w:rFonts w:ascii="Arial" w:hAnsi="Arial" w:cs="Arial"/>
                <w:sz w:val="20"/>
                <w:szCs w:val="20"/>
              </w:rPr>
            </w:pPr>
            <w:r w:rsidRPr="00FD3E5D">
              <w:rPr>
                <w:rFonts w:ascii="Arial" w:hAnsi="Arial" w:cs="Arial"/>
                <w:sz w:val="20"/>
                <w:szCs w:val="20"/>
              </w:rPr>
              <w:t>Damaged house</w:t>
            </w:r>
          </w:p>
          <w:p w14:paraId="71917EFC" w14:textId="77777777" w:rsidR="00B962E8" w:rsidRPr="00FD3E5D" w:rsidRDefault="00B962E8" w:rsidP="00E92D59">
            <w:pPr>
              <w:pStyle w:val="ListParagraph"/>
              <w:numPr>
                <w:ilvl w:val="0"/>
                <w:numId w:val="87"/>
              </w:numPr>
              <w:rPr>
                <w:rFonts w:ascii="Arial" w:hAnsi="Arial" w:cs="Arial"/>
                <w:sz w:val="20"/>
                <w:szCs w:val="20"/>
              </w:rPr>
            </w:pPr>
            <w:r w:rsidRPr="00FD3E5D">
              <w:rPr>
                <w:rFonts w:ascii="Arial" w:hAnsi="Arial" w:cs="Arial"/>
                <w:sz w:val="20"/>
                <w:szCs w:val="20"/>
              </w:rPr>
              <w:t>poverty</w:t>
            </w:r>
          </w:p>
        </w:tc>
        <w:tc>
          <w:tcPr>
            <w:tcW w:w="1984" w:type="dxa"/>
            <w:vMerge w:val="restart"/>
            <w:shd w:val="clear" w:color="auto" w:fill="auto"/>
          </w:tcPr>
          <w:p w14:paraId="75C18327" w14:textId="77777777" w:rsidR="00B962E8" w:rsidRPr="00FD3E5D" w:rsidRDefault="00B962E8" w:rsidP="00E92D59">
            <w:pPr>
              <w:pStyle w:val="ListParagraph"/>
              <w:numPr>
                <w:ilvl w:val="0"/>
                <w:numId w:val="87"/>
              </w:numPr>
              <w:rPr>
                <w:rFonts w:ascii="Arial" w:hAnsi="Arial" w:cs="Arial"/>
                <w:sz w:val="20"/>
                <w:szCs w:val="20"/>
              </w:rPr>
            </w:pPr>
            <w:r w:rsidRPr="00FD3E5D">
              <w:rPr>
                <w:rFonts w:ascii="Arial" w:hAnsi="Arial" w:cs="Arial"/>
                <w:sz w:val="20"/>
                <w:szCs w:val="20"/>
              </w:rPr>
              <w:t>Poverty</w:t>
            </w:r>
          </w:p>
          <w:p w14:paraId="1BD167E1" w14:textId="77777777" w:rsidR="00B962E8" w:rsidRPr="00FD3E5D" w:rsidRDefault="00B962E8" w:rsidP="00E92D59">
            <w:pPr>
              <w:pStyle w:val="ListParagraph"/>
              <w:numPr>
                <w:ilvl w:val="0"/>
                <w:numId w:val="87"/>
              </w:numPr>
              <w:rPr>
                <w:rFonts w:ascii="Arial" w:hAnsi="Arial" w:cs="Arial"/>
                <w:sz w:val="20"/>
                <w:szCs w:val="20"/>
              </w:rPr>
            </w:pPr>
            <w:r w:rsidRPr="00FD3E5D">
              <w:rPr>
                <w:rFonts w:ascii="Arial" w:hAnsi="Arial" w:cs="Arial"/>
                <w:sz w:val="20"/>
                <w:szCs w:val="20"/>
              </w:rPr>
              <w:t xml:space="preserve">Informality </w:t>
            </w:r>
          </w:p>
          <w:p w14:paraId="4B8AEE31" w14:textId="77777777" w:rsidR="00B962E8" w:rsidRPr="00FD3E5D" w:rsidRDefault="00B962E8" w:rsidP="00E92D59">
            <w:pPr>
              <w:pStyle w:val="ListParagraph"/>
              <w:numPr>
                <w:ilvl w:val="0"/>
                <w:numId w:val="87"/>
              </w:numPr>
              <w:rPr>
                <w:rFonts w:ascii="Arial" w:hAnsi="Arial" w:cs="Arial"/>
                <w:sz w:val="20"/>
                <w:szCs w:val="20"/>
              </w:rPr>
            </w:pPr>
            <w:r w:rsidRPr="00FD3E5D">
              <w:rPr>
                <w:rFonts w:ascii="Arial" w:hAnsi="Arial" w:cs="Arial"/>
                <w:sz w:val="20"/>
                <w:szCs w:val="20"/>
              </w:rPr>
              <w:t>Sanitation problems</w:t>
            </w:r>
          </w:p>
          <w:p w14:paraId="2BE0A445" w14:textId="77777777" w:rsidR="00B962E8" w:rsidRDefault="00B962E8" w:rsidP="00E92D59">
            <w:pPr>
              <w:pStyle w:val="ListParagraph"/>
              <w:numPr>
                <w:ilvl w:val="0"/>
                <w:numId w:val="87"/>
              </w:numPr>
              <w:rPr>
                <w:rFonts w:ascii="Arial" w:hAnsi="Arial" w:cs="Arial"/>
                <w:sz w:val="20"/>
                <w:szCs w:val="20"/>
              </w:rPr>
            </w:pPr>
            <w:r w:rsidRPr="00FD3E5D">
              <w:rPr>
                <w:rFonts w:ascii="Arial" w:hAnsi="Arial" w:cs="Arial"/>
                <w:sz w:val="20"/>
                <w:szCs w:val="20"/>
              </w:rPr>
              <w:lastRenderedPageBreak/>
              <w:t>Tenure security issues and land conflicts</w:t>
            </w:r>
          </w:p>
          <w:p w14:paraId="640AB611" w14:textId="77777777" w:rsidR="00B962E8" w:rsidRPr="00FD3E5D" w:rsidRDefault="00B962E8" w:rsidP="00E92D59">
            <w:pPr>
              <w:pStyle w:val="ListParagraph"/>
              <w:numPr>
                <w:ilvl w:val="0"/>
                <w:numId w:val="87"/>
              </w:numPr>
              <w:rPr>
                <w:rFonts w:ascii="Arial" w:hAnsi="Arial" w:cs="Arial"/>
                <w:sz w:val="20"/>
                <w:szCs w:val="20"/>
              </w:rPr>
            </w:pPr>
            <w:r>
              <w:rPr>
                <w:rFonts w:ascii="Arial" w:hAnsi="Arial" w:cs="Arial"/>
                <w:sz w:val="20"/>
                <w:szCs w:val="20"/>
              </w:rPr>
              <w:t>Dependency on specific income</w:t>
            </w:r>
          </w:p>
          <w:p w14:paraId="09F7A390" w14:textId="77777777" w:rsidR="00B962E8" w:rsidRPr="00FD3E5D" w:rsidRDefault="00B962E8" w:rsidP="00B962E8">
            <w:pPr>
              <w:ind w:left="360"/>
              <w:rPr>
                <w:rFonts w:ascii="Arial" w:eastAsia="SimSun" w:hAnsi="Arial" w:cs="Arial"/>
                <w:sz w:val="20"/>
                <w:szCs w:val="20"/>
                <w:lang w:val="en-GB"/>
              </w:rPr>
            </w:pPr>
          </w:p>
        </w:tc>
        <w:tc>
          <w:tcPr>
            <w:tcW w:w="2835" w:type="dxa"/>
            <w:vMerge w:val="restart"/>
            <w:shd w:val="clear" w:color="auto" w:fill="auto"/>
          </w:tcPr>
          <w:p w14:paraId="7C4A88AD" w14:textId="77777777" w:rsidR="00B962E8" w:rsidRPr="00FD3E5D" w:rsidRDefault="00B962E8" w:rsidP="00E92D59">
            <w:pPr>
              <w:pStyle w:val="ListParagraph"/>
              <w:numPr>
                <w:ilvl w:val="0"/>
                <w:numId w:val="87"/>
              </w:numPr>
              <w:rPr>
                <w:rFonts w:ascii="Arial" w:hAnsi="Arial" w:cs="Arial"/>
                <w:sz w:val="20"/>
                <w:szCs w:val="20"/>
              </w:rPr>
            </w:pPr>
            <w:r w:rsidRPr="00FD3E5D">
              <w:rPr>
                <w:rFonts w:ascii="Arial" w:hAnsi="Arial" w:cs="Arial"/>
                <w:sz w:val="20"/>
                <w:szCs w:val="20"/>
              </w:rPr>
              <w:lastRenderedPageBreak/>
              <w:t>Uncontrolled urbanization/construction</w:t>
            </w:r>
          </w:p>
          <w:p w14:paraId="526A4BFC" w14:textId="77777777" w:rsidR="00B962E8" w:rsidRPr="00FD3E5D" w:rsidRDefault="00B962E8" w:rsidP="00E92D59">
            <w:pPr>
              <w:pStyle w:val="ListParagraph"/>
              <w:numPr>
                <w:ilvl w:val="0"/>
                <w:numId w:val="87"/>
              </w:numPr>
              <w:rPr>
                <w:rFonts w:ascii="Arial" w:hAnsi="Arial" w:cs="Arial"/>
                <w:sz w:val="20"/>
                <w:szCs w:val="20"/>
              </w:rPr>
            </w:pPr>
            <w:r w:rsidRPr="00FD3E5D">
              <w:rPr>
                <w:rFonts w:ascii="Arial" w:hAnsi="Arial" w:cs="Arial"/>
                <w:sz w:val="20"/>
                <w:szCs w:val="20"/>
              </w:rPr>
              <w:t>Pollution (dirty air, dirty water, dirty soil)</w:t>
            </w:r>
          </w:p>
          <w:p w14:paraId="52F1D531" w14:textId="77777777" w:rsidR="00B962E8" w:rsidRPr="00FD3E5D" w:rsidRDefault="00B962E8" w:rsidP="00E92D59">
            <w:pPr>
              <w:pStyle w:val="ListParagraph"/>
              <w:numPr>
                <w:ilvl w:val="0"/>
                <w:numId w:val="87"/>
              </w:numPr>
              <w:rPr>
                <w:rFonts w:ascii="Arial" w:hAnsi="Arial" w:cs="Arial"/>
                <w:sz w:val="20"/>
                <w:szCs w:val="20"/>
              </w:rPr>
            </w:pPr>
            <w:r w:rsidRPr="00FD3E5D">
              <w:rPr>
                <w:rFonts w:ascii="Arial" w:hAnsi="Arial" w:cs="Arial"/>
                <w:sz w:val="20"/>
                <w:szCs w:val="20"/>
              </w:rPr>
              <w:lastRenderedPageBreak/>
              <w:t>Rubbish (waste management issues)</w:t>
            </w:r>
          </w:p>
          <w:p w14:paraId="228CA00E" w14:textId="77777777" w:rsidR="00B962E8" w:rsidRDefault="00B962E8" w:rsidP="00E92D59">
            <w:pPr>
              <w:pStyle w:val="ListParagraph"/>
              <w:numPr>
                <w:ilvl w:val="0"/>
                <w:numId w:val="87"/>
              </w:numPr>
              <w:rPr>
                <w:rFonts w:ascii="Arial" w:hAnsi="Arial" w:cs="Arial"/>
                <w:sz w:val="20"/>
                <w:szCs w:val="20"/>
              </w:rPr>
            </w:pPr>
            <w:r w:rsidRPr="00FD3E5D">
              <w:rPr>
                <w:rFonts w:ascii="Arial" w:hAnsi="Arial" w:cs="Arial"/>
                <w:sz w:val="20"/>
                <w:szCs w:val="20"/>
              </w:rPr>
              <w:t xml:space="preserve">Lack of money / income </w:t>
            </w:r>
          </w:p>
          <w:p w14:paraId="07E4F81B" w14:textId="77777777" w:rsidR="00B962E8" w:rsidRPr="00FD3E5D" w:rsidRDefault="00B962E8" w:rsidP="00E92D59">
            <w:pPr>
              <w:pStyle w:val="ListParagraph"/>
              <w:numPr>
                <w:ilvl w:val="0"/>
                <w:numId w:val="87"/>
              </w:numPr>
              <w:rPr>
                <w:rFonts w:ascii="Arial" w:hAnsi="Arial" w:cs="Arial"/>
                <w:sz w:val="20"/>
                <w:szCs w:val="20"/>
              </w:rPr>
            </w:pPr>
            <w:r>
              <w:rPr>
                <w:rFonts w:ascii="Arial" w:hAnsi="Arial" w:cs="Arial"/>
                <w:sz w:val="20"/>
                <w:szCs w:val="20"/>
              </w:rPr>
              <w:t>Lack of government support</w:t>
            </w:r>
          </w:p>
          <w:p w14:paraId="760ECE11" w14:textId="77777777" w:rsidR="00B962E8" w:rsidRDefault="00B962E8" w:rsidP="00E92D59">
            <w:pPr>
              <w:pStyle w:val="ListParagraph"/>
              <w:numPr>
                <w:ilvl w:val="0"/>
                <w:numId w:val="87"/>
              </w:numPr>
              <w:rPr>
                <w:rFonts w:ascii="Arial" w:hAnsi="Arial" w:cs="Arial"/>
                <w:sz w:val="20"/>
                <w:szCs w:val="20"/>
              </w:rPr>
            </w:pPr>
            <w:r w:rsidRPr="00FD3E5D">
              <w:rPr>
                <w:rFonts w:ascii="Arial" w:hAnsi="Arial" w:cs="Arial"/>
                <w:sz w:val="20"/>
                <w:szCs w:val="20"/>
              </w:rPr>
              <w:t>Lack of skills</w:t>
            </w:r>
          </w:p>
          <w:p w14:paraId="31044D1A" w14:textId="77777777" w:rsidR="00B962E8" w:rsidRPr="00FD3E5D" w:rsidRDefault="00B962E8" w:rsidP="00E92D59">
            <w:pPr>
              <w:pStyle w:val="ListParagraph"/>
              <w:numPr>
                <w:ilvl w:val="0"/>
                <w:numId w:val="87"/>
              </w:numPr>
              <w:rPr>
                <w:rFonts w:ascii="Arial" w:hAnsi="Arial" w:cs="Arial"/>
                <w:sz w:val="20"/>
                <w:szCs w:val="20"/>
              </w:rPr>
            </w:pPr>
            <w:r w:rsidRPr="001F5BBC">
              <w:rPr>
                <w:rFonts w:ascii="Arial" w:hAnsi="Arial" w:cs="Arial"/>
                <w:sz w:val="20"/>
                <w:szCs w:val="20"/>
              </w:rPr>
              <w:t>Low quality drainage </w:t>
            </w:r>
          </w:p>
        </w:tc>
        <w:tc>
          <w:tcPr>
            <w:tcW w:w="2268" w:type="dxa"/>
            <w:vMerge w:val="restart"/>
            <w:shd w:val="clear" w:color="auto" w:fill="auto"/>
          </w:tcPr>
          <w:p w14:paraId="0D0E99B8" w14:textId="77777777" w:rsidR="00B962E8" w:rsidRPr="00FD3E5D" w:rsidRDefault="00B962E8" w:rsidP="00E92D59">
            <w:pPr>
              <w:pStyle w:val="ListParagraph"/>
              <w:numPr>
                <w:ilvl w:val="0"/>
                <w:numId w:val="87"/>
              </w:numPr>
              <w:rPr>
                <w:rFonts w:ascii="Arial" w:hAnsi="Arial" w:cs="Arial"/>
                <w:sz w:val="20"/>
                <w:szCs w:val="20"/>
              </w:rPr>
            </w:pPr>
            <w:r w:rsidRPr="00FD3E5D">
              <w:rPr>
                <w:rFonts w:ascii="Arial" w:hAnsi="Arial" w:cs="Arial"/>
                <w:sz w:val="20"/>
                <w:szCs w:val="20"/>
              </w:rPr>
              <w:lastRenderedPageBreak/>
              <w:t>Capacity building</w:t>
            </w:r>
          </w:p>
          <w:p w14:paraId="042BCEF6" w14:textId="77777777" w:rsidR="00B962E8" w:rsidRPr="00FD3E5D" w:rsidRDefault="00B962E8" w:rsidP="00E92D59">
            <w:pPr>
              <w:pStyle w:val="ListParagraph"/>
              <w:numPr>
                <w:ilvl w:val="0"/>
                <w:numId w:val="87"/>
              </w:numPr>
              <w:rPr>
                <w:rFonts w:ascii="Arial" w:hAnsi="Arial" w:cs="Arial"/>
                <w:sz w:val="20"/>
                <w:szCs w:val="20"/>
              </w:rPr>
            </w:pPr>
            <w:r w:rsidRPr="00FD3E5D">
              <w:rPr>
                <w:rFonts w:ascii="Arial" w:hAnsi="Arial" w:cs="Arial"/>
                <w:sz w:val="20"/>
                <w:szCs w:val="20"/>
              </w:rPr>
              <w:t>Flood preparedness and forecasting</w:t>
            </w:r>
          </w:p>
          <w:p w14:paraId="1FAF5FCD" w14:textId="77777777" w:rsidR="00B962E8" w:rsidRPr="00FD3E5D" w:rsidRDefault="00B962E8" w:rsidP="00E92D59">
            <w:pPr>
              <w:pStyle w:val="ListParagraph"/>
              <w:numPr>
                <w:ilvl w:val="0"/>
                <w:numId w:val="87"/>
              </w:numPr>
              <w:rPr>
                <w:rFonts w:ascii="Arial" w:hAnsi="Arial" w:cs="Arial"/>
                <w:sz w:val="20"/>
                <w:szCs w:val="20"/>
              </w:rPr>
            </w:pPr>
            <w:r w:rsidRPr="00FD3E5D">
              <w:rPr>
                <w:rFonts w:ascii="Arial" w:hAnsi="Arial" w:cs="Arial"/>
                <w:sz w:val="20"/>
                <w:szCs w:val="20"/>
              </w:rPr>
              <w:lastRenderedPageBreak/>
              <w:t>Prevention: lagoon protection</w:t>
            </w:r>
          </w:p>
          <w:p w14:paraId="25FB0A4D" w14:textId="77777777" w:rsidR="00B962E8" w:rsidRPr="00FD3E5D" w:rsidRDefault="00B962E8" w:rsidP="00E92D59">
            <w:pPr>
              <w:pStyle w:val="ListParagraph"/>
              <w:numPr>
                <w:ilvl w:val="0"/>
                <w:numId w:val="87"/>
              </w:numPr>
              <w:rPr>
                <w:rFonts w:ascii="Arial" w:hAnsi="Arial" w:cs="Arial"/>
                <w:sz w:val="20"/>
                <w:szCs w:val="20"/>
              </w:rPr>
            </w:pPr>
            <w:r w:rsidRPr="00FD3E5D">
              <w:rPr>
                <w:rFonts w:ascii="Arial" w:hAnsi="Arial" w:cs="Arial"/>
                <w:sz w:val="20"/>
                <w:szCs w:val="20"/>
              </w:rPr>
              <w:t>Hygiene awareness</w:t>
            </w:r>
          </w:p>
          <w:p w14:paraId="2AC6E2BF" w14:textId="77777777" w:rsidR="00B962E8" w:rsidRDefault="00B962E8" w:rsidP="00E92D59">
            <w:pPr>
              <w:pStyle w:val="ListParagraph"/>
              <w:numPr>
                <w:ilvl w:val="0"/>
                <w:numId w:val="87"/>
              </w:numPr>
              <w:rPr>
                <w:rFonts w:ascii="Arial" w:hAnsi="Arial" w:cs="Arial"/>
                <w:sz w:val="20"/>
                <w:szCs w:val="20"/>
              </w:rPr>
            </w:pPr>
            <w:r w:rsidRPr="00FD3E5D">
              <w:rPr>
                <w:rFonts w:ascii="Arial" w:hAnsi="Arial" w:cs="Arial"/>
                <w:sz w:val="20"/>
                <w:szCs w:val="20"/>
              </w:rPr>
              <w:t>Improve the road system</w:t>
            </w:r>
          </w:p>
          <w:p w14:paraId="2AF58AC3" w14:textId="77777777" w:rsidR="00B962E8" w:rsidRDefault="00B962E8" w:rsidP="00E92D59">
            <w:pPr>
              <w:pStyle w:val="ListParagraph"/>
              <w:numPr>
                <w:ilvl w:val="0"/>
                <w:numId w:val="87"/>
              </w:numPr>
              <w:rPr>
                <w:rFonts w:ascii="Arial" w:hAnsi="Arial" w:cs="Arial"/>
                <w:sz w:val="20"/>
                <w:szCs w:val="20"/>
              </w:rPr>
            </w:pPr>
            <w:r>
              <w:rPr>
                <w:rFonts w:ascii="Arial" w:hAnsi="Arial" w:cs="Arial"/>
                <w:sz w:val="20"/>
                <w:szCs w:val="20"/>
              </w:rPr>
              <w:t>Building codes / spatial planning</w:t>
            </w:r>
          </w:p>
          <w:p w14:paraId="28D9185C" w14:textId="77777777" w:rsidR="00B962E8" w:rsidRDefault="00B962E8" w:rsidP="00E92D59">
            <w:pPr>
              <w:pStyle w:val="ListParagraph"/>
              <w:numPr>
                <w:ilvl w:val="0"/>
                <w:numId w:val="87"/>
              </w:numPr>
              <w:rPr>
                <w:rFonts w:ascii="Arial" w:hAnsi="Arial" w:cs="Arial"/>
                <w:sz w:val="20"/>
                <w:szCs w:val="20"/>
              </w:rPr>
            </w:pPr>
            <w:r>
              <w:rPr>
                <w:rFonts w:ascii="Arial" w:hAnsi="Arial" w:cs="Arial"/>
                <w:sz w:val="20"/>
                <w:szCs w:val="20"/>
              </w:rPr>
              <w:t>Waste / lagoon management</w:t>
            </w:r>
          </w:p>
          <w:p w14:paraId="2B8839C5" w14:textId="77777777" w:rsidR="00B962E8" w:rsidRPr="00FD3E5D" w:rsidRDefault="00B962E8" w:rsidP="00E92D59">
            <w:pPr>
              <w:pStyle w:val="ListParagraph"/>
              <w:numPr>
                <w:ilvl w:val="0"/>
                <w:numId w:val="87"/>
              </w:numPr>
              <w:rPr>
                <w:rFonts w:ascii="Arial" w:hAnsi="Arial" w:cs="Arial"/>
                <w:sz w:val="20"/>
                <w:szCs w:val="20"/>
              </w:rPr>
            </w:pPr>
            <w:r>
              <w:rPr>
                <w:rFonts w:ascii="Arial" w:hAnsi="Arial" w:cs="Arial"/>
                <w:sz w:val="20"/>
                <w:szCs w:val="20"/>
              </w:rPr>
              <w:t>Resilient building construction</w:t>
            </w:r>
          </w:p>
        </w:tc>
      </w:tr>
      <w:tr w:rsidR="00682F7D" w:rsidRPr="00AD13E3" w14:paraId="5BE28E72" w14:textId="77777777" w:rsidTr="00682F7D">
        <w:trPr>
          <w:trHeight w:val="1430"/>
        </w:trPr>
        <w:tc>
          <w:tcPr>
            <w:tcW w:w="1471" w:type="dxa"/>
            <w:shd w:val="clear" w:color="auto" w:fill="auto"/>
          </w:tcPr>
          <w:p w14:paraId="084EC65B" w14:textId="77777777" w:rsidR="00B962E8" w:rsidRPr="00440485" w:rsidRDefault="00B962E8" w:rsidP="00B962E8">
            <w:pPr>
              <w:rPr>
                <w:rFonts w:ascii="Arial" w:hAnsi="Arial" w:cs="Arial"/>
                <w:sz w:val="20"/>
                <w:szCs w:val="20"/>
              </w:rPr>
            </w:pPr>
            <w:r w:rsidRPr="00440485">
              <w:rPr>
                <w:rFonts w:ascii="Arial" w:hAnsi="Arial" w:cs="Arial"/>
                <w:sz w:val="20"/>
                <w:szCs w:val="20"/>
              </w:rPr>
              <w:lastRenderedPageBreak/>
              <w:t>Blockhaus</w:t>
            </w:r>
          </w:p>
        </w:tc>
        <w:tc>
          <w:tcPr>
            <w:tcW w:w="1560" w:type="dxa"/>
            <w:shd w:val="clear" w:color="auto" w:fill="auto"/>
          </w:tcPr>
          <w:p w14:paraId="511C5145" w14:textId="77777777" w:rsidR="00B962E8" w:rsidRPr="00B962E8" w:rsidRDefault="00B962E8" w:rsidP="00B962E8">
            <w:pPr>
              <w:rPr>
                <w:rFonts w:ascii="Arial" w:hAnsi="Arial" w:cs="Arial"/>
                <w:sz w:val="20"/>
                <w:szCs w:val="20"/>
              </w:rPr>
            </w:pPr>
            <w:r w:rsidRPr="00B962E8">
              <w:rPr>
                <w:rFonts w:ascii="Arial" w:hAnsi="Arial" w:cs="Arial"/>
                <w:sz w:val="20"/>
                <w:szCs w:val="20"/>
              </w:rPr>
              <w:t>Total: 4000</w:t>
            </w:r>
          </w:p>
          <w:p w14:paraId="4666B775" w14:textId="77777777" w:rsidR="00B962E8" w:rsidRPr="00B962E8" w:rsidRDefault="00B962E8" w:rsidP="00B962E8">
            <w:pPr>
              <w:rPr>
                <w:rFonts w:ascii="Arial" w:hAnsi="Arial" w:cs="Arial"/>
                <w:sz w:val="20"/>
                <w:szCs w:val="20"/>
              </w:rPr>
            </w:pPr>
            <w:r w:rsidRPr="00B962E8">
              <w:rPr>
                <w:rFonts w:ascii="Arial" w:hAnsi="Arial" w:cs="Arial"/>
                <w:sz w:val="20"/>
                <w:szCs w:val="20"/>
              </w:rPr>
              <w:t>Female: 40 %</w:t>
            </w:r>
          </w:p>
          <w:p w14:paraId="6D98D2DA" w14:textId="77777777" w:rsidR="00B962E8" w:rsidRPr="00B962E8" w:rsidRDefault="00B962E8" w:rsidP="00B962E8">
            <w:pPr>
              <w:rPr>
                <w:rFonts w:ascii="Arial" w:hAnsi="Arial" w:cs="Arial"/>
                <w:sz w:val="20"/>
                <w:szCs w:val="20"/>
              </w:rPr>
            </w:pPr>
            <w:r w:rsidRPr="00B962E8">
              <w:rPr>
                <w:rFonts w:ascii="Arial" w:hAnsi="Arial" w:cs="Arial"/>
                <w:sz w:val="20"/>
                <w:szCs w:val="20"/>
              </w:rPr>
              <w:t>Children: 24 %</w:t>
            </w:r>
          </w:p>
          <w:p w14:paraId="1ADDDCC0" w14:textId="77777777" w:rsidR="00B962E8" w:rsidRPr="00B962E8" w:rsidRDefault="00B962E8" w:rsidP="00B962E8">
            <w:pPr>
              <w:rPr>
                <w:rFonts w:ascii="Arial" w:hAnsi="Arial" w:cs="Arial"/>
                <w:sz w:val="20"/>
                <w:szCs w:val="20"/>
              </w:rPr>
            </w:pPr>
            <w:r w:rsidRPr="00B962E8">
              <w:rPr>
                <w:rFonts w:ascii="Arial" w:hAnsi="Arial" w:cs="Arial"/>
                <w:sz w:val="20"/>
                <w:szCs w:val="20"/>
              </w:rPr>
              <w:t>Disabled: 0,75 %</w:t>
            </w:r>
          </w:p>
        </w:tc>
        <w:tc>
          <w:tcPr>
            <w:tcW w:w="1842" w:type="dxa"/>
            <w:shd w:val="clear" w:color="auto" w:fill="auto"/>
          </w:tcPr>
          <w:p w14:paraId="4C6A666D" w14:textId="77777777" w:rsidR="00B962E8" w:rsidRPr="00682F7D" w:rsidRDefault="00B962E8" w:rsidP="00682F7D">
            <w:pPr>
              <w:rPr>
                <w:rFonts w:ascii="Arial" w:hAnsi="Arial" w:cs="Arial"/>
                <w:sz w:val="20"/>
                <w:szCs w:val="20"/>
              </w:rPr>
            </w:pPr>
            <w:r w:rsidRPr="00682F7D">
              <w:rPr>
                <w:rFonts w:ascii="Arial" w:hAnsi="Arial" w:cs="Arial"/>
                <w:sz w:val="20"/>
                <w:szCs w:val="20"/>
              </w:rPr>
              <w:t>Flash floods/rain</w:t>
            </w:r>
          </w:p>
          <w:p w14:paraId="28E831AD" w14:textId="77777777" w:rsidR="00B962E8" w:rsidRPr="00682F7D" w:rsidRDefault="00B962E8" w:rsidP="00682F7D">
            <w:pPr>
              <w:rPr>
                <w:rFonts w:ascii="Arial" w:hAnsi="Arial" w:cs="Arial"/>
                <w:sz w:val="20"/>
                <w:szCs w:val="20"/>
              </w:rPr>
            </w:pPr>
            <w:r w:rsidRPr="00682F7D">
              <w:rPr>
                <w:rFonts w:ascii="Arial" w:hAnsi="Arial" w:cs="Arial"/>
                <w:sz w:val="20"/>
                <w:szCs w:val="20"/>
              </w:rPr>
              <w:t>Extreme heat</w:t>
            </w:r>
          </w:p>
          <w:p w14:paraId="6EC677A9" w14:textId="77777777" w:rsidR="00B962E8" w:rsidRPr="00682F7D" w:rsidRDefault="00B962E8" w:rsidP="00682F7D">
            <w:pPr>
              <w:rPr>
                <w:rFonts w:ascii="Arial" w:hAnsi="Arial" w:cs="Arial"/>
                <w:sz w:val="20"/>
                <w:szCs w:val="20"/>
              </w:rPr>
            </w:pPr>
            <w:r w:rsidRPr="00682F7D">
              <w:rPr>
                <w:rFonts w:ascii="Arial" w:hAnsi="Arial" w:cs="Arial"/>
                <w:sz w:val="20"/>
                <w:szCs w:val="20"/>
              </w:rPr>
              <w:t>River flooding</w:t>
            </w:r>
          </w:p>
        </w:tc>
        <w:tc>
          <w:tcPr>
            <w:tcW w:w="2694" w:type="dxa"/>
            <w:gridSpan w:val="2"/>
            <w:shd w:val="clear" w:color="auto" w:fill="auto"/>
          </w:tcPr>
          <w:p w14:paraId="4EE988FA" w14:textId="77777777" w:rsidR="00B962E8" w:rsidRPr="00FD3E5D" w:rsidRDefault="00B962E8" w:rsidP="00E92D59">
            <w:pPr>
              <w:pStyle w:val="ListParagraph"/>
              <w:numPr>
                <w:ilvl w:val="0"/>
                <w:numId w:val="87"/>
              </w:numPr>
              <w:rPr>
                <w:rFonts w:ascii="Arial" w:hAnsi="Arial" w:cs="Arial"/>
                <w:sz w:val="20"/>
                <w:szCs w:val="20"/>
              </w:rPr>
            </w:pPr>
            <w:r w:rsidRPr="00FD3E5D">
              <w:rPr>
                <w:rFonts w:ascii="Arial" w:hAnsi="Arial" w:cs="Arial"/>
                <w:sz w:val="20"/>
                <w:szCs w:val="20"/>
              </w:rPr>
              <w:t>Damaged houses</w:t>
            </w:r>
          </w:p>
          <w:p w14:paraId="7038BEF3" w14:textId="77777777" w:rsidR="00B962E8" w:rsidRPr="00AF05F2" w:rsidRDefault="00B962E8" w:rsidP="00E92D59">
            <w:pPr>
              <w:pStyle w:val="ListParagraph"/>
              <w:numPr>
                <w:ilvl w:val="0"/>
                <w:numId w:val="87"/>
              </w:numPr>
              <w:rPr>
                <w:rFonts w:ascii="Arial" w:hAnsi="Arial" w:cs="Arial"/>
                <w:sz w:val="20"/>
                <w:szCs w:val="20"/>
              </w:rPr>
            </w:pPr>
            <w:r w:rsidRPr="00FD3E5D">
              <w:rPr>
                <w:rFonts w:ascii="Arial" w:hAnsi="Arial" w:cs="Arial"/>
                <w:sz w:val="20"/>
                <w:szCs w:val="20"/>
              </w:rPr>
              <w:t>Fish reduction</w:t>
            </w:r>
          </w:p>
        </w:tc>
        <w:tc>
          <w:tcPr>
            <w:tcW w:w="1984" w:type="dxa"/>
            <w:vMerge/>
            <w:shd w:val="clear" w:color="auto" w:fill="auto"/>
          </w:tcPr>
          <w:p w14:paraId="4C027234" w14:textId="77777777" w:rsidR="00B962E8" w:rsidRPr="00880DC1" w:rsidRDefault="00B962E8" w:rsidP="00E92D59">
            <w:pPr>
              <w:pStyle w:val="ListParagraph"/>
              <w:numPr>
                <w:ilvl w:val="0"/>
                <w:numId w:val="87"/>
              </w:numPr>
              <w:rPr>
                <w:rFonts w:ascii="Arial" w:hAnsi="Arial" w:cs="Arial"/>
                <w:sz w:val="20"/>
                <w:szCs w:val="20"/>
              </w:rPr>
            </w:pPr>
          </w:p>
        </w:tc>
        <w:tc>
          <w:tcPr>
            <w:tcW w:w="2835" w:type="dxa"/>
            <w:vMerge/>
            <w:shd w:val="clear" w:color="auto" w:fill="auto"/>
          </w:tcPr>
          <w:p w14:paraId="14E40D89" w14:textId="77777777" w:rsidR="00B962E8" w:rsidRPr="00FD3E5D" w:rsidRDefault="00B962E8" w:rsidP="00E92D59">
            <w:pPr>
              <w:pStyle w:val="ListParagraph"/>
              <w:numPr>
                <w:ilvl w:val="0"/>
                <w:numId w:val="87"/>
              </w:numPr>
              <w:rPr>
                <w:rFonts w:ascii="Arial" w:hAnsi="Arial" w:cs="Arial"/>
                <w:sz w:val="20"/>
                <w:szCs w:val="20"/>
              </w:rPr>
            </w:pPr>
          </w:p>
        </w:tc>
        <w:tc>
          <w:tcPr>
            <w:tcW w:w="2268" w:type="dxa"/>
            <w:vMerge/>
            <w:shd w:val="clear" w:color="auto" w:fill="auto"/>
          </w:tcPr>
          <w:p w14:paraId="0BE7EFAE" w14:textId="77777777" w:rsidR="00B962E8" w:rsidRPr="00FD3E5D" w:rsidRDefault="00B962E8" w:rsidP="00E92D59">
            <w:pPr>
              <w:numPr>
                <w:ilvl w:val="0"/>
                <w:numId w:val="87"/>
              </w:numPr>
              <w:contextualSpacing/>
              <w:rPr>
                <w:rFonts w:ascii="Arial" w:eastAsia="SimSun" w:hAnsi="Arial" w:cs="Arial"/>
                <w:sz w:val="20"/>
                <w:szCs w:val="20"/>
                <w:lang w:val="en-GB"/>
              </w:rPr>
            </w:pPr>
          </w:p>
        </w:tc>
      </w:tr>
      <w:tr w:rsidR="00682F7D" w:rsidRPr="00AD13E3" w14:paraId="790373FB" w14:textId="77777777" w:rsidTr="00682F7D">
        <w:trPr>
          <w:trHeight w:val="1430"/>
        </w:trPr>
        <w:tc>
          <w:tcPr>
            <w:tcW w:w="1471" w:type="dxa"/>
            <w:shd w:val="clear" w:color="auto" w:fill="auto"/>
          </w:tcPr>
          <w:p w14:paraId="1D7F9A03" w14:textId="77777777" w:rsidR="00B962E8" w:rsidRPr="00440485" w:rsidRDefault="00B962E8" w:rsidP="00B962E8">
            <w:pPr>
              <w:rPr>
                <w:rFonts w:ascii="Arial" w:hAnsi="Arial" w:cs="Arial"/>
                <w:sz w:val="20"/>
                <w:szCs w:val="20"/>
              </w:rPr>
            </w:pPr>
            <w:r w:rsidRPr="00440485">
              <w:rPr>
                <w:rFonts w:ascii="Arial" w:hAnsi="Arial" w:cs="Arial"/>
                <w:sz w:val="20"/>
                <w:szCs w:val="20"/>
              </w:rPr>
              <w:t>M’pouto</w:t>
            </w:r>
          </w:p>
        </w:tc>
        <w:tc>
          <w:tcPr>
            <w:tcW w:w="1560" w:type="dxa"/>
            <w:shd w:val="clear" w:color="auto" w:fill="auto"/>
          </w:tcPr>
          <w:p w14:paraId="43441C76" w14:textId="77777777" w:rsidR="00B962E8" w:rsidRPr="00B962E8" w:rsidRDefault="00B962E8" w:rsidP="00B962E8">
            <w:pPr>
              <w:rPr>
                <w:rFonts w:ascii="Arial" w:hAnsi="Arial" w:cs="Arial"/>
                <w:sz w:val="20"/>
                <w:szCs w:val="20"/>
              </w:rPr>
            </w:pPr>
            <w:r w:rsidRPr="00B962E8">
              <w:rPr>
                <w:rFonts w:ascii="Arial" w:hAnsi="Arial" w:cs="Arial"/>
                <w:sz w:val="20"/>
                <w:szCs w:val="20"/>
              </w:rPr>
              <w:t>Total: 8000</w:t>
            </w:r>
          </w:p>
          <w:p w14:paraId="2704BDA0" w14:textId="77777777" w:rsidR="00B962E8" w:rsidRPr="00B962E8" w:rsidRDefault="00B962E8" w:rsidP="00B962E8">
            <w:pPr>
              <w:rPr>
                <w:rFonts w:ascii="Arial" w:hAnsi="Arial" w:cs="Arial"/>
                <w:sz w:val="20"/>
                <w:szCs w:val="20"/>
              </w:rPr>
            </w:pPr>
            <w:r w:rsidRPr="00B962E8">
              <w:rPr>
                <w:rFonts w:ascii="Arial" w:hAnsi="Arial" w:cs="Arial"/>
                <w:sz w:val="20"/>
                <w:szCs w:val="20"/>
              </w:rPr>
              <w:t>Female: 40 %</w:t>
            </w:r>
          </w:p>
          <w:p w14:paraId="7BEB6608" w14:textId="77777777" w:rsidR="00B962E8" w:rsidRPr="00B962E8" w:rsidRDefault="00B962E8" w:rsidP="00B962E8">
            <w:pPr>
              <w:rPr>
                <w:rFonts w:ascii="Arial" w:hAnsi="Arial" w:cs="Arial"/>
                <w:sz w:val="20"/>
                <w:szCs w:val="20"/>
              </w:rPr>
            </w:pPr>
            <w:r w:rsidRPr="00B962E8">
              <w:rPr>
                <w:rFonts w:ascii="Arial" w:hAnsi="Arial" w:cs="Arial"/>
                <w:sz w:val="20"/>
                <w:szCs w:val="20"/>
              </w:rPr>
              <w:t>Youth: 6,25 %</w:t>
            </w:r>
          </w:p>
          <w:p w14:paraId="10B648FB" w14:textId="77777777" w:rsidR="00B962E8" w:rsidRPr="00B962E8" w:rsidRDefault="00B962E8" w:rsidP="00B962E8">
            <w:pPr>
              <w:rPr>
                <w:rFonts w:ascii="Arial" w:hAnsi="Arial" w:cs="Arial"/>
                <w:sz w:val="20"/>
                <w:szCs w:val="20"/>
              </w:rPr>
            </w:pPr>
            <w:r w:rsidRPr="00B962E8">
              <w:rPr>
                <w:rFonts w:ascii="Arial" w:hAnsi="Arial" w:cs="Arial"/>
                <w:sz w:val="20"/>
                <w:szCs w:val="20"/>
              </w:rPr>
              <w:t>Children: 12,5 %</w:t>
            </w:r>
          </w:p>
          <w:p w14:paraId="3C1A7344" w14:textId="77777777" w:rsidR="00B962E8" w:rsidRPr="00B962E8" w:rsidRDefault="00B962E8" w:rsidP="00B962E8">
            <w:pPr>
              <w:rPr>
                <w:rFonts w:ascii="Arial" w:hAnsi="Arial" w:cs="Arial"/>
                <w:sz w:val="20"/>
                <w:szCs w:val="20"/>
              </w:rPr>
            </w:pPr>
            <w:r w:rsidRPr="00B962E8">
              <w:rPr>
                <w:rFonts w:ascii="Arial" w:hAnsi="Arial" w:cs="Arial"/>
                <w:sz w:val="20"/>
                <w:szCs w:val="20"/>
              </w:rPr>
              <w:t>Elderly: 10 %</w:t>
            </w:r>
          </w:p>
          <w:p w14:paraId="5DC4C660" w14:textId="77777777" w:rsidR="00B962E8" w:rsidRPr="00B962E8" w:rsidRDefault="00B962E8" w:rsidP="00B962E8">
            <w:pPr>
              <w:rPr>
                <w:rFonts w:ascii="Arial" w:hAnsi="Arial" w:cs="Arial"/>
                <w:sz w:val="20"/>
                <w:szCs w:val="20"/>
              </w:rPr>
            </w:pPr>
            <w:r w:rsidRPr="00B962E8">
              <w:rPr>
                <w:rFonts w:ascii="Arial" w:hAnsi="Arial" w:cs="Arial"/>
                <w:sz w:val="20"/>
                <w:szCs w:val="20"/>
              </w:rPr>
              <w:t>Disabled: 0,6 %</w:t>
            </w:r>
          </w:p>
        </w:tc>
        <w:tc>
          <w:tcPr>
            <w:tcW w:w="1842" w:type="dxa"/>
            <w:shd w:val="clear" w:color="auto" w:fill="auto"/>
          </w:tcPr>
          <w:p w14:paraId="60FB4670" w14:textId="77777777" w:rsidR="00B962E8" w:rsidRPr="00682F7D" w:rsidRDefault="00B962E8" w:rsidP="00682F7D">
            <w:pPr>
              <w:rPr>
                <w:rFonts w:ascii="Arial" w:hAnsi="Arial" w:cs="Arial"/>
                <w:sz w:val="20"/>
                <w:szCs w:val="20"/>
              </w:rPr>
            </w:pPr>
            <w:r w:rsidRPr="00682F7D">
              <w:rPr>
                <w:rFonts w:ascii="Arial" w:hAnsi="Arial" w:cs="Arial"/>
                <w:sz w:val="20"/>
                <w:szCs w:val="20"/>
              </w:rPr>
              <w:t>Erosion river banks</w:t>
            </w:r>
          </w:p>
          <w:p w14:paraId="22CA104E" w14:textId="77777777" w:rsidR="00B962E8" w:rsidRPr="00682F7D" w:rsidRDefault="00B962E8" w:rsidP="00682F7D">
            <w:pPr>
              <w:rPr>
                <w:rFonts w:ascii="Arial" w:hAnsi="Arial" w:cs="Arial"/>
                <w:sz w:val="20"/>
                <w:szCs w:val="20"/>
              </w:rPr>
            </w:pPr>
            <w:r w:rsidRPr="00682F7D">
              <w:rPr>
                <w:rFonts w:ascii="Arial" w:hAnsi="Arial" w:cs="Arial"/>
                <w:sz w:val="20"/>
                <w:szCs w:val="20"/>
              </w:rPr>
              <w:t>Flash floods </w:t>
            </w:r>
          </w:p>
          <w:p w14:paraId="3CE03D1A" w14:textId="77777777" w:rsidR="00B962E8" w:rsidRPr="00682F7D" w:rsidRDefault="00B962E8" w:rsidP="00682F7D">
            <w:pPr>
              <w:rPr>
                <w:rFonts w:ascii="Arial" w:hAnsi="Arial" w:cs="Arial"/>
                <w:sz w:val="20"/>
                <w:szCs w:val="20"/>
              </w:rPr>
            </w:pPr>
            <w:r w:rsidRPr="00682F7D">
              <w:rPr>
                <w:rFonts w:ascii="Arial" w:hAnsi="Arial" w:cs="Arial"/>
                <w:sz w:val="20"/>
                <w:szCs w:val="20"/>
              </w:rPr>
              <w:t>Extreme heat </w:t>
            </w:r>
          </w:p>
        </w:tc>
        <w:tc>
          <w:tcPr>
            <w:tcW w:w="2694" w:type="dxa"/>
            <w:gridSpan w:val="2"/>
            <w:shd w:val="clear" w:color="auto" w:fill="auto"/>
          </w:tcPr>
          <w:p w14:paraId="0194F434" w14:textId="77777777" w:rsidR="00B962E8" w:rsidRPr="001F5BBC" w:rsidRDefault="00B962E8" w:rsidP="00E92D59">
            <w:pPr>
              <w:pStyle w:val="ListParagraph"/>
              <w:numPr>
                <w:ilvl w:val="0"/>
                <w:numId w:val="87"/>
              </w:numPr>
              <w:rPr>
                <w:rFonts w:ascii="Arial" w:hAnsi="Arial" w:cs="Arial"/>
                <w:sz w:val="20"/>
                <w:szCs w:val="20"/>
              </w:rPr>
            </w:pPr>
            <w:r w:rsidRPr="001F5BBC">
              <w:rPr>
                <w:rFonts w:ascii="Arial" w:hAnsi="Arial" w:cs="Arial"/>
                <w:sz w:val="20"/>
                <w:szCs w:val="20"/>
              </w:rPr>
              <w:t>Destruction of roads</w:t>
            </w:r>
          </w:p>
          <w:p w14:paraId="4A6915A1" w14:textId="77777777" w:rsidR="00B962E8" w:rsidRPr="001F5BBC" w:rsidRDefault="00B962E8" w:rsidP="00E92D59">
            <w:pPr>
              <w:pStyle w:val="ListParagraph"/>
              <w:numPr>
                <w:ilvl w:val="0"/>
                <w:numId w:val="87"/>
              </w:numPr>
              <w:rPr>
                <w:rFonts w:ascii="Arial" w:hAnsi="Arial" w:cs="Arial"/>
                <w:sz w:val="20"/>
                <w:szCs w:val="20"/>
              </w:rPr>
            </w:pPr>
            <w:r w:rsidRPr="001F5BBC">
              <w:rPr>
                <w:rFonts w:ascii="Arial" w:hAnsi="Arial" w:cs="Arial"/>
                <w:sz w:val="20"/>
                <w:szCs w:val="20"/>
              </w:rPr>
              <w:t>Fish reduction</w:t>
            </w:r>
          </w:p>
        </w:tc>
        <w:tc>
          <w:tcPr>
            <w:tcW w:w="1984" w:type="dxa"/>
            <w:vMerge/>
            <w:shd w:val="clear" w:color="auto" w:fill="auto"/>
          </w:tcPr>
          <w:p w14:paraId="3C6F97CF" w14:textId="77777777" w:rsidR="00B962E8" w:rsidRPr="00880DC1" w:rsidRDefault="00B962E8" w:rsidP="00E92D59">
            <w:pPr>
              <w:pStyle w:val="ListParagraph"/>
              <w:numPr>
                <w:ilvl w:val="0"/>
                <w:numId w:val="87"/>
              </w:numPr>
              <w:rPr>
                <w:rFonts w:ascii="Arial" w:hAnsi="Arial" w:cs="Arial"/>
                <w:sz w:val="20"/>
                <w:szCs w:val="20"/>
              </w:rPr>
            </w:pPr>
          </w:p>
        </w:tc>
        <w:tc>
          <w:tcPr>
            <w:tcW w:w="2835" w:type="dxa"/>
            <w:vMerge/>
            <w:shd w:val="clear" w:color="auto" w:fill="auto"/>
          </w:tcPr>
          <w:p w14:paraId="201FA8BB" w14:textId="77777777" w:rsidR="00B962E8" w:rsidRPr="00FD3E5D" w:rsidRDefault="00B962E8" w:rsidP="00E92D59">
            <w:pPr>
              <w:pStyle w:val="ListParagraph"/>
              <w:numPr>
                <w:ilvl w:val="0"/>
                <w:numId w:val="87"/>
              </w:numPr>
              <w:rPr>
                <w:rFonts w:ascii="Arial" w:hAnsi="Arial" w:cs="Arial"/>
                <w:sz w:val="20"/>
                <w:szCs w:val="20"/>
              </w:rPr>
            </w:pPr>
          </w:p>
        </w:tc>
        <w:tc>
          <w:tcPr>
            <w:tcW w:w="2268" w:type="dxa"/>
            <w:vMerge/>
            <w:shd w:val="clear" w:color="auto" w:fill="auto"/>
          </w:tcPr>
          <w:p w14:paraId="7998E12D" w14:textId="77777777" w:rsidR="00B962E8" w:rsidRPr="00FD3E5D" w:rsidRDefault="00B962E8" w:rsidP="00E92D59">
            <w:pPr>
              <w:numPr>
                <w:ilvl w:val="0"/>
                <w:numId w:val="87"/>
              </w:numPr>
              <w:contextualSpacing/>
              <w:rPr>
                <w:rFonts w:ascii="Arial" w:eastAsia="SimSun" w:hAnsi="Arial" w:cs="Arial"/>
                <w:sz w:val="20"/>
                <w:szCs w:val="20"/>
                <w:lang w:val="en-GB"/>
              </w:rPr>
            </w:pPr>
          </w:p>
        </w:tc>
      </w:tr>
      <w:tr w:rsidR="00682F7D" w:rsidRPr="00AD13E3" w14:paraId="147BDA1B" w14:textId="77777777" w:rsidTr="00682F7D">
        <w:trPr>
          <w:trHeight w:val="350"/>
        </w:trPr>
        <w:tc>
          <w:tcPr>
            <w:tcW w:w="1471" w:type="dxa"/>
            <w:shd w:val="clear" w:color="auto" w:fill="auto"/>
          </w:tcPr>
          <w:p w14:paraId="14854F1C" w14:textId="77777777" w:rsidR="00B962E8" w:rsidRPr="00440485" w:rsidRDefault="00B962E8" w:rsidP="00B962E8">
            <w:pPr>
              <w:rPr>
                <w:rFonts w:ascii="Arial" w:hAnsi="Arial" w:cs="Arial"/>
                <w:sz w:val="20"/>
                <w:szCs w:val="20"/>
              </w:rPr>
            </w:pPr>
            <w:r w:rsidRPr="00440485">
              <w:rPr>
                <w:rFonts w:ascii="Arial" w:hAnsi="Arial" w:cs="Arial"/>
                <w:sz w:val="20"/>
                <w:szCs w:val="20"/>
              </w:rPr>
              <w:t>M’Badon</w:t>
            </w:r>
          </w:p>
        </w:tc>
        <w:tc>
          <w:tcPr>
            <w:tcW w:w="1560" w:type="dxa"/>
            <w:shd w:val="clear" w:color="auto" w:fill="auto"/>
          </w:tcPr>
          <w:p w14:paraId="5938A070" w14:textId="77777777" w:rsidR="00B962E8" w:rsidRPr="00B962E8" w:rsidRDefault="00B962E8" w:rsidP="00B962E8">
            <w:pPr>
              <w:rPr>
                <w:rFonts w:ascii="Arial" w:hAnsi="Arial" w:cs="Arial"/>
                <w:sz w:val="20"/>
                <w:szCs w:val="20"/>
              </w:rPr>
            </w:pPr>
            <w:r w:rsidRPr="00B962E8">
              <w:rPr>
                <w:rFonts w:ascii="Arial" w:hAnsi="Arial" w:cs="Arial"/>
                <w:sz w:val="20"/>
                <w:szCs w:val="20"/>
              </w:rPr>
              <w:t>Total: 4000</w:t>
            </w:r>
          </w:p>
          <w:p w14:paraId="6C6FDC86" w14:textId="77777777" w:rsidR="00B962E8" w:rsidRPr="00B962E8" w:rsidRDefault="00B962E8" w:rsidP="00B962E8">
            <w:pPr>
              <w:rPr>
                <w:rFonts w:ascii="Arial" w:hAnsi="Arial" w:cs="Arial"/>
                <w:sz w:val="20"/>
                <w:szCs w:val="20"/>
              </w:rPr>
            </w:pPr>
            <w:r w:rsidRPr="00B962E8">
              <w:rPr>
                <w:rFonts w:ascii="Arial" w:hAnsi="Arial" w:cs="Arial"/>
                <w:sz w:val="20"/>
                <w:szCs w:val="20"/>
              </w:rPr>
              <w:t>Female: 50 %</w:t>
            </w:r>
          </w:p>
          <w:p w14:paraId="1A6BF9D7" w14:textId="77777777" w:rsidR="00B962E8" w:rsidRPr="00B962E8" w:rsidRDefault="00B962E8" w:rsidP="00B962E8">
            <w:pPr>
              <w:rPr>
                <w:rFonts w:ascii="Arial" w:hAnsi="Arial" w:cs="Arial"/>
                <w:sz w:val="20"/>
                <w:szCs w:val="20"/>
              </w:rPr>
            </w:pPr>
            <w:r w:rsidRPr="00B962E8">
              <w:rPr>
                <w:rFonts w:ascii="Arial" w:hAnsi="Arial" w:cs="Arial"/>
                <w:sz w:val="20"/>
                <w:szCs w:val="20"/>
              </w:rPr>
              <w:t>Children: 12,5 %</w:t>
            </w:r>
          </w:p>
          <w:p w14:paraId="3B5C7C01" w14:textId="77777777" w:rsidR="00B962E8" w:rsidRPr="00B962E8" w:rsidRDefault="00B962E8" w:rsidP="00B962E8">
            <w:pPr>
              <w:rPr>
                <w:rFonts w:ascii="Arial" w:hAnsi="Arial" w:cs="Arial"/>
                <w:sz w:val="20"/>
                <w:szCs w:val="20"/>
              </w:rPr>
            </w:pPr>
            <w:r w:rsidRPr="00B962E8">
              <w:rPr>
                <w:rFonts w:ascii="Arial" w:hAnsi="Arial" w:cs="Arial"/>
                <w:sz w:val="20"/>
                <w:szCs w:val="20"/>
              </w:rPr>
              <w:t>Disabled: 0,5 %</w:t>
            </w:r>
          </w:p>
        </w:tc>
        <w:tc>
          <w:tcPr>
            <w:tcW w:w="1842" w:type="dxa"/>
            <w:shd w:val="clear" w:color="auto" w:fill="auto"/>
          </w:tcPr>
          <w:p w14:paraId="660E1677" w14:textId="77777777" w:rsidR="00B962E8" w:rsidRPr="00682F7D" w:rsidRDefault="00B962E8" w:rsidP="00682F7D">
            <w:pPr>
              <w:rPr>
                <w:rFonts w:ascii="Arial" w:hAnsi="Arial" w:cs="Arial"/>
                <w:sz w:val="20"/>
                <w:szCs w:val="20"/>
              </w:rPr>
            </w:pPr>
            <w:r w:rsidRPr="00682F7D">
              <w:rPr>
                <w:rFonts w:ascii="Arial" w:hAnsi="Arial" w:cs="Arial"/>
                <w:sz w:val="20"/>
                <w:szCs w:val="20"/>
              </w:rPr>
              <w:t>Flash floods </w:t>
            </w:r>
          </w:p>
          <w:p w14:paraId="4580C6D8" w14:textId="77777777" w:rsidR="00B962E8" w:rsidRPr="00682F7D" w:rsidRDefault="00B962E8" w:rsidP="00682F7D">
            <w:pPr>
              <w:rPr>
                <w:rFonts w:ascii="Arial" w:hAnsi="Arial" w:cs="Arial"/>
                <w:sz w:val="20"/>
                <w:szCs w:val="20"/>
              </w:rPr>
            </w:pPr>
            <w:r w:rsidRPr="00682F7D">
              <w:rPr>
                <w:rFonts w:ascii="Arial" w:hAnsi="Arial" w:cs="Arial"/>
                <w:sz w:val="20"/>
                <w:szCs w:val="20"/>
              </w:rPr>
              <w:t>Diseases </w:t>
            </w:r>
          </w:p>
          <w:p w14:paraId="785930B8" w14:textId="77777777" w:rsidR="00B962E8" w:rsidRPr="00682F7D" w:rsidRDefault="00B962E8" w:rsidP="00682F7D">
            <w:pPr>
              <w:rPr>
                <w:rFonts w:ascii="Arial" w:hAnsi="Arial" w:cs="Arial"/>
                <w:sz w:val="20"/>
                <w:szCs w:val="20"/>
              </w:rPr>
            </w:pPr>
            <w:r w:rsidRPr="00682F7D">
              <w:rPr>
                <w:rFonts w:ascii="Arial" w:hAnsi="Arial" w:cs="Arial"/>
                <w:sz w:val="20"/>
                <w:szCs w:val="20"/>
              </w:rPr>
              <w:t>Extreme heat </w:t>
            </w:r>
          </w:p>
        </w:tc>
        <w:tc>
          <w:tcPr>
            <w:tcW w:w="2694" w:type="dxa"/>
            <w:gridSpan w:val="2"/>
            <w:shd w:val="clear" w:color="auto" w:fill="auto"/>
          </w:tcPr>
          <w:p w14:paraId="10AF0466" w14:textId="77777777" w:rsidR="00B962E8" w:rsidRPr="001F5BBC" w:rsidRDefault="00B962E8" w:rsidP="00E92D59">
            <w:pPr>
              <w:pStyle w:val="ListParagraph"/>
              <w:numPr>
                <w:ilvl w:val="0"/>
                <w:numId w:val="87"/>
              </w:numPr>
              <w:rPr>
                <w:rFonts w:ascii="Arial" w:hAnsi="Arial" w:cs="Arial"/>
                <w:sz w:val="20"/>
                <w:szCs w:val="20"/>
              </w:rPr>
            </w:pPr>
            <w:r w:rsidRPr="001F5BBC">
              <w:rPr>
                <w:rFonts w:ascii="Arial" w:hAnsi="Arial" w:cs="Arial"/>
                <w:sz w:val="20"/>
                <w:szCs w:val="20"/>
              </w:rPr>
              <w:t>Land reduction</w:t>
            </w:r>
          </w:p>
          <w:p w14:paraId="254872C8" w14:textId="77777777" w:rsidR="00B962E8" w:rsidRPr="001F5BBC" w:rsidRDefault="00B962E8" w:rsidP="00E92D59">
            <w:pPr>
              <w:pStyle w:val="ListParagraph"/>
              <w:numPr>
                <w:ilvl w:val="0"/>
                <w:numId w:val="87"/>
              </w:numPr>
              <w:rPr>
                <w:rFonts w:ascii="Arial" w:hAnsi="Arial" w:cs="Arial"/>
                <w:sz w:val="20"/>
                <w:szCs w:val="20"/>
              </w:rPr>
            </w:pPr>
            <w:r w:rsidRPr="001F5BBC">
              <w:rPr>
                <w:rFonts w:ascii="Arial" w:hAnsi="Arial" w:cs="Arial"/>
                <w:sz w:val="20"/>
                <w:szCs w:val="20"/>
              </w:rPr>
              <w:t>Destruction of roads</w:t>
            </w:r>
          </w:p>
          <w:p w14:paraId="67681F32" w14:textId="77777777" w:rsidR="00B962E8" w:rsidRPr="001F5BBC" w:rsidRDefault="00B962E8" w:rsidP="00E92D59">
            <w:pPr>
              <w:pStyle w:val="ListParagraph"/>
              <w:numPr>
                <w:ilvl w:val="0"/>
                <w:numId w:val="87"/>
              </w:numPr>
              <w:rPr>
                <w:rFonts w:ascii="Arial" w:hAnsi="Arial" w:cs="Arial"/>
                <w:sz w:val="20"/>
                <w:szCs w:val="20"/>
              </w:rPr>
            </w:pPr>
            <w:r w:rsidRPr="001F5BBC">
              <w:rPr>
                <w:rFonts w:ascii="Arial" w:hAnsi="Arial" w:cs="Arial"/>
                <w:sz w:val="20"/>
                <w:szCs w:val="20"/>
              </w:rPr>
              <w:t>Fish reduction</w:t>
            </w:r>
          </w:p>
        </w:tc>
        <w:tc>
          <w:tcPr>
            <w:tcW w:w="1984" w:type="dxa"/>
            <w:vMerge/>
            <w:shd w:val="clear" w:color="auto" w:fill="auto"/>
          </w:tcPr>
          <w:p w14:paraId="2081B861" w14:textId="77777777" w:rsidR="00B962E8" w:rsidRPr="001F5BBC" w:rsidRDefault="00B962E8" w:rsidP="00E92D59">
            <w:pPr>
              <w:pStyle w:val="ListParagraph"/>
              <w:numPr>
                <w:ilvl w:val="0"/>
                <w:numId w:val="87"/>
              </w:numPr>
              <w:rPr>
                <w:rFonts w:ascii="Arial" w:hAnsi="Arial" w:cs="Arial"/>
                <w:sz w:val="20"/>
                <w:szCs w:val="20"/>
              </w:rPr>
            </w:pPr>
          </w:p>
        </w:tc>
        <w:tc>
          <w:tcPr>
            <w:tcW w:w="2835" w:type="dxa"/>
            <w:vMerge/>
            <w:shd w:val="clear" w:color="auto" w:fill="auto"/>
          </w:tcPr>
          <w:p w14:paraId="2B8B1457" w14:textId="77777777" w:rsidR="00B962E8" w:rsidRPr="001F5BBC" w:rsidRDefault="00B962E8" w:rsidP="00E92D59">
            <w:pPr>
              <w:pStyle w:val="ListParagraph"/>
              <w:numPr>
                <w:ilvl w:val="0"/>
                <w:numId w:val="87"/>
              </w:numPr>
              <w:rPr>
                <w:rFonts w:ascii="Arial" w:hAnsi="Arial" w:cs="Arial"/>
                <w:sz w:val="20"/>
                <w:szCs w:val="20"/>
              </w:rPr>
            </w:pPr>
          </w:p>
        </w:tc>
        <w:tc>
          <w:tcPr>
            <w:tcW w:w="2268" w:type="dxa"/>
            <w:vMerge/>
            <w:shd w:val="clear" w:color="auto" w:fill="auto"/>
          </w:tcPr>
          <w:p w14:paraId="119822CD" w14:textId="77777777" w:rsidR="00B962E8" w:rsidRPr="001F5BBC" w:rsidRDefault="00B962E8" w:rsidP="00E92D59">
            <w:pPr>
              <w:numPr>
                <w:ilvl w:val="0"/>
                <w:numId w:val="87"/>
              </w:numPr>
              <w:contextualSpacing/>
              <w:rPr>
                <w:rFonts w:ascii="Arial" w:eastAsia="SimSun" w:hAnsi="Arial" w:cs="Arial"/>
                <w:sz w:val="20"/>
                <w:szCs w:val="20"/>
                <w:lang w:val="en-GB"/>
              </w:rPr>
            </w:pPr>
          </w:p>
        </w:tc>
      </w:tr>
      <w:tr w:rsidR="00B962E8" w:rsidRPr="00880DC1" w14:paraId="136A16AD" w14:textId="77777777" w:rsidTr="00CA09D4">
        <w:trPr>
          <w:trHeight w:val="350"/>
        </w:trPr>
        <w:tc>
          <w:tcPr>
            <w:tcW w:w="1471" w:type="dxa"/>
            <w:shd w:val="clear" w:color="auto" w:fill="auto"/>
          </w:tcPr>
          <w:p w14:paraId="6E6B0A28" w14:textId="77777777" w:rsidR="00B962E8" w:rsidRPr="00880DC1" w:rsidRDefault="00B962E8" w:rsidP="00B962E8">
            <w:pPr>
              <w:rPr>
                <w:rFonts w:ascii="Arial" w:hAnsi="Arial" w:cs="Arial"/>
                <w:sz w:val="20"/>
                <w:szCs w:val="20"/>
              </w:rPr>
            </w:pPr>
            <w:r>
              <w:rPr>
                <w:rFonts w:ascii="Arial" w:hAnsi="Arial" w:cs="Arial"/>
                <w:sz w:val="20"/>
                <w:szCs w:val="20"/>
              </w:rPr>
              <w:t xml:space="preserve">BINGERVILLE </w:t>
            </w:r>
          </w:p>
        </w:tc>
        <w:tc>
          <w:tcPr>
            <w:tcW w:w="13183" w:type="dxa"/>
            <w:gridSpan w:val="7"/>
            <w:shd w:val="clear" w:color="auto" w:fill="auto"/>
          </w:tcPr>
          <w:p w14:paraId="1B71A442" w14:textId="01F2566A" w:rsidR="00B962E8" w:rsidRPr="00880DC1" w:rsidRDefault="00B962E8" w:rsidP="00B962E8">
            <w:pPr>
              <w:rPr>
                <w:rFonts w:ascii="Arial" w:hAnsi="Arial" w:cs="Arial"/>
                <w:sz w:val="20"/>
                <w:szCs w:val="20"/>
              </w:rPr>
            </w:pPr>
            <w:r w:rsidRPr="00880DC1">
              <w:rPr>
                <w:rFonts w:ascii="Arial" w:hAnsi="Arial" w:cs="Arial"/>
                <w:sz w:val="20"/>
                <w:szCs w:val="20"/>
              </w:rPr>
              <w:t xml:space="preserve">Total population: </w:t>
            </w:r>
            <w:r w:rsidR="00CA09D4">
              <w:rPr>
                <w:rFonts w:ascii="Arial" w:hAnsi="Arial" w:cs="Arial"/>
                <w:sz w:val="20"/>
                <w:szCs w:val="20"/>
              </w:rPr>
              <w:t>91.319</w:t>
            </w:r>
          </w:p>
          <w:p w14:paraId="677BCCBB" w14:textId="4B7C52FB" w:rsidR="00B962E8" w:rsidRPr="00880DC1" w:rsidRDefault="00B962E8" w:rsidP="00B962E8">
            <w:pPr>
              <w:rPr>
                <w:rFonts w:ascii="Arial" w:hAnsi="Arial" w:cs="Arial"/>
                <w:sz w:val="20"/>
                <w:szCs w:val="20"/>
              </w:rPr>
            </w:pPr>
            <w:r w:rsidRPr="00880DC1">
              <w:rPr>
                <w:rFonts w:ascii="Arial" w:hAnsi="Arial" w:cs="Arial"/>
                <w:sz w:val="20"/>
                <w:szCs w:val="20"/>
              </w:rPr>
              <w:t xml:space="preserve">Females: </w:t>
            </w:r>
            <w:r w:rsidR="00CA09D4">
              <w:rPr>
                <w:rFonts w:ascii="Arial" w:hAnsi="Arial" w:cs="Arial"/>
                <w:sz w:val="20"/>
                <w:szCs w:val="20"/>
              </w:rPr>
              <w:t>46.997</w:t>
            </w:r>
          </w:p>
        </w:tc>
      </w:tr>
      <w:tr w:rsidR="00682F7D" w:rsidRPr="00052D2A" w14:paraId="53F2D27C" w14:textId="77777777" w:rsidTr="00682F7D">
        <w:trPr>
          <w:trHeight w:val="1247"/>
        </w:trPr>
        <w:tc>
          <w:tcPr>
            <w:tcW w:w="1471" w:type="dxa"/>
            <w:shd w:val="clear" w:color="auto" w:fill="auto"/>
          </w:tcPr>
          <w:p w14:paraId="67F49E2C" w14:textId="77777777" w:rsidR="00B962E8" w:rsidRPr="00440485" w:rsidRDefault="00B962E8" w:rsidP="00B962E8">
            <w:pPr>
              <w:rPr>
                <w:rFonts w:ascii="Arial" w:hAnsi="Arial" w:cs="Arial"/>
                <w:sz w:val="20"/>
                <w:szCs w:val="20"/>
              </w:rPr>
            </w:pPr>
            <w:r w:rsidRPr="00440485">
              <w:rPr>
                <w:rFonts w:ascii="Arial" w:hAnsi="Arial" w:cs="Arial"/>
                <w:sz w:val="20"/>
                <w:szCs w:val="20"/>
              </w:rPr>
              <w:t>Bingerville commune</w:t>
            </w:r>
          </w:p>
        </w:tc>
        <w:tc>
          <w:tcPr>
            <w:tcW w:w="1560" w:type="dxa"/>
            <w:shd w:val="clear" w:color="auto" w:fill="auto"/>
          </w:tcPr>
          <w:p w14:paraId="2E64E816" w14:textId="77777777" w:rsidR="00B962E8" w:rsidRPr="00B962E8" w:rsidRDefault="00B962E8" w:rsidP="00B962E8">
            <w:pPr>
              <w:rPr>
                <w:rFonts w:ascii="Arial" w:hAnsi="Arial" w:cs="Arial"/>
                <w:sz w:val="20"/>
                <w:szCs w:val="20"/>
              </w:rPr>
            </w:pPr>
            <w:r w:rsidRPr="00B962E8">
              <w:rPr>
                <w:rFonts w:ascii="Arial" w:hAnsi="Arial" w:cs="Arial"/>
                <w:sz w:val="20"/>
                <w:szCs w:val="20"/>
              </w:rPr>
              <w:t>Total: 91500</w:t>
            </w:r>
          </w:p>
          <w:p w14:paraId="70284F42" w14:textId="77777777" w:rsidR="00B962E8" w:rsidRPr="00B962E8" w:rsidRDefault="00B962E8" w:rsidP="00B962E8">
            <w:pPr>
              <w:rPr>
                <w:rFonts w:ascii="Arial" w:hAnsi="Arial" w:cs="Arial"/>
                <w:sz w:val="20"/>
                <w:szCs w:val="20"/>
              </w:rPr>
            </w:pPr>
            <w:r w:rsidRPr="00B962E8">
              <w:rPr>
                <w:rFonts w:ascii="Arial" w:hAnsi="Arial" w:cs="Arial"/>
                <w:sz w:val="20"/>
                <w:szCs w:val="20"/>
              </w:rPr>
              <w:t>Female: 58 %</w:t>
            </w:r>
          </w:p>
          <w:p w14:paraId="55758AD1" w14:textId="77777777" w:rsidR="00B962E8" w:rsidRPr="00B962E8" w:rsidRDefault="00B962E8" w:rsidP="00B962E8">
            <w:pPr>
              <w:rPr>
                <w:rFonts w:ascii="Arial" w:hAnsi="Arial" w:cs="Arial"/>
                <w:sz w:val="20"/>
                <w:szCs w:val="20"/>
              </w:rPr>
            </w:pPr>
            <w:r w:rsidRPr="00B962E8">
              <w:rPr>
                <w:rFonts w:ascii="Arial" w:hAnsi="Arial" w:cs="Arial"/>
                <w:sz w:val="20"/>
                <w:szCs w:val="20"/>
              </w:rPr>
              <w:t>Children: 42 %</w:t>
            </w:r>
          </w:p>
          <w:p w14:paraId="195B46E0" w14:textId="77777777" w:rsidR="00B962E8" w:rsidRPr="00B962E8" w:rsidRDefault="00B962E8" w:rsidP="00B962E8">
            <w:pPr>
              <w:rPr>
                <w:rFonts w:ascii="Arial" w:hAnsi="Arial" w:cs="Arial"/>
                <w:sz w:val="20"/>
                <w:szCs w:val="20"/>
              </w:rPr>
            </w:pPr>
            <w:r w:rsidRPr="00B962E8">
              <w:rPr>
                <w:rFonts w:ascii="Arial" w:hAnsi="Arial" w:cs="Arial"/>
                <w:sz w:val="20"/>
                <w:szCs w:val="20"/>
              </w:rPr>
              <w:t>Disabled: &gt;15</w:t>
            </w:r>
          </w:p>
        </w:tc>
        <w:tc>
          <w:tcPr>
            <w:tcW w:w="1842" w:type="dxa"/>
            <w:shd w:val="clear" w:color="auto" w:fill="auto"/>
          </w:tcPr>
          <w:p w14:paraId="5DBAB5C5" w14:textId="77777777" w:rsidR="00B962E8" w:rsidRPr="00682F7D" w:rsidRDefault="00B962E8" w:rsidP="00682F7D">
            <w:pPr>
              <w:rPr>
                <w:rFonts w:ascii="Arial" w:hAnsi="Arial" w:cs="Arial"/>
                <w:sz w:val="20"/>
                <w:szCs w:val="20"/>
              </w:rPr>
            </w:pPr>
            <w:r w:rsidRPr="00682F7D">
              <w:rPr>
                <w:rFonts w:ascii="Arial" w:hAnsi="Arial" w:cs="Arial"/>
                <w:sz w:val="20"/>
                <w:szCs w:val="20"/>
              </w:rPr>
              <w:t>Lagoon flood</w:t>
            </w:r>
          </w:p>
          <w:p w14:paraId="5EDC41D2" w14:textId="77777777" w:rsidR="00B962E8" w:rsidRPr="00682F7D" w:rsidRDefault="00B962E8" w:rsidP="00682F7D">
            <w:pPr>
              <w:rPr>
                <w:rFonts w:ascii="Arial" w:hAnsi="Arial" w:cs="Arial"/>
                <w:sz w:val="20"/>
                <w:szCs w:val="20"/>
              </w:rPr>
            </w:pPr>
            <w:r w:rsidRPr="00682F7D">
              <w:rPr>
                <w:rFonts w:ascii="Arial" w:hAnsi="Arial" w:cs="Arial"/>
                <w:sz w:val="20"/>
                <w:szCs w:val="20"/>
              </w:rPr>
              <w:t>Flash floods</w:t>
            </w:r>
          </w:p>
          <w:p w14:paraId="42D60DC6" w14:textId="77777777" w:rsidR="00B962E8" w:rsidRPr="00682F7D" w:rsidRDefault="00B962E8" w:rsidP="00682F7D">
            <w:pPr>
              <w:rPr>
                <w:rFonts w:ascii="Arial" w:hAnsi="Arial" w:cs="Arial"/>
                <w:sz w:val="20"/>
                <w:szCs w:val="20"/>
              </w:rPr>
            </w:pPr>
            <w:r w:rsidRPr="00682F7D">
              <w:rPr>
                <w:rFonts w:ascii="Arial" w:hAnsi="Arial" w:cs="Arial"/>
                <w:sz w:val="20"/>
                <w:szCs w:val="20"/>
              </w:rPr>
              <w:t>Erosion (due to rain)</w:t>
            </w:r>
          </w:p>
          <w:p w14:paraId="28DB41C5" w14:textId="77777777" w:rsidR="00B962E8" w:rsidRPr="00682F7D" w:rsidRDefault="00B962E8" w:rsidP="00682F7D">
            <w:pPr>
              <w:rPr>
                <w:rFonts w:ascii="Arial" w:hAnsi="Arial" w:cs="Arial"/>
                <w:sz w:val="20"/>
                <w:szCs w:val="20"/>
              </w:rPr>
            </w:pPr>
            <w:r w:rsidRPr="00682F7D">
              <w:rPr>
                <w:rFonts w:ascii="Arial" w:hAnsi="Arial" w:cs="Arial"/>
                <w:sz w:val="20"/>
                <w:szCs w:val="20"/>
              </w:rPr>
              <w:t>Diseases (Malaria)</w:t>
            </w:r>
          </w:p>
        </w:tc>
        <w:tc>
          <w:tcPr>
            <w:tcW w:w="2694" w:type="dxa"/>
            <w:gridSpan w:val="2"/>
            <w:shd w:val="clear" w:color="auto" w:fill="auto"/>
          </w:tcPr>
          <w:p w14:paraId="7E76D810"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Damaged houses</w:t>
            </w:r>
          </w:p>
          <w:p w14:paraId="304BD22D"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Agriculture destruction</w:t>
            </w:r>
          </w:p>
          <w:p w14:paraId="67CAE5A2"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Fish reduction</w:t>
            </w:r>
          </w:p>
          <w:p w14:paraId="6DD85728"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Diseases</w:t>
            </w:r>
          </w:p>
          <w:p w14:paraId="1F949B89" w14:textId="77777777" w:rsidR="00B962E8" w:rsidRPr="00AF05F2"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 xml:space="preserve"> Sanitation Problem</w:t>
            </w:r>
          </w:p>
        </w:tc>
        <w:tc>
          <w:tcPr>
            <w:tcW w:w="1984" w:type="dxa"/>
            <w:vMerge w:val="restart"/>
            <w:shd w:val="clear" w:color="auto" w:fill="auto"/>
          </w:tcPr>
          <w:p w14:paraId="231F8FF1"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Low quality housing</w:t>
            </w:r>
          </w:p>
          <w:p w14:paraId="0CE1DABC"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Dependence on agriculture and fish</w:t>
            </w:r>
          </w:p>
          <w:p w14:paraId="4F910B07"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Informal status</w:t>
            </w:r>
          </w:p>
          <w:p w14:paraId="0A60F63F" w14:textId="77777777" w:rsidR="00B962E8" w:rsidRPr="00F562EE" w:rsidRDefault="00B962E8" w:rsidP="00E92D59">
            <w:pPr>
              <w:numPr>
                <w:ilvl w:val="0"/>
                <w:numId w:val="88"/>
              </w:numPr>
              <w:contextualSpacing/>
              <w:rPr>
                <w:rFonts w:ascii="Arial" w:eastAsia="SimSun" w:hAnsi="Arial" w:cs="Arial"/>
                <w:sz w:val="20"/>
                <w:szCs w:val="20"/>
                <w:lang w:val="en-GB"/>
              </w:rPr>
            </w:pPr>
            <w:r w:rsidRPr="00F562EE">
              <w:rPr>
                <w:rFonts w:ascii="Arial" w:eastAsia="SimSun" w:hAnsi="Arial" w:cs="Arial"/>
                <w:sz w:val="20"/>
                <w:szCs w:val="20"/>
                <w:lang w:val="en-GB"/>
              </w:rPr>
              <w:t>Pollution of lagoon</w:t>
            </w:r>
          </w:p>
        </w:tc>
        <w:tc>
          <w:tcPr>
            <w:tcW w:w="2835" w:type="dxa"/>
            <w:vMerge w:val="restart"/>
            <w:shd w:val="clear" w:color="auto" w:fill="auto"/>
          </w:tcPr>
          <w:p w14:paraId="44D3752D"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No knowledge</w:t>
            </w:r>
          </w:p>
          <w:p w14:paraId="7F431237"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No money</w:t>
            </w:r>
          </w:p>
          <w:p w14:paraId="4B1EC423"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No help from government</w:t>
            </w:r>
          </w:p>
          <w:p w14:paraId="76574BCD"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Waste in drainage</w:t>
            </w:r>
          </w:p>
          <w:p w14:paraId="0E03F68E"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Need for wood – thus cutting trees</w:t>
            </w:r>
          </w:p>
          <w:p w14:paraId="49165B76"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 xml:space="preserve">Low quality drainage </w:t>
            </w:r>
          </w:p>
          <w:p w14:paraId="79BF8858"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Pollution of lagoon</w:t>
            </w:r>
          </w:p>
          <w:p w14:paraId="43DE86F0"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Need for wood – thus cutting trees</w:t>
            </w:r>
          </w:p>
        </w:tc>
        <w:tc>
          <w:tcPr>
            <w:tcW w:w="2268" w:type="dxa"/>
            <w:vMerge w:val="restart"/>
            <w:shd w:val="clear" w:color="auto" w:fill="auto"/>
          </w:tcPr>
          <w:p w14:paraId="4AEB7F7A"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Capacity building</w:t>
            </w:r>
          </w:p>
          <w:p w14:paraId="47864070"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Flood preparedness / EWS/forecasting</w:t>
            </w:r>
          </w:p>
          <w:p w14:paraId="0462EFB8"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Prevention: more mangroves to protect</w:t>
            </w:r>
          </w:p>
          <w:p w14:paraId="62930FF4"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Insurance</w:t>
            </w:r>
          </w:p>
          <w:p w14:paraId="3ED7E0A1"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Land use control and urban planning</w:t>
            </w:r>
          </w:p>
          <w:p w14:paraId="7AD143EC" w14:textId="77777777" w:rsidR="00B962E8" w:rsidRPr="00F562EE" w:rsidRDefault="00B962E8" w:rsidP="00E92D59">
            <w:pPr>
              <w:numPr>
                <w:ilvl w:val="0"/>
                <w:numId w:val="88"/>
              </w:numPr>
              <w:contextualSpacing/>
              <w:rPr>
                <w:rFonts w:ascii="Arial" w:eastAsia="SimSun" w:hAnsi="Arial" w:cs="Arial"/>
                <w:sz w:val="20"/>
                <w:szCs w:val="20"/>
                <w:lang w:val="en-GB"/>
              </w:rPr>
            </w:pPr>
            <w:r w:rsidRPr="00F562EE">
              <w:rPr>
                <w:rFonts w:ascii="Arial" w:eastAsia="SimSun" w:hAnsi="Arial" w:cs="Arial"/>
                <w:sz w:val="20"/>
                <w:szCs w:val="20"/>
                <w:lang w:val="en-GB"/>
              </w:rPr>
              <w:t>Building codes (enforcement)</w:t>
            </w:r>
          </w:p>
          <w:p w14:paraId="4927A0DB"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Prevention: more mangroves to protect</w:t>
            </w:r>
          </w:p>
          <w:p w14:paraId="1052CF99" w14:textId="77777777" w:rsidR="00B962E8" w:rsidRPr="00F562EE" w:rsidRDefault="00B962E8" w:rsidP="00B962E8">
            <w:pPr>
              <w:ind w:left="360"/>
              <w:contextualSpacing/>
              <w:rPr>
                <w:rFonts w:ascii="Arial" w:eastAsia="SimSun" w:hAnsi="Arial" w:cs="Arial"/>
                <w:sz w:val="20"/>
                <w:szCs w:val="20"/>
                <w:lang w:val="en-GB"/>
              </w:rPr>
            </w:pPr>
          </w:p>
        </w:tc>
      </w:tr>
      <w:tr w:rsidR="00682F7D" w:rsidRPr="00880DC1" w14:paraId="0D414113" w14:textId="77777777" w:rsidTr="00682F7D">
        <w:trPr>
          <w:trHeight w:val="1430"/>
        </w:trPr>
        <w:tc>
          <w:tcPr>
            <w:tcW w:w="1471" w:type="dxa"/>
            <w:shd w:val="clear" w:color="auto" w:fill="auto"/>
          </w:tcPr>
          <w:p w14:paraId="2581B7D7" w14:textId="53EF3567" w:rsidR="00B962E8" w:rsidRPr="00440485" w:rsidRDefault="00854469" w:rsidP="00B962E8">
            <w:pPr>
              <w:rPr>
                <w:rFonts w:ascii="Arial" w:hAnsi="Arial" w:cs="Arial"/>
                <w:sz w:val="20"/>
                <w:szCs w:val="20"/>
              </w:rPr>
            </w:pPr>
            <w:r>
              <w:rPr>
                <w:rFonts w:ascii="Arial" w:hAnsi="Arial" w:cs="Arial"/>
                <w:sz w:val="22"/>
                <w:szCs w:val="22"/>
              </w:rPr>
              <w:t>Aghien</w:t>
            </w:r>
          </w:p>
        </w:tc>
        <w:tc>
          <w:tcPr>
            <w:tcW w:w="1560" w:type="dxa"/>
            <w:shd w:val="clear" w:color="auto" w:fill="auto"/>
          </w:tcPr>
          <w:p w14:paraId="7C766FF2" w14:textId="77777777" w:rsidR="00B962E8" w:rsidRPr="00B962E8" w:rsidRDefault="00B962E8" w:rsidP="00B962E8">
            <w:pPr>
              <w:rPr>
                <w:rFonts w:ascii="Arial" w:hAnsi="Arial" w:cs="Arial"/>
                <w:sz w:val="20"/>
                <w:szCs w:val="20"/>
              </w:rPr>
            </w:pPr>
            <w:r w:rsidRPr="00B962E8">
              <w:rPr>
                <w:rFonts w:ascii="Arial" w:hAnsi="Arial" w:cs="Arial"/>
                <w:sz w:val="20"/>
                <w:szCs w:val="20"/>
              </w:rPr>
              <w:t>Total: 2000</w:t>
            </w:r>
          </w:p>
          <w:p w14:paraId="66B183A2" w14:textId="77777777" w:rsidR="00B962E8" w:rsidRPr="00B962E8" w:rsidRDefault="00B962E8" w:rsidP="00B962E8">
            <w:pPr>
              <w:rPr>
                <w:rFonts w:ascii="Arial" w:hAnsi="Arial" w:cs="Arial"/>
                <w:sz w:val="20"/>
                <w:szCs w:val="20"/>
              </w:rPr>
            </w:pPr>
            <w:r w:rsidRPr="00B962E8">
              <w:rPr>
                <w:rFonts w:ascii="Arial" w:hAnsi="Arial" w:cs="Arial"/>
                <w:sz w:val="20"/>
                <w:szCs w:val="20"/>
              </w:rPr>
              <w:t>Female: 60 %</w:t>
            </w:r>
          </w:p>
          <w:p w14:paraId="4313CD45" w14:textId="77777777" w:rsidR="00B962E8" w:rsidRPr="00B962E8" w:rsidRDefault="00B962E8" w:rsidP="00B962E8">
            <w:pPr>
              <w:rPr>
                <w:rFonts w:ascii="Arial" w:hAnsi="Arial" w:cs="Arial"/>
                <w:sz w:val="20"/>
                <w:szCs w:val="20"/>
              </w:rPr>
            </w:pPr>
            <w:r w:rsidRPr="00B962E8">
              <w:rPr>
                <w:rFonts w:ascii="Arial" w:hAnsi="Arial" w:cs="Arial"/>
                <w:sz w:val="20"/>
                <w:szCs w:val="20"/>
              </w:rPr>
              <w:t>Children: 50 %</w:t>
            </w:r>
          </w:p>
          <w:p w14:paraId="69B6ADB9" w14:textId="77777777" w:rsidR="00B962E8" w:rsidRPr="00B962E8" w:rsidRDefault="00B962E8" w:rsidP="00B962E8">
            <w:pPr>
              <w:rPr>
                <w:rFonts w:ascii="Arial" w:hAnsi="Arial" w:cs="Arial"/>
                <w:sz w:val="20"/>
                <w:szCs w:val="20"/>
              </w:rPr>
            </w:pPr>
            <w:r w:rsidRPr="00B962E8">
              <w:rPr>
                <w:rFonts w:ascii="Arial" w:hAnsi="Arial" w:cs="Arial"/>
                <w:sz w:val="20"/>
                <w:szCs w:val="20"/>
              </w:rPr>
              <w:t>Disabled: 0,15 %</w:t>
            </w:r>
          </w:p>
        </w:tc>
        <w:tc>
          <w:tcPr>
            <w:tcW w:w="1842" w:type="dxa"/>
            <w:shd w:val="clear" w:color="auto" w:fill="auto"/>
          </w:tcPr>
          <w:p w14:paraId="2033945C" w14:textId="77777777" w:rsidR="00B962E8" w:rsidRPr="00682F7D" w:rsidRDefault="00B962E8" w:rsidP="00682F7D">
            <w:pPr>
              <w:rPr>
                <w:rFonts w:ascii="Arial" w:hAnsi="Arial" w:cs="Arial"/>
                <w:sz w:val="20"/>
                <w:szCs w:val="20"/>
              </w:rPr>
            </w:pPr>
            <w:r w:rsidRPr="00682F7D">
              <w:rPr>
                <w:rFonts w:ascii="Arial" w:hAnsi="Arial" w:cs="Arial"/>
                <w:sz w:val="20"/>
                <w:szCs w:val="20"/>
              </w:rPr>
              <w:t>Lagoon flood</w:t>
            </w:r>
          </w:p>
          <w:p w14:paraId="75CF5473" w14:textId="77777777" w:rsidR="00B962E8" w:rsidRPr="00682F7D" w:rsidRDefault="00B962E8" w:rsidP="00682F7D">
            <w:pPr>
              <w:rPr>
                <w:rFonts w:ascii="Arial" w:hAnsi="Arial" w:cs="Arial"/>
                <w:sz w:val="20"/>
                <w:szCs w:val="20"/>
              </w:rPr>
            </w:pPr>
            <w:r w:rsidRPr="00682F7D">
              <w:rPr>
                <w:rFonts w:ascii="Arial" w:hAnsi="Arial" w:cs="Arial"/>
                <w:sz w:val="20"/>
                <w:szCs w:val="20"/>
              </w:rPr>
              <w:t>Erosion</w:t>
            </w:r>
          </w:p>
          <w:p w14:paraId="2DE7C779" w14:textId="77777777" w:rsidR="00B962E8" w:rsidRPr="00682F7D" w:rsidRDefault="00B962E8" w:rsidP="00682F7D">
            <w:pPr>
              <w:rPr>
                <w:rFonts w:ascii="Arial" w:hAnsi="Arial" w:cs="Arial"/>
                <w:sz w:val="20"/>
                <w:szCs w:val="20"/>
              </w:rPr>
            </w:pPr>
            <w:r w:rsidRPr="00682F7D">
              <w:rPr>
                <w:rFonts w:ascii="Arial" w:hAnsi="Arial" w:cs="Arial"/>
                <w:sz w:val="20"/>
                <w:szCs w:val="20"/>
              </w:rPr>
              <w:t>Diseases</w:t>
            </w:r>
          </w:p>
          <w:p w14:paraId="2FDC4500" w14:textId="77777777" w:rsidR="00B962E8" w:rsidRPr="00682F7D" w:rsidRDefault="00B962E8" w:rsidP="00682F7D">
            <w:pPr>
              <w:rPr>
                <w:rFonts w:ascii="Arial" w:hAnsi="Arial" w:cs="Arial"/>
                <w:sz w:val="20"/>
                <w:szCs w:val="20"/>
              </w:rPr>
            </w:pPr>
            <w:r w:rsidRPr="00682F7D">
              <w:rPr>
                <w:rFonts w:ascii="Arial" w:hAnsi="Arial" w:cs="Arial"/>
                <w:sz w:val="20"/>
                <w:szCs w:val="20"/>
              </w:rPr>
              <w:t>Droughts</w:t>
            </w:r>
          </w:p>
          <w:p w14:paraId="304FD4E3" w14:textId="77777777" w:rsidR="00B962E8" w:rsidRPr="00F562EE" w:rsidRDefault="00B962E8" w:rsidP="00B962E8">
            <w:pPr>
              <w:rPr>
                <w:rFonts w:ascii="Arial" w:eastAsia="SimSun" w:hAnsi="Arial" w:cs="Arial"/>
                <w:sz w:val="20"/>
                <w:szCs w:val="20"/>
                <w:lang w:val="en-GB"/>
              </w:rPr>
            </w:pPr>
          </w:p>
          <w:p w14:paraId="01A6D1AD" w14:textId="77777777" w:rsidR="00B962E8" w:rsidRPr="00F562EE" w:rsidRDefault="00B962E8" w:rsidP="00B962E8">
            <w:pPr>
              <w:pStyle w:val="ListParagraph"/>
              <w:ind w:left="360"/>
              <w:rPr>
                <w:rFonts w:ascii="Arial" w:hAnsi="Arial" w:cs="Arial"/>
                <w:sz w:val="20"/>
                <w:szCs w:val="20"/>
              </w:rPr>
            </w:pPr>
          </w:p>
        </w:tc>
        <w:tc>
          <w:tcPr>
            <w:tcW w:w="2694" w:type="dxa"/>
            <w:gridSpan w:val="2"/>
            <w:shd w:val="clear" w:color="auto" w:fill="auto"/>
          </w:tcPr>
          <w:p w14:paraId="77C678B7"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Damaged houses</w:t>
            </w:r>
          </w:p>
          <w:p w14:paraId="1411FE65"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Agriculture destruction</w:t>
            </w:r>
          </w:p>
          <w:p w14:paraId="115915BA"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 xml:space="preserve">Fish reduction </w:t>
            </w:r>
          </w:p>
        </w:tc>
        <w:tc>
          <w:tcPr>
            <w:tcW w:w="1984" w:type="dxa"/>
            <w:vMerge/>
            <w:shd w:val="clear" w:color="auto" w:fill="auto"/>
          </w:tcPr>
          <w:p w14:paraId="21A33A6B" w14:textId="77777777" w:rsidR="00B962E8" w:rsidRPr="00880DC1" w:rsidRDefault="00B962E8" w:rsidP="00E92D59">
            <w:pPr>
              <w:pStyle w:val="ListParagraph"/>
              <w:numPr>
                <w:ilvl w:val="0"/>
                <w:numId w:val="88"/>
              </w:numPr>
              <w:rPr>
                <w:rFonts w:ascii="Arial" w:hAnsi="Arial" w:cs="Arial"/>
                <w:sz w:val="20"/>
                <w:szCs w:val="20"/>
              </w:rPr>
            </w:pPr>
          </w:p>
        </w:tc>
        <w:tc>
          <w:tcPr>
            <w:tcW w:w="2835" w:type="dxa"/>
            <w:vMerge/>
            <w:shd w:val="clear" w:color="auto" w:fill="auto"/>
          </w:tcPr>
          <w:p w14:paraId="0E04D70B" w14:textId="77777777" w:rsidR="00B962E8" w:rsidRPr="00F562EE" w:rsidRDefault="00B962E8" w:rsidP="00E92D59">
            <w:pPr>
              <w:pStyle w:val="ListParagraph"/>
              <w:numPr>
                <w:ilvl w:val="0"/>
                <w:numId w:val="88"/>
              </w:numPr>
              <w:rPr>
                <w:rFonts w:ascii="Arial" w:hAnsi="Arial" w:cs="Arial"/>
                <w:sz w:val="20"/>
                <w:szCs w:val="20"/>
              </w:rPr>
            </w:pPr>
          </w:p>
        </w:tc>
        <w:tc>
          <w:tcPr>
            <w:tcW w:w="2268" w:type="dxa"/>
            <w:vMerge/>
            <w:shd w:val="clear" w:color="auto" w:fill="auto"/>
          </w:tcPr>
          <w:p w14:paraId="6ABA6F00" w14:textId="77777777" w:rsidR="00B962E8" w:rsidRPr="00F562EE" w:rsidRDefault="00B962E8" w:rsidP="00E92D59">
            <w:pPr>
              <w:numPr>
                <w:ilvl w:val="0"/>
                <w:numId w:val="88"/>
              </w:numPr>
              <w:contextualSpacing/>
              <w:rPr>
                <w:rFonts w:ascii="Arial" w:eastAsia="SimSun" w:hAnsi="Arial" w:cs="Arial"/>
                <w:sz w:val="20"/>
                <w:szCs w:val="20"/>
                <w:lang w:val="en-GB"/>
              </w:rPr>
            </w:pPr>
          </w:p>
        </w:tc>
      </w:tr>
      <w:tr w:rsidR="00682F7D" w:rsidRPr="00880DC1" w14:paraId="638DCACB" w14:textId="77777777" w:rsidTr="00682F7D">
        <w:trPr>
          <w:trHeight w:val="350"/>
        </w:trPr>
        <w:tc>
          <w:tcPr>
            <w:tcW w:w="1471" w:type="dxa"/>
            <w:shd w:val="clear" w:color="auto" w:fill="auto"/>
          </w:tcPr>
          <w:p w14:paraId="1B6A22DD" w14:textId="77777777" w:rsidR="00B962E8" w:rsidRPr="00440485" w:rsidRDefault="00B962E8" w:rsidP="00B962E8">
            <w:pPr>
              <w:widowControl w:val="0"/>
              <w:autoSpaceDE w:val="0"/>
              <w:autoSpaceDN w:val="0"/>
              <w:adjustRightInd w:val="0"/>
              <w:rPr>
                <w:rFonts w:ascii="Arial" w:hAnsi="Arial" w:cs="Arial"/>
                <w:sz w:val="20"/>
                <w:szCs w:val="20"/>
              </w:rPr>
            </w:pPr>
            <w:r w:rsidRPr="00440485">
              <w:rPr>
                <w:rFonts w:ascii="Arial" w:hAnsi="Arial" w:cs="Arial"/>
                <w:sz w:val="20"/>
                <w:szCs w:val="20"/>
              </w:rPr>
              <w:t>Akandje</w:t>
            </w:r>
          </w:p>
          <w:p w14:paraId="51C82B29" w14:textId="77777777" w:rsidR="00B962E8" w:rsidRPr="00F562EE" w:rsidRDefault="00B962E8" w:rsidP="00B962E8">
            <w:pPr>
              <w:rPr>
                <w:rFonts w:ascii="Arial" w:eastAsia="SimSun" w:hAnsi="Arial" w:cs="Arial"/>
                <w:sz w:val="20"/>
                <w:szCs w:val="20"/>
                <w:lang w:val="en-GB"/>
              </w:rPr>
            </w:pPr>
          </w:p>
        </w:tc>
        <w:tc>
          <w:tcPr>
            <w:tcW w:w="1560" w:type="dxa"/>
            <w:shd w:val="clear" w:color="auto" w:fill="auto"/>
          </w:tcPr>
          <w:p w14:paraId="072CAA8D" w14:textId="77777777" w:rsidR="00B962E8" w:rsidRPr="00B962E8" w:rsidRDefault="00B962E8" w:rsidP="00B962E8">
            <w:pPr>
              <w:rPr>
                <w:rFonts w:ascii="Arial" w:hAnsi="Arial" w:cs="Arial"/>
                <w:sz w:val="20"/>
                <w:szCs w:val="20"/>
              </w:rPr>
            </w:pPr>
            <w:r w:rsidRPr="00B962E8">
              <w:rPr>
                <w:rFonts w:ascii="Arial" w:hAnsi="Arial" w:cs="Arial"/>
                <w:sz w:val="20"/>
                <w:szCs w:val="20"/>
              </w:rPr>
              <w:t>Total: 450</w:t>
            </w:r>
          </w:p>
          <w:p w14:paraId="579790DA" w14:textId="77777777" w:rsidR="00B962E8" w:rsidRPr="00B962E8" w:rsidRDefault="00B962E8" w:rsidP="00B962E8">
            <w:pPr>
              <w:rPr>
                <w:rFonts w:ascii="Arial" w:hAnsi="Arial" w:cs="Arial"/>
                <w:sz w:val="20"/>
                <w:szCs w:val="20"/>
              </w:rPr>
            </w:pPr>
            <w:r w:rsidRPr="00B962E8">
              <w:rPr>
                <w:rFonts w:ascii="Arial" w:hAnsi="Arial" w:cs="Arial"/>
                <w:sz w:val="20"/>
                <w:szCs w:val="20"/>
              </w:rPr>
              <w:t>Female: 60 %</w:t>
            </w:r>
          </w:p>
          <w:p w14:paraId="6C9CECC9" w14:textId="77777777" w:rsidR="00B962E8" w:rsidRPr="00B962E8" w:rsidRDefault="00B962E8" w:rsidP="00B962E8">
            <w:pPr>
              <w:rPr>
                <w:rFonts w:ascii="Arial" w:hAnsi="Arial" w:cs="Arial"/>
                <w:sz w:val="20"/>
                <w:szCs w:val="20"/>
              </w:rPr>
            </w:pPr>
            <w:r w:rsidRPr="00B962E8">
              <w:rPr>
                <w:rFonts w:ascii="Arial" w:hAnsi="Arial" w:cs="Arial"/>
                <w:sz w:val="20"/>
                <w:szCs w:val="20"/>
              </w:rPr>
              <w:t>Youth: 10 %</w:t>
            </w:r>
          </w:p>
          <w:p w14:paraId="5B34C2F2" w14:textId="77777777" w:rsidR="00B962E8" w:rsidRPr="00B962E8" w:rsidRDefault="00B962E8" w:rsidP="00B962E8">
            <w:pPr>
              <w:rPr>
                <w:rFonts w:ascii="Arial" w:hAnsi="Arial" w:cs="Arial"/>
                <w:sz w:val="20"/>
                <w:szCs w:val="20"/>
              </w:rPr>
            </w:pPr>
            <w:r w:rsidRPr="00B962E8">
              <w:rPr>
                <w:rFonts w:ascii="Arial" w:hAnsi="Arial" w:cs="Arial"/>
                <w:sz w:val="20"/>
                <w:szCs w:val="20"/>
              </w:rPr>
              <w:t>Children: 10 %</w:t>
            </w:r>
          </w:p>
          <w:p w14:paraId="1227955C" w14:textId="77777777" w:rsidR="00B962E8" w:rsidRPr="00B962E8" w:rsidRDefault="00B962E8" w:rsidP="00B962E8">
            <w:pPr>
              <w:rPr>
                <w:rFonts w:ascii="Arial" w:hAnsi="Arial" w:cs="Arial"/>
                <w:sz w:val="20"/>
                <w:szCs w:val="20"/>
              </w:rPr>
            </w:pPr>
            <w:r w:rsidRPr="00B962E8">
              <w:rPr>
                <w:rFonts w:ascii="Arial" w:hAnsi="Arial" w:cs="Arial"/>
                <w:sz w:val="20"/>
                <w:szCs w:val="20"/>
              </w:rPr>
              <w:t xml:space="preserve">Disabled: 0,6 </w:t>
            </w:r>
            <w:r w:rsidRPr="00B962E8">
              <w:rPr>
                <w:rFonts w:ascii="Arial" w:hAnsi="Arial" w:cs="Arial"/>
                <w:sz w:val="20"/>
                <w:szCs w:val="20"/>
              </w:rPr>
              <w:lastRenderedPageBreak/>
              <w:t>%</w:t>
            </w:r>
          </w:p>
        </w:tc>
        <w:tc>
          <w:tcPr>
            <w:tcW w:w="1842" w:type="dxa"/>
            <w:shd w:val="clear" w:color="auto" w:fill="auto"/>
          </w:tcPr>
          <w:p w14:paraId="13999CED" w14:textId="77777777" w:rsidR="00B962E8" w:rsidRPr="00682F7D" w:rsidRDefault="00B962E8" w:rsidP="00682F7D">
            <w:pPr>
              <w:rPr>
                <w:rFonts w:ascii="Arial" w:hAnsi="Arial" w:cs="Arial"/>
                <w:sz w:val="20"/>
                <w:szCs w:val="20"/>
              </w:rPr>
            </w:pPr>
            <w:r w:rsidRPr="00682F7D">
              <w:rPr>
                <w:rFonts w:ascii="Arial" w:hAnsi="Arial" w:cs="Arial"/>
                <w:sz w:val="20"/>
                <w:szCs w:val="20"/>
              </w:rPr>
              <w:lastRenderedPageBreak/>
              <w:t>Storm</w:t>
            </w:r>
          </w:p>
          <w:p w14:paraId="0725F3E9" w14:textId="77777777" w:rsidR="00B962E8" w:rsidRPr="00682F7D" w:rsidRDefault="00B962E8" w:rsidP="00682F7D">
            <w:pPr>
              <w:rPr>
                <w:rFonts w:ascii="Arial" w:hAnsi="Arial" w:cs="Arial"/>
                <w:sz w:val="20"/>
                <w:szCs w:val="20"/>
              </w:rPr>
            </w:pPr>
            <w:r w:rsidRPr="00682F7D">
              <w:rPr>
                <w:rFonts w:ascii="Arial" w:hAnsi="Arial" w:cs="Arial"/>
                <w:sz w:val="20"/>
                <w:szCs w:val="20"/>
              </w:rPr>
              <w:t>Lagoon flood</w:t>
            </w:r>
          </w:p>
          <w:p w14:paraId="560AF3E1" w14:textId="77777777" w:rsidR="00B962E8" w:rsidRPr="00682F7D" w:rsidRDefault="00B962E8" w:rsidP="00682F7D">
            <w:pPr>
              <w:rPr>
                <w:rFonts w:ascii="Arial" w:hAnsi="Arial" w:cs="Arial"/>
                <w:sz w:val="20"/>
                <w:szCs w:val="20"/>
              </w:rPr>
            </w:pPr>
            <w:r w:rsidRPr="00682F7D">
              <w:rPr>
                <w:rFonts w:ascii="Arial" w:hAnsi="Arial" w:cs="Arial"/>
                <w:sz w:val="20"/>
                <w:szCs w:val="20"/>
              </w:rPr>
              <w:t xml:space="preserve">Erosion </w:t>
            </w:r>
          </w:p>
        </w:tc>
        <w:tc>
          <w:tcPr>
            <w:tcW w:w="2694" w:type="dxa"/>
            <w:gridSpan w:val="2"/>
            <w:shd w:val="clear" w:color="auto" w:fill="auto"/>
          </w:tcPr>
          <w:p w14:paraId="7D3AEE74"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Damaged houses</w:t>
            </w:r>
          </w:p>
          <w:p w14:paraId="58DAD1AC"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Agriculture destruction</w:t>
            </w:r>
          </w:p>
          <w:p w14:paraId="5DAAA54D" w14:textId="77777777" w:rsidR="00B962E8" w:rsidRPr="00F562EE" w:rsidRDefault="00B962E8" w:rsidP="00E92D59">
            <w:pPr>
              <w:pStyle w:val="ListParagraph"/>
              <w:numPr>
                <w:ilvl w:val="0"/>
                <w:numId w:val="88"/>
              </w:numPr>
              <w:rPr>
                <w:rFonts w:ascii="Arial" w:hAnsi="Arial" w:cs="Arial"/>
                <w:sz w:val="20"/>
                <w:szCs w:val="20"/>
              </w:rPr>
            </w:pPr>
            <w:r w:rsidRPr="00F562EE">
              <w:rPr>
                <w:rFonts w:ascii="Arial" w:hAnsi="Arial" w:cs="Arial"/>
                <w:sz w:val="20"/>
                <w:szCs w:val="20"/>
              </w:rPr>
              <w:t>Fish reduction</w:t>
            </w:r>
          </w:p>
          <w:p w14:paraId="76945170" w14:textId="77777777" w:rsidR="00B962E8" w:rsidRPr="00F562EE" w:rsidRDefault="00B962E8" w:rsidP="00B962E8">
            <w:pPr>
              <w:pStyle w:val="ListParagraph"/>
              <w:ind w:left="360"/>
              <w:rPr>
                <w:rFonts w:ascii="Arial" w:hAnsi="Arial" w:cs="Arial"/>
                <w:sz w:val="20"/>
                <w:szCs w:val="20"/>
              </w:rPr>
            </w:pPr>
          </w:p>
        </w:tc>
        <w:tc>
          <w:tcPr>
            <w:tcW w:w="1984" w:type="dxa"/>
            <w:vMerge/>
            <w:shd w:val="clear" w:color="auto" w:fill="auto"/>
          </w:tcPr>
          <w:p w14:paraId="3305270E" w14:textId="77777777" w:rsidR="00B962E8" w:rsidRPr="00F562EE" w:rsidRDefault="00B962E8" w:rsidP="00E92D59">
            <w:pPr>
              <w:pStyle w:val="ListParagraph"/>
              <w:numPr>
                <w:ilvl w:val="0"/>
                <w:numId w:val="88"/>
              </w:numPr>
              <w:rPr>
                <w:rFonts w:ascii="Arial" w:hAnsi="Arial" w:cs="Arial"/>
                <w:sz w:val="20"/>
                <w:szCs w:val="20"/>
              </w:rPr>
            </w:pPr>
          </w:p>
        </w:tc>
        <w:tc>
          <w:tcPr>
            <w:tcW w:w="2835" w:type="dxa"/>
            <w:vMerge/>
            <w:shd w:val="clear" w:color="auto" w:fill="auto"/>
          </w:tcPr>
          <w:p w14:paraId="67B8172E" w14:textId="77777777" w:rsidR="00B962E8" w:rsidRPr="00F562EE" w:rsidRDefault="00B962E8" w:rsidP="00E92D59">
            <w:pPr>
              <w:pStyle w:val="ListParagraph"/>
              <w:numPr>
                <w:ilvl w:val="0"/>
                <w:numId w:val="88"/>
              </w:numPr>
              <w:rPr>
                <w:rFonts w:ascii="Arial" w:hAnsi="Arial" w:cs="Arial"/>
                <w:sz w:val="20"/>
                <w:szCs w:val="20"/>
              </w:rPr>
            </w:pPr>
          </w:p>
        </w:tc>
        <w:tc>
          <w:tcPr>
            <w:tcW w:w="2268" w:type="dxa"/>
            <w:vMerge/>
            <w:shd w:val="clear" w:color="auto" w:fill="auto"/>
          </w:tcPr>
          <w:p w14:paraId="1C5E2A69" w14:textId="77777777" w:rsidR="00B962E8" w:rsidRPr="00F562EE" w:rsidRDefault="00B962E8" w:rsidP="00E92D59">
            <w:pPr>
              <w:numPr>
                <w:ilvl w:val="0"/>
                <w:numId w:val="88"/>
              </w:numPr>
              <w:contextualSpacing/>
              <w:rPr>
                <w:rFonts w:ascii="Arial" w:eastAsia="SimSun" w:hAnsi="Arial" w:cs="Arial"/>
                <w:sz w:val="20"/>
                <w:szCs w:val="20"/>
                <w:lang w:val="en-GB"/>
              </w:rPr>
            </w:pPr>
          </w:p>
        </w:tc>
      </w:tr>
      <w:tr w:rsidR="00B962E8" w:rsidRPr="00880DC1" w14:paraId="0BD1C4AD" w14:textId="77777777" w:rsidTr="00CA09D4">
        <w:trPr>
          <w:trHeight w:val="350"/>
        </w:trPr>
        <w:tc>
          <w:tcPr>
            <w:tcW w:w="1471" w:type="dxa"/>
            <w:shd w:val="clear" w:color="auto" w:fill="auto"/>
          </w:tcPr>
          <w:p w14:paraId="51A9C6FB" w14:textId="77777777" w:rsidR="00B962E8" w:rsidRPr="00CA09D4" w:rsidRDefault="00B962E8" w:rsidP="00B962E8">
            <w:pPr>
              <w:rPr>
                <w:rFonts w:ascii="Arial" w:hAnsi="Arial" w:cs="Arial"/>
                <w:sz w:val="20"/>
                <w:szCs w:val="20"/>
              </w:rPr>
            </w:pPr>
            <w:r w:rsidRPr="00CA09D4">
              <w:rPr>
                <w:rFonts w:ascii="Arial" w:hAnsi="Arial" w:cs="Arial"/>
                <w:sz w:val="20"/>
                <w:szCs w:val="20"/>
              </w:rPr>
              <w:t xml:space="preserve">PORT BOUET </w:t>
            </w:r>
          </w:p>
        </w:tc>
        <w:tc>
          <w:tcPr>
            <w:tcW w:w="13183" w:type="dxa"/>
            <w:gridSpan w:val="7"/>
            <w:shd w:val="clear" w:color="auto" w:fill="auto"/>
          </w:tcPr>
          <w:p w14:paraId="794360F9" w14:textId="08E1AF00" w:rsidR="00B962E8" w:rsidRPr="00CA09D4" w:rsidRDefault="00B962E8" w:rsidP="00B962E8">
            <w:pPr>
              <w:rPr>
                <w:rFonts w:ascii="Arial" w:hAnsi="Arial" w:cs="Arial"/>
                <w:sz w:val="20"/>
                <w:szCs w:val="20"/>
              </w:rPr>
            </w:pPr>
            <w:r w:rsidRPr="00CA09D4">
              <w:rPr>
                <w:rFonts w:ascii="Arial" w:hAnsi="Arial" w:cs="Arial"/>
                <w:sz w:val="20"/>
                <w:szCs w:val="20"/>
              </w:rPr>
              <w:t xml:space="preserve">Total population: </w:t>
            </w:r>
            <w:r w:rsidR="00CA09D4" w:rsidRPr="00CA09D4">
              <w:rPr>
                <w:rFonts w:ascii="Arial" w:hAnsi="Arial" w:cs="Arial"/>
                <w:sz w:val="20"/>
                <w:szCs w:val="20"/>
              </w:rPr>
              <w:t>419.033</w:t>
            </w:r>
          </w:p>
          <w:p w14:paraId="3543F9C5" w14:textId="550353E3" w:rsidR="00B962E8" w:rsidRPr="00CA09D4" w:rsidRDefault="00B962E8" w:rsidP="00B962E8">
            <w:pPr>
              <w:rPr>
                <w:rFonts w:ascii="Arial" w:hAnsi="Arial" w:cs="Arial"/>
                <w:sz w:val="20"/>
                <w:szCs w:val="20"/>
              </w:rPr>
            </w:pPr>
            <w:r w:rsidRPr="00CA09D4">
              <w:rPr>
                <w:rFonts w:ascii="Arial" w:hAnsi="Arial" w:cs="Arial"/>
                <w:sz w:val="20"/>
                <w:szCs w:val="20"/>
              </w:rPr>
              <w:t xml:space="preserve">Females:  </w:t>
            </w:r>
            <w:r w:rsidR="00CA09D4" w:rsidRPr="00CA09D4">
              <w:rPr>
                <w:rFonts w:ascii="Arial" w:hAnsi="Arial" w:cs="Arial"/>
                <w:sz w:val="20"/>
                <w:szCs w:val="20"/>
              </w:rPr>
              <w:t>210.583</w:t>
            </w:r>
          </w:p>
        </w:tc>
      </w:tr>
      <w:tr w:rsidR="00682F7D" w:rsidRPr="00F562EE" w14:paraId="1E5DF53F" w14:textId="77777777" w:rsidTr="00641AA9">
        <w:trPr>
          <w:trHeight w:val="1247"/>
        </w:trPr>
        <w:tc>
          <w:tcPr>
            <w:tcW w:w="1471" w:type="dxa"/>
            <w:shd w:val="clear" w:color="auto" w:fill="auto"/>
          </w:tcPr>
          <w:p w14:paraId="0972C69D" w14:textId="77777777" w:rsidR="00B962E8" w:rsidRPr="00440485" w:rsidRDefault="00B962E8" w:rsidP="00B962E8">
            <w:pPr>
              <w:rPr>
                <w:rFonts w:ascii="Arial" w:hAnsi="Arial" w:cs="Arial"/>
                <w:sz w:val="20"/>
                <w:szCs w:val="20"/>
              </w:rPr>
            </w:pPr>
            <w:r w:rsidRPr="00440485">
              <w:rPr>
                <w:rFonts w:ascii="Arial" w:hAnsi="Arial" w:cs="Arial"/>
                <w:sz w:val="20"/>
                <w:szCs w:val="20"/>
              </w:rPr>
              <w:t>Centre</w:t>
            </w:r>
          </w:p>
        </w:tc>
        <w:tc>
          <w:tcPr>
            <w:tcW w:w="1560" w:type="dxa"/>
            <w:shd w:val="clear" w:color="auto" w:fill="auto"/>
          </w:tcPr>
          <w:p w14:paraId="1D5DD206" w14:textId="77777777" w:rsidR="00B962E8" w:rsidRDefault="00B962E8" w:rsidP="00B962E8">
            <w:pPr>
              <w:rPr>
                <w:rFonts w:ascii="Arial" w:hAnsi="Arial" w:cs="Arial"/>
                <w:sz w:val="20"/>
                <w:szCs w:val="20"/>
              </w:rPr>
            </w:pPr>
            <w:r w:rsidRPr="00B962E8">
              <w:rPr>
                <w:rFonts w:ascii="Arial" w:hAnsi="Arial" w:cs="Arial"/>
                <w:sz w:val="20"/>
                <w:szCs w:val="20"/>
              </w:rPr>
              <w:t xml:space="preserve">Total: </w:t>
            </w:r>
            <w:r w:rsidR="00641AA9">
              <w:rPr>
                <w:rFonts w:ascii="Arial" w:hAnsi="Arial" w:cs="Arial"/>
                <w:sz w:val="20"/>
                <w:szCs w:val="20"/>
              </w:rPr>
              <w:t>10.000</w:t>
            </w:r>
          </w:p>
          <w:p w14:paraId="334EE29C" w14:textId="77777777" w:rsidR="00641AA9" w:rsidRDefault="00641AA9" w:rsidP="00B962E8">
            <w:pPr>
              <w:rPr>
                <w:rFonts w:ascii="Arial" w:hAnsi="Arial" w:cs="Arial"/>
                <w:sz w:val="20"/>
                <w:szCs w:val="20"/>
              </w:rPr>
            </w:pPr>
          </w:p>
          <w:p w14:paraId="496716EF" w14:textId="74583783" w:rsidR="00641AA9" w:rsidRPr="00B962E8" w:rsidRDefault="00641AA9" w:rsidP="00B962E8">
            <w:pPr>
              <w:rPr>
                <w:rFonts w:ascii="Arial" w:hAnsi="Arial" w:cs="Arial"/>
                <w:sz w:val="20"/>
                <w:szCs w:val="20"/>
              </w:rPr>
            </w:pPr>
            <w:r>
              <w:rPr>
                <w:rFonts w:ascii="Arial" w:hAnsi="Arial" w:cs="Arial"/>
                <w:sz w:val="20"/>
                <w:szCs w:val="20"/>
              </w:rPr>
              <w:t>Disaggregated data to be defined during next phase</w:t>
            </w:r>
          </w:p>
        </w:tc>
        <w:tc>
          <w:tcPr>
            <w:tcW w:w="1842" w:type="dxa"/>
            <w:shd w:val="clear" w:color="auto" w:fill="auto"/>
          </w:tcPr>
          <w:p w14:paraId="12E7A5F8" w14:textId="77777777" w:rsidR="00B962E8" w:rsidRPr="00682F7D" w:rsidRDefault="00B962E8" w:rsidP="00682F7D">
            <w:pPr>
              <w:rPr>
                <w:rFonts w:ascii="Arial" w:hAnsi="Arial" w:cs="Arial"/>
                <w:sz w:val="20"/>
                <w:szCs w:val="20"/>
              </w:rPr>
            </w:pPr>
            <w:r w:rsidRPr="00682F7D">
              <w:rPr>
                <w:rFonts w:ascii="Arial" w:hAnsi="Arial" w:cs="Arial"/>
                <w:sz w:val="20"/>
                <w:szCs w:val="20"/>
              </w:rPr>
              <w:t xml:space="preserve">Coastal erosion </w:t>
            </w:r>
          </w:p>
          <w:p w14:paraId="5BD6D816" w14:textId="77777777" w:rsidR="00B962E8" w:rsidRPr="00682F7D" w:rsidRDefault="00B962E8" w:rsidP="00682F7D">
            <w:pPr>
              <w:rPr>
                <w:rFonts w:ascii="Arial" w:hAnsi="Arial" w:cs="Arial"/>
                <w:sz w:val="20"/>
                <w:szCs w:val="20"/>
              </w:rPr>
            </w:pPr>
            <w:r w:rsidRPr="00682F7D">
              <w:rPr>
                <w:rFonts w:ascii="Arial" w:hAnsi="Arial" w:cs="Arial"/>
                <w:sz w:val="20"/>
                <w:szCs w:val="20"/>
              </w:rPr>
              <w:t>Flash floods/rain</w:t>
            </w:r>
          </w:p>
          <w:p w14:paraId="5C2C9849" w14:textId="77777777" w:rsidR="00B962E8" w:rsidRPr="00682F7D" w:rsidRDefault="00B962E8" w:rsidP="00682F7D">
            <w:pPr>
              <w:rPr>
                <w:rFonts w:ascii="Arial" w:hAnsi="Arial" w:cs="Arial"/>
                <w:sz w:val="20"/>
                <w:szCs w:val="20"/>
              </w:rPr>
            </w:pPr>
            <w:r w:rsidRPr="00682F7D">
              <w:rPr>
                <w:rFonts w:ascii="Arial" w:hAnsi="Arial" w:cs="Arial"/>
                <w:sz w:val="20"/>
                <w:szCs w:val="20"/>
              </w:rPr>
              <w:t>Extreme heat</w:t>
            </w:r>
          </w:p>
          <w:p w14:paraId="35DB0F9F" w14:textId="77777777" w:rsidR="00B962E8" w:rsidRPr="00682F7D" w:rsidRDefault="00B962E8" w:rsidP="00682F7D">
            <w:pPr>
              <w:rPr>
                <w:rFonts w:ascii="Arial" w:hAnsi="Arial" w:cs="Arial"/>
                <w:sz w:val="20"/>
                <w:szCs w:val="20"/>
              </w:rPr>
            </w:pPr>
            <w:r w:rsidRPr="00682F7D">
              <w:rPr>
                <w:rFonts w:ascii="Arial" w:hAnsi="Arial" w:cs="Arial"/>
                <w:sz w:val="20"/>
                <w:szCs w:val="20"/>
              </w:rPr>
              <w:t>River flooding</w:t>
            </w:r>
          </w:p>
        </w:tc>
        <w:tc>
          <w:tcPr>
            <w:tcW w:w="2694" w:type="dxa"/>
            <w:gridSpan w:val="2"/>
            <w:shd w:val="clear" w:color="auto" w:fill="auto"/>
          </w:tcPr>
          <w:p w14:paraId="2FF31E34"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Damaged houses</w:t>
            </w:r>
          </w:p>
          <w:p w14:paraId="1CDA89C2"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Fish reduction</w:t>
            </w:r>
          </w:p>
          <w:p w14:paraId="06E39B4A" w14:textId="77777777" w:rsidR="00B962E8" w:rsidRPr="00AF05F2" w:rsidRDefault="00B962E8" w:rsidP="00B962E8">
            <w:pPr>
              <w:pStyle w:val="ListParagraph"/>
              <w:ind w:left="360"/>
              <w:rPr>
                <w:rFonts w:ascii="Arial" w:hAnsi="Arial" w:cs="Arial"/>
                <w:sz w:val="20"/>
                <w:szCs w:val="20"/>
              </w:rPr>
            </w:pPr>
          </w:p>
        </w:tc>
        <w:tc>
          <w:tcPr>
            <w:tcW w:w="1984" w:type="dxa"/>
            <w:vMerge w:val="restart"/>
            <w:shd w:val="clear" w:color="auto" w:fill="auto"/>
          </w:tcPr>
          <w:p w14:paraId="64C9281E"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 xml:space="preserve">Informality </w:t>
            </w:r>
          </w:p>
          <w:p w14:paraId="1414F69F"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Low quality of housing</w:t>
            </w:r>
          </w:p>
          <w:p w14:paraId="0345DE93"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Low quality drainage</w:t>
            </w:r>
          </w:p>
          <w:p w14:paraId="2A785258"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Sanitation problems</w:t>
            </w:r>
          </w:p>
          <w:p w14:paraId="64FBC280" w14:textId="77777777" w:rsidR="00B962E8" w:rsidRPr="00440485" w:rsidRDefault="00B962E8" w:rsidP="00E92D59">
            <w:pPr>
              <w:pStyle w:val="ListParagraph"/>
              <w:widowControl w:val="0"/>
              <w:numPr>
                <w:ilvl w:val="0"/>
                <w:numId w:val="89"/>
              </w:numPr>
              <w:autoSpaceDE w:val="0"/>
              <w:autoSpaceDN w:val="0"/>
              <w:adjustRightInd w:val="0"/>
              <w:rPr>
                <w:rFonts w:ascii="Arial" w:hAnsi="Arial" w:cs="Arial"/>
                <w:sz w:val="20"/>
                <w:szCs w:val="20"/>
              </w:rPr>
            </w:pPr>
            <w:r w:rsidRPr="00440485">
              <w:rPr>
                <w:rFonts w:ascii="Arial" w:hAnsi="Arial" w:cs="Arial"/>
                <w:sz w:val="20"/>
                <w:szCs w:val="20"/>
              </w:rPr>
              <w:t>High density of population</w:t>
            </w:r>
          </w:p>
          <w:p w14:paraId="296192C0" w14:textId="77777777" w:rsidR="00B962E8" w:rsidRPr="00440485" w:rsidRDefault="00B962E8" w:rsidP="00B962E8">
            <w:pPr>
              <w:pStyle w:val="ListParagraph"/>
              <w:ind w:left="360"/>
              <w:rPr>
                <w:rFonts w:ascii="Arial" w:hAnsi="Arial" w:cs="Arial"/>
                <w:sz w:val="20"/>
                <w:szCs w:val="20"/>
              </w:rPr>
            </w:pPr>
          </w:p>
          <w:p w14:paraId="1F4798F5" w14:textId="77777777" w:rsidR="00B962E8" w:rsidRPr="00F562EE" w:rsidRDefault="00B962E8" w:rsidP="00B962E8">
            <w:pPr>
              <w:pStyle w:val="ListParagraph"/>
              <w:ind w:left="360"/>
              <w:rPr>
                <w:rFonts w:ascii="Arial" w:hAnsi="Arial" w:cs="Arial"/>
                <w:sz w:val="20"/>
                <w:szCs w:val="20"/>
              </w:rPr>
            </w:pPr>
          </w:p>
        </w:tc>
        <w:tc>
          <w:tcPr>
            <w:tcW w:w="2835" w:type="dxa"/>
            <w:vMerge w:val="restart"/>
            <w:shd w:val="clear" w:color="auto" w:fill="auto"/>
          </w:tcPr>
          <w:p w14:paraId="18C3B43E"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Uncontrolled urbanization/construction</w:t>
            </w:r>
          </w:p>
          <w:p w14:paraId="26E65BB5"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Pollution (dirty air, dirty water, dirty soil)</w:t>
            </w:r>
          </w:p>
          <w:p w14:paraId="6E58F688"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Rubbish (waste management issues)</w:t>
            </w:r>
          </w:p>
          <w:p w14:paraId="65F6C00E"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Lack money/ income</w:t>
            </w:r>
          </w:p>
          <w:p w14:paraId="4632D4A5"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No government help</w:t>
            </w:r>
          </w:p>
          <w:p w14:paraId="27148593"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 xml:space="preserve">Waste in  the drainage </w:t>
            </w:r>
          </w:p>
          <w:p w14:paraId="595524C1" w14:textId="77777777" w:rsidR="00B962E8" w:rsidRPr="00F562EE" w:rsidRDefault="00B962E8" w:rsidP="00B962E8">
            <w:pPr>
              <w:pStyle w:val="ListParagraph"/>
              <w:ind w:left="360"/>
              <w:rPr>
                <w:rFonts w:ascii="Arial" w:hAnsi="Arial" w:cs="Arial"/>
                <w:sz w:val="20"/>
                <w:szCs w:val="20"/>
              </w:rPr>
            </w:pPr>
          </w:p>
        </w:tc>
        <w:tc>
          <w:tcPr>
            <w:tcW w:w="2268" w:type="dxa"/>
            <w:vMerge w:val="restart"/>
            <w:shd w:val="clear" w:color="auto" w:fill="auto"/>
          </w:tcPr>
          <w:p w14:paraId="326FDD7A"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Capacity building</w:t>
            </w:r>
          </w:p>
          <w:p w14:paraId="0890513D"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Flood preparedness and forecasting</w:t>
            </w:r>
          </w:p>
          <w:p w14:paraId="23894251"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Prevention: lagoon protection</w:t>
            </w:r>
          </w:p>
          <w:p w14:paraId="63C1D6E5"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 xml:space="preserve">Land use control and urban planning </w:t>
            </w:r>
          </w:p>
        </w:tc>
      </w:tr>
      <w:tr w:rsidR="00682F7D" w:rsidRPr="00F562EE" w14:paraId="0659DA5A" w14:textId="77777777" w:rsidTr="00641AA9">
        <w:trPr>
          <w:trHeight w:val="1430"/>
        </w:trPr>
        <w:tc>
          <w:tcPr>
            <w:tcW w:w="1471" w:type="dxa"/>
            <w:shd w:val="clear" w:color="auto" w:fill="auto"/>
          </w:tcPr>
          <w:p w14:paraId="15963480" w14:textId="77777777" w:rsidR="00B962E8" w:rsidRPr="00440485" w:rsidRDefault="00B962E8" w:rsidP="00B962E8">
            <w:pPr>
              <w:rPr>
                <w:rFonts w:ascii="Arial" w:hAnsi="Arial" w:cs="Arial"/>
                <w:sz w:val="20"/>
                <w:szCs w:val="20"/>
              </w:rPr>
            </w:pPr>
            <w:r w:rsidRPr="00440485">
              <w:rPr>
                <w:rFonts w:ascii="Arial" w:hAnsi="Arial" w:cs="Arial"/>
                <w:sz w:val="20"/>
                <w:szCs w:val="20"/>
              </w:rPr>
              <w:t>Adjoufou-Gonzagueville</w:t>
            </w:r>
          </w:p>
        </w:tc>
        <w:tc>
          <w:tcPr>
            <w:tcW w:w="1560" w:type="dxa"/>
            <w:shd w:val="clear" w:color="auto" w:fill="auto"/>
          </w:tcPr>
          <w:p w14:paraId="3E68D855" w14:textId="5C68F58D" w:rsidR="00B962E8" w:rsidRPr="00B962E8" w:rsidRDefault="00641AA9" w:rsidP="00B962E8">
            <w:pPr>
              <w:rPr>
                <w:rFonts w:ascii="Arial" w:hAnsi="Arial" w:cs="Arial"/>
                <w:sz w:val="20"/>
                <w:szCs w:val="20"/>
              </w:rPr>
            </w:pPr>
            <w:r>
              <w:rPr>
                <w:rFonts w:ascii="Arial" w:hAnsi="Arial" w:cs="Arial"/>
                <w:sz w:val="20"/>
                <w:szCs w:val="20"/>
              </w:rPr>
              <w:t>Total: 20.000</w:t>
            </w:r>
          </w:p>
          <w:p w14:paraId="574019CE" w14:textId="6D8BDBA2" w:rsidR="00641AA9" w:rsidRDefault="00641AA9" w:rsidP="00641AA9">
            <w:pPr>
              <w:rPr>
                <w:rFonts w:ascii="Arial" w:hAnsi="Arial" w:cs="Arial"/>
                <w:sz w:val="20"/>
                <w:szCs w:val="20"/>
              </w:rPr>
            </w:pPr>
          </w:p>
          <w:p w14:paraId="2975B89C" w14:textId="2437FBBC" w:rsidR="00641AA9" w:rsidRPr="00B962E8" w:rsidRDefault="00641AA9" w:rsidP="00641AA9">
            <w:pPr>
              <w:rPr>
                <w:rFonts w:ascii="Arial" w:hAnsi="Arial" w:cs="Arial"/>
                <w:sz w:val="20"/>
                <w:szCs w:val="20"/>
              </w:rPr>
            </w:pPr>
            <w:r>
              <w:rPr>
                <w:rFonts w:ascii="Arial" w:hAnsi="Arial" w:cs="Arial"/>
                <w:sz w:val="20"/>
                <w:szCs w:val="20"/>
              </w:rPr>
              <w:t>Disaggregated data to be defined during next phase</w:t>
            </w:r>
          </w:p>
          <w:p w14:paraId="75FB2B28" w14:textId="394C0A07" w:rsidR="00B962E8" w:rsidRPr="00B962E8" w:rsidRDefault="00B962E8" w:rsidP="00B962E8">
            <w:pPr>
              <w:rPr>
                <w:rFonts w:ascii="Arial" w:hAnsi="Arial" w:cs="Arial"/>
                <w:sz w:val="20"/>
                <w:szCs w:val="20"/>
              </w:rPr>
            </w:pPr>
          </w:p>
        </w:tc>
        <w:tc>
          <w:tcPr>
            <w:tcW w:w="1842" w:type="dxa"/>
            <w:shd w:val="clear" w:color="auto" w:fill="auto"/>
          </w:tcPr>
          <w:p w14:paraId="3FB3A334" w14:textId="77777777" w:rsidR="00B962E8" w:rsidRPr="00682F7D" w:rsidRDefault="00B962E8" w:rsidP="00682F7D">
            <w:pPr>
              <w:rPr>
                <w:rFonts w:ascii="Arial" w:hAnsi="Arial" w:cs="Arial"/>
                <w:sz w:val="20"/>
                <w:szCs w:val="20"/>
              </w:rPr>
            </w:pPr>
            <w:r w:rsidRPr="00682F7D">
              <w:rPr>
                <w:rFonts w:ascii="Arial" w:hAnsi="Arial" w:cs="Arial"/>
                <w:sz w:val="20"/>
                <w:szCs w:val="20"/>
              </w:rPr>
              <w:t>Flash floods/rain</w:t>
            </w:r>
          </w:p>
          <w:p w14:paraId="6988DD87" w14:textId="77777777" w:rsidR="00B962E8" w:rsidRPr="00682F7D" w:rsidRDefault="00B962E8" w:rsidP="00682F7D">
            <w:pPr>
              <w:rPr>
                <w:rFonts w:ascii="Arial" w:hAnsi="Arial" w:cs="Arial"/>
                <w:sz w:val="20"/>
                <w:szCs w:val="20"/>
              </w:rPr>
            </w:pPr>
            <w:r w:rsidRPr="00682F7D">
              <w:rPr>
                <w:rFonts w:ascii="Arial" w:hAnsi="Arial" w:cs="Arial"/>
                <w:sz w:val="20"/>
                <w:szCs w:val="20"/>
              </w:rPr>
              <w:t>Extreme heat</w:t>
            </w:r>
          </w:p>
          <w:p w14:paraId="42A76380" w14:textId="77777777" w:rsidR="00B962E8" w:rsidRPr="00682F7D" w:rsidRDefault="00B962E8" w:rsidP="00682F7D">
            <w:pPr>
              <w:rPr>
                <w:rFonts w:ascii="Arial" w:hAnsi="Arial" w:cs="Arial"/>
                <w:sz w:val="20"/>
                <w:szCs w:val="20"/>
              </w:rPr>
            </w:pPr>
            <w:r w:rsidRPr="00682F7D">
              <w:rPr>
                <w:rFonts w:ascii="Arial" w:hAnsi="Arial" w:cs="Arial"/>
                <w:sz w:val="20"/>
                <w:szCs w:val="20"/>
              </w:rPr>
              <w:t>River flooding</w:t>
            </w:r>
          </w:p>
          <w:p w14:paraId="2AA10F13" w14:textId="77777777" w:rsidR="00B962E8" w:rsidRPr="00682F7D" w:rsidRDefault="00B962E8" w:rsidP="00682F7D">
            <w:pPr>
              <w:rPr>
                <w:rFonts w:ascii="Arial" w:hAnsi="Arial" w:cs="Arial"/>
                <w:sz w:val="20"/>
                <w:szCs w:val="20"/>
              </w:rPr>
            </w:pPr>
            <w:r w:rsidRPr="00682F7D">
              <w:rPr>
                <w:rFonts w:ascii="Arial" w:hAnsi="Arial" w:cs="Arial"/>
                <w:sz w:val="20"/>
                <w:szCs w:val="20"/>
              </w:rPr>
              <w:t>Erosion</w:t>
            </w:r>
          </w:p>
          <w:p w14:paraId="7FCC231E" w14:textId="77777777" w:rsidR="00B962E8" w:rsidRPr="00682F7D" w:rsidRDefault="00B962E8" w:rsidP="00682F7D">
            <w:pPr>
              <w:rPr>
                <w:rFonts w:ascii="Arial" w:hAnsi="Arial" w:cs="Arial"/>
                <w:sz w:val="20"/>
                <w:szCs w:val="20"/>
              </w:rPr>
            </w:pPr>
            <w:r w:rsidRPr="00682F7D">
              <w:rPr>
                <w:rFonts w:ascii="Arial" w:hAnsi="Arial" w:cs="Arial"/>
                <w:sz w:val="20"/>
                <w:szCs w:val="20"/>
              </w:rPr>
              <w:t>Coastal flood</w:t>
            </w:r>
          </w:p>
          <w:p w14:paraId="556C2039" w14:textId="77777777" w:rsidR="00B962E8" w:rsidRPr="00F562EE" w:rsidRDefault="00B962E8" w:rsidP="00B962E8">
            <w:pPr>
              <w:rPr>
                <w:rFonts w:ascii="Arial" w:eastAsia="SimSun" w:hAnsi="Arial" w:cs="Arial"/>
                <w:sz w:val="20"/>
                <w:szCs w:val="20"/>
                <w:lang w:val="en-GB"/>
              </w:rPr>
            </w:pPr>
          </w:p>
          <w:p w14:paraId="301CFAF5" w14:textId="77777777" w:rsidR="00B962E8" w:rsidRPr="00F562EE" w:rsidRDefault="00B962E8" w:rsidP="00B962E8">
            <w:pPr>
              <w:pStyle w:val="ListParagraph"/>
              <w:ind w:left="360"/>
              <w:rPr>
                <w:rFonts w:ascii="Arial" w:hAnsi="Arial" w:cs="Arial"/>
                <w:sz w:val="20"/>
                <w:szCs w:val="20"/>
              </w:rPr>
            </w:pPr>
          </w:p>
        </w:tc>
        <w:tc>
          <w:tcPr>
            <w:tcW w:w="2694" w:type="dxa"/>
            <w:gridSpan w:val="2"/>
            <w:shd w:val="clear" w:color="auto" w:fill="auto"/>
          </w:tcPr>
          <w:p w14:paraId="62D45115"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Damaged houses</w:t>
            </w:r>
          </w:p>
          <w:p w14:paraId="063788CB"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Fish reduction</w:t>
            </w:r>
          </w:p>
          <w:p w14:paraId="1B879862"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Malaria</w:t>
            </w:r>
          </w:p>
          <w:p w14:paraId="3BEDA9C4" w14:textId="77777777" w:rsidR="00B962E8" w:rsidRPr="00F562EE" w:rsidRDefault="00B962E8" w:rsidP="00B962E8">
            <w:pPr>
              <w:pStyle w:val="ListParagraph"/>
              <w:ind w:left="360"/>
              <w:rPr>
                <w:rFonts w:ascii="Arial" w:hAnsi="Arial" w:cs="Arial"/>
                <w:sz w:val="20"/>
                <w:szCs w:val="20"/>
              </w:rPr>
            </w:pPr>
          </w:p>
        </w:tc>
        <w:tc>
          <w:tcPr>
            <w:tcW w:w="1984" w:type="dxa"/>
            <w:vMerge/>
            <w:shd w:val="clear" w:color="auto" w:fill="auto"/>
          </w:tcPr>
          <w:p w14:paraId="27968697" w14:textId="77777777" w:rsidR="00B962E8" w:rsidRPr="00880DC1" w:rsidRDefault="00B962E8" w:rsidP="00E92D59">
            <w:pPr>
              <w:pStyle w:val="ListParagraph"/>
              <w:numPr>
                <w:ilvl w:val="0"/>
                <w:numId w:val="89"/>
              </w:numPr>
              <w:rPr>
                <w:rFonts w:ascii="Arial" w:hAnsi="Arial" w:cs="Arial"/>
                <w:sz w:val="20"/>
                <w:szCs w:val="20"/>
              </w:rPr>
            </w:pPr>
          </w:p>
        </w:tc>
        <w:tc>
          <w:tcPr>
            <w:tcW w:w="2835" w:type="dxa"/>
            <w:vMerge/>
            <w:shd w:val="clear" w:color="auto" w:fill="auto"/>
          </w:tcPr>
          <w:p w14:paraId="54B62625" w14:textId="77777777" w:rsidR="00B962E8" w:rsidRPr="00F562EE" w:rsidRDefault="00B962E8" w:rsidP="00E92D59">
            <w:pPr>
              <w:pStyle w:val="ListParagraph"/>
              <w:numPr>
                <w:ilvl w:val="0"/>
                <w:numId w:val="89"/>
              </w:numPr>
              <w:rPr>
                <w:rFonts w:ascii="Arial" w:hAnsi="Arial" w:cs="Arial"/>
                <w:sz w:val="20"/>
                <w:szCs w:val="20"/>
              </w:rPr>
            </w:pPr>
          </w:p>
        </w:tc>
        <w:tc>
          <w:tcPr>
            <w:tcW w:w="2268" w:type="dxa"/>
            <w:vMerge/>
            <w:shd w:val="clear" w:color="auto" w:fill="auto"/>
          </w:tcPr>
          <w:p w14:paraId="6AE24ABB" w14:textId="77777777" w:rsidR="00B962E8" w:rsidRPr="00F562EE" w:rsidRDefault="00B962E8" w:rsidP="00E92D59">
            <w:pPr>
              <w:numPr>
                <w:ilvl w:val="0"/>
                <w:numId w:val="89"/>
              </w:numPr>
              <w:contextualSpacing/>
              <w:rPr>
                <w:rFonts w:ascii="Arial" w:eastAsia="SimSun" w:hAnsi="Arial" w:cs="Arial"/>
                <w:sz w:val="20"/>
                <w:szCs w:val="20"/>
                <w:lang w:val="en-GB"/>
              </w:rPr>
            </w:pPr>
          </w:p>
        </w:tc>
      </w:tr>
      <w:tr w:rsidR="00B962E8" w:rsidRPr="00880DC1" w14:paraId="26E24A27" w14:textId="77777777" w:rsidTr="00641AA9">
        <w:trPr>
          <w:trHeight w:val="521"/>
        </w:trPr>
        <w:tc>
          <w:tcPr>
            <w:tcW w:w="1471" w:type="dxa"/>
            <w:shd w:val="clear" w:color="auto" w:fill="auto"/>
          </w:tcPr>
          <w:p w14:paraId="401A7042" w14:textId="77777777" w:rsidR="00B962E8" w:rsidRPr="00880DC1" w:rsidRDefault="00B962E8" w:rsidP="00B962E8">
            <w:pPr>
              <w:rPr>
                <w:rFonts w:ascii="Arial" w:hAnsi="Arial" w:cs="Arial"/>
                <w:sz w:val="20"/>
                <w:szCs w:val="20"/>
              </w:rPr>
            </w:pPr>
            <w:r>
              <w:rPr>
                <w:rFonts w:ascii="Arial" w:hAnsi="Arial" w:cs="Arial"/>
                <w:sz w:val="20"/>
                <w:szCs w:val="20"/>
              </w:rPr>
              <w:t xml:space="preserve">GRAND-BASSAM </w:t>
            </w:r>
          </w:p>
        </w:tc>
        <w:tc>
          <w:tcPr>
            <w:tcW w:w="13183" w:type="dxa"/>
            <w:gridSpan w:val="7"/>
            <w:shd w:val="clear" w:color="auto" w:fill="auto"/>
          </w:tcPr>
          <w:p w14:paraId="51516B58" w14:textId="40949A30" w:rsidR="00B962E8" w:rsidRPr="00880DC1" w:rsidRDefault="00B962E8" w:rsidP="00B962E8">
            <w:pPr>
              <w:rPr>
                <w:rFonts w:ascii="Arial" w:hAnsi="Arial" w:cs="Arial"/>
                <w:sz w:val="20"/>
                <w:szCs w:val="20"/>
              </w:rPr>
            </w:pPr>
            <w:r w:rsidRPr="00880DC1">
              <w:rPr>
                <w:rFonts w:ascii="Arial" w:hAnsi="Arial" w:cs="Arial"/>
                <w:sz w:val="20"/>
                <w:szCs w:val="20"/>
              </w:rPr>
              <w:t xml:space="preserve">Total population: </w:t>
            </w:r>
            <w:r w:rsidR="00641AA9">
              <w:rPr>
                <w:rFonts w:ascii="Arial" w:hAnsi="Arial" w:cs="Arial"/>
                <w:sz w:val="20"/>
                <w:szCs w:val="20"/>
              </w:rPr>
              <w:t>179.063</w:t>
            </w:r>
          </w:p>
          <w:p w14:paraId="6CFC51FD" w14:textId="39805410" w:rsidR="00B962E8" w:rsidRPr="00880DC1" w:rsidRDefault="00B962E8" w:rsidP="00B962E8">
            <w:pPr>
              <w:rPr>
                <w:rFonts w:ascii="Arial" w:hAnsi="Arial" w:cs="Arial"/>
                <w:sz w:val="20"/>
                <w:szCs w:val="20"/>
              </w:rPr>
            </w:pPr>
            <w:r w:rsidRPr="00880DC1">
              <w:rPr>
                <w:rFonts w:ascii="Arial" w:hAnsi="Arial" w:cs="Arial"/>
                <w:sz w:val="20"/>
                <w:szCs w:val="20"/>
              </w:rPr>
              <w:t xml:space="preserve">Females: </w:t>
            </w:r>
            <w:r w:rsidR="00641AA9">
              <w:rPr>
                <w:rFonts w:ascii="Arial" w:hAnsi="Arial" w:cs="Arial"/>
                <w:sz w:val="20"/>
                <w:szCs w:val="20"/>
              </w:rPr>
              <w:t>90.142</w:t>
            </w:r>
          </w:p>
        </w:tc>
      </w:tr>
      <w:tr w:rsidR="00682F7D" w:rsidRPr="00F562EE" w14:paraId="4DD7F917" w14:textId="77777777" w:rsidTr="00641AA9">
        <w:trPr>
          <w:trHeight w:val="1360"/>
        </w:trPr>
        <w:tc>
          <w:tcPr>
            <w:tcW w:w="1471" w:type="dxa"/>
            <w:shd w:val="clear" w:color="auto" w:fill="auto"/>
          </w:tcPr>
          <w:p w14:paraId="52437BBB" w14:textId="77777777" w:rsidR="00B962E8" w:rsidRPr="00440485" w:rsidRDefault="00B962E8" w:rsidP="00B962E8">
            <w:pPr>
              <w:rPr>
                <w:rFonts w:ascii="Arial" w:hAnsi="Arial" w:cs="Arial"/>
                <w:sz w:val="20"/>
                <w:szCs w:val="20"/>
              </w:rPr>
            </w:pPr>
            <w:r>
              <w:rPr>
                <w:rFonts w:ascii="Arial" w:hAnsi="Arial" w:cs="Arial"/>
                <w:sz w:val="20"/>
                <w:szCs w:val="20"/>
              </w:rPr>
              <w:t>Moossou</w:t>
            </w:r>
          </w:p>
        </w:tc>
        <w:tc>
          <w:tcPr>
            <w:tcW w:w="1560" w:type="dxa"/>
            <w:shd w:val="clear" w:color="auto" w:fill="auto"/>
          </w:tcPr>
          <w:p w14:paraId="378937DF" w14:textId="472BB050" w:rsidR="00641AA9" w:rsidRDefault="00641AA9" w:rsidP="00641AA9">
            <w:pPr>
              <w:rPr>
                <w:rFonts w:ascii="Arial" w:hAnsi="Arial" w:cs="Arial"/>
                <w:sz w:val="20"/>
                <w:szCs w:val="20"/>
              </w:rPr>
            </w:pPr>
            <w:r>
              <w:rPr>
                <w:rFonts w:ascii="Arial" w:hAnsi="Arial" w:cs="Arial"/>
                <w:sz w:val="20"/>
                <w:szCs w:val="20"/>
              </w:rPr>
              <w:t>Total: 2.000</w:t>
            </w:r>
          </w:p>
          <w:p w14:paraId="12C12494" w14:textId="77777777" w:rsidR="00641AA9" w:rsidRDefault="00641AA9" w:rsidP="00641AA9">
            <w:pPr>
              <w:rPr>
                <w:rFonts w:ascii="Arial" w:hAnsi="Arial" w:cs="Arial"/>
                <w:sz w:val="20"/>
                <w:szCs w:val="20"/>
              </w:rPr>
            </w:pPr>
          </w:p>
          <w:p w14:paraId="47BC75C7" w14:textId="3C6E6079" w:rsidR="00B962E8" w:rsidRPr="00B962E8" w:rsidRDefault="00641AA9" w:rsidP="00B962E8">
            <w:pPr>
              <w:rPr>
                <w:rFonts w:ascii="Arial" w:hAnsi="Arial" w:cs="Arial"/>
                <w:sz w:val="20"/>
                <w:szCs w:val="20"/>
              </w:rPr>
            </w:pPr>
            <w:r>
              <w:rPr>
                <w:rFonts w:ascii="Arial" w:hAnsi="Arial" w:cs="Arial"/>
                <w:sz w:val="20"/>
                <w:szCs w:val="20"/>
              </w:rPr>
              <w:t>Disaggregated data to be defined during next phase</w:t>
            </w:r>
          </w:p>
        </w:tc>
        <w:tc>
          <w:tcPr>
            <w:tcW w:w="1842" w:type="dxa"/>
            <w:shd w:val="clear" w:color="auto" w:fill="auto"/>
          </w:tcPr>
          <w:p w14:paraId="23FF3D78" w14:textId="77777777" w:rsidR="00B962E8" w:rsidRPr="00682F7D" w:rsidRDefault="00B962E8" w:rsidP="00682F7D">
            <w:pPr>
              <w:rPr>
                <w:rFonts w:ascii="Arial" w:hAnsi="Arial" w:cs="Arial"/>
                <w:sz w:val="20"/>
                <w:szCs w:val="20"/>
              </w:rPr>
            </w:pPr>
            <w:r w:rsidRPr="00682F7D">
              <w:rPr>
                <w:rFonts w:ascii="Arial" w:hAnsi="Arial" w:cs="Arial"/>
                <w:sz w:val="20"/>
                <w:szCs w:val="20"/>
              </w:rPr>
              <w:t>Flash floods/rain</w:t>
            </w:r>
          </w:p>
          <w:p w14:paraId="11E5E6D5" w14:textId="77777777" w:rsidR="00B962E8" w:rsidRPr="00682F7D" w:rsidRDefault="00B962E8" w:rsidP="00682F7D">
            <w:pPr>
              <w:rPr>
                <w:rFonts w:ascii="Arial" w:hAnsi="Arial" w:cs="Arial"/>
                <w:sz w:val="20"/>
                <w:szCs w:val="20"/>
              </w:rPr>
            </w:pPr>
            <w:r w:rsidRPr="00682F7D">
              <w:rPr>
                <w:rFonts w:ascii="Arial" w:hAnsi="Arial" w:cs="Arial"/>
                <w:sz w:val="20"/>
                <w:szCs w:val="20"/>
              </w:rPr>
              <w:t>Erosion</w:t>
            </w:r>
          </w:p>
          <w:p w14:paraId="3BD542BC" w14:textId="77777777" w:rsidR="00B962E8" w:rsidRPr="00682F7D" w:rsidRDefault="00B962E8" w:rsidP="00682F7D">
            <w:pPr>
              <w:rPr>
                <w:rFonts w:ascii="Arial" w:hAnsi="Arial" w:cs="Arial"/>
                <w:sz w:val="20"/>
                <w:szCs w:val="20"/>
              </w:rPr>
            </w:pPr>
            <w:r w:rsidRPr="00682F7D">
              <w:rPr>
                <w:rFonts w:ascii="Arial" w:hAnsi="Arial" w:cs="Arial"/>
                <w:sz w:val="20"/>
                <w:szCs w:val="20"/>
              </w:rPr>
              <w:t>Coastal flood</w:t>
            </w:r>
          </w:p>
        </w:tc>
        <w:tc>
          <w:tcPr>
            <w:tcW w:w="2694" w:type="dxa"/>
            <w:gridSpan w:val="2"/>
            <w:shd w:val="clear" w:color="auto" w:fill="auto"/>
          </w:tcPr>
          <w:p w14:paraId="7F6DF977" w14:textId="77777777" w:rsidR="00B962E8" w:rsidRPr="00F509BC" w:rsidRDefault="00B962E8" w:rsidP="00E92D59">
            <w:pPr>
              <w:pStyle w:val="ListParagraph"/>
              <w:numPr>
                <w:ilvl w:val="0"/>
                <w:numId w:val="89"/>
              </w:numPr>
              <w:rPr>
                <w:rFonts w:ascii="Arial" w:hAnsi="Arial" w:cs="Arial"/>
                <w:sz w:val="20"/>
                <w:szCs w:val="20"/>
              </w:rPr>
            </w:pPr>
            <w:r w:rsidRPr="00F509BC">
              <w:rPr>
                <w:rFonts w:ascii="Arial" w:hAnsi="Arial" w:cs="Arial"/>
                <w:sz w:val="20"/>
                <w:szCs w:val="20"/>
              </w:rPr>
              <w:t>Damaged houses</w:t>
            </w:r>
          </w:p>
          <w:p w14:paraId="39083BE6" w14:textId="77777777" w:rsidR="00B962E8" w:rsidRPr="00F509BC" w:rsidRDefault="00B962E8" w:rsidP="00E92D59">
            <w:pPr>
              <w:pStyle w:val="ListParagraph"/>
              <w:numPr>
                <w:ilvl w:val="0"/>
                <w:numId w:val="89"/>
              </w:numPr>
              <w:rPr>
                <w:rFonts w:ascii="Arial" w:hAnsi="Arial" w:cs="Arial"/>
                <w:sz w:val="20"/>
                <w:szCs w:val="20"/>
              </w:rPr>
            </w:pPr>
            <w:r w:rsidRPr="00F509BC">
              <w:rPr>
                <w:rFonts w:ascii="Arial" w:hAnsi="Arial" w:cs="Arial"/>
                <w:sz w:val="20"/>
                <w:szCs w:val="20"/>
              </w:rPr>
              <w:t xml:space="preserve">Fish reduction </w:t>
            </w:r>
          </w:p>
          <w:p w14:paraId="0BEEAF2A" w14:textId="77777777" w:rsidR="00B962E8" w:rsidRPr="00F509BC" w:rsidRDefault="00B962E8" w:rsidP="00E92D59">
            <w:pPr>
              <w:pStyle w:val="ListParagraph"/>
              <w:numPr>
                <w:ilvl w:val="0"/>
                <w:numId w:val="89"/>
              </w:numPr>
              <w:rPr>
                <w:rFonts w:ascii="Arial" w:hAnsi="Arial" w:cs="Arial"/>
                <w:sz w:val="20"/>
                <w:szCs w:val="20"/>
              </w:rPr>
            </w:pPr>
            <w:r w:rsidRPr="00F509BC">
              <w:rPr>
                <w:rFonts w:ascii="Arial" w:hAnsi="Arial" w:cs="Arial"/>
                <w:sz w:val="20"/>
                <w:szCs w:val="20"/>
              </w:rPr>
              <w:t xml:space="preserve">Destruction of agriculture </w:t>
            </w:r>
          </w:p>
          <w:p w14:paraId="5EC2921B" w14:textId="77777777" w:rsidR="00B962E8" w:rsidRPr="00AF05F2" w:rsidRDefault="00B962E8" w:rsidP="00B962E8">
            <w:pPr>
              <w:pStyle w:val="ListParagraph"/>
              <w:ind w:left="360"/>
              <w:rPr>
                <w:rFonts w:ascii="Arial" w:hAnsi="Arial" w:cs="Arial"/>
                <w:sz w:val="20"/>
                <w:szCs w:val="20"/>
              </w:rPr>
            </w:pPr>
          </w:p>
        </w:tc>
        <w:tc>
          <w:tcPr>
            <w:tcW w:w="1984" w:type="dxa"/>
            <w:vMerge w:val="restart"/>
            <w:shd w:val="clear" w:color="auto" w:fill="auto"/>
          </w:tcPr>
          <w:p w14:paraId="696C0A52"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 xml:space="preserve">Informality </w:t>
            </w:r>
          </w:p>
          <w:p w14:paraId="70D4D6EF"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Low quality of housing</w:t>
            </w:r>
          </w:p>
          <w:p w14:paraId="3046854A"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Low quality drainage</w:t>
            </w:r>
          </w:p>
          <w:p w14:paraId="1C74221B"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Sanitation problems</w:t>
            </w:r>
          </w:p>
          <w:p w14:paraId="2E4D1E75" w14:textId="77777777" w:rsidR="00B962E8" w:rsidRPr="00F509BC" w:rsidRDefault="00B962E8" w:rsidP="00E92D59">
            <w:pPr>
              <w:pStyle w:val="ListParagraph"/>
              <w:widowControl w:val="0"/>
              <w:numPr>
                <w:ilvl w:val="0"/>
                <w:numId w:val="89"/>
              </w:numPr>
              <w:autoSpaceDE w:val="0"/>
              <w:autoSpaceDN w:val="0"/>
              <w:adjustRightInd w:val="0"/>
              <w:rPr>
                <w:rFonts w:ascii="Arial" w:hAnsi="Arial" w:cs="Arial"/>
                <w:sz w:val="20"/>
                <w:szCs w:val="20"/>
              </w:rPr>
            </w:pPr>
            <w:r w:rsidRPr="00440485">
              <w:rPr>
                <w:rFonts w:ascii="Arial" w:hAnsi="Arial" w:cs="Arial"/>
                <w:sz w:val="20"/>
                <w:szCs w:val="20"/>
              </w:rPr>
              <w:t>High density of population</w:t>
            </w:r>
          </w:p>
        </w:tc>
        <w:tc>
          <w:tcPr>
            <w:tcW w:w="2835" w:type="dxa"/>
            <w:vMerge w:val="restart"/>
            <w:shd w:val="clear" w:color="auto" w:fill="auto"/>
          </w:tcPr>
          <w:p w14:paraId="5F962E44"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Uncontrolled urbanization/construction</w:t>
            </w:r>
          </w:p>
          <w:p w14:paraId="1F79D6A6"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Pollution (dirty air, dirty water, dirty soil)</w:t>
            </w:r>
          </w:p>
          <w:p w14:paraId="202C6005"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Rubbish (waste management issues)</w:t>
            </w:r>
          </w:p>
          <w:p w14:paraId="616C5EC1"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Lack money/ income</w:t>
            </w:r>
          </w:p>
          <w:p w14:paraId="157C0222"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No government help</w:t>
            </w:r>
          </w:p>
          <w:p w14:paraId="516A9B08" w14:textId="77777777" w:rsidR="00B962E8" w:rsidRPr="00F509BC"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Waste in  the drainage</w:t>
            </w:r>
          </w:p>
        </w:tc>
        <w:tc>
          <w:tcPr>
            <w:tcW w:w="2268" w:type="dxa"/>
            <w:vMerge w:val="restart"/>
            <w:shd w:val="clear" w:color="auto" w:fill="auto"/>
          </w:tcPr>
          <w:p w14:paraId="01CA6318"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Capacity building</w:t>
            </w:r>
          </w:p>
          <w:p w14:paraId="4C483362"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Flood preparedness and forecasting</w:t>
            </w:r>
          </w:p>
          <w:p w14:paraId="08E82221"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Prevention: lagoon protection</w:t>
            </w:r>
          </w:p>
          <w:p w14:paraId="4C720934" w14:textId="77777777" w:rsidR="00B962E8" w:rsidRPr="00440485" w:rsidRDefault="00B962E8" w:rsidP="00E92D59">
            <w:pPr>
              <w:pStyle w:val="ListParagraph"/>
              <w:numPr>
                <w:ilvl w:val="0"/>
                <w:numId w:val="89"/>
              </w:numPr>
              <w:rPr>
                <w:rFonts w:ascii="Arial" w:hAnsi="Arial" w:cs="Arial"/>
                <w:sz w:val="20"/>
                <w:szCs w:val="20"/>
              </w:rPr>
            </w:pPr>
            <w:r w:rsidRPr="00440485">
              <w:rPr>
                <w:rFonts w:ascii="Arial" w:hAnsi="Arial" w:cs="Arial"/>
                <w:sz w:val="20"/>
                <w:szCs w:val="20"/>
              </w:rPr>
              <w:t xml:space="preserve">Land use control and urban planning </w:t>
            </w:r>
          </w:p>
        </w:tc>
      </w:tr>
      <w:tr w:rsidR="00682F7D" w:rsidRPr="00F562EE" w14:paraId="0A48886F" w14:textId="77777777" w:rsidTr="00641AA9">
        <w:trPr>
          <w:trHeight w:val="1430"/>
        </w:trPr>
        <w:tc>
          <w:tcPr>
            <w:tcW w:w="1471" w:type="dxa"/>
            <w:shd w:val="clear" w:color="auto" w:fill="auto"/>
          </w:tcPr>
          <w:p w14:paraId="717BC217" w14:textId="77777777" w:rsidR="00B962E8" w:rsidRPr="00440485" w:rsidRDefault="00B962E8" w:rsidP="00B962E8">
            <w:pPr>
              <w:rPr>
                <w:rFonts w:ascii="Arial" w:hAnsi="Arial" w:cs="Arial"/>
                <w:sz w:val="20"/>
                <w:szCs w:val="20"/>
              </w:rPr>
            </w:pPr>
            <w:r>
              <w:rPr>
                <w:rFonts w:ascii="Arial" w:hAnsi="Arial" w:cs="Arial"/>
                <w:sz w:val="20"/>
                <w:szCs w:val="20"/>
              </w:rPr>
              <w:t>Quartier France</w:t>
            </w:r>
          </w:p>
        </w:tc>
        <w:tc>
          <w:tcPr>
            <w:tcW w:w="1560" w:type="dxa"/>
            <w:shd w:val="clear" w:color="auto" w:fill="auto"/>
          </w:tcPr>
          <w:p w14:paraId="33D1EB49" w14:textId="34BBA2B5" w:rsidR="00B962E8" w:rsidRDefault="00641AA9" w:rsidP="00B962E8">
            <w:pPr>
              <w:rPr>
                <w:rFonts w:ascii="Arial" w:hAnsi="Arial" w:cs="Arial"/>
                <w:sz w:val="20"/>
                <w:szCs w:val="20"/>
              </w:rPr>
            </w:pPr>
            <w:r>
              <w:rPr>
                <w:rFonts w:ascii="Arial" w:hAnsi="Arial" w:cs="Arial"/>
                <w:sz w:val="20"/>
                <w:szCs w:val="20"/>
              </w:rPr>
              <w:t>Total: 4.000</w:t>
            </w:r>
          </w:p>
          <w:p w14:paraId="7177D8B9" w14:textId="77777777" w:rsidR="00641AA9" w:rsidRDefault="00641AA9" w:rsidP="00B962E8">
            <w:pPr>
              <w:rPr>
                <w:rFonts w:ascii="Arial" w:hAnsi="Arial" w:cs="Arial"/>
                <w:sz w:val="20"/>
                <w:szCs w:val="20"/>
              </w:rPr>
            </w:pPr>
          </w:p>
          <w:p w14:paraId="2C6F12BB" w14:textId="6329EE24" w:rsidR="00B962E8" w:rsidRPr="00B962E8" w:rsidRDefault="00641AA9" w:rsidP="00B962E8">
            <w:pPr>
              <w:rPr>
                <w:rFonts w:ascii="Arial" w:hAnsi="Arial" w:cs="Arial"/>
                <w:sz w:val="20"/>
                <w:szCs w:val="20"/>
              </w:rPr>
            </w:pPr>
            <w:r>
              <w:rPr>
                <w:rFonts w:ascii="Arial" w:hAnsi="Arial" w:cs="Arial"/>
                <w:sz w:val="20"/>
                <w:szCs w:val="20"/>
              </w:rPr>
              <w:t>Disaggregated data to be defined during next phase</w:t>
            </w:r>
          </w:p>
        </w:tc>
        <w:tc>
          <w:tcPr>
            <w:tcW w:w="1842" w:type="dxa"/>
            <w:shd w:val="clear" w:color="auto" w:fill="auto"/>
          </w:tcPr>
          <w:p w14:paraId="3C2E4BA7" w14:textId="77777777" w:rsidR="00B962E8" w:rsidRPr="00682F7D" w:rsidRDefault="00B962E8" w:rsidP="00682F7D">
            <w:pPr>
              <w:rPr>
                <w:rFonts w:ascii="Arial" w:hAnsi="Arial" w:cs="Arial"/>
                <w:sz w:val="20"/>
                <w:szCs w:val="20"/>
              </w:rPr>
            </w:pPr>
            <w:r w:rsidRPr="00682F7D">
              <w:rPr>
                <w:rFonts w:ascii="Arial" w:hAnsi="Arial" w:cs="Arial"/>
                <w:sz w:val="20"/>
                <w:szCs w:val="20"/>
              </w:rPr>
              <w:t>Flashfloods</w:t>
            </w:r>
          </w:p>
          <w:p w14:paraId="57191697" w14:textId="77777777" w:rsidR="00B962E8" w:rsidRPr="00682F7D" w:rsidRDefault="00B962E8" w:rsidP="00682F7D">
            <w:pPr>
              <w:rPr>
                <w:rFonts w:ascii="Arial" w:hAnsi="Arial" w:cs="Arial"/>
                <w:sz w:val="20"/>
                <w:szCs w:val="20"/>
              </w:rPr>
            </w:pPr>
            <w:r w:rsidRPr="00682F7D">
              <w:rPr>
                <w:rFonts w:ascii="Arial" w:hAnsi="Arial" w:cs="Arial"/>
                <w:sz w:val="20"/>
                <w:szCs w:val="20"/>
              </w:rPr>
              <w:t>River flooding</w:t>
            </w:r>
          </w:p>
          <w:p w14:paraId="78847F49" w14:textId="77777777" w:rsidR="00B962E8" w:rsidRPr="00682F7D" w:rsidRDefault="00B962E8" w:rsidP="00682F7D">
            <w:pPr>
              <w:rPr>
                <w:rFonts w:ascii="Arial" w:hAnsi="Arial" w:cs="Arial"/>
                <w:sz w:val="20"/>
                <w:szCs w:val="20"/>
              </w:rPr>
            </w:pPr>
            <w:r w:rsidRPr="00682F7D">
              <w:rPr>
                <w:rFonts w:ascii="Arial" w:hAnsi="Arial" w:cs="Arial"/>
                <w:sz w:val="20"/>
                <w:szCs w:val="20"/>
              </w:rPr>
              <w:t>Diseases</w:t>
            </w:r>
          </w:p>
          <w:p w14:paraId="0E140AF5" w14:textId="77777777" w:rsidR="00B962E8" w:rsidRPr="00682F7D" w:rsidRDefault="00B962E8" w:rsidP="00682F7D">
            <w:pPr>
              <w:rPr>
                <w:rFonts w:ascii="Arial" w:hAnsi="Arial" w:cs="Arial"/>
                <w:sz w:val="20"/>
                <w:szCs w:val="20"/>
              </w:rPr>
            </w:pPr>
            <w:r w:rsidRPr="00682F7D">
              <w:rPr>
                <w:rFonts w:ascii="Arial" w:hAnsi="Arial" w:cs="Arial"/>
                <w:sz w:val="20"/>
                <w:szCs w:val="20"/>
              </w:rPr>
              <w:t>Coasta floods</w:t>
            </w:r>
          </w:p>
          <w:p w14:paraId="31F52129" w14:textId="77777777" w:rsidR="00B962E8" w:rsidRPr="00682F7D" w:rsidRDefault="00B962E8" w:rsidP="00682F7D">
            <w:pPr>
              <w:rPr>
                <w:rFonts w:ascii="Arial" w:hAnsi="Arial" w:cs="Arial"/>
                <w:sz w:val="20"/>
                <w:szCs w:val="20"/>
              </w:rPr>
            </w:pPr>
            <w:r w:rsidRPr="00682F7D">
              <w:rPr>
                <w:rFonts w:ascii="Arial" w:hAnsi="Arial" w:cs="Arial"/>
                <w:sz w:val="20"/>
                <w:szCs w:val="20"/>
              </w:rPr>
              <w:t>Erosion</w:t>
            </w:r>
          </w:p>
        </w:tc>
        <w:tc>
          <w:tcPr>
            <w:tcW w:w="2694" w:type="dxa"/>
            <w:gridSpan w:val="2"/>
            <w:shd w:val="clear" w:color="auto" w:fill="auto"/>
          </w:tcPr>
          <w:p w14:paraId="2405F8AA" w14:textId="77777777" w:rsidR="00B962E8" w:rsidRPr="00F509BC" w:rsidRDefault="00B962E8" w:rsidP="00E92D59">
            <w:pPr>
              <w:pStyle w:val="ListParagraph"/>
              <w:numPr>
                <w:ilvl w:val="0"/>
                <w:numId w:val="89"/>
              </w:numPr>
              <w:rPr>
                <w:rFonts w:ascii="Arial" w:hAnsi="Arial" w:cs="Arial"/>
                <w:sz w:val="20"/>
                <w:szCs w:val="20"/>
              </w:rPr>
            </w:pPr>
            <w:r w:rsidRPr="00F509BC">
              <w:rPr>
                <w:rFonts w:ascii="Arial" w:hAnsi="Arial" w:cs="Arial"/>
                <w:sz w:val="20"/>
                <w:szCs w:val="20"/>
              </w:rPr>
              <w:t>Destruction of road</w:t>
            </w:r>
          </w:p>
          <w:p w14:paraId="14215246" w14:textId="77777777" w:rsidR="00B962E8" w:rsidRPr="00F509BC" w:rsidRDefault="00B962E8" w:rsidP="00E92D59">
            <w:pPr>
              <w:pStyle w:val="ListParagraph"/>
              <w:numPr>
                <w:ilvl w:val="0"/>
                <w:numId w:val="89"/>
              </w:numPr>
              <w:rPr>
                <w:rFonts w:ascii="Arial" w:hAnsi="Arial" w:cs="Arial"/>
                <w:sz w:val="20"/>
                <w:szCs w:val="20"/>
              </w:rPr>
            </w:pPr>
            <w:r w:rsidRPr="00F509BC">
              <w:rPr>
                <w:rFonts w:ascii="Arial" w:hAnsi="Arial" w:cs="Arial"/>
                <w:sz w:val="20"/>
                <w:szCs w:val="20"/>
              </w:rPr>
              <w:t>Damaged house</w:t>
            </w:r>
          </w:p>
          <w:p w14:paraId="5D5E09F7" w14:textId="77777777" w:rsidR="00B962E8" w:rsidRPr="00F509BC" w:rsidRDefault="00B962E8" w:rsidP="00E92D59">
            <w:pPr>
              <w:pStyle w:val="ListParagraph"/>
              <w:numPr>
                <w:ilvl w:val="0"/>
                <w:numId w:val="89"/>
              </w:numPr>
              <w:rPr>
                <w:rFonts w:ascii="Arial" w:hAnsi="Arial" w:cs="Arial"/>
                <w:sz w:val="20"/>
                <w:szCs w:val="20"/>
              </w:rPr>
            </w:pPr>
            <w:r w:rsidRPr="00F509BC">
              <w:rPr>
                <w:rFonts w:ascii="Arial" w:hAnsi="Arial" w:cs="Arial"/>
                <w:sz w:val="20"/>
                <w:szCs w:val="20"/>
              </w:rPr>
              <w:t>Poverty</w:t>
            </w:r>
          </w:p>
          <w:p w14:paraId="7BB12DF5" w14:textId="77777777" w:rsidR="00B962E8" w:rsidRPr="00F509BC" w:rsidRDefault="00B962E8" w:rsidP="00E92D59">
            <w:pPr>
              <w:pStyle w:val="ListParagraph"/>
              <w:numPr>
                <w:ilvl w:val="0"/>
                <w:numId w:val="89"/>
              </w:numPr>
              <w:rPr>
                <w:rFonts w:ascii="Arial" w:hAnsi="Arial" w:cs="Arial"/>
                <w:sz w:val="20"/>
                <w:szCs w:val="20"/>
              </w:rPr>
            </w:pPr>
            <w:r w:rsidRPr="00F509BC">
              <w:rPr>
                <w:rFonts w:ascii="Arial" w:hAnsi="Arial" w:cs="Arial"/>
                <w:sz w:val="20"/>
                <w:szCs w:val="20"/>
              </w:rPr>
              <w:t>Fish reduction</w:t>
            </w:r>
          </w:p>
          <w:p w14:paraId="573CF90D" w14:textId="77777777" w:rsidR="00B962E8" w:rsidRPr="00F562EE" w:rsidRDefault="00B962E8" w:rsidP="00B962E8">
            <w:pPr>
              <w:pStyle w:val="ListParagraph"/>
              <w:ind w:left="360"/>
              <w:rPr>
                <w:rFonts w:ascii="Arial" w:hAnsi="Arial" w:cs="Arial"/>
                <w:sz w:val="20"/>
                <w:szCs w:val="20"/>
              </w:rPr>
            </w:pPr>
          </w:p>
        </w:tc>
        <w:tc>
          <w:tcPr>
            <w:tcW w:w="1984" w:type="dxa"/>
            <w:vMerge/>
            <w:shd w:val="clear" w:color="auto" w:fill="auto"/>
          </w:tcPr>
          <w:p w14:paraId="592B5B09" w14:textId="77777777" w:rsidR="00B962E8" w:rsidRPr="00880DC1" w:rsidRDefault="00B962E8" w:rsidP="00E92D59">
            <w:pPr>
              <w:pStyle w:val="ListParagraph"/>
              <w:numPr>
                <w:ilvl w:val="0"/>
                <w:numId w:val="89"/>
              </w:numPr>
              <w:rPr>
                <w:rFonts w:ascii="Arial" w:hAnsi="Arial" w:cs="Arial"/>
                <w:sz w:val="20"/>
                <w:szCs w:val="20"/>
              </w:rPr>
            </w:pPr>
          </w:p>
        </w:tc>
        <w:tc>
          <w:tcPr>
            <w:tcW w:w="2835" w:type="dxa"/>
            <w:vMerge/>
            <w:shd w:val="clear" w:color="auto" w:fill="auto"/>
          </w:tcPr>
          <w:p w14:paraId="6F505703" w14:textId="77777777" w:rsidR="00B962E8" w:rsidRPr="00F562EE" w:rsidRDefault="00B962E8" w:rsidP="00E92D59">
            <w:pPr>
              <w:pStyle w:val="ListParagraph"/>
              <w:numPr>
                <w:ilvl w:val="0"/>
                <w:numId w:val="89"/>
              </w:numPr>
              <w:rPr>
                <w:rFonts w:ascii="Arial" w:hAnsi="Arial" w:cs="Arial"/>
                <w:sz w:val="20"/>
                <w:szCs w:val="20"/>
              </w:rPr>
            </w:pPr>
          </w:p>
        </w:tc>
        <w:tc>
          <w:tcPr>
            <w:tcW w:w="2268" w:type="dxa"/>
            <w:vMerge/>
            <w:shd w:val="clear" w:color="auto" w:fill="auto"/>
          </w:tcPr>
          <w:p w14:paraId="7826F9C2" w14:textId="77777777" w:rsidR="00B962E8" w:rsidRPr="00F562EE" w:rsidRDefault="00B962E8" w:rsidP="00E92D59">
            <w:pPr>
              <w:numPr>
                <w:ilvl w:val="0"/>
                <w:numId w:val="89"/>
              </w:numPr>
              <w:contextualSpacing/>
              <w:rPr>
                <w:rFonts w:ascii="Arial" w:eastAsia="SimSun" w:hAnsi="Arial" w:cs="Arial"/>
                <w:sz w:val="20"/>
                <w:szCs w:val="20"/>
                <w:lang w:val="en-GB"/>
              </w:rPr>
            </w:pPr>
          </w:p>
        </w:tc>
      </w:tr>
    </w:tbl>
    <w:p w14:paraId="33B19EFC" w14:textId="77777777" w:rsidR="00956DE3" w:rsidRDefault="00956DE3" w:rsidP="008553DB">
      <w:pPr>
        <w:autoSpaceDE w:val="0"/>
        <w:autoSpaceDN w:val="0"/>
        <w:adjustRightInd w:val="0"/>
        <w:jc w:val="both"/>
        <w:outlineLvl w:val="0"/>
        <w:rPr>
          <w:rFonts w:ascii="Arial" w:hAnsi="Arial" w:cs="Arial"/>
          <w:sz w:val="22"/>
          <w:szCs w:val="22"/>
          <w:lang w:val="en-CA" w:eastAsia="en-GB"/>
        </w:rPr>
      </w:pPr>
    </w:p>
    <w:p w14:paraId="31E71049" w14:textId="77777777" w:rsidR="00B962E8" w:rsidRDefault="00B962E8" w:rsidP="008553DB">
      <w:pPr>
        <w:autoSpaceDE w:val="0"/>
        <w:autoSpaceDN w:val="0"/>
        <w:adjustRightInd w:val="0"/>
        <w:jc w:val="both"/>
        <w:outlineLvl w:val="0"/>
        <w:rPr>
          <w:rFonts w:ascii="Arial" w:hAnsi="Arial" w:cs="Arial"/>
          <w:sz w:val="22"/>
          <w:szCs w:val="22"/>
          <w:lang w:val="en-CA" w:eastAsia="en-GB"/>
        </w:rPr>
      </w:pPr>
    </w:p>
    <w:p w14:paraId="32B34271" w14:textId="77777777" w:rsidR="00682F7D" w:rsidRDefault="00682F7D" w:rsidP="008553DB">
      <w:pPr>
        <w:autoSpaceDE w:val="0"/>
        <w:autoSpaceDN w:val="0"/>
        <w:adjustRightInd w:val="0"/>
        <w:jc w:val="both"/>
        <w:outlineLvl w:val="0"/>
        <w:rPr>
          <w:rFonts w:ascii="Arial" w:hAnsi="Arial" w:cs="Arial"/>
          <w:sz w:val="22"/>
          <w:szCs w:val="22"/>
          <w:lang w:val="en-CA" w:eastAsia="en-GB"/>
        </w:rPr>
      </w:pPr>
    </w:p>
    <w:p w14:paraId="5AA1C001" w14:textId="77777777" w:rsidR="00641AA9" w:rsidRDefault="00641AA9" w:rsidP="008553DB">
      <w:pPr>
        <w:autoSpaceDE w:val="0"/>
        <w:autoSpaceDN w:val="0"/>
        <w:adjustRightInd w:val="0"/>
        <w:jc w:val="both"/>
        <w:outlineLvl w:val="0"/>
        <w:rPr>
          <w:rFonts w:ascii="Arial" w:hAnsi="Arial" w:cs="Arial"/>
          <w:sz w:val="22"/>
          <w:szCs w:val="22"/>
          <w:lang w:val="en-CA" w:eastAsia="en-GB"/>
        </w:rPr>
      </w:pPr>
    </w:p>
    <w:p w14:paraId="0A4FD9E8" w14:textId="77777777" w:rsidR="00641AA9" w:rsidRDefault="00641AA9" w:rsidP="008553DB">
      <w:pPr>
        <w:autoSpaceDE w:val="0"/>
        <w:autoSpaceDN w:val="0"/>
        <w:adjustRightInd w:val="0"/>
        <w:jc w:val="both"/>
        <w:outlineLvl w:val="0"/>
        <w:rPr>
          <w:rFonts w:ascii="Arial" w:hAnsi="Arial" w:cs="Arial"/>
          <w:sz w:val="22"/>
          <w:szCs w:val="22"/>
          <w:lang w:val="en-CA" w:eastAsia="en-GB"/>
        </w:rPr>
      </w:pPr>
    </w:p>
    <w:p w14:paraId="34675034" w14:textId="77777777" w:rsidR="00641AA9" w:rsidRDefault="00641AA9" w:rsidP="008553DB">
      <w:pPr>
        <w:autoSpaceDE w:val="0"/>
        <w:autoSpaceDN w:val="0"/>
        <w:adjustRightInd w:val="0"/>
        <w:jc w:val="both"/>
        <w:outlineLvl w:val="0"/>
        <w:rPr>
          <w:rFonts w:ascii="Arial" w:hAnsi="Arial" w:cs="Arial"/>
          <w:sz w:val="22"/>
          <w:szCs w:val="22"/>
          <w:lang w:val="en-CA" w:eastAsia="en-GB"/>
        </w:rPr>
      </w:pPr>
    </w:p>
    <w:p w14:paraId="7A7CBA32" w14:textId="77777777" w:rsidR="00641AA9" w:rsidRDefault="00641AA9" w:rsidP="008553DB">
      <w:pPr>
        <w:autoSpaceDE w:val="0"/>
        <w:autoSpaceDN w:val="0"/>
        <w:adjustRightInd w:val="0"/>
        <w:jc w:val="both"/>
        <w:outlineLvl w:val="0"/>
        <w:rPr>
          <w:rFonts w:ascii="Arial" w:hAnsi="Arial" w:cs="Arial"/>
          <w:sz w:val="22"/>
          <w:szCs w:val="22"/>
          <w:lang w:val="en-CA" w:eastAsia="en-GB"/>
        </w:rPr>
      </w:pPr>
    </w:p>
    <w:p w14:paraId="1E00122B" w14:textId="77777777" w:rsidR="00641AA9" w:rsidRDefault="00641AA9" w:rsidP="008553DB">
      <w:pPr>
        <w:autoSpaceDE w:val="0"/>
        <w:autoSpaceDN w:val="0"/>
        <w:adjustRightInd w:val="0"/>
        <w:jc w:val="both"/>
        <w:outlineLvl w:val="0"/>
        <w:rPr>
          <w:rFonts w:ascii="Arial" w:hAnsi="Arial" w:cs="Arial"/>
          <w:sz w:val="22"/>
          <w:szCs w:val="22"/>
          <w:lang w:val="en-CA" w:eastAsia="en-GB"/>
        </w:rPr>
      </w:pPr>
    </w:p>
    <w:p w14:paraId="6E5714BB" w14:textId="1D664AC5" w:rsidR="00956DE3" w:rsidRPr="00641AA9" w:rsidRDefault="007C7E5C" w:rsidP="008553DB">
      <w:pPr>
        <w:autoSpaceDE w:val="0"/>
        <w:autoSpaceDN w:val="0"/>
        <w:adjustRightInd w:val="0"/>
        <w:jc w:val="both"/>
        <w:outlineLvl w:val="0"/>
        <w:rPr>
          <w:rFonts w:ascii="Arial" w:hAnsi="Arial" w:cs="Arial"/>
          <w:i/>
          <w:sz w:val="22"/>
          <w:szCs w:val="22"/>
          <w:lang w:val="en-CA" w:eastAsia="en-GB"/>
        </w:rPr>
      </w:pPr>
      <w:r w:rsidRPr="00641AA9">
        <w:rPr>
          <w:rFonts w:ascii="Arial" w:hAnsi="Arial" w:cs="Arial"/>
          <w:i/>
          <w:sz w:val="22"/>
          <w:szCs w:val="22"/>
          <w:lang w:val="en-CA" w:eastAsia="en-GB"/>
        </w:rPr>
        <w:lastRenderedPageBreak/>
        <w:t>Table 1</w:t>
      </w:r>
      <w:r w:rsidR="00721678">
        <w:rPr>
          <w:rFonts w:ascii="Arial" w:hAnsi="Arial" w:cs="Arial"/>
          <w:i/>
          <w:sz w:val="22"/>
          <w:szCs w:val="22"/>
          <w:lang w:val="en-CA" w:eastAsia="en-GB"/>
        </w:rPr>
        <w:t>5</w:t>
      </w:r>
      <w:r w:rsidRPr="00641AA9">
        <w:rPr>
          <w:rFonts w:ascii="Arial" w:hAnsi="Arial" w:cs="Arial"/>
          <w:i/>
          <w:sz w:val="22"/>
          <w:szCs w:val="22"/>
          <w:lang w:val="en-CA" w:eastAsia="en-GB"/>
        </w:rPr>
        <w:t xml:space="preserve">: </w:t>
      </w:r>
      <w:r w:rsidR="00956DE3" w:rsidRPr="00641AA9">
        <w:rPr>
          <w:rFonts w:ascii="Arial" w:hAnsi="Arial" w:cs="Arial"/>
          <w:i/>
          <w:sz w:val="22"/>
          <w:szCs w:val="22"/>
          <w:lang w:val="en-CA" w:eastAsia="en-GB"/>
        </w:rPr>
        <w:t>Ghana</w:t>
      </w:r>
    </w:p>
    <w:tbl>
      <w:tblPr>
        <w:tblW w:w="14625"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661"/>
        <w:gridCol w:w="1842"/>
        <w:gridCol w:w="2394"/>
        <w:gridCol w:w="158"/>
        <w:gridCol w:w="22"/>
        <w:gridCol w:w="1962"/>
        <w:gridCol w:w="2864"/>
        <w:gridCol w:w="2239"/>
      </w:tblGrid>
      <w:tr w:rsidR="00FE462D" w:rsidRPr="00AD13E3" w14:paraId="2E112964" w14:textId="77777777" w:rsidTr="00B962E8">
        <w:trPr>
          <w:trHeight w:val="1070"/>
        </w:trPr>
        <w:tc>
          <w:tcPr>
            <w:tcW w:w="1483" w:type="dxa"/>
            <w:tcBorders>
              <w:top w:val="single" w:sz="4" w:space="0" w:color="auto"/>
              <w:left w:val="single" w:sz="4" w:space="0" w:color="auto"/>
              <w:bottom w:val="single" w:sz="4" w:space="0" w:color="auto"/>
              <w:right w:val="single" w:sz="4" w:space="0" w:color="auto"/>
            </w:tcBorders>
            <w:shd w:val="clear" w:color="auto" w:fill="1F497D"/>
          </w:tcPr>
          <w:p w14:paraId="3CC792DE" w14:textId="77777777" w:rsidR="00FE462D" w:rsidRPr="00AD13E3" w:rsidRDefault="00FE462D" w:rsidP="008553DB">
            <w:pPr>
              <w:jc w:val="center"/>
              <w:rPr>
                <w:rFonts w:ascii="Arial" w:hAnsi="Arial" w:cs="Arial"/>
                <w:b/>
                <w:color w:val="FFFFFF"/>
                <w:sz w:val="20"/>
                <w:szCs w:val="20"/>
                <w:lang w:val="en-GB"/>
              </w:rPr>
            </w:pPr>
            <w:r w:rsidRPr="00AD13E3">
              <w:rPr>
                <w:rFonts w:ascii="Arial" w:hAnsi="Arial" w:cs="Arial"/>
                <w:b/>
                <w:color w:val="FFFFFF"/>
                <w:sz w:val="20"/>
                <w:szCs w:val="20"/>
                <w:lang w:val="en-GB"/>
              </w:rPr>
              <w:t xml:space="preserve">District and Communities </w:t>
            </w:r>
          </w:p>
        </w:tc>
        <w:tc>
          <w:tcPr>
            <w:tcW w:w="1661" w:type="dxa"/>
            <w:tcBorders>
              <w:top w:val="single" w:sz="4" w:space="0" w:color="auto"/>
              <w:left w:val="single" w:sz="4" w:space="0" w:color="auto"/>
              <w:bottom w:val="single" w:sz="4" w:space="0" w:color="auto"/>
              <w:right w:val="single" w:sz="4" w:space="0" w:color="auto"/>
            </w:tcBorders>
            <w:shd w:val="clear" w:color="auto" w:fill="1F497D"/>
          </w:tcPr>
          <w:p w14:paraId="4F5A177A" w14:textId="77777777" w:rsidR="00FE462D" w:rsidRPr="00AD13E3" w:rsidRDefault="00FE462D" w:rsidP="008553DB">
            <w:pPr>
              <w:jc w:val="center"/>
              <w:rPr>
                <w:rFonts w:ascii="Arial" w:hAnsi="Arial" w:cs="Arial"/>
                <w:b/>
                <w:color w:val="FFFFFF"/>
                <w:sz w:val="20"/>
                <w:szCs w:val="20"/>
                <w:lang w:val="en-GB"/>
              </w:rPr>
            </w:pPr>
            <w:r w:rsidRPr="00AD13E3">
              <w:rPr>
                <w:rFonts w:ascii="Arial" w:hAnsi="Arial" w:cs="Arial"/>
                <w:b/>
                <w:color w:val="FFFFFF"/>
                <w:sz w:val="20"/>
                <w:szCs w:val="20"/>
                <w:lang w:val="en-GB"/>
              </w:rPr>
              <w:t>Population / beneficiaries</w:t>
            </w:r>
          </w:p>
        </w:tc>
        <w:tc>
          <w:tcPr>
            <w:tcW w:w="1842" w:type="dxa"/>
            <w:tcBorders>
              <w:top w:val="single" w:sz="4" w:space="0" w:color="auto"/>
              <w:left w:val="single" w:sz="4" w:space="0" w:color="auto"/>
              <w:bottom w:val="single" w:sz="4" w:space="0" w:color="auto"/>
              <w:right w:val="single" w:sz="4" w:space="0" w:color="auto"/>
            </w:tcBorders>
            <w:shd w:val="clear" w:color="auto" w:fill="1F497D"/>
          </w:tcPr>
          <w:p w14:paraId="4E439270" w14:textId="77777777" w:rsidR="00FE462D" w:rsidRPr="00AD13E3" w:rsidRDefault="00FE462D" w:rsidP="008553DB">
            <w:pPr>
              <w:jc w:val="center"/>
              <w:rPr>
                <w:rFonts w:ascii="Arial" w:hAnsi="Arial" w:cs="Arial"/>
                <w:b/>
                <w:color w:val="FFFFFF"/>
                <w:sz w:val="20"/>
                <w:szCs w:val="20"/>
                <w:lang w:val="en-GB"/>
              </w:rPr>
            </w:pPr>
            <w:r w:rsidRPr="00AD13E3">
              <w:rPr>
                <w:rFonts w:ascii="Arial" w:hAnsi="Arial" w:cs="Arial"/>
                <w:b/>
                <w:color w:val="FFFFFF"/>
                <w:sz w:val="20"/>
                <w:szCs w:val="20"/>
                <w:lang w:val="en-GB"/>
              </w:rPr>
              <w:t>Main climate change impacts / Hazards</w:t>
            </w:r>
          </w:p>
        </w:tc>
        <w:tc>
          <w:tcPr>
            <w:tcW w:w="2574" w:type="dxa"/>
            <w:gridSpan w:val="3"/>
            <w:tcBorders>
              <w:top w:val="single" w:sz="4" w:space="0" w:color="auto"/>
              <w:left w:val="single" w:sz="4" w:space="0" w:color="auto"/>
              <w:bottom w:val="single" w:sz="4" w:space="0" w:color="auto"/>
              <w:right w:val="single" w:sz="4" w:space="0" w:color="auto"/>
            </w:tcBorders>
            <w:shd w:val="clear" w:color="auto" w:fill="1F497D"/>
          </w:tcPr>
          <w:p w14:paraId="1155BAD7" w14:textId="77777777" w:rsidR="00FE462D" w:rsidRPr="00AD13E3" w:rsidRDefault="00FE462D" w:rsidP="008553DB">
            <w:pPr>
              <w:ind w:left="187" w:hanging="187"/>
              <w:jc w:val="center"/>
              <w:rPr>
                <w:rFonts w:ascii="Arial" w:hAnsi="Arial" w:cs="Arial"/>
                <w:b/>
                <w:color w:val="FFFFFF"/>
                <w:sz w:val="20"/>
                <w:szCs w:val="20"/>
                <w:lang w:val="en-GB"/>
              </w:rPr>
            </w:pPr>
            <w:r w:rsidRPr="00AD13E3">
              <w:rPr>
                <w:rFonts w:ascii="Arial" w:hAnsi="Arial" w:cs="Arial"/>
                <w:b/>
                <w:color w:val="FFFFFF"/>
                <w:sz w:val="20"/>
                <w:szCs w:val="20"/>
                <w:lang w:val="en-GB"/>
              </w:rPr>
              <w:t>Effects on communities</w:t>
            </w:r>
          </w:p>
        </w:tc>
        <w:tc>
          <w:tcPr>
            <w:tcW w:w="1962" w:type="dxa"/>
            <w:tcBorders>
              <w:top w:val="single" w:sz="4" w:space="0" w:color="auto"/>
              <w:left w:val="single" w:sz="4" w:space="0" w:color="auto"/>
              <w:bottom w:val="single" w:sz="4" w:space="0" w:color="auto"/>
              <w:right w:val="single" w:sz="4" w:space="0" w:color="auto"/>
            </w:tcBorders>
            <w:shd w:val="clear" w:color="auto" w:fill="1F497D"/>
          </w:tcPr>
          <w:p w14:paraId="20ED9004" w14:textId="77777777" w:rsidR="00FE462D" w:rsidRPr="00AD13E3" w:rsidRDefault="00FE462D" w:rsidP="008553DB">
            <w:pPr>
              <w:jc w:val="center"/>
              <w:rPr>
                <w:rFonts w:ascii="Arial" w:hAnsi="Arial" w:cs="Arial"/>
                <w:b/>
                <w:color w:val="FFFFFF"/>
                <w:sz w:val="20"/>
                <w:szCs w:val="20"/>
                <w:lang w:val="en-GB"/>
              </w:rPr>
            </w:pPr>
            <w:r w:rsidRPr="00AD13E3">
              <w:rPr>
                <w:rFonts w:ascii="Arial" w:hAnsi="Arial" w:cs="Arial"/>
                <w:b/>
                <w:color w:val="FFFFFF"/>
                <w:sz w:val="20"/>
                <w:szCs w:val="20"/>
                <w:lang w:val="en-GB"/>
              </w:rPr>
              <w:t>Underlying Vulnerabilities</w:t>
            </w:r>
          </w:p>
        </w:tc>
        <w:tc>
          <w:tcPr>
            <w:tcW w:w="2864" w:type="dxa"/>
            <w:tcBorders>
              <w:top w:val="single" w:sz="4" w:space="0" w:color="auto"/>
              <w:left w:val="single" w:sz="4" w:space="0" w:color="auto"/>
              <w:bottom w:val="single" w:sz="4" w:space="0" w:color="auto"/>
              <w:right w:val="single" w:sz="4" w:space="0" w:color="auto"/>
            </w:tcBorders>
            <w:shd w:val="clear" w:color="auto" w:fill="1F497D"/>
          </w:tcPr>
          <w:p w14:paraId="54BAAEFC" w14:textId="77777777" w:rsidR="00FE462D" w:rsidRPr="00AD13E3" w:rsidRDefault="00FE462D" w:rsidP="008553DB">
            <w:pPr>
              <w:jc w:val="center"/>
              <w:rPr>
                <w:rFonts w:ascii="Arial" w:hAnsi="Arial" w:cs="Arial"/>
                <w:b/>
                <w:color w:val="FFFFFF"/>
                <w:sz w:val="20"/>
                <w:szCs w:val="20"/>
                <w:lang w:val="en-GB"/>
              </w:rPr>
            </w:pPr>
            <w:r w:rsidRPr="00AD13E3">
              <w:rPr>
                <w:rFonts w:ascii="Arial" w:hAnsi="Arial" w:cs="Arial"/>
                <w:b/>
                <w:color w:val="FFFFFF"/>
                <w:sz w:val="20"/>
                <w:szCs w:val="20"/>
                <w:lang w:val="en-GB"/>
              </w:rPr>
              <w:t>Barriers to adapt</w:t>
            </w:r>
          </w:p>
        </w:tc>
        <w:tc>
          <w:tcPr>
            <w:tcW w:w="2239" w:type="dxa"/>
            <w:tcBorders>
              <w:top w:val="single" w:sz="4" w:space="0" w:color="auto"/>
              <w:left w:val="single" w:sz="4" w:space="0" w:color="auto"/>
              <w:bottom w:val="single" w:sz="4" w:space="0" w:color="auto"/>
              <w:right w:val="single" w:sz="4" w:space="0" w:color="auto"/>
            </w:tcBorders>
            <w:shd w:val="clear" w:color="auto" w:fill="1F497D"/>
          </w:tcPr>
          <w:p w14:paraId="18D7E8F8" w14:textId="77777777" w:rsidR="00FE462D" w:rsidRPr="00AD13E3" w:rsidRDefault="00FE462D" w:rsidP="008553DB">
            <w:pPr>
              <w:jc w:val="center"/>
              <w:rPr>
                <w:rFonts w:ascii="Arial" w:hAnsi="Arial" w:cs="Arial"/>
                <w:b/>
                <w:color w:val="FFFFFF"/>
                <w:sz w:val="20"/>
                <w:szCs w:val="20"/>
                <w:lang w:val="en-GB"/>
              </w:rPr>
            </w:pPr>
            <w:r w:rsidRPr="00AD13E3">
              <w:rPr>
                <w:rFonts w:ascii="Arial" w:hAnsi="Arial" w:cs="Arial"/>
                <w:b/>
                <w:color w:val="FFFFFF"/>
                <w:sz w:val="20"/>
                <w:szCs w:val="20"/>
                <w:lang w:val="en-GB"/>
              </w:rPr>
              <w:t>Identified climate resilience building needs</w:t>
            </w:r>
          </w:p>
        </w:tc>
      </w:tr>
      <w:tr w:rsidR="00FE462D" w:rsidRPr="00AD13E3" w14:paraId="196701CC" w14:textId="77777777" w:rsidTr="00580073">
        <w:trPr>
          <w:trHeight w:val="350"/>
        </w:trPr>
        <w:tc>
          <w:tcPr>
            <w:tcW w:w="1483" w:type="dxa"/>
            <w:shd w:val="clear" w:color="auto" w:fill="auto"/>
          </w:tcPr>
          <w:p w14:paraId="636DBD1D" w14:textId="77777777" w:rsidR="00FE462D" w:rsidRPr="00880DC1" w:rsidRDefault="00FE462D" w:rsidP="008553DB">
            <w:pPr>
              <w:rPr>
                <w:rFonts w:ascii="Arial" w:hAnsi="Arial" w:cs="Arial"/>
                <w:sz w:val="20"/>
                <w:szCs w:val="20"/>
              </w:rPr>
            </w:pPr>
            <w:r w:rsidRPr="00880DC1">
              <w:rPr>
                <w:rFonts w:ascii="Arial" w:hAnsi="Arial" w:cs="Arial"/>
                <w:sz w:val="20"/>
                <w:szCs w:val="20"/>
              </w:rPr>
              <w:t>TEMA DISTRICT</w:t>
            </w:r>
          </w:p>
        </w:tc>
        <w:tc>
          <w:tcPr>
            <w:tcW w:w="13142" w:type="dxa"/>
            <w:gridSpan w:val="8"/>
            <w:shd w:val="clear" w:color="auto" w:fill="auto"/>
          </w:tcPr>
          <w:p w14:paraId="5FE179BA" w14:textId="04599678" w:rsidR="00BA1EB7" w:rsidRPr="00880DC1" w:rsidRDefault="00BA1EB7" w:rsidP="008553DB">
            <w:pPr>
              <w:rPr>
                <w:rFonts w:ascii="Arial" w:hAnsi="Arial" w:cs="Arial"/>
                <w:sz w:val="20"/>
                <w:szCs w:val="20"/>
              </w:rPr>
            </w:pPr>
            <w:r w:rsidRPr="00880DC1">
              <w:rPr>
                <w:rFonts w:ascii="Arial" w:hAnsi="Arial" w:cs="Arial"/>
                <w:sz w:val="20"/>
                <w:szCs w:val="20"/>
              </w:rPr>
              <w:t>Total population: 292.773</w:t>
            </w:r>
          </w:p>
          <w:p w14:paraId="6807C9D5" w14:textId="7B18BF26" w:rsidR="00BA1EB7" w:rsidRPr="00880DC1" w:rsidRDefault="00BA1EB7" w:rsidP="008553DB">
            <w:pPr>
              <w:rPr>
                <w:rFonts w:ascii="Arial" w:hAnsi="Arial" w:cs="Arial"/>
                <w:sz w:val="20"/>
                <w:szCs w:val="20"/>
              </w:rPr>
            </w:pPr>
            <w:r w:rsidRPr="00880DC1">
              <w:rPr>
                <w:rFonts w:ascii="Arial" w:hAnsi="Arial" w:cs="Arial"/>
                <w:sz w:val="20"/>
                <w:szCs w:val="20"/>
              </w:rPr>
              <w:t>Females: 52.2%</w:t>
            </w:r>
          </w:p>
          <w:p w14:paraId="0DD6D47D" w14:textId="69C89509" w:rsidR="00BA1EB7" w:rsidRPr="00880DC1" w:rsidRDefault="00BA1EB7" w:rsidP="008553DB">
            <w:pPr>
              <w:rPr>
                <w:rFonts w:ascii="Arial" w:hAnsi="Arial" w:cs="Arial"/>
                <w:sz w:val="20"/>
                <w:szCs w:val="20"/>
              </w:rPr>
            </w:pPr>
            <w:r w:rsidRPr="00880DC1">
              <w:rPr>
                <w:rFonts w:ascii="Arial" w:hAnsi="Arial" w:cs="Arial"/>
                <w:sz w:val="20"/>
                <w:szCs w:val="20"/>
              </w:rPr>
              <w:t xml:space="preserve">Youth: 34.5% </w:t>
            </w:r>
          </w:p>
          <w:p w14:paraId="03FCEEEF" w14:textId="5BCAB683" w:rsidR="00FE462D" w:rsidRPr="00880DC1" w:rsidRDefault="00BA1EB7" w:rsidP="008553DB">
            <w:pPr>
              <w:rPr>
                <w:rFonts w:ascii="Arial" w:hAnsi="Arial" w:cs="Arial"/>
                <w:sz w:val="20"/>
                <w:szCs w:val="20"/>
              </w:rPr>
            </w:pPr>
            <w:r w:rsidRPr="00880DC1">
              <w:rPr>
                <w:rFonts w:ascii="Arial" w:hAnsi="Arial" w:cs="Arial"/>
                <w:sz w:val="20"/>
                <w:szCs w:val="20"/>
              </w:rPr>
              <w:t>Disabled: 2.5%</w:t>
            </w:r>
          </w:p>
        </w:tc>
      </w:tr>
      <w:tr w:rsidR="00557298" w:rsidRPr="00AD13E3" w14:paraId="7C029B61" w14:textId="77777777" w:rsidTr="00B962E8">
        <w:trPr>
          <w:trHeight w:val="350"/>
        </w:trPr>
        <w:tc>
          <w:tcPr>
            <w:tcW w:w="1483" w:type="dxa"/>
            <w:shd w:val="clear" w:color="auto" w:fill="auto"/>
          </w:tcPr>
          <w:p w14:paraId="1FBCA0B7" w14:textId="6C230DAB" w:rsidR="00557298" w:rsidRPr="00880DC1" w:rsidRDefault="00557298" w:rsidP="008553DB">
            <w:pPr>
              <w:rPr>
                <w:rFonts w:ascii="Arial" w:hAnsi="Arial" w:cs="Arial"/>
                <w:sz w:val="20"/>
                <w:szCs w:val="20"/>
              </w:rPr>
            </w:pPr>
            <w:r w:rsidRPr="00880DC1">
              <w:rPr>
                <w:rFonts w:ascii="Arial" w:hAnsi="Arial" w:cs="Arial"/>
                <w:sz w:val="20"/>
                <w:szCs w:val="20"/>
              </w:rPr>
              <w:t>Tema (Newtown)</w:t>
            </w:r>
          </w:p>
        </w:tc>
        <w:tc>
          <w:tcPr>
            <w:tcW w:w="1661" w:type="dxa"/>
            <w:shd w:val="clear" w:color="auto" w:fill="auto"/>
          </w:tcPr>
          <w:p w14:paraId="2A3D05E2" w14:textId="49E65F09" w:rsidR="00557298" w:rsidRPr="00880DC1" w:rsidRDefault="00557298" w:rsidP="008553DB">
            <w:pPr>
              <w:rPr>
                <w:rFonts w:ascii="Arial" w:hAnsi="Arial" w:cs="Arial"/>
                <w:sz w:val="20"/>
                <w:szCs w:val="20"/>
              </w:rPr>
            </w:pPr>
            <w:r w:rsidRPr="00880DC1">
              <w:rPr>
                <w:rFonts w:ascii="Arial" w:hAnsi="Arial" w:cs="Arial"/>
                <w:sz w:val="20"/>
                <w:szCs w:val="20"/>
              </w:rPr>
              <w:t>Total: 71,711</w:t>
            </w:r>
          </w:p>
          <w:p w14:paraId="0217752A" w14:textId="08478565" w:rsidR="00557298" w:rsidRPr="00880DC1" w:rsidRDefault="00557298" w:rsidP="008553DB">
            <w:pPr>
              <w:rPr>
                <w:rFonts w:ascii="Arial" w:hAnsi="Arial" w:cs="Arial"/>
                <w:sz w:val="20"/>
                <w:szCs w:val="20"/>
              </w:rPr>
            </w:pPr>
            <w:r w:rsidRPr="00880DC1">
              <w:rPr>
                <w:rFonts w:ascii="Arial" w:hAnsi="Arial" w:cs="Arial"/>
                <w:sz w:val="20"/>
                <w:szCs w:val="20"/>
              </w:rPr>
              <w:t>Female: 51.69%</w:t>
            </w:r>
          </w:p>
          <w:p w14:paraId="078F91C9" w14:textId="205796C2" w:rsidR="00557298" w:rsidRPr="00880DC1" w:rsidRDefault="00557298" w:rsidP="008553DB">
            <w:pPr>
              <w:rPr>
                <w:rFonts w:ascii="Arial" w:hAnsi="Arial" w:cs="Arial"/>
                <w:sz w:val="20"/>
                <w:szCs w:val="20"/>
              </w:rPr>
            </w:pPr>
            <w:r w:rsidRPr="00880DC1">
              <w:rPr>
                <w:rFonts w:ascii="Arial" w:hAnsi="Arial" w:cs="Arial"/>
                <w:sz w:val="20"/>
                <w:szCs w:val="20"/>
              </w:rPr>
              <w:t>Youth: 40.03%</w:t>
            </w:r>
          </w:p>
          <w:p w14:paraId="29D87156" w14:textId="27A29C58" w:rsidR="00557298" w:rsidRPr="00880DC1" w:rsidRDefault="00557298" w:rsidP="008553DB">
            <w:pPr>
              <w:rPr>
                <w:rFonts w:ascii="Arial" w:hAnsi="Arial" w:cs="Arial"/>
                <w:sz w:val="20"/>
                <w:szCs w:val="20"/>
              </w:rPr>
            </w:pPr>
            <w:r w:rsidRPr="00880DC1">
              <w:rPr>
                <w:rFonts w:ascii="Arial" w:hAnsi="Arial" w:cs="Arial"/>
                <w:sz w:val="20"/>
                <w:szCs w:val="20"/>
              </w:rPr>
              <w:t>Children: 34.02%</w:t>
            </w:r>
          </w:p>
          <w:p w14:paraId="60DE92B8" w14:textId="388E678F" w:rsidR="00557298" w:rsidRPr="00880DC1" w:rsidRDefault="00557298" w:rsidP="008553DB">
            <w:pPr>
              <w:rPr>
                <w:rFonts w:ascii="Arial" w:hAnsi="Arial" w:cs="Arial"/>
                <w:sz w:val="20"/>
                <w:szCs w:val="20"/>
              </w:rPr>
            </w:pPr>
            <w:r w:rsidRPr="00880DC1">
              <w:rPr>
                <w:rFonts w:ascii="Arial" w:hAnsi="Arial" w:cs="Arial"/>
                <w:sz w:val="20"/>
                <w:szCs w:val="20"/>
              </w:rPr>
              <w:t>Elderly: 6.28%</w:t>
            </w:r>
          </w:p>
        </w:tc>
        <w:tc>
          <w:tcPr>
            <w:tcW w:w="1842" w:type="dxa"/>
            <w:shd w:val="clear" w:color="auto" w:fill="auto"/>
          </w:tcPr>
          <w:p w14:paraId="55AF8511" w14:textId="2F477398" w:rsidR="00557298" w:rsidRPr="00880DC1" w:rsidRDefault="00557298" w:rsidP="008553DB">
            <w:pPr>
              <w:rPr>
                <w:rFonts w:ascii="Arial" w:hAnsi="Arial" w:cs="Arial"/>
                <w:sz w:val="20"/>
                <w:szCs w:val="20"/>
              </w:rPr>
            </w:pPr>
            <w:r w:rsidRPr="00880DC1">
              <w:rPr>
                <w:rFonts w:ascii="Arial" w:hAnsi="Arial" w:cs="Arial"/>
                <w:sz w:val="20"/>
                <w:szCs w:val="20"/>
              </w:rPr>
              <w:t>Coastal erosion; Severe heat.</w:t>
            </w:r>
          </w:p>
        </w:tc>
        <w:tc>
          <w:tcPr>
            <w:tcW w:w="2552" w:type="dxa"/>
            <w:gridSpan w:val="2"/>
            <w:shd w:val="clear" w:color="auto" w:fill="auto"/>
          </w:tcPr>
          <w:p w14:paraId="58E4F536" w14:textId="77777777" w:rsidR="00557298" w:rsidRPr="00880DC1" w:rsidRDefault="00557298" w:rsidP="00E92D59">
            <w:pPr>
              <w:pStyle w:val="ListParagraph"/>
              <w:numPr>
                <w:ilvl w:val="0"/>
                <w:numId w:val="71"/>
              </w:numPr>
              <w:rPr>
                <w:rFonts w:ascii="Arial" w:eastAsia="Calibri" w:hAnsi="Arial" w:cs="Arial"/>
                <w:sz w:val="20"/>
                <w:szCs w:val="20"/>
                <w:lang w:val="en-US"/>
              </w:rPr>
            </w:pPr>
            <w:r w:rsidRPr="00880DC1">
              <w:rPr>
                <w:rFonts w:ascii="Arial" w:eastAsia="Calibri" w:hAnsi="Arial" w:cs="Arial"/>
                <w:sz w:val="20"/>
                <w:szCs w:val="20"/>
                <w:lang w:val="en-US"/>
              </w:rPr>
              <w:t>Diseases outbreaks especially Malaria, Diarrhea.</w:t>
            </w:r>
          </w:p>
          <w:p w14:paraId="62A0014A" w14:textId="77777777" w:rsidR="00557298" w:rsidRPr="00880DC1" w:rsidRDefault="00557298" w:rsidP="00E92D59">
            <w:pPr>
              <w:pStyle w:val="ListParagraph"/>
              <w:numPr>
                <w:ilvl w:val="0"/>
                <w:numId w:val="71"/>
              </w:numPr>
              <w:rPr>
                <w:rFonts w:ascii="Arial" w:eastAsia="Calibri" w:hAnsi="Arial" w:cs="Arial"/>
                <w:sz w:val="20"/>
                <w:szCs w:val="20"/>
                <w:lang w:val="en-US"/>
              </w:rPr>
            </w:pPr>
            <w:r w:rsidRPr="00880DC1">
              <w:rPr>
                <w:rFonts w:ascii="Arial" w:eastAsia="Calibri" w:hAnsi="Arial" w:cs="Arial"/>
                <w:sz w:val="20"/>
                <w:szCs w:val="20"/>
                <w:lang w:val="en-US"/>
              </w:rPr>
              <w:t>No farming activities.</w:t>
            </w:r>
          </w:p>
          <w:p w14:paraId="2F5E6A92" w14:textId="77777777" w:rsidR="00557298" w:rsidRPr="00880DC1" w:rsidRDefault="00557298" w:rsidP="00E92D59">
            <w:pPr>
              <w:pStyle w:val="ListParagraph"/>
              <w:numPr>
                <w:ilvl w:val="0"/>
                <w:numId w:val="71"/>
              </w:numPr>
              <w:rPr>
                <w:rFonts w:ascii="Arial" w:eastAsia="Calibri" w:hAnsi="Arial" w:cs="Arial"/>
                <w:sz w:val="20"/>
                <w:szCs w:val="20"/>
                <w:lang w:val="en-US"/>
              </w:rPr>
            </w:pPr>
            <w:r w:rsidRPr="00880DC1">
              <w:rPr>
                <w:rFonts w:ascii="Arial" w:eastAsia="Calibri" w:hAnsi="Arial" w:cs="Arial"/>
                <w:sz w:val="20"/>
                <w:szCs w:val="20"/>
                <w:lang w:val="en-US"/>
              </w:rPr>
              <w:t>Fish catch has also dwindled.</w:t>
            </w:r>
          </w:p>
          <w:p w14:paraId="4990D06A" w14:textId="77777777" w:rsidR="00557298" w:rsidRPr="00880DC1" w:rsidRDefault="00557298" w:rsidP="008553DB">
            <w:pPr>
              <w:rPr>
                <w:rFonts w:ascii="Arial" w:hAnsi="Arial" w:cs="Arial"/>
                <w:sz w:val="20"/>
                <w:szCs w:val="20"/>
              </w:rPr>
            </w:pPr>
          </w:p>
        </w:tc>
        <w:tc>
          <w:tcPr>
            <w:tcW w:w="1984" w:type="dxa"/>
            <w:gridSpan w:val="2"/>
            <w:shd w:val="clear" w:color="auto" w:fill="auto"/>
          </w:tcPr>
          <w:p w14:paraId="7CF96ECE" w14:textId="77777777" w:rsidR="00557298" w:rsidRPr="00880DC1" w:rsidRDefault="00557298" w:rsidP="00E92D59">
            <w:pPr>
              <w:numPr>
                <w:ilvl w:val="0"/>
                <w:numId w:val="72"/>
              </w:numPr>
              <w:ind w:left="168" w:hanging="168"/>
              <w:contextualSpacing/>
              <w:rPr>
                <w:rFonts w:ascii="Arial" w:hAnsi="Arial" w:cs="Arial"/>
                <w:sz w:val="20"/>
                <w:szCs w:val="20"/>
              </w:rPr>
            </w:pPr>
            <w:r w:rsidRPr="00880DC1">
              <w:rPr>
                <w:rFonts w:ascii="Arial" w:hAnsi="Arial" w:cs="Arial"/>
                <w:sz w:val="20"/>
                <w:szCs w:val="20"/>
              </w:rPr>
              <w:t>Poverty</w:t>
            </w:r>
          </w:p>
          <w:p w14:paraId="63F2EBFD" w14:textId="7954279E" w:rsidR="00880DC1" w:rsidRPr="00880DC1" w:rsidRDefault="00880DC1" w:rsidP="00E92D59">
            <w:pPr>
              <w:numPr>
                <w:ilvl w:val="0"/>
                <w:numId w:val="72"/>
              </w:numPr>
              <w:ind w:left="168" w:hanging="168"/>
              <w:contextualSpacing/>
              <w:rPr>
                <w:rFonts w:ascii="Arial" w:hAnsi="Arial" w:cs="Arial"/>
                <w:sz w:val="20"/>
                <w:szCs w:val="20"/>
              </w:rPr>
            </w:pPr>
            <w:r w:rsidRPr="00880DC1">
              <w:rPr>
                <w:rFonts w:ascii="Arial" w:hAnsi="Arial" w:cs="Arial"/>
                <w:sz w:val="20"/>
                <w:szCs w:val="20"/>
              </w:rPr>
              <w:t>Pollution / sanitation issues</w:t>
            </w:r>
          </w:p>
          <w:p w14:paraId="081CBF76" w14:textId="77777777" w:rsidR="00557298" w:rsidRPr="00880DC1" w:rsidRDefault="00557298" w:rsidP="00E92D59">
            <w:pPr>
              <w:numPr>
                <w:ilvl w:val="0"/>
                <w:numId w:val="72"/>
              </w:numPr>
              <w:ind w:left="168" w:hanging="168"/>
              <w:contextualSpacing/>
              <w:rPr>
                <w:rFonts w:ascii="Arial" w:hAnsi="Arial" w:cs="Arial"/>
                <w:sz w:val="20"/>
                <w:szCs w:val="20"/>
              </w:rPr>
            </w:pPr>
            <w:r w:rsidRPr="00880DC1">
              <w:rPr>
                <w:rFonts w:ascii="Arial" w:hAnsi="Arial" w:cs="Arial"/>
                <w:sz w:val="20"/>
                <w:szCs w:val="20"/>
              </w:rPr>
              <w:t>Dependency on specific income (fishing).</w:t>
            </w:r>
          </w:p>
          <w:p w14:paraId="51E9D7A0" w14:textId="77777777" w:rsidR="00557298" w:rsidRPr="00880DC1" w:rsidRDefault="00557298" w:rsidP="00E92D59">
            <w:pPr>
              <w:numPr>
                <w:ilvl w:val="0"/>
                <w:numId w:val="72"/>
              </w:numPr>
              <w:ind w:left="168" w:hanging="168"/>
              <w:contextualSpacing/>
              <w:rPr>
                <w:rFonts w:ascii="Arial" w:hAnsi="Arial" w:cs="Arial"/>
                <w:sz w:val="20"/>
                <w:szCs w:val="20"/>
              </w:rPr>
            </w:pPr>
            <w:r w:rsidRPr="00880DC1">
              <w:rPr>
                <w:rFonts w:ascii="Arial" w:hAnsi="Arial" w:cs="Arial"/>
                <w:sz w:val="20"/>
                <w:szCs w:val="20"/>
              </w:rPr>
              <w:t>No job opportunities especially for the youth.</w:t>
            </w:r>
          </w:p>
          <w:p w14:paraId="1301F317" w14:textId="77777777" w:rsidR="00557298" w:rsidRPr="00880DC1" w:rsidRDefault="00557298" w:rsidP="00E92D59">
            <w:pPr>
              <w:numPr>
                <w:ilvl w:val="0"/>
                <w:numId w:val="72"/>
              </w:numPr>
              <w:ind w:left="168" w:hanging="168"/>
              <w:contextualSpacing/>
              <w:rPr>
                <w:rFonts w:ascii="Arial" w:hAnsi="Arial" w:cs="Arial"/>
                <w:sz w:val="20"/>
                <w:szCs w:val="20"/>
              </w:rPr>
            </w:pPr>
            <w:r w:rsidRPr="00880DC1">
              <w:rPr>
                <w:rFonts w:ascii="Arial" w:hAnsi="Arial" w:cs="Arial"/>
                <w:sz w:val="20"/>
                <w:szCs w:val="20"/>
              </w:rPr>
              <w:t>Drainage problems (contributing to flash flood when it rains),</w:t>
            </w:r>
          </w:p>
          <w:p w14:paraId="78B2CDC9" w14:textId="77777777" w:rsidR="00557298" w:rsidRPr="00880DC1" w:rsidRDefault="00557298" w:rsidP="00E92D59">
            <w:pPr>
              <w:numPr>
                <w:ilvl w:val="0"/>
                <w:numId w:val="72"/>
              </w:numPr>
              <w:ind w:left="168" w:hanging="168"/>
              <w:contextualSpacing/>
              <w:rPr>
                <w:rFonts w:ascii="Arial" w:hAnsi="Arial" w:cs="Arial"/>
                <w:sz w:val="20"/>
                <w:szCs w:val="20"/>
              </w:rPr>
            </w:pPr>
            <w:r w:rsidRPr="00880DC1">
              <w:rPr>
                <w:rFonts w:ascii="Arial" w:hAnsi="Arial" w:cs="Arial"/>
                <w:sz w:val="20"/>
                <w:szCs w:val="20"/>
              </w:rPr>
              <w:t>No rubbish bins or appropriate site for dumping refuse.</w:t>
            </w:r>
          </w:p>
          <w:p w14:paraId="53985A48" w14:textId="7E8D97D8" w:rsidR="00557298" w:rsidRPr="00880DC1" w:rsidRDefault="00557298" w:rsidP="00E92D59">
            <w:pPr>
              <w:numPr>
                <w:ilvl w:val="0"/>
                <w:numId w:val="72"/>
              </w:numPr>
              <w:ind w:left="168" w:hanging="168"/>
              <w:contextualSpacing/>
              <w:rPr>
                <w:rFonts w:ascii="Arial" w:hAnsi="Arial" w:cs="Arial"/>
                <w:sz w:val="20"/>
                <w:szCs w:val="20"/>
              </w:rPr>
            </w:pPr>
            <w:r w:rsidRPr="00880DC1">
              <w:rPr>
                <w:rFonts w:ascii="Arial" w:hAnsi="Arial" w:cs="Arial"/>
                <w:sz w:val="20"/>
                <w:szCs w:val="20"/>
              </w:rPr>
              <w:t>Air pollution.</w:t>
            </w:r>
          </w:p>
        </w:tc>
        <w:tc>
          <w:tcPr>
            <w:tcW w:w="2864" w:type="dxa"/>
            <w:shd w:val="clear" w:color="auto" w:fill="auto"/>
          </w:tcPr>
          <w:p w14:paraId="1C129394" w14:textId="77777777" w:rsidR="00557298" w:rsidRPr="00880DC1" w:rsidRDefault="00557298" w:rsidP="00E92D59">
            <w:pPr>
              <w:numPr>
                <w:ilvl w:val="0"/>
                <w:numId w:val="72"/>
              </w:numPr>
              <w:ind w:left="162" w:hanging="180"/>
              <w:contextualSpacing/>
              <w:rPr>
                <w:rFonts w:ascii="Arial" w:hAnsi="Arial" w:cs="Arial"/>
                <w:sz w:val="20"/>
                <w:szCs w:val="20"/>
              </w:rPr>
            </w:pPr>
            <w:r w:rsidRPr="00880DC1">
              <w:rPr>
                <w:rFonts w:ascii="Arial" w:hAnsi="Arial" w:cs="Arial"/>
                <w:sz w:val="20"/>
                <w:szCs w:val="20"/>
              </w:rPr>
              <w:t>Inadequate access/funding for collecting the waste, which is then disposed into the lagoon, gullies, drains, open spaces, pits or burnt.</w:t>
            </w:r>
          </w:p>
          <w:p w14:paraId="0FB44F70" w14:textId="77777777" w:rsidR="00557298" w:rsidRPr="00880DC1" w:rsidRDefault="00557298" w:rsidP="00E92D59">
            <w:pPr>
              <w:numPr>
                <w:ilvl w:val="0"/>
                <w:numId w:val="72"/>
              </w:numPr>
              <w:ind w:left="162" w:hanging="180"/>
              <w:contextualSpacing/>
              <w:rPr>
                <w:rFonts w:ascii="Arial" w:hAnsi="Arial" w:cs="Arial"/>
                <w:sz w:val="20"/>
                <w:szCs w:val="20"/>
              </w:rPr>
            </w:pPr>
            <w:r w:rsidRPr="00880DC1">
              <w:rPr>
                <w:rFonts w:ascii="Arial" w:hAnsi="Arial" w:cs="Arial"/>
                <w:sz w:val="20"/>
                <w:szCs w:val="20"/>
              </w:rPr>
              <w:t>There has also been little help from government.</w:t>
            </w:r>
          </w:p>
          <w:p w14:paraId="135837C8" w14:textId="77777777" w:rsidR="00557298" w:rsidRPr="00880DC1" w:rsidRDefault="00557298" w:rsidP="00E92D59">
            <w:pPr>
              <w:numPr>
                <w:ilvl w:val="0"/>
                <w:numId w:val="72"/>
              </w:numPr>
              <w:ind w:left="162" w:hanging="180"/>
              <w:contextualSpacing/>
              <w:rPr>
                <w:rFonts w:ascii="Arial" w:hAnsi="Arial" w:cs="Arial"/>
                <w:sz w:val="20"/>
                <w:szCs w:val="20"/>
              </w:rPr>
            </w:pPr>
            <w:r w:rsidRPr="00880DC1">
              <w:rPr>
                <w:rFonts w:ascii="Arial" w:hAnsi="Arial" w:cs="Arial"/>
                <w:sz w:val="20"/>
                <w:szCs w:val="20"/>
              </w:rPr>
              <w:t>Inadequate knowledge/technical know-how among community members on how to solve problems in the community.</w:t>
            </w:r>
          </w:p>
          <w:p w14:paraId="3A60C10F" w14:textId="77777777" w:rsidR="00557298" w:rsidRPr="00880DC1" w:rsidRDefault="00557298" w:rsidP="00E92D59">
            <w:pPr>
              <w:numPr>
                <w:ilvl w:val="0"/>
                <w:numId w:val="72"/>
              </w:numPr>
              <w:ind w:left="162" w:hanging="180"/>
              <w:contextualSpacing/>
              <w:rPr>
                <w:rFonts w:ascii="Arial" w:hAnsi="Arial" w:cs="Arial"/>
                <w:sz w:val="20"/>
                <w:szCs w:val="20"/>
              </w:rPr>
            </w:pPr>
            <w:r w:rsidRPr="00880DC1">
              <w:rPr>
                <w:rFonts w:ascii="Arial" w:hAnsi="Arial" w:cs="Arial"/>
                <w:sz w:val="20"/>
                <w:szCs w:val="20"/>
              </w:rPr>
              <w:t>Uncontrolled development in communities contributing to no land for farming.</w:t>
            </w:r>
          </w:p>
          <w:p w14:paraId="2CDB2847" w14:textId="77777777" w:rsidR="00557298" w:rsidRPr="00880DC1" w:rsidRDefault="00557298" w:rsidP="00E92D59">
            <w:pPr>
              <w:numPr>
                <w:ilvl w:val="0"/>
                <w:numId w:val="72"/>
              </w:numPr>
              <w:ind w:left="162" w:hanging="180"/>
              <w:contextualSpacing/>
              <w:rPr>
                <w:rFonts w:ascii="Arial" w:hAnsi="Arial" w:cs="Arial"/>
                <w:sz w:val="20"/>
                <w:szCs w:val="20"/>
              </w:rPr>
            </w:pPr>
            <w:r w:rsidRPr="00880DC1">
              <w:rPr>
                <w:rFonts w:ascii="Arial" w:hAnsi="Arial" w:cs="Arial"/>
                <w:sz w:val="20"/>
                <w:szCs w:val="20"/>
              </w:rPr>
              <w:t xml:space="preserve">Low awareness and community enforcement of sanitation and hygiene/ low public health standards. </w:t>
            </w:r>
          </w:p>
          <w:p w14:paraId="16CC6BF4" w14:textId="77777777" w:rsidR="00557298" w:rsidRPr="00880DC1" w:rsidRDefault="00557298" w:rsidP="008553DB">
            <w:pPr>
              <w:rPr>
                <w:rFonts w:ascii="Arial" w:hAnsi="Arial" w:cs="Arial"/>
                <w:sz w:val="20"/>
                <w:szCs w:val="20"/>
              </w:rPr>
            </w:pPr>
          </w:p>
        </w:tc>
        <w:tc>
          <w:tcPr>
            <w:tcW w:w="2239" w:type="dxa"/>
            <w:shd w:val="clear" w:color="auto" w:fill="auto"/>
          </w:tcPr>
          <w:p w14:paraId="78EBD4D9" w14:textId="77777777" w:rsidR="00557298" w:rsidRPr="00880DC1" w:rsidRDefault="00557298" w:rsidP="00E92D59">
            <w:pPr>
              <w:numPr>
                <w:ilvl w:val="0"/>
                <w:numId w:val="72"/>
              </w:numPr>
              <w:ind w:left="162" w:hanging="162"/>
              <w:contextualSpacing/>
              <w:rPr>
                <w:rFonts w:ascii="Arial" w:hAnsi="Arial" w:cs="Arial"/>
                <w:sz w:val="20"/>
                <w:szCs w:val="20"/>
              </w:rPr>
            </w:pPr>
            <w:r w:rsidRPr="00880DC1">
              <w:rPr>
                <w:rFonts w:ascii="Arial" w:hAnsi="Arial" w:cs="Arial"/>
                <w:sz w:val="20"/>
                <w:szCs w:val="20"/>
              </w:rPr>
              <w:t>Reduce health impacts of related disease outbreaks (cholera, malaria)</w:t>
            </w:r>
          </w:p>
          <w:p w14:paraId="13BB623D" w14:textId="77777777" w:rsidR="00557298" w:rsidRPr="00880DC1" w:rsidRDefault="00557298" w:rsidP="00E92D59">
            <w:pPr>
              <w:numPr>
                <w:ilvl w:val="0"/>
                <w:numId w:val="72"/>
              </w:numPr>
              <w:ind w:left="162" w:hanging="162"/>
              <w:contextualSpacing/>
              <w:rPr>
                <w:rFonts w:ascii="Arial" w:hAnsi="Arial" w:cs="Arial"/>
                <w:sz w:val="20"/>
                <w:szCs w:val="20"/>
              </w:rPr>
            </w:pPr>
            <w:r w:rsidRPr="00880DC1">
              <w:rPr>
                <w:rFonts w:ascii="Arial" w:hAnsi="Arial" w:cs="Arial"/>
                <w:sz w:val="20"/>
                <w:szCs w:val="20"/>
              </w:rPr>
              <w:t>Ensure vulnerable people are safe.</w:t>
            </w:r>
          </w:p>
          <w:p w14:paraId="3759D2DD" w14:textId="77777777" w:rsidR="00557298" w:rsidRPr="00880DC1" w:rsidRDefault="00557298" w:rsidP="00E92D59">
            <w:pPr>
              <w:numPr>
                <w:ilvl w:val="0"/>
                <w:numId w:val="72"/>
              </w:numPr>
              <w:ind w:left="162" w:hanging="162"/>
              <w:contextualSpacing/>
              <w:rPr>
                <w:rFonts w:ascii="Arial" w:hAnsi="Arial" w:cs="Arial"/>
                <w:sz w:val="20"/>
                <w:szCs w:val="20"/>
              </w:rPr>
            </w:pPr>
            <w:r w:rsidRPr="00880DC1">
              <w:rPr>
                <w:rFonts w:ascii="Arial" w:hAnsi="Arial" w:cs="Arial"/>
                <w:sz w:val="20"/>
                <w:szCs w:val="20"/>
              </w:rPr>
              <w:t>Spatial planning to protect vulnerable areas from human development.</w:t>
            </w:r>
          </w:p>
          <w:p w14:paraId="0BFB3AEF" w14:textId="77777777" w:rsidR="00557298" w:rsidRPr="00880DC1" w:rsidRDefault="00557298" w:rsidP="008553DB">
            <w:pPr>
              <w:contextualSpacing/>
              <w:rPr>
                <w:rFonts w:ascii="Arial" w:hAnsi="Arial" w:cs="Arial"/>
                <w:sz w:val="20"/>
                <w:szCs w:val="20"/>
              </w:rPr>
            </w:pPr>
          </w:p>
          <w:p w14:paraId="64EE959C" w14:textId="2FEE6E8B" w:rsidR="00557298" w:rsidRPr="00880DC1" w:rsidRDefault="00557298" w:rsidP="008553DB">
            <w:pPr>
              <w:contextualSpacing/>
              <w:rPr>
                <w:rFonts w:ascii="Arial" w:hAnsi="Arial" w:cs="Arial"/>
                <w:sz w:val="20"/>
                <w:szCs w:val="20"/>
              </w:rPr>
            </w:pPr>
            <w:r w:rsidRPr="00880DC1">
              <w:rPr>
                <w:rFonts w:ascii="Arial" w:hAnsi="Arial" w:cs="Arial"/>
                <w:sz w:val="20"/>
                <w:szCs w:val="20"/>
              </w:rPr>
              <w:t>Specific:</w:t>
            </w:r>
          </w:p>
          <w:p w14:paraId="4010A3B6" w14:textId="77777777" w:rsidR="00557298" w:rsidRPr="00880DC1" w:rsidRDefault="00557298" w:rsidP="00E92D59">
            <w:pPr>
              <w:numPr>
                <w:ilvl w:val="0"/>
                <w:numId w:val="73"/>
              </w:numPr>
              <w:ind w:left="234" w:hanging="270"/>
              <w:contextualSpacing/>
              <w:rPr>
                <w:rFonts w:ascii="Arial" w:hAnsi="Arial" w:cs="Arial"/>
                <w:sz w:val="20"/>
                <w:szCs w:val="20"/>
              </w:rPr>
            </w:pPr>
            <w:r w:rsidRPr="00880DC1">
              <w:rPr>
                <w:rFonts w:ascii="Arial" w:hAnsi="Arial" w:cs="Arial"/>
                <w:sz w:val="20"/>
                <w:szCs w:val="20"/>
              </w:rPr>
              <w:t>Dredging of their lagoon</w:t>
            </w:r>
          </w:p>
          <w:p w14:paraId="5965627E" w14:textId="77777777" w:rsidR="00557298" w:rsidRPr="00880DC1" w:rsidRDefault="00557298" w:rsidP="00E92D59">
            <w:pPr>
              <w:numPr>
                <w:ilvl w:val="0"/>
                <w:numId w:val="73"/>
              </w:numPr>
              <w:ind w:left="234" w:hanging="270"/>
              <w:contextualSpacing/>
              <w:rPr>
                <w:rFonts w:ascii="Arial" w:hAnsi="Arial" w:cs="Arial"/>
                <w:sz w:val="20"/>
                <w:szCs w:val="20"/>
              </w:rPr>
            </w:pPr>
            <w:r w:rsidRPr="00880DC1">
              <w:rPr>
                <w:rFonts w:ascii="Arial" w:hAnsi="Arial" w:cs="Arial"/>
                <w:sz w:val="20"/>
                <w:szCs w:val="20"/>
              </w:rPr>
              <w:t>Creation of jobs</w:t>
            </w:r>
          </w:p>
          <w:p w14:paraId="218072C3" w14:textId="77777777" w:rsidR="00557298" w:rsidRPr="00880DC1" w:rsidRDefault="00557298" w:rsidP="00E92D59">
            <w:pPr>
              <w:numPr>
                <w:ilvl w:val="0"/>
                <w:numId w:val="73"/>
              </w:numPr>
              <w:ind w:left="234" w:hanging="270"/>
              <w:contextualSpacing/>
              <w:rPr>
                <w:rFonts w:ascii="Arial" w:hAnsi="Arial" w:cs="Arial"/>
                <w:sz w:val="20"/>
                <w:szCs w:val="20"/>
              </w:rPr>
            </w:pPr>
            <w:r w:rsidRPr="00880DC1">
              <w:rPr>
                <w:rFonts w:ascii="Arial" w:hAnsi="Arial" w:cs="Arial"/>
                <w:sz w:val="20"/>
                <w:szCs w:val="20"/>
              </w:rPr>
              <w:t>Constructing drainage ways</w:t>
            </w:r>
          </w:p>
          <w:p w14:paraId="226E4966" w14:textId="09DFDA77" w:rsidR="00557298" w:rsidRPr="00880DC1" w:rsidRDefault="00557298" w:rsidP="00E92D59">
            <w:pPr>
              <w:numPr>
                <w:ilvl w:val="0"/>
                <w:numId w:val="73"/>
              </w:numPr>
              <w:ind w:left="234" w:hanging="270"/>
              <w:contextualSpacing/>
              <w:rPr>
                <w:rFonts w:ascii="Arial" w:hAnsi="Arial" w:cs="Arial"/>
                <w:sz w:val="20"/>
                <w:szCs w:val="20"/>
              </w:rPr>
            </w:pPr>
            <w:r w:rsidRPr="00880DC1">
              <w:rPr>
                <w:rFonts w:ascii="Arial" w:hAnsi="Arial" w:cs="Arial"/>
                <w:sz w:val="20"/>
                <w:szCs w:val="20"/>
              </w:rPr>
              <w:t xml:space="preserve">Establishing aquaculture. </w:t>
            </w:r>
          </w:p>
        </w:tc>
      </w:tr>
      <w:tr w:rsidR="00FE462D" w:rsidRPr="00AD13E3" w14:paraId="3F1CCF1D" w14:textId="77777777" w:rsidTr="00580073">
        <w:trPr>
          <w:trHeight w:val="350"/>
        </w:trPr>
        <w:tc>
          <w:tcPr>
            <w:tcW w:w="1483" w:type="dxa"/>
            <w:shd w:val="clear" w:color="auto" w:fill="auto"/>
          </w:tcPr>
          <w:p w14:paraId="0B0FC377" w14:textId="77777777" w:rsidR="00FE462D" w:rsidRDefault="00FE462D" w:rsidP="008553DB">
            <w:pPr>
              <w:rPr>
                <w:rFonts w:ascii="Arial" w:hAnsi="Arial" w:cs="Arial"/>
                <w:sz w:val="20"/>
                <w:szCs w:val="20"/>
              </w:rPr>
            </w:pPr>
            <w:r w:rsidRPr="00AD13E3">
              <w:rPr>
                <w:rFonts w:ascii="Arial" w:hAnsi="Arial" w:cs="Arial"/>
                <w:sz w:val="20"/>
                <w:szCs w:val="20"/>
              </w:rPr>
              <w:t>NINGO-PRAMPRAM DISTRICT</w:t>
            </w:r>
          </w:p>
        </w:tc>
        <w:tc>
          <w:tcPr>
            <w:tcW w:w="13142" w:type="dxa"/>
            <w:gridSpan w:val="8"/>
            <w:shd w:val="clear" w:color="auto" w:fill="auto"/>
          </w:tcPr>
          <w:p w14:paraId="76CA5D01" w14:textId="52801908" w:rsidR="00FE462D" w:rsidRPr="00AD13E3" w:rsidRDefault="00BA1EB7" w:rsidP="008553DB">
            <w:pPr>
              <w:rPr>
                <w:rFonts w:ascii="Arial" w:hAnsi="Arial" w:cs="Arial"/>
                <w:sz w:val="20"/>
                <w:szCs w:val="20"/>
              </w:rPr>
            </w:pPr>
            <w:r>
              <w:rPr>
                <w:rFonts w:ascii="Arial" w:hAnsi="Arial" w:cs="Arial"/>
                <w:sz w:val="20"/>
                <w:szCs w:val="20"/>
              </w:rPr>
              <w:t xml:space="preserve">Total population: 70.923 </w:t>
            </w:r>
          </w:p>
          <w:p w14:paraId="4C5EF915" w14:textId="78E0B506" w:rsidR="00FE462D" w:rsidRPr="00AD13E3" w:rsidRDefault="00BA1EB7" w:rsidP="008553DB">
            <w:pPr>
              <w:rPr>
                <w:rFonts w:ascii="Arial" w:hAnsi="Arial" w:cs="Arial"/>
                <w:sz w:val="20"/>
                <w:szCs w:val="20"/>
              </w:rPr>
            </w:pPr>
            <w:r>
              <w:rPr>
                <w:rFonts w:ascii="Arial" w:hAnsi="Arial" w:cs="Arial"/>
                <w:sz w:val="20"/>
                <w:szCs w:val="20"/>
              </w:rPr>
              <w:t>Females: 52.7%</w:t>
            </w:r>
          </w:p>
          <w:p w14:paraId="72866F12" w14:textId="4AE5214C" w:rsidR="00FE462D" w:rsidRPr="00AD13E3" w:rsidRDefault="00BA1EB7" w:rsidP="008553DB">
            <w:pPr>
              <w:rPr>
                <w:rFonts w:ascii="Arial" w:hAnsi="Arial" w:cs="Arial"/>
                <w:sz w:val="20"/>
                <w:szCs w:val="20"/>
              </w:rPr>
            </w:pPr>
            <w:r>
              <w:rPr>
                <w:rFonts w:ascii="Arial" w:hAnsi="Arial" w:cs="Arial"/>
                <w:sz w:val="20"/>
                <w:szCs w:val="20"/>
              </w:rPr>
              <w:t xml:space="preserve">Youth: 38.2% </w:t>
            </w:r>
          </w:p>
          <w:p w14:paraId="2A5FFA94" w14:textId="572D69C3" w:rsidR="00FE462D" w:rsidRDefault="00BA1EB7" w:rsidP="008553DB">
            <w:pPr>
              <w:rPr>
                <w:rFonts w:ascii="Arial" w:hAnsi="Arial" w:cs="Arial"/>
                <w:sz w:val="20"/>
                <w:szCs w:val="20"/>
              </w:rPr>
            </w:pPr>
            <w:r>
              <w:rPr>
                <w:rFonts w:ascii="Arial" w:hAnsi="Arial" w:cs="Arial"/>
                <w:sz w:val="20"/>
                <w:szCs w:val="20"/>
              </w:rPr>
              <w:t xml:space="preserve">Disabled: </w:t>
            </w:r>
            <w:r w:rsidR="00FE462D" w:rsidRPr="00AD13E3">
              <w:rPr>
                <w:rFonts w:ascii="Arial" w:hAnsi="Arial" w:cs="Arial"/>
                <w:sz w:val="20"/>
                <w:szCs w:val="20"/>
              </w:rPr>
              <w:t>2.1%</w:t>
            </w:r>
          </w:p>
        </w:tc>
      </w:tr>
      <w:tr w:rsidR="00FE462D" w:rsidRPr="00AD13E3" w14:paraId="0E99A95E" w14:textId="77777777" w:rsidTr="00B962E8">
        <w:trPr>
          <w:trHeight w:val="306"/>
        </w:trPr>
        <w:tc>
          <w:tcPr>
            <w:tcW w:w="1483" w:type="dxa"/>
            <w:shd w:val="clear" w:color="auto" w:fill="auto"/>
          </w:tcPr>
          <w:p w14:paraId="4F427316" w14:textId="77777777" w:rsidR="00FE462D" w:rsidRPr="00AD13E3" w:rsidRDefault="00FE462D" w:rsidP="008553DB">
            <w:pPr>
              <w:rPr>
                <w:rFonts w:ascii="Arial" w:hAnsi="Arial" w:cs="Arial"/>
                <w:sz w:val="20"/>
                <w:szCs w:val="20"/>
              </w:rPr>
            </w:pPr>
            <w:r w:rsidRPr="00AD13E3">
              <w:rPr>
                <w:rFonts w:ascii="Arial" w:hAnsi="Arial" w:cs="Arial"/>
                <w:sz w:val="20"/>
                <w:szCs w:val="20"/>
              </w:rPr>
              <w:t>Prampram Informal Harbor</w:t>
            </w:r>
          </w:p>
        </w:tc>
        <w:tc>
          <w:tcPr>
            <w:tcW w:w="1661" w:type="dxa"/>
            <w:shd w:val="clear" w:color="auto" w:fill="auto"/>
          </w:tcPr>
          <w:p w14:paraId="43160E5F" w14:textId="264FE488" w:rsidR="004A1BBC" w:rsidRPr="002B43C7" w:rsidRDefault="004A1BBC" w:rsidP="008553DB">
            <w:pPr>
              <w:rPr>
                <w:rFonts w:ascii="Arial" w:hAnsi="Arial" w:cs="Arial"/>
                <w:sz w:val="20"/>
                <w:szCs w:val="20"/>
              </w:rPr>
            </w:pPr>
            <w:r w:rsidRPr="002B43C7">
              <w:rPr>
                <w:rFonts w:ascii="Arial" w:hAnsi="Arial" w:cs="Arial"/>
                <w:sz w:val="20"/>
                <w:szCs w:val="20"/>
              </w:rPr>
              <w:t>Total: 14,897</w:t>
            </w:r>
          </w:p>
          <w:p w14:paraId="403235B8" w14:textId="77777777" w:rsidR="004A1BBC" w:rsidRPr="002B43C7" w:rsidRDefault="004A1BBC" w:rsidP="008553DB">
            <w:pPr>
              <w:rPr>
                <w:rFonts w:ascii="Arial" w:hAnsi="Arial" w:cs="Arial"/>
                <w:sz w:val="20"/>
                <w:szCs w:val="20"/>
              </w:rPr>
            </w:pPr>
          </w:p>
          <w:p w14:paraId="2C3F92B5" w14:textId="2B90C301" w:rsidR="004A1BBC" w:rsidRPr="002B43C7" w:rsidRDefault="004A1BBC" w:rsidP="008553DB">
            <w:pPr>
              <w:rPr>
                <w:rFonts w:ascii="Arial" w:hAnsi="Arial" w:cs="Arial"/>
                <w:sz w:val="20"/>
                <w:szCs w:val="20"/>
              </w:rPr>
            </w:pPr>
            <w:r w:rsidRPr="002B43C7">
              <w:rPr>
                <w:rFonts w:ascii="Arial" w:hAnsi="Arial" w:cs="Arial"/>
                <w:sz w:val="20"/>
                <w:szCs w:val="20"/>
              </w:rPr>
              <w:t>Female: 53.61%</w:t>
            </w:r>
          </w:p>
          <w:p w14:paraId="1DEBE360" w14:textId="69AAEE65" w:rsidR="004A1BBC" w:rsidRPr="002B43C7" w:rsidRDefault="004A1BBC" w:rsidP="008553DB">
            <w:pPr>
              <w:rPr>
                <w:rFonts w:ascii="Arial" w:hAnsi="Arial" w:cs="Arial"/>
                <w:sz w:val="20"/>
                <w:szCs w:val="20"/>
              </w:rPr>
            </w:pPr>
            <w:r w:rsidRPr="002B43C7">
              <w:rPr>
                <w:rFonts w:ascii="Arial" w:hAnsi="Arial" w:cs="Arial"/>
                <w:sz w:val="20"/>
                <w:szCs w:val="20"/>
              </w:rPr>
              <w:t xml:space="preserve">Youth: 36.01% </w:t>
            </w:r>
          </w:p>
          <w:p w14:paraId="7D7EA77F" w14:textId="59B7F962" w:rsidR="004A1BBC" w:rsidRPr="002B43C7" w:rsidRDefault="004A1BBC" w:rsidP="008553DB">
            <w:pPr>
              <w:rPr>
                <w:rFonts w:ascii="Arial" w:hAnsi="Arial" w:cs="Arial"/>
                <w:sz w:val="20"/>
                <w:szCs w:val="20"/>
              </w:rPr>
            </w:pPr>
            <w:r w:rsidRPr="002B43C7">
              <w:rPr>
                <w:rFonts w:ascii="Arial" w:hAnsi="Arial" w:cs="Arial"/>
                <w:sz w:val="20"/>
                <w:szCs w:val="20"/>
              </w:rPr>
              <w:t xml:space="preserve">Children: </w:t>
            </w:r>
            <w:r w:rsidRPr="002B43C7">
              <w:rPr>
                <w:rFonts w:ascii="Arial" w:hAnsi="Arial" w:cs="Arial"/>
                <w:sz w:val="20"/>
                <w:szCs w:val="20"/>
              </w:rPr>
              <w:lastRenderedPageBreak/>
              <w:t>37.55%</w:t>
            </w:r>
          </w:p>
          <w:p w14:paraId="5AB15674" w14:textId="17B03039" w:rsidR="004A1BBC" w:rsidRPr="002B43C7" w:rsidRDefault="004A1BBC" w:rsidP="008553DB">
            <w:pPr>
              <w:rPr>
                <w:rFonts w:ascii="Arial" w:hAnsi="Arial" w:cs="Arial"/>
                <w:sz w:val="20"/>
                <w:szCs w:val="20"/>
              </w:rPr>
            </w:pPr>
            <w:r w:rsidRPr="002B43C7">
              <w:rPr>
                <w:rFonts w:ascii="Arial" w:hAnsi="Arial" w:cs="Arial"/>
                <w:sz w:val="20"/>
                <w:szCs w:val="20"/>
              </w:rPr>
              <w:t>Elderly: 8.96%</w:t>
            </w:r>
          </w:p>
          <w:p w14:paraId="4345EDE1" w14:textId="77777777" w:rsidR="00FE462D" w:rsidRPr="00AD13E3" w:rsidRDefault="00FE462D" w:rsidP="008553DB">
            <w:pPr>
              <w:rPr>
                <w:rFonts w:ascii="Arial" w:hAnsi="Arial" w:cs="Arial"/>
                <w:sz w:val="20"/>
                <w:szCs w:val="20"/>
              </w:rPr>
            </w:pPr>
          </w:p>
        </w:tc>
        <w:tc>
          <w:tcPr>
            <w:tcW w:w="1842" w:type="dxa"/>
            <w:shd w:val="clear" w:color="auto" w:fill="auto"/>
          </w:tcPr>
          <w:p w14:paraId="6CC3B73D" w14:textId="77777777" w:rsidR="00FE462D" w:rsidRPr="0018140E" w:rsidRDefault="00FE462D" w:rsidP="00E92D59">
            <w:pPr>
              <w:pStyle w:val="ListParagraph"/>
              <w:numPr>
                <w:ilvl w:val="0"/>
                <w:numId w:val="44"/>
              </w:numPr>
              <w:rPr>
                <w:rFonts w:ascii="Arial" w:hAnsi="Arial" w:cs="Arial"/>
                <w:sz w:val="20"/>
                <w:szCs w:val="20"/>
              </w:rPr>
            </w:pPr>
            <w:r>
              <w:rPr>
                <w:rFonts w:ascii="Arial" w:hAnsi="Arial" w:cs="Arial"/>
                <w:sz w:val="20"/>
                <w:szCs w:val="20"/>
              </w:rPr>
              <w:lastRenderedPageBreak/>
              <w:t xml:space="preserve">Coastal erosion and flooding; </w:t>
            </w:r>
            <w:r w:rsidRPr="0018140E">
              <w:rPr>
                <w:rFonts w:ascii="Arial" w:hAnsi="Arial" w:cs="Arial"/>
                <w:sz w:val="20"/>
                <w:szCs w:val="20"/>
              </w:rPr>
              <w:t xml:space="preserve">Shorelines in this area are said to have </w:t>
            </w:r>
            <w:r w:rsidRPr="0018140E">
              <w:rPr>
                <w:rFonts w:ascii="Arial" w:hAnsi="Arial" w:cs="Arial"/>
                <w:sz w:val="20"/>
                <w:szCs w:val="20"/>
              </w:rPr>
              <w:lastRenderedPageBreak/>
              <w:t>shifted or moved 500m to its present state within the last forty years</w:t>
            </w:r>
          </w:p>
        </w:tc>
        <w:tc>
          <w:tcPr>
            <w:tcW w:w="2574" w:type="dxa"/>
            <w:gridSpan w:val="3"/>
            <w:shd w:val="clear" w:color="auto" w:fill="auto"/>
          </w:tcPr>
          <w:p w14:paraId="2B598B95" w14:textId="77777777" w:rsidR="00FE462D" w:rsidRDefault="00FE462D" w:rsidP="00E92D59">
            <w:pPr>
              <w:pStyle w:val="ListParagraph"/>
              <w:numPr>
                <w:ilvl w:val="0"/>
                <w:numId w:val="44"/>
              </w:numPr>
              <w:rPr>
                <w:rFonts w:ascii="Arial" w:hAnsi="Arial" w:cs="Arial"/>
                <w:sz w:val="20"/>
                <w:szCs w:val="20"/>
              </w:rPr>
            </w:pPr>
            <w:r>
              <w:rPr>
                <w:rFonts w:ascii="Arial" w:hAnsi="Arial" w:cs="Arial"/>
                <w:sz w:val="20"/>
                <w:szCs w:val="20"/>
              </w:rPr>
              <w:lastRenderedPageBreak/>
              <w:t>F</w:t>
            </w:r>
            <w:r w:rsidRPr="0018140E">
              <w:rPr>
                <w:rFonts w:ascii="Arial" w:hAnsi="Arial" w:cs="Arial"/>
                <w:sz w:val="20"/>
                <w:szCs w:val="20"/>
              </w:rPr>
              <w:t xml:space="preserve">ish reduction. </w:t>
            </w:r>
          </w:p>
          <w:p w14:paraId="254CA6AD" w14:textId="77777777" w:rsidR="00FE462D" w:rsidRPr="0018140E" w:rsidRDefault="00FE462D" w:rsidP="00E92D59">
            <w:pPr>
              <w:pStyle w:val="ListParagraph"/>
              <w:numPr>
                <w:ilvl w:val="0"/>
                <w:numId w:val="44"/>
              </w:numPr>
              <w:rPr>
                <w:rFonts w:ascii="Arial" w:hAnsi="Arial" w:cs="Arial"/>
                <w:sz w:val="20"/>
                <w:szCs w:val="20"/>
              </w:rPr>
            </w:pPr>
            <w:r w:rsidRPr="0018140E">
              <w:rPr>
                <w:rFonts w:ascii="Arial" w:hAnsi="Arial" w:cs="Arial"/>
                <w:sz w:val="20"/>
                <w:szCs w:val="20"/>
              </w:rPr>
              <w:t>Going out for fishing has become dangerous, leading to multiple casualties per yesr.</w:t>
            </w:r>
          </w:p>
          <w:p w14:paraId="08A302A2" w14:textId="77777777" w:rsidR="00FE462D" w:rsidRPr="0018140E" w:rsidRDefault="00FE462D" w:rsidP="00E92D59">
            <w:pPr>
              <w:pStyle w:val="ListParagraph"/>
              <w:numPr>
                <w:ilvl w:val="0"/>
                <w:numId w:val="44"/>
              </w:numPr>
              <w:rPr>
                <w:rFonts w:ascii="Arial" w:hAnsi="Arial" w:cs="Arial"/>
                <w:sz w:val="20"/>
                <w:szCs w:val="20"/>
              </w:rPr>
            </w:pPr>
            <w:r w:rsidRPr="0018140E">
              <w:rPr>
                <w:rFonts w:ascii="Arial" w:hAnsi="Arial" w:cs="Arial"/>
                <w:sz w:val="20"/>
                <w:szCs w:val="20"/>
              </w:rPr>
              <w:lastRenderedPageBreak/>
              <w:t>Disease outbreaks especially malaria and Cholera.</w:t>
            </w:r>
          </w:p>
        </w:tc>
        <w:tc>
          <w:tcPr>
            <w:tcW w:w="1962" w:type="dxa"/>
            <w:vMerge w:val="restart"/>
            <w:shd w:val="clear" w:color="auto" w:fill="auto"/>
          </w:tcPr>
          <w:p w14:paraId="70A8B4C6" w14:textId="77777777" w:rsidR="00FE462D" w:rsidRPr="009E342C" w:rsidRDefault="00FE462D" w:rsidP="00E92D59">
            <w:pPr>
              <w:pStyle w:val="ListParagraph"/>
              <w:numPr>
                <w:ilvl w:val="0"/>
                <w:numId w:val="43"/>
              </w:numPr>
              <w:rPr>
                <w:rFonts w:ascii="Arial" w:hAnsi="Arial" w:cs="Arial"/>
                <w:color w:val="000000" w:themeColor="text1"/>
                <w:sz w:val="20"/>
                <w:szCs w:val="20"/>
              </w:rPr>
            </w:pPr>
            <w:r w:rsidRPr="009E342C">
              <w:rPr>
                <w:rFonts w:ascii="Arial" w:hAnsi="Arial" w:cs="Arial"/>
                <w:color w:val="000000" w:themeColor="text1"/>
                <w:sz w:val="20"/>
                <w:szCs w:val="20"/>
              </w:rPr>
              <w:lastRenderedPageBreak/>
              <w:t>Poverty</w:t>
            </w:r>
          </w:p>
          <w:p w14:paraId="132C0B6A" w14:textId="77777777" w:rsidR="00FE462D" w:rsidRPr="009E342C" w:rsidRDefault="00FE462D" w:rsidP="00E92D59">
            <w:pPr>
              <w:pStyle w:val="ListParagraph"/>
              <w:numPr>
                <w:ilvl w:val="0"/>
                <w:numId w:val="43"/>
              </w:numPr>
              <w:rPr>
                <w:rFonts w:ascii="Arial" w:hAnsi="Arial" w:cs="Arial"/>
                <w:color w:val="000000" w:themeColor="text1"/>
                <w:sz w:val="20"/>
                <w:szCs w:val="20"/>
              </w:rPr>
            </w:pPr>
            <w:r w:rsidRPr="009E342C">
              <w:rPr>
                <w:rFonts w:ascii="Arial" w:hAnsi="Arial" w:cs="Arial"/>
                <w:color w:val="000000" w:themeColor="text1"/>
                <w:sz w:val="20"/>
                <w:szCs w:val="20"/>
              </w:rPr>
              <w:t>Dependency on specific income such as fishing and farming.</w:t>
            </w:r>
          </w:p>
          <w:p w14:paraId="1BBEA22C" w14:textId="77777777" w:rsidR="00FE462D" w:rsidRPr="009E342C" w:rsidRDefault="00FE462D" w:rsidP="00E92D59">
            <w:pPr>
              <w:pStyle w:val="ListParagraph"/>
              <w:numPr>
                <w:ilvl w:val="0"/>
                <w:numId w:val="43"/>
              </w:numPr>
              <w:rPr>
                <w:rFonts w:ascii="Arial" w:hAnsi="Arial" w:cs="Arial"/>
                <w:color w:val="000000" w:themeColor="text1"/>
                <w:sz w:val="20"/>
                <w:szCs w:val="20"/>
              </w:rPr>
            </w:pPr>
            <w:r w:rsidRPr="009E342C">
              <w:rPr>
                <w:rFonts w:ascii="Arial" w:hAnsi="Arial" w:cs="Arial"/>
                <w:color w:val="000000" w:themeColor="text1"/>
                <w:sz w:val="20"/>
                <w:szCs w:val="20"/>
              </w:rPr>
              <w:lastRenderedPageBreak/>
              <w:t xml:space="preserve">Lack of skills especially among the youth and elderly </w:t>
            </w:r>
          </w:p>
          <w:p w14:paraId="7B604274" w14:textId="77777777" w:rsidR="00FE462D" w:rsidRDefault="00FE462D" w:rsidP="00E92D59">
            <w:pPr>
              <w:pStyle w:val="ListParagraph"/>
              <w:numPr>
                <w:ilvl w:val="0"/>
                <w:numId w:val="43"/>
              </w:numPr>
              <w:rPr>
                <w:rFonts w:ascii="Arial" w:hAnsi="Arial" w:cs="Arial"/>
                <w:color w:val="000000" w:themeColor="text1"/>
                <w:sz w:val="20"/>
                <w:szCs w:val="20"/>
              </w:rPr>
            </w:pPr>
            <w:r w:rsidRPr="009E342C">
              <w:rPr>
                <w:rFonts w:ascii="Arial" w:hAnsi="Arial" w:cs="Arial"/>
                <w:color w:val="000000" w:themeColor="text1"/>
                <w:sz w:val="20"/>
                <w:szCs w:val="20"/>
              </w:rPr>
              <w:t>Drainage problems (contributing</w:t>
            </w:r>
            <w:r>
              <w:rPr>
                <w:rFonts w:ascii="Arial" w:hAnsi="Arial" w:cs="Arial"/>
                <w:color w:val="000000" w:themeColor="text1"/>
                <w:sz w:val="20"/>
                <w:szCs w:val="20"/>
              </w:rPr>
              <w:t xml:space="preserve"> to flash flood when it rains)</w:t>
            </w:r>
          </w:p>
          <w:p w14:paraId="36E25F7E" w14:textId="77777777" w:rsidR="00FE462D" w:rsidRPr="009E342C" w:rsidRDefault="00FE462D" w:rsidP="00E92D59">
            <w:pPr>
              <w:pStyle w:val="ListParagraph"/>
              <w:numPr>
                <w:ilvl w:val="0"/>
                <w:numId w:val="43"/>
              </w:numPr>
              <w:rPr>
                <w:rFonts w:ascii="Arial" w:hAnsi="Arial" w:cs="Arial"/>
                <w:color w:val="000000" w:themeColor="text1"/>
                <w:sz w:val="20"/>
                <w:szCs w:val="20"/>
              </w:rPr>
            </w:pPr>
            <w:r w:rsidRPr="009E342C">
              <w:rPr>
                <w:rFonts w:ascii="Arial" w:hAnsi="Arial" w:cs="Arial"/>
                <w:color w:val="000000" w:themeColor="text1"/>
                <w:sz w:val="20"/>
                <w:szCs w:val="20"/>
              </w:rPr>
              <w:t xml:space="preserve">Inadequate toilet facilities </w:t>
            </w:r>
          </w:p>
          <w:p w14:paraId="25762849" w14:textId="77777777" w:rsidR="00FE462D" w:rsidRPr="009E342C" w:rsidRDefault="00FE462D" w:rsidP="00E92D59">
            <w:pPr>
              <w:pStyle w:val="ListParagraph"/>
              <w:numPr>
                <w:ilvl w:val="0"/>
                <w:numId w:val="43"/>
              </w:numPr>
              <w:rPr>
                <w:rFonts w:ascii="Arial" w:hAnsi="Arial" w:cs="Arial"/>
                <w:sz w:val="20"/>
                <w:szCs w:val="20"/>
              </w:rPr>
            </w:pPr>
            <w:r w:rsidRPr="009E342C">
              <w:rPr>
                <w:rFonts w:ascii="Arial" w:hAnsi="Arial" w:cs="Arial"/>
                <w:color w:val="000000" w:themeColor="text1"/>
                <w:sz w:val="20"/>
                <w:szCs w:val="20"/>
              </w:rPr>
              <w:t>Inconsistent access to potable drinking water (taps are opened once a week).</w:t>
            </w:r>
          </w:p>
        </w:tc>
        <w:tc>
          <w:tcPr>
            <w:tcW w:w="2864" w:type="dxa"/>
            <w:vMerge w:val="restart"/>
            <w:shd w:val="clear" w:color="auto" w:fill="auto"/>
          </w:tcPr>
          <w:p w14:paraId="40F4453F" w14:textId="77777777" w:rsidR="00FE462D" w:rsidRDefault="00FE462D" w:rsidP="00E92D59">
            <w:pPr>
              <w:numPr>
                <w:ilvl w:val="0"/>
                <w:numId w:val="36"/>
              </w:numPr>
              <w:contextualSpacing/>
              <w:rPr>
                <w:rFonts w:ascii="Arial" w:hAnsi="Arial" w:cs="Arial"/>
                <w:sz w:val="20"/>
                <w:szCs w:val="20"/>
              </w:rPr>
            </w:pPr>
            <w:r>
              <w:rPr>
                <w:rFonts w:ascii="Arial" w:hAnsi="Arial" w:cs="Arial"/>
                <w:sz w:val="20"/>
                <w:szCs w:val="20"/>
              </w:rPr>
              <w:lastRenderedPageBreak/>
              <w:t>L</w:t>
            </w:r>
            <w:r w:rsidRPr="00AD13E3">
              <w:rPr>
                <w:rFonts w:ascii="Arial" w:hAnsi="Arial" w:cs="Arial"/>
                <w:sz w:val="20"/>
                <w:szCs w:val="20"/>
              </w:rPr>
              <w:t>ittle help from government.</w:t>
            </w:r>
          </w:p>
          <w:p w14:paraId="76115BB9" w14:textId="77777777" w:rsidR="00FE462D" w:rsidRPr="009E342C" w:rsidRDefault="00FE462D" w:rsidP="00E92D59">
            <w:pPr>
              <w:pStyle w:val="ListParagraph"/>
              <w:numPr>
                <w:ilvl w:val="0"/>
                <w:numId w:val="36"/>
              </w:numPr>
              <w:rPr>
                <w:rFonts w:ascii="Arial" w:hAnsi="Arial" w:cs="Arial"/>
                <w:sz w:val="20"/>
                <w:szCs w:val="20"/>
              </w:rPr>
            </w:pPr>
            <w:r w:rsidRPr="009E342C">
              <w:rPr>
                <w:rFonts w:ascii="Arial" w:hAnsi="Arial" w:cs="Arial"/>
                <w:sz w:val="20"/>
                <w:szCs w:val="20"/>
              </w:rPr>
              <w:t>Inadequate funds especially for resettlement</w:t>
            </w:r>
          </w:p>
          <w:p w14:paraId="12F8C03F" w14:textId="77777777" w:rsidR="00FE462D" w:rsidRPr="00AD13E3" w:rsidRDefault="00FE462D" w:rsidP="00E92D59">
            <w:pPr>
              <w:numPr>
                <w:ilvl w:val="0"/>
                <w:numId w:val="36"/>
              </w:numPr>
              <w:contextualSpacing/>
              <w:rPr>
                <w:rFonts w:ascii="Arial" w:hAnsi="Arial" w:cs="Arial"/>
                <w:sz w:val="20"/>
                <w:szCs w:val="20"/>
              </w:rPr>
            </w:pPr>
            <w:r w:rsidRPr="00AD13E3">
              <w:rPr>
                <w:rFonts w:ascii="Arial" w:hAnsi="Arial" w:cs="Arial"/>
                <w:sz w:val="20"/>
                <w:szCs w:val="20"/>
              </w:rPr>
              <w:lastRenderedPageBreak/>
              <w:t>Inadequate knowledge</w:t>
            </w:r>
            <w:r>
              <w:rPr>
                <w:rFonts w:ascii="Arial" w:hAnsi="Arial" w:cs="Arial"/>
                <w:sz w:val="20"/>
                <w:szCs w:val="20"/>
              </w:rPr>
              <w:t xml:space="preserve"> </w:t>
            </w:r>
            <w:r w:rsidRPr="00AD13E3">
              <w:rPr>
                <w:rFonts w:ascii="Arial" w:hAnsi="Arial" w:cs="Arial"/>
                <w:sz w:val="20"/>
                <w:szCs w:val="20"/>
              </w:rPr>
              <w:t>/</w:t>
            </w:r>
            <w:r>
              <w:rPr>
                <w:rFonts w:ascii="Arial" w:hAnsi="Arial" w:cs="Arial"/>
                <w:sz w:val="20"/>
                <w:szCs w:val="20"/>
              </w:rPr>
              <w:t xml:space="preserve"> </w:t>
            </w:r>
            <w:r w:rsidRPr="00AD13E3">
              <w:rPr>
                <w:rFonts w:ascii="Arial" w:hAnsi="Arial" w:cs="Arial"/>
                <w:sz w:val="20"/>
                <w:szCs w:val="20"/>
              </w:rPr>
              <w:t>technical know-how among community members on how to solve problems in the community.</w:t>
            </w:r>
          </w:p>
          <w:p w14:paraId="6BF3E40F" w14:textId="77777777" w:rsidR="00FE462D" w:rsidRPr="00AD13E3" w:rsidRDefault="00FE462D" w:rsidP="00E92D59">
            <w:pPr>
              <w:numPr>
                <w:ilvl w:val="0"/>
                <w:numId w:val="36"/>
              </w:numPr>
              <w:contextualSpacing/>
              <w:rPr>
                <w:rFonts w:ascii="Arial" w:hAnsi="Arial" w:cs="Arial"/>
                <w:sz w:val="20"/>
                <w:szCs w:val="20"/>
              </w:rPr>
            </w:pPr>
            <w:r w:rsidRPr="00AD13E3">
              <w:rPr>
                <w:rFonts w:ascii="Arial" w:hAnsi="Arial" w:cs="Arial"/>
                <w:sz w:val="20"/>
                <w:szCs w:val="20"/>
              </w:rPr>
              <w:t>Continuous need of wood for cooking leading to deforestation and soil erosion</w:t>
            </w:r>
            <w:r>
              <w:rPr>
                <w:rFonts w:ascii="Arial" w:hAnsi="Arial" w:cs="Arial"/>
                <w:sz w:val="20"/>
                <w:szCs w:val="20"/>
              </w:rPr>
              <w:t xml:space="preserve"> </w:t>
            </w:r>
            <w:r w:rsidRPr="00AD13E3">
              <w:rPr>
                <w:rFonts w:ascii="Arial" w:hAnsi="Arial" w:cs="Arial"/>
                <w:sz w:val="20"/>
                <w:szCs w:val="20"/>
              </w:rPr>
              <w:t>/</w:t>
            </w:r>
            <w:r>
              <w:rPr>
                <w:rFonts w:ascii="Arial" w:hAnsi="Arial" w:cs="Arial"/>
                <w:sz w:val="20"/>
                <w:szCs w:val="20"/>
              </w:rPr>
              <w:t xml:space="preserve"> </w:t>
            </w:r>
            <w:r w:rsidRPr="00AD13E3">
              <w:rPr>
                <w:rFonts w:ascii="Arial" w:hAnsi="Arial" w:cs="Arial"/>
                <w:sz w:val="20"/>
                <w:szCs w:val="20"/>
              </w:rPr>
              <w:t>land degradation</w:t>
            </w:r>
          </w:p>
          <w:p w14:paraId="068115FA" w14:textId="77777777" w:rsidR="00FE462D" w:rsidRPr="00AD13E3" w:rsidRDefault="00FE462D" w:rsidP="00E92D59">
            <w:pPr>
              <w:numPr>
                <w:ilvl w:val="0"/>
                <w:numId w:val="36"/>
              </w:numPr>
              <w:contextualSpacing/>
              <w:rPr>
                <w:rFonts w:ascii="Arial" w:hAnsi="Arial" w:cs="Arial"/>
                <w:sz w:val="20"/>
                <w:szCs w:val="20"/>
              </w:rPr>
            </w:pPr>
            <w:r w:rsidRPr="00AD13E3">
              <w:rPr>
                <w:rFonts w:ascii="Arial" w:hAnsi="Arial" w:cs="Arial"/>
                <w:sz w:val="20"/>
                <w:szCs w:val="20"/>
              </w:rPr>
              <w:t xml:space="preserve">Uncontrolled development in communities contributing to deforestation and erosion in flood prone areas, including river banks and drainage ways. </w:t>
            </w:r>
          </w:p>
          <w:p w14:paraId="2134DB7C" w14:textId="77777777" w:rsidR="00FE462D" w:rsidRPr="00AD13E3" w:rsidRDefault="00FE462D" w:rsidP="00E92D59">
            <w:pPr>
              <w:numPr>
                <w:ilvl w:val="0"/>
                <w:numId w:val="36"/>
              </w:numPr>
              <w:contextualSpacing/>
              <w:rPr>
                <w:rFonts w:ascii="Arial" w:hAnsi="Arial" w:cs="Arial"/>
                <w:sz w:val="20"/>
                <w:szCs w:val="20"/>
              </w:rPr>
            </w:pPr>
            <w:r w:rsidRPr="00AD13E3">
              <w:rPr>
                <w:rFonts w:ascii="Arial" w:hAnsi="Arial" w:cs="Arial"/>
                <w:sz w:val="20"/>
                <w:szCs w:val="20"/>
              </w:rPr>
              <w:t xml:space="preserve">Inadequate information and communication about hazards (e.g. floods)  </w:t>
            </w:r>
          </w:p>
          <w:p w14:paraId="03D4D85A" w14:textId="77777777" w:rsidR="00FE462D" w:rsidRPr="00AD13E3" w:rsidRDefault="00FE462D" w:rsidP="00E92D59">
            <w:pPr>
              <w:numPr>
                <w:ilvl w:val="0"/>
                <w:numId w:val="36"/>
              </w:numPr>
              <w:contextualSpacing/>
              <w:rPr>
                <w:rFonts w:ascii="Arial" w:hAnsi="Arial" w:cs="Arial"/>
                <w:sz w:val="20"/>
                <w:szCs w:val="20"/>
              </w:rPr>
            </w:pPr>
            <w:r w:rsidRPr="00AD13E3">
              <w:rPr>
                <w:rFonts w:ascii="Arial" w:hAnsi="Arial" w:cs="Arial"/>
                <w:sz w:val="20"/>
                <w:szCs w:val="20"/>
              </w:rPr>
              <w:t xml:space="preserve">Low awareness and community enforcement of sanitation and hygiene/ low public health standards </w:t>
            </w:r>
          </w:p>
          <w:p w14:paraId="177C9FEF" w14:textId="77777777" w:rsidR="00FE462D" w:rsidRPr="0018140E" w:rsidRDefault="00FE462D" w:rsidP="00E92D59">
            <w:pPr>
              <w:numPr>
                <w:ilvl w:val="0"/>
                <w:numId w:val="36"/>
              </w:numPr>
              <w:contextualSpacing/>
              <w:rPr>
                <w:rFonts w:ascii="Arial" w:hAnsi="Arial" w:cs="Arial"/>
                <w:sz w:val="20"/>
                <w:szCs w:val="20"/>
              </w:rPr>
            </w:pPr>
            <w:r w:rsidRPr="00AD13E3">
              <w:rPr>
                <w:rFonts w:ascii="Arial" w:hAnsi="Arial" w:cs="Arial"/>
                <w:sz w:val="20"/>
                <w:szCs w:val="20"/>
              </w:rPr>
              <w:t>Inadequate access</w:t>
            </w:r>
            <w:r>
              <w:rPr>
                <w:rFonts w:ascii="Arial" w:hAnsi="Arial" w:cs="Arial"/>
                <w:sz w:val="20"/>
                <w:szCs w:val="20"/>
              </w:rPr>
              <w:t xml:space="preserve"> </w:t>
            </w:r>
            <w:r w:rsidRPr="00AD13E3">
              <w:rPr>
                <w:rFonts w:ascii="Arial" w:hAnsi="Arial" w:cs="Arial"/>
                <w:sz w:val="20"/>
                <w:szCs w:val="20"/>
              </w:rPr>
              <w:t>/</w:t>
            </w:r>
            <w:r>
              <w:rPr>
                <w:rFonts w:ascii="Arial" w:hAnsi="Arial" w:cs="Arial"/>
                <w:sz w:val="20"/>
                <w:szCs w:val="20"/>
              </w:rPr>
              <w:t xml:space="preserve"> </w:t>
            </w:r>
            <w:r w:rsidRPr="00AD13E3">
              <w:rPr>
                <w:rFonts w:ascii="Arial" w:hAnsi="Arial" w:cs="Arial"/>
                <w:sz w:val="20"/>
                <w:szCs w:val="20"/>
              </w:rPr>
              <w:t>funding for collecting the waste, which is then disposed in rivers, gullies, drains, open spaces, pits or burnt.</w:t>
            </w:r>
          </w:p>
        </w:tc>
        <w:tc>
          <w:tcPr>
            <w:tcW w:w="2239" w:type="dxa"/>
            <w:vMerge w:val="restart"/>
            <w:shd w:val="clear" w:color="auto" w:fill="auto"/>
          </w:tcPr>
          <w:p w14:paraId="23103FE2" w14:textId="77777777" w:rsidR="00FE462D" w:rsidRDefault="00FE462D" w:rsidP="00E92D59">
            <w:pPr>
              <w:numPr>
                <w:ilvl w:val="0"/>
                <w:numId w:val="37"/>
              </w:numPr>
              <w:contextualSpacing/>
              <w:rPr>
                <w:rFonts w:ascii="Arial" w:hAnsi="Arial" w:cs="Arial"/>
                <w:sz w:val="20"/>
                <w:szCs w:val="20"/>
              </w:rPr>
            </w:pPr>
            <w:r w:rsidRPr="00AD13E3">
              <w:rPr>
                <w:rFonts w:ascii="Arial" w:hAnsi="Arial" w:cs="Arial"/>
                <w:sz w:val="20"/>
                <w:szCs w:val="20"/>
              </w:rPr>
              <w:lastRenderedPageBreak/>
              <w:t xml:space="preserve">Reduce flood impacts on people, assets and livelihoods </w:t>
            </w:r>
          </w:p>
          <w:p w14:paraId="416F9373" w14:textId="77777777" w:rsidR="00FE462D" w:rsidRPr="0018140E" w:rsidRDefault="00FE462D" w:rsidP="00E92D59">
            <w:pPr>
              <w:pStyle w:val="ListParagraph"/>
              <w:numPr>
                <w:ilvl w:val="0"/>
                <w:numId w:val="37"/>
              </w:numPr>
              <w:rPr>
                <w:rFonts w:ascii="Arial" w:hAnsi="Arial" w:cs="Arial"/>
                <w:sz w:val="20"/>
                <w:szCs w:val="20"/>
              </w:rPr>
            </w:pPr>
            <w:r w:rsidRPr="0018140E">
              <w:rPr>
                <w:rFonts w:ascii="Arial" w:hAnsi="Arial" w:cs="Arial"/>
                <w:sz w:val="20"/>
                <w:szCs w:val="20"/>
              </w:rPr>
              <w:t xml:space="preserve">Reduce the need </w:t>
            </w:r>
            <w:r w:rsidRPr="0018140E">
              <w:rPr>
                <w:rFonts w:ascii="Arial" w:hAnsi="Arial" w:cs="Arial"/>
                <w:sz w:val="20"/>
                <w:szCs w:val="20"/>
              </w:rPr>
              <w:lastRenderedPageBreak/>
              <w:t>for use of firewood</w:t>
            </w:r>
          </w:p>
          <w:p w14:paraId="70786E27" w14:textId="77777777" w:rsidR="00FE462D" w:rsidRPr="00AD13E3" w:rsidRDefault="00FE462D" w:rsidP="00E92D59">
            <w:pPr>
              <w:numPr>
                <w:ilvl w:val="0"/>
                <w:numId w:val="37"/>
              </w:numPr>
              <w:contextualSpacing/>
              <w:rPr>
                <w:rFonts w:ascii="Arial" w:hAnsi="Arial" w:cs="Arial"/>
                <w:sz w:val="20"/>
                <w:szCs w:val="20"/>
              </w:rPr>
            </w:pPr>
            <w:r w:rsidRPr="00AD13E3">
              <w:rPr>
                <w:rFonts w:ascii="Arial" w:hAnsi="Arial" w:cs="Arial"/>
                <w:sz w:val="20"/>
                <w:szCs w:val="20"/>
              </w:rPr>
              <w:t>Reduce health impacts of floods and related disease outbreaks (cholera, malaria)</w:t>
            </w:r>
          </w:p>
          <w:p w14:paraId="5726C407" w14:textId="77777777" w:rsidR="00FE462D" w:rsidRDefault="00FE462D" w:rsidP="00E92D59">
            <w:pPr>
              <w:numPr>
                <w:ilvl w:val="0"/>
                <w:numId w:val="37"/>
              </w:numPr>
              <w:contextualSpacing/>
              <w:rPr>
                <w:rFonts w:ascii="Arial" w:hAnsi="Arial" w:cs="Arial"/>
                <w:sz w:val="20"/>
                <w:szCs w:val="20"/>
              </w:rPr>
            </w:pPr>
            <w:r w:rsidRPr="00AD13E3">
              <w:rPr>
                <w:rFonts w:ascii="Arial" w:hAnsi="Arial" w:cs="Arial"/>
                <w:sz w:val="20"/>
                <w:szCs w:val="20"/>
              </w:rPr>
              <w:t xml:space="preserve">Reduce impacts of strong winds on people, assets and livelihoods </w:t>
            </w:r>
            <w:r w:rsidRPr="0018140E">
              <w:rPr>
                <w:rFonts w:ascii="Arial" w:hAnsi="Arial" w:cs="Arial"/>
                <w:sz w:val="20"/>
                <w:szCs w:val="20"/>
              </w:rPr>
              <w:t xml:space="preserve"> </w:t>
            </w:r>
          </w:p>
          <w:p w14:paraId="053B361C" w14:textId="77777777" w:rsidR="00FE462D" w:rsidRPr="003E7983" w:rsidRDefault="00FE462D" w:rsidP="00E92D59">
            <w:pPr>
              <w:numPr>
                <w:ilvl w:val="0"/>
                <w:numId w:val="37"/>
              </w:numPr>
              <w:contextualSpacing/>
              <w:rPr>
                <w:rFonts w:ascii="Arial" w:hAnsi="Arial" w:cs="Arial"/>
                <w:sz w:val="20"/>
                <w:szCs w:val="20"/>
              </w:rPr>
            </w:pPr>
            <w:r w:rsidRPr="00AD13E3">
              <w:rPr>
                <w:rFonts w:ascii="Arial" w:hAnsi="Arial" w:cs="Arial"/>
                <w:sz w:val="20"/>
                <w:szCs w:val="20"/>
              </w:rPr>
              <w:t>Ensure vulnerable people are safe with re</w:t>
            </w:r>
            <w:r>
              <w:rPr>
                <w:rFonts w:ascii="Arial" w:hAnsi="Arial" w:cs="Arial"/>
                <w:sz w:val="20"/>
                <w:szCs w:val="20"/>
              </w:rPr>
              <w:t>gard to floods and strong winds</w:t>
            </w:r>
          </w:p>
          <w:p w14:paraId="4B97836C" w14:textId="77777777" w:rsidR="00FE462D" w:rsidRPr="00AD13E3" w:rsidRDefault="00FE462D" w:rsidP="00E92D59">
            <w:pPr>
              <w:numPr>
                <w:ilvl w:val="0"/>
                <w:numId w:val="37"/>
              </w:numPr>
              <w:contextualSpacing/>
              <w:rPr>
                <w:rFonts w:ascii="Arial" w:hAnsi="Arial" w:cs="Arial"/>
                <w:sz w:val="20"/>
                <w:szCs w:val="20"/>
              </w:rPr>
            </w:pPr>
            <w:r w:rsidRPr="00AD13E3">
              <w:rPr>
                <w:rFonts w:ascii="Arial" w:hAnsi="Arial" w:cs="Arial"/>
                <w:sz w:val="20"/>
                <w:szCs w:val="20"/>
              </w:rPr>
              <w:t>Spatial planning to protect vulnerable areas from human development.</w:t>
            </w:r>
          </w:p>
        </w:tc>
      </w:tr>
      <w:tr w:rsidR="00FE462D" w:rsidRPr="00AD13E3" w14:paraId="64A41FCF" w14:textId="77777777" w:rsidTr="00B962E8">
        <w:trPr>
          <w:trHeight w:val="227"/>
        </w:trPr>
        <w:tc>
          <w:tcPr>
            <w:tcW w:w="1483" w:type="dxa"/>
            <w:shd w:val="clear" w:color="auto" w:fill="auto"/>
          </w:tcPr>
          <w:p w14:paraId="38033A8A" w14:textId="77777777" w:rsidR="00FE462D" w:rsidRPr="00AD13E3" w:rsidRDefault="00FE462D" w:rsidP="008553DB">
            <w:pPr>
              <w:rPr>
                <w:rFonts w:ascii="Arial" w:hAnsi="Arial" w:cs="Arial"/>
                <w:sz w:val="20"/>
                <w:szCs w:val="20"/>
              </w:rPr>
            </w:pPr>
            <w:r w:rsidRPr="00AD13E3">
              <w:rPr>
                <w:rFonts w:ascii="Arial" w:hAnsi="Arial" w:cs="Arial"/>
                <w:sz w:val="20"/>
                <w:szCs w:val="20"/>
              </w:rPr>
              <w:lastRenderedPageBreak/>
              <w:t>Old Ningo</w:t>
            </w:r>
          </w:p>
        </w:tc>
        <w:tc>
          <w:tcPr>
            <w:tcW w:w="1661" w:type="dxa"/>
            <w:shd w:val="clear" w:color="auto" w:fill="auto"/>
          </w:tcPr>
          <w:p w14:paraId="720AC01A" w14:textId="24CA41CF" w:rsidR="002B43C7" w:rsidRPr="002B43C7" w:rsidRDefault="002B43C7" w:rsidP="008553DB">
            <w:pPr>
              <w:rPr>
                <w:rFonts w:ascii="Arial" w:hAnsi="Arial" w:cs="Arial"/>
                <w:sz w:val="20"/>
                <w:szCs w:val="20"/>
              </w:rPr>
            </w:pPr>
            <w:r w:rsidRPr="002B43C7">
              <w:rPr>
                <w:rFonts w:ascii="Arial" w:hAnsi="Arial" w:cs="Arial"/>
                <w:sz w:val="20"/>
                <w:szCs w:val="20"/>
              </w:rPr>
              <w:t>Total: 9,078</w:t>
            </w:r>
          </w:p>
          <w:p w14:paraId="2B9A4D16" w14:textId="2CEE8AD4" w:rsidR="002B43C7" w:rsidRPr="002B43C7" w:rsidRDefault="002B43C7" w:rsidP="008553DB">
            <w:pPr>
              <w:rPr>
                <w:rFonts w:ascii="Arial" w:hAnsi="Arial" w:cs="Arial"/>
                <w:sz w:val="20"/>
                <w:szCs w:val="20"/>
              </w:rPr>
            </w:pPr>
            <w:r w:rsidRPr="002B43C7">
              <w:rPr>
                <w:rFonts w:ascii="Arial" w:hAnsi="Arial" w:cs="Arial"/>
                <w:sz w:val="20"/>
                <w:szCs w:val="20"/>
              </w:rPr>
              <w:t>Female: 55.80%</w:t>
            </w:r>
          </w:p>
          <w:p w14:paraId="1E712E37" w14:textId="71E3F029" w:rsidR="002B43C7" w:rsidRPr="002B43C7" w:rsidRDefault="002B43C7" w:rsidP="008553DB">
            <w:pPr>
              <w:rPr>
                <w:rFonts w:ascii="Arial" w:hAnsi="Arial" w:cs="Arial"/>
                <w:sz w:val="20"/>
                <w:szCs w:val="20"/>
              </w:rPr>
            </w:pPr>
            <w:r w:rsidRPr="002B43C7">
              <w:rPr>
                <w:rFonts w:ascii="Arial" w:hAnsi="Arial" w:cs="Arial"/>
                <w:sz w:val="20"/>
                <w:szCs w:val="20"/>
              </w:rPr>
              <w:t>Youth: 33.93%</w:t>
            </w:r>
          </w:p>
          <w:p w14:paraId="7706C6A0" w14:textId="0B1DC3AE" w:rsidR="002B43C7" w:rsidRPr="002B43C7" w:rsidRDefault="002B43C7" w:rsidP="008553DB">
            <w:pPr>
              <w:rPr>
                <w:rFonts w:ascii="Arial" w:hAnsi="Arial" w:cs="Arial"/>
                <w:sz w:val="20"/>
                <w:szCs w:val="20"/>
              </w:rPr>
            </w:pPr>
            <w:r w:rsidRPr="002B43C7">
              <w:rPr>
                <w:rFonts w:ascii="Arial" w:hAnsi="Arial" w:cs="Arial"/>
                <w:sz w:val="20"/>
                <w:szCs w:val="20"/>
              </w:rPr>
              <w:t>Children: 38.53%</w:t>
            </w:r>
          </w:p>
          <w:p w14:paraId="1F667B68" w14:textId="69ED9AFF" w:rsidR="002B43C7" w:rsidRPr="002B43C7" w:rsidRDefault="002B43C7" w:rsidP="008553DB">
            <w:pPr>
              <w:rPr>
                <w:rFonts w:ascii="Arial" w:hAnsi="Arial" w:cs="Arial"/>
                <w:sz w:val="20"/>
                <w:szCs w:val="20"/>
              </w:rPr>
            </w:pPr>
            <w:r w:rsidRPr="002B43C7">
              <w:rPr>
                <w:rFonts w:ascii="Arial" w:hAnsi="Arial" w:cs="Arial"/>
                <w:sz w:val="20"/>
                <w:szCs w:val="20"/>
              </w:rPr>
              <w:t>Elderly: 11.13%</w:t>
            </w:r>
          </w:p>
          <w:p w14:paraId="6EE98D3B" w14:textId="77777777" w:rsidR="00FE462D" w:rsidRPr="00AD13E3" w:rsidRDefault="00FE462D" w:rsidP="008553DB">
            <w:pPr>
              <w:rPr>
                <w:rFonts w:ascii="Arial" w:hAnsi="Arial" w:cs="Arial"/>
                <w:sz w:val="20"/>
                <w:szCs w:val="20"/>
              </w:rPr>
            </w:pPr>
          </w:p>
        </w:tc>
        <w:tc>
          <w:tcPr>
            <w:tcW w:w="1842" w:type="dxa"/>
            <w:shd w:val="clear" w:color="auto" w:fill="auto"/>
          </w:tcPr>
          <w:p w14:paraId="10DC0D1E" w14:textId="77777777" w:rsidR="00FE462D" w:rsidRDefault="00FE462D" w:rsidP="00E92D59">
            <w:pPr>
              <w:pStyle w:val="ListParagraph"/>
              <w:numPr>
                <w:ilvl w:val="0"/>
                <w:numId w:val="45"/>
              </w:numPr>
              <w:rPr>
                <w:rFonts w:ascii="Arial" w:hAnsi="Arial" w:cs="Arial"/>
                <w:sz w:val="20"/>
                <w:szCs w:val="20"/>
              </w:rPr>
            </w:pPr>
            <w:r w:rsidRPr="0018140E">
              <w:rPr>
                <w:rFonts w:ascii="Arial" w:hAnsi="Arial" w:cs="Arial"/>
                <w:sz w:val="20"/>
                <w:szCs w:val="20"/>
              </w:rPr>
              <w:t>Coastal erosion and flooding;</w:t>
            </w:r>
          </w:p>
          <w:p w14:paraId="64EFF4F7" w14:textId="77777777" w:rsidR="00FE462D" w:rsidRDefault="00FE462D" w:rsidP="00E92D59">
            <w:pPr>
              <w:pStyle w:val="ListParagraph"/>
              <w:numPr>
                <w:ilvl w:val="0"/>
                <w:numId w:val="45"/>
              </w:numPr>
              <w:rPr>
                <w:rFonts w:ascii="Arial" w:hAnsi="Arial" w:cs="Arial"/>
                <w:sz w:val="20"/>
                <w:szCs w:val="20"/>
              </w:rPr>
            </w:pPr>
            <w:r w:rsidRPr="0018140E">
              <w:rPr>
                <w:rFonts w:ascii="Arial" w:hAnsi="Arial" w:cs="Arial"/>
                <w:sz w:val="20"/>
                <w:szCs w:val="20"/>
              </w:rPr>
              <w:t>Flash flooding;</w:t>
            </w:r>
          </w:p>
          <w:p w14:paraId="649582FE" w14:textId="77777777" w:rsidR="00FE462D" w:rsidRPr="0018140E" w:rsidRDefault="00FE462D" w:rsidP="00E92D59">
            <w:pPr>
              <w:pStyle w:val="ListParagraph"/>
              <w:numPr>
                <w:ilvl w:val="0"/>
                <w:numId w:val="45"/>
              </w:numPr>
              <w:rPr>
                <w:rFonts w:ascii="Arial" w:hAnsi="Arial" w:cs="Arial"/>
                <w:sz w:val="20"/>
                <w:szCs w:val="20"/>
              </w:rPr>
            </w:pPr>
            <w:r w:rsidRPr="0018140E">
              <w:rPr>
                <w:rFonts w:ascii="Arial" w:hAnsi="Arial" w:cs="Arial"/>
                <w:sz w:val="20"/>
                <w:szCs w:val="20"/>
              </w:rPr>
              <w:t>Drought.</w:t>
            </w:r>
          </w:p>
        </w:tc>
        <w:tc>
          <w:tcPr>
            <w:tcW w:w="2574" w:type="dxa"/>
            <w:gridSpan w:val="3"/>
            <w:shd w:val="clear" w:color="auto" w:fill="auto"/>
          </w:tcPr>
          <w:p w14:paraId="56CF2D41" w14:textId="77777777" w:rsidR="00FE462D" w:rsidRPr="0018140E" w:rsidRDefault="00FE462D" w:rsidP="00E92D59">
            <w:pPr>
              <w:pStyle w:val="ListParagraph"/>
              <w:numPr>
                <w:ilvl w:val="0"/>
                <w:numId w:val="45"/>
              </w:numPr>
              <w:rPr>
                <w:rFonts w:ascii="Arial" w:hAnsi="Arial" w:cs="Arial"/>
                <w:sz w:val="20"/>
                <w:szCs w:val="20"/>
              </w:rPr>
            </w:pPr>
            <w:r w:rsidRPr="0018140E">
              <w:rPr>
                <w:rFonts w:ascii="Arial" w:hAnsi="Arial" w:cs="Arial"/>
                <w:sz w:val="20"/>
                <w:szCs w:val="20"/>
              </w:rPr>
              <w:t xml:space="preserve">Damaged houses and farms as a result of flash flooding. </w:t>
            </w:r>
          </w:p>
          <w:p w14:paraId="6507EE6D" w14:textId="77777777" w:rsidR="00FE462D" w:rsidRPr="0018140E" w:rsidRDefault="00FE462D" w:rsidP="00E92D59">
            <w:pPr>
              <w:pStyle w:val="ListParagraph"/>
              <w:numPr>
                <w:ilvl w:val="0"/>
                <w:numId w:val="45"/>
              </w:numPr>
              <w:rPr>
                <w:rFonts w:ascii="Arial" w:hAnsi="Arial" w:cs="Arial"/>
                <w:sz w:val="20"/>
                <w:szCs w:val="20"/>
              </w:rPr>
            </w:pPr>
            <w:r w:rsidRPr="0018140E">
              <w:rPr>
                <w:rFonts w:ascii="Arial" w:hAnsi="Arial" w:cs="Arial"/>
                <w:sz w:val="20"/>
                <w:szCs w:val="20"/>
              </w:rPr>
              <w:t>Mangrove farms have also been destroyed by the sea erosion.</w:t>
            </w:r>
          </w:p>
          <w:p w14:paraId="7C52C74D" w14:textId="77777777" w:rsidR="00FE462D" w:rsidRPr="0018140E" w:rsidRDefault="00FE462D" w:rsidP="00E92D59">
            <w:pPr>
              <w:pStyle w:val="ListParagraph"/>
              <w:numPr>
                <w:ilvl w:val="0"/>
                <w:numId w:val="45"/>
              </w:numPr>
              <w:rPr>
                <w:rFonts w:ascii="Arial" w:hAnsi="Arial" w:cs="Arial"/>
                <w:sz w:val="20"/>
                <w:szCs w:val="20"/>
              </w:rPr>
            </w:pPr>
            <w:r>
              <w:rPr>
                <w:rFonts w:ascii="Arial" w:hAnsi="Arial" w:cs="Arial"/>
                <w:sz w:val="20"/>
                <w:szCs w:val="20"/>
              </w:rPr>
              <w:t>Reduction in fish harvest</w:t>
            </w:r>
          </w:p>
          <w:p w14:paraId="0EB4D0E8" w14:textId="77777777" w:rsidR="00FE462D" w:rsidRPr="0018140E" w:rsidRDefault="00FE462D" w:rsidP="00E92D59">
            <w:pPr>
              <w:pStyle w:val="ListParagraph"/>
              <w:numPr>
                <w:ilvl w:val="0"/>
                <w:numId w:val="45"/>
              </w:numPr>
              <w:rPr>
                <w:rFonts w:ascii="Arial" w:hAnsi="Arial" w:cs="Arial"/>
                <w:sz w:val="20"/>
                <w:szCs w:val="20"/>
              </w:rPr>
            </w:pPr>
            <w:r w:rsidRPr="0018140E">
              <w:rPr>
                <w:rFonts w:ascii="Arial" w:hAnsi="Arial" w:cs="Arial"/>
                <w:sz w:val="20"/>
                <w:szCs w:val="20"/>
              </w:rPr>
              <w:t xml:space="preserve">Disease outbreaks especially malaria. </w:t>
            </w:r>
          </w:p>
        </w:tc>
        <w:tc>
          <w:tcPr>
            <w:tcW w:w="1962" w:type="dxa"/>
            <w:vMerge/>
            <w:shd w:val="clear" w:color="auto" w:fill="auto"/>
          </w:tcPr>
          <w:p w14:paraId="49BF188A" w14:textId="77777777" w:rsidR="00FE462D" w:rsidRPr="00AD13E3" w:rsidRDefault="00FE462D" w:rsidP="008553DB">
            <w:pPr>
              <w:ind w:left="360"/>
              <w:contextualSpacing/>
              <w:rPr>
                <w:rFonts w:ascii="Arial" w:hAnsi="Arial" w:cs="Arial"/>
                <w:sz w:val="20"/>
                <w:szCs w:val="20"/>
              </w:rPr>
            </w:pPr>
          </w:p>
        </w:tc>
        <w:tc>
          <w:tcPr>
            <w:tcW w:w="2864" w:type="dxa"/>
            <w:vMerge/>
            <w:shd w:val="clear" w:color="auto" w:fill="auto"/>
          </w:tcPr>
          <w:p w14:paraId="431D522E" w14:textId="77777777" w:rsidR="00FE462D" w:rsidRPr="00AD13E3" w:rsidRDefault="00FE462D" w:rsidP="008553DB">
            <w:pPr>
              <w:ind w:left="360"/>
              <w:contextualSpacing/>
              <w:rPr>
                <w:rFonts w:ascii="Arial" w:hAnsi="Arial" w:cs="Arial"/>
                <w:sz w:val="20"/>
                <w:szCs w:val="20"/>
              </w:rPr>
            </w:pPr>
          </w:p>
        </w:tc>
        <w:tc>
          <w:tcPr>
            <w:tcW w:w="2239" w:type="dxa"/>
            <w:vMerge/>
            <w:shd w:val="clear" w:color="auto" w:fill="auto"/>
          </w:tcPr>
          <w:p w14:paraId="56E685B4" w14:textId="77777777" w:rsidR="00FE462D" w:rsidRPr="00AD13E3" w:rsidRDefault="00FE462D" w:rsidP="008553DB">
            <w:pPr>
              <w:ind w:left="360"/>
              <w:contextualSpacing/>
              <w:rPr>
                <w:rFonts w:ascii="Arial" w:hAnsi="Arial" w:cs="Arial"/>
                <w:sz w:val="20"/>
                <w:szCs w:val="20"/>
              </w:rPr>
            </w:pPr>
          </w:p>
        </w:tc>
      </w:tr>
      <w:tr w:rsidR="00FE462D" w:rsidRPr="00AD13E3" w14:paraId="04EC3C79" w14:textId="77777777" w:rsidTr="00B962E8">
        <w:trPr>
          <w:trHeight w:val="454"/>
        </w:trPr>
        <w:tc>
          <w:tcPr>
            <w:tcW w:w="1483" w:type="dxa"/>
            <w:shd w:val="clear" w:color="auto" w:fill="auto"/>
          </w:tcPr>
          <w:p w14:paraId="076524BD" w14:textId="77777777" w:rsidR="00FE462D" w:rsidRPr="00AD13E3" w:rsidRDefault="00FE462D" w:rsidP="008553DB">
            <w:pPr>
              <w:rPr>
                <w:rFonts w:ascii="Arial" w:hAnsi="Arial" w:cs="Arial"/>
                <w:sz w:val="20"/>
                <w:szCs w:val="20"/>
              </w:rPr>
            </w:pPr>
            <w:r w:rsidRPr="00AD13E3">
              <w:rPr>
                <w:rFonts w:ascii="Arial" w:hAnsi="Arial" w:cs="Arial"/>
                <w:sz w:val="20"/>
                <w:szCs w:val="20"/>
              </w:rPr>
              <w:t>Ayitepa</w:t>
            </w:r>
          </w:p>
        </w:tc>
        <w:tc>
          <w:tcPr>
            <w:tcW w:w="1661" w:type="dxa"/>
            <w:shd w:val="clear" w:color="auto" w:fill="auto"/>
          </w:tcPr>
          <w:p w14:paraId="4447F8C7" w14:textId="7F00EC0A" w:rsidR="002B43C7" w:rsidRPr="002B43C7" w:rsidRDefault="002B43C7" w:rsidP="008553DB">
            <w:pPr>
              <w:rPr>
                <w:rFonts w:ascii="Arial" w:hAnsi="Arial" w:cs="Arial"/>
                <w:sz w:val="20"/>
                <w:szCs w:val="20"/>
              </w:rPr>
            </w:pPr>
            <w:r w:rsidRPr="002B43C7">
              <w:rPr>
                <w:rFonts w:ascii="Arial" w:hAnsi="Arial" w:cs="Arial"/>
                <w:sz w:val="20"/>
                <w:szCs w:val="20"/>
              </w:rPr>
              <w:t>Total: 1,375</w:t>
            </w:r>
          </w:p>
          <w:p w14:paraId="1563A1A6" w14:textId="0D0D176D" w:rsidR="002B43C7" w:rsidRPr="002B43C7" w:rsidRDefault="002B43C7" w:rsidP="008553DB">
            <w:pPr>
              <w:rPr>
                <w:rFonts w:ascii="Arial" w:hAnsi="Arial" w:cs="Arial"/>
                <w:sz w:val="20"/>
                <w:szCs w:val="20"/>
              </w:rPr>
            </w:pPr>
            <w:r w:rsidRPr="002B43C7">
              <w:rPr>
                <w:rFonts w:ascii="Arial" w:hAnsi="Arial" w:cs="Arial"/>
                <w:sz w:val="20"/>
                <w:szCs w:val="20"/>
              </w:rPr>
              <w:t>Female: 54.76%</w:t>
            </w:r>
          </w:p>
          <w:p w14:paraId="25D58E20" w14:textId="560320C6" w:rsidR="002B43C7" w:rsidRPr="002B43C7" w:rsidRDefault="002B43C7" w:rsidP="008553DB">
            <w:pPr>
              <w:rPr>
                <w:rFonts w:ascii="Arial" w:hAnsi="Arial" w:cs="Arial"/>
                <w:sz w:val="20"/>
                <w:szCs w:val="20"/>
              </w:rPr>
            </w:pPr>
            <w:r w:rsidRPr="002B43C7">
              <w:rPr>
                <w:rFonts w:ascii="Arial" w:hAnsi="Arial" w:cs="Arial"/>
                <w:sz w:val="20"/>
                <w:szCs w:val="20"/>
              </w:rPr>
              <w:t>Youth: 35.56%</w:t>
            </w:r>
          </w:p>
          <w:p w14:paraId="0CBA2F1B" w14:textId="7F5DB485" w:rsidR="002B43C7" w:rsidRPr="002B43C7" w:rsidRDefault="002B43C7" w:rsidP="008553DB">
            <w:pPr>
              <w:rPr>
                <w:rFonts w:ascii="Arial" w:hAnsi="Arial" w:cs="Arial"/>
                <w:sz w:val="20"/>
                <w:szCs w:val="20"/>
              </w:rPr>
            </w:pPr>
            <w:r w:rsidRPr="002B43C7">
              <w:rPr>
                <w:rFonts w:ascii="Arial" w:hAnsi="Arial" w:cs="Arial"/>
                <w:sz w:val="20"/>
                <w:szCs w:val="20"/>
              </w:rPr>
              <w:t>Children: 43.64%</w:t>
            </w:r>
          </w:p>
          <w:p w14:paraId="6F5AD858" w14:textId="54FE1D55" w:rsidR="002B43C7" w:rsidRPr="002B43C7" w:rsidRDefault="002B43C7" w:rsidP="008553DB">
            <w:pPr>
              <w:rPr>
                <w:rFonts w:ascii="Arial" w:hAnsi="Arial" w:cs="Arial"/>
                <w:sz w:val="20"/>
                <w:szCs w:val="20"/>
              </w:rPr>
            </w:pPr>
            <w:r w:rsidRPr="002B43C7">
              <w:rPr>
                <w:rFonts w:ascii="Arial" w:hAnsi="Arial" w:cs="Arial"/>
                <w:sz w:val="20"/>
                <w:szCs w:val="20"/>
              </w:rPr>
              <w:t>Elderly: 7.85%</w:t>
            </w:r>
          </w:p>
          <w:p w14:paraId="4E3F26A6" w14:textId="77777777" w:rsidR="00FE462D" w:rsidRPr="00AD13E3" w:rsidRDefault="00FE462D" w:rsidP="008553DB">
            <w:pPr>
              <w:rPr>
                <w:rFonts w:ascii="Arial" w:hAnsi="Arial" w:cs="Arial"/>
                <w:sz w:val="20"/>
                <w:szCs w:val="20"/>
              </w:rPr>
            </w:pPr>
          </w:p>
        </w:tc>
        <w:tc>
          <w:tcPr>
            <w:tcW w:w="1842" w:type="dxa"/>
            <w:shd w:val="clear" w:color="auto" w:fill="auto"/>
          </w:tcPr>
          <w:p w14:paraId="67BA8CCA" w14:textId="77777777" w:rsidR="00FE462D" w:rsidRDefault="00FE462D" w:rsidP="00E92D59">
            <w:pPr>
              <w:pStyle w:val="ListParagraph"/>
              <w:numPr>
                <w:ilvl w:val="0"/>
                <w:numId w:val="46"/>
              </w:numPr>
              <w:rPr>
                <w:rFonts w:ascii="Arial" w:hAnsi="Arial" w:cs="Arial"/>
                <w:sz w:val="20"/>
                <w:szCs w:val="20"/>
              </w:rPr>
            </w:pPr>
            <w:r w:rsidRPr="0018140E">
              <w:rPr>
                <w:rFonts w:ascii="Arial" w:hAnsi="Arial" w:cs="Arial"/>
                <w:sz w:val="20"/>
                <w:szCs w:val="20"/>
              </w:rPr>
              <w:t>Coastal flooding and erosion;</w:t>
            </w:r>
          </w:p>
          <w:p w14:paraId="7AB7FD17" w14:textId="77777777" w:rsidR="00FE462D" w:rsidRPr="0018140E" w:rsidRDefault="00FE462D" w:rsidP="00E92D59">
            <w:pPr>
              <w:pStyle w:val="ListParagraph"/>
              <w:numPr>
                <w:ilvl w:val="0"/>
                <w:numId w:val="46"/>
              </w:numPr>
              <w:rPr>
                <w:rFonts w:ascii="Arial" w:hAnsi="Arial" w:cs="Arial"/>
                <w:sz w:val="20"/>
                <w:szCs w:val="20"/>
              </w:rPr>
            </w:pPr>
            <w:r w:rsidRPr="0018140E">
              <w:rPr>
                <w:rFonts w:ascii="Arial" w:hAnsi="Arial" w:cs="Arial"/>
                <w:sz w:val="20"/>
                <w:szCs w:val="20"/>
              </w:rPr>
              <w:t>Severe drought.</w:t>
            </w:r>
          </w:p>
        </w:tc>
        <w:tc>
          <w:tcPr>
            <w:tcW w:w="2574" w:type="dxa"/>
            <w:gridSpan w:val="3"/>
            <w:shd w:val="clear" w:color="auto" w:fill="auto"/>
          </w:tcPr>
          <w:p w14:paraId="7F756824" w14:textId="77777777" w:rsidR="00FE462D" w:rsidRPr="00AD13E3" w:rsidRDefault="00FE462D" w:rsidP="00E92D59">
            <w:pPr>
              <w:numPr>
                <w:ilvl w:val="0"/>
                <w:numId w:val="47"/>
              </w:numPr>
              <w:contextualSpacing/>
              <w:rPr>
                <w:rFonts w:ascii="Arial" w:hAnsi="Arial" w:cs="Arial"/>
                <w:sz w:val="20"/>
                <w:szCs w:val="20"/>
              </w:rPr>
            </w:pPr>
            <w:r w:rsidRPr="00AD13E3">
              <w:rPr>
                <w:rFonts w:ascii="Arial" w:hAnsi="Arial" w:cs="Arial"/>
                <w:sz w:val="20"/>
                <w:szCs w:val="20"/>
              </w:rPr>
              <w:t xml:space="preserve">Farming activities have been adversely affected due to drought, less access to water for irrigation purposes. </w:t>
            </w:r>
          </w:p>
          <w:p w14:paraId="562938F8" w14:textId="77777777" w:rsidR="00FE462D" w:rsidRPr="00AD13E3" w:rsidRDefault="00FE462D" w:rsidP="00E92D59">
            <w:pPr>
              <w:numPr>
                <w:ilvl w:val="0"/>
                <w:numId w:val="47"/>
              </w:numPr>
              <w:contextualSpacing/>
              <w:rPr>
                <w:rFonts w:ascii="Arial" w:hAnsi="Arial" w:cs="Arial"/>
                <w:sz w:val="20"/>
                <w:szCs w:val="20"/>
              </w:rPr>
            </w:pPr>
            <w:r w:rsidRPr="00AD13E3">
              <w:rPr>
                <w:rFonts w:ascii="Arial" w:hAnsi="Arial" w:cs="Arial"/>
                <w:sz w:val="20"/>
                <w:szCs w:val="20"/>
              </w:rPr>
              <w:t>Fish catch has also dwindled.</w:t>
            </w:r>
          </w:p>
          <w:p w14:paraId="067B60BB" w14:textId="77777777" w:rsidR="00FE462D" w:rsidRPr="00AD13E3" w:rsidRDefault="00FE462D" w:rsidP="00E92D59">
            <w:pPr>
              <w:numPr>
                <w:ilvl w:val="0"/>
                <w:numId w:val="47"/>
              </w:numPr>
              <w:contextualSpacing/>
              <w:rPr>
                <w:rFonts w:ascii="Arial" w:hAnsi="Arial" w:cs="Arial"/>
                <w:sz w:val="20"/>
                <w:szCs w:val="20"/>
              </w:rPr>
            </w:pPr>
            <w:r w:rsidRPr="00AD13E3">
              <w:rPr>
                <w:rFonts w:ascii="Arial" w:hAnsi="Arial" w:cs="Arial"/>
                <w:sz w:val="20"/>
                <w:szCs w:val="20"/>
              </w:rPr>
              <w:t>Diseases especially malaria and waist pains are dominant in this community.</w:t>
            </w:r>
          </w:p>
          <w:p w14:paraId="463AA938" w14:textId="77777777" w:rsidR="00FE462D" w:rsidRPr="00AD13E3" w:rsidRDefault="00FE462D" w:rsidP="008553DB">
            <w:pPr>
              <w:ind w:left="187" w:hanging="187"/>
              <w:rPr>
                <w:rFonts w:ascii="Arial" w:hAnsi="Arial" w:cs="Arial"/>
                <w:sz w:val="20"/>
                <w:szCs w:val="20"/>
              </w:rPr>
            </w:pPr>
          </w:p>
          <w:p w14:paraId="537AA787" w14:textId="77777777" w:rsidR="00FE462D" w:rsidRPr="00AD13E3" w:rsidRDefault="00FE462D" w:rsidP="008553DB">
            <w:pPr>
              <w:ind w:left="187" w:hanging="187"/>
              <w:rPr>
                <w:rFonts w:ascii="Arial" w:hAnsi="Arial" w:cs="Arial"/>
                <w:sz w:val="20"/>
                <w:szCs w:val="20"/>
              </w:rPr>
            </w:pPr>
          </w:p>
        </w:tc>
        <w:tc>
          <w:tcPr>
            <w:tcW w:w="1962" w:type="dxa"/>
            <w:vMerge/>
            <w:shd w:val="clear" w:color="auto" w:fill="auto"/>
          </w:tcPr>
          <w:p w14:paraId="2379CC3F" w14:textId="77777777" w:rsidR="00FE462D" w:rsidRPr="00AD13E3" w:rsidRDefault="00FE462D" w:rsidP="008553DB">
            <w:pPr>
              <w:ind w:left="360"/>
              <w:contextualSpacing/>
              <w:rPr>
                <w:rFonts w:ascii="Arial" w:hAnsi="Arial" w:cs="Arial"/>
                <w:sz w:val="20"/>
                <w:szCs w:val="20"/>
              </w:rPr>
            </w:pPr>
          </w:p>
        </w:tc>
        <w:tc>
          <w:tcPr>
            <w:tcW w:w="2864" w:type="dxa"/>
            <w:vMerge/>
            <w:shd w:val="clear" w:color="auto" w:fill="auto"/>
          </w:tcPr>
          <w:p w14:paraId="129D5D70" w14:textId="77777777" w:rsidR="00FE462D" w:rsidRPr="00AD13E3" w:rsidRDefault="00FE462D" w:rsidP="008553DB">
            <w:pPr>
              <w:ind w:left="360"/>
              <w:contextualSpacing/>
              <w:rPr>
                <w:rFonts w:ascii="Arial" w:hAnsi="Arial" w:cs="Arial"/>
                <w:sz w:val="20"/>
                <w:szCs w:val="20"/>
              </w:rPr>
            </w:pPr>
          </w:p>
        </w:tc>
        <w:tc>
          <w:tcPr>
            <w:tcW w:w="2239" w:type="dxa"/>
            <w:vMerge/>
            <w:shd w:val="clear" w:color="auto" w:fill="auto"/>
          </w:tcPr>
          <w:p w14:paraId="3A164F47" w14:textId="77777777" w:rsidR="00FE462D" w:rsidRPr="00AD13E3" w:rsidRDefault="00FE462D" w:rsidP="008553DB">
            <w:pPr>
              <w:ind w:left="360"/>
              <w:contextualSpacing/>
              <w:rPr>
                <w:rFonts w:ascii="Arial" w:hAnsi="Arial" w:cs="Arial"/>
                <w:sz w:val="20"/>
                <w:szCs w:val="20"/>
              </w:rPr>
            </w:pPr>
          </w:p>
        </w:tc>
      </w:tr>
      <w:tr w:rsidR="00FE462D" w:rsidRPr="00AD13E3" w14:paraId="64AC50AC" w14:textId="77777777" w:rsidTr="00580073">
        <w:trPr>
          <w:trHeight w:val="982"/>
        </w:trPr>
        <w:tc>
          <w:tcPr>
            <w:tcW w:w="1483" w:type="dxa"/>
            <w:tcBorders>
              <w:top w:val="single" w:sz="4" w:space="0" w:color="auto"/>
              <w:left w:val="single" w:sz="4" w:space="0" w:color="auto"/>
              <w:bottom w:val="single" w:sz="4" w:space="0" w:color="auto"/>
              <w:right w:val="single" w:sz="4" w:space="0" w:color="auto"/>
            </w:tcBorders>
            <w:shd w:val="clear" w:color="auto" w:fill="auto"/>
          </w:tcPr>
          <w:p w14:paraId="75D8B416" w14:textId="77777777" w:rsidR="00FE462D" w:rsidRPr="00AD13E3" w:rsidRDefault="00FE462D" w:rsidP="008553DB">
            <w:pPr>
              <w:rPr>
                <w:rFonts w:ascii="Arial" w:hAnsi="Arial" w:cs="Arial"/>
                <w:sz w:val="20"/>
                <w:szCs w:val="20"/>
              </w:rPr>
            </w:pPr>
            <w:r w:rsidRPr="00AD13E3">
              <w:rPr>
                <w:rFonts w:ascii="Arial" w:hAnsi="Arial" w:cs="Arial"/>
                <w:sz w:val="20"/>
                <w:szCs w:val="20"/>
              </w:rPr>
              <w:t>ADA WEST DISTRICT</w:t>
            </w:r>
          </w:p>
        </w:tc>
        <w:tc>
          <w:tcPr>
            <w:tcW w:w="13142" w:type="dxa"/>
            <w:gridSpan w:val="8"/>
            <w:tcBorders>
              <w:top w:val="single" w:sz="4" w:space="0" w:color="auto"/>
              <w:left w:val="single" w:sz="4" w:space="0" w:color="auto"/>
              <w:bottom w:val="single" w:sz="4" w:space="0" w:color="auto"/>
              <w:right w:val="single" w:sz="4" w:space="0" w:color="auto"/>
            </w:tcBorders>
            <w:shd w:val="clear" w:color="auto" w:fill="auto"/>
          </w:tcPr>
          <w:p w14:paraId="79011AFD" w14:textId="039014DC" w:rsidR="002B43C7" w:rsidRPr="00880DC1" w:rsidRDefault="002B43C7" w:rsidP="008553DB">
            <w:pPr>
              <w:rPr>
                <w:rFonts w:ascii="Arial" w:hAnsi="Arial" w:cs="Arial"/>
                <w:sz w:val="20"/>
                <w:szCs w:val="20"/>
              </w:rPr>
            </w:pPr>
            <w:r w:rsidRPr="00880DC1">
              <w:rPr>
                <w:rFonts w:ascii="Arial" w:hAnsi="Arial" w:cs="Arial"/>
                <w:sz w:val="20"/>
                <w:szCs w:val="20"/>
              </w:rPr>
              <w:t xml:space="preserve">Total population: </w:t>
            </w:r>
            <w:r w:rsidRPr="00AD13E3">
              <w:rPr>
                <w:rFonts w:ascii="Arial" w:hAnsi="Arial" w:cs="Arial"/>
                <w:sz w:val="20"/>
                <w:szCs w:val="20"/>
              </w:rPr>
              <w:t>59.124</w:t>
            </w:r>
          </w:p>
          <w:p w14:paraId="3A7563FB" w14:textId="7EADAA80" w:rsidR="002B43C7" w:rsidRPr="00880DC1" w:rsidRDefault="002B43C7" w:rsidP="008553DB">
            <w:pPr>
              <w:rPr>
                <w:rFonts w:ascii="Arial" w:hAnsi="Arial" w:cs="Arial"/>
                <w:sz w:val="20"/>
                <w:szCs w:val="20"/>
              </w:rPr>
            </w:pPr>
            <w:r w:rsidRPr="00880DC1">
              <w:rPr>
                <w:rFonts w:ascii="Arial" w:hAnsi="Arial" w:cs="Arial"/>
                <w:sz w:val="20"/>
                <w:szCs w:val="20"/>
              </w:rPr>
              <w:t xml:space="preserve">Females: </w:t>
            </w:r>
            <w:r w:rsidR="00050D46" w:rsidRPr="002B43C7">
              <w:rPr>
                <w:rFonts w:ascii="Arial" w:hAnsi="Arial" w:cs="Arial"/>
                <w:sz w:val="20"/>
                <w:szCs w:val="20"/>
              </w:rPr>
              <w:t>50.99%</w:t>
            </w:r>
          </w:p>
          <w:p w14:paraId="448968A1" w14:textId="70B5663B" w:rsidR="002B43C7" w:rsidRPr="00880DC1" w:rsidRDefault="002B43C7" w:rsidP="008553DB">
            <w:pPr>
              <w:rPr>
                <w:rFonts w:ascii="Arial" w:hAnsi="Arial" w:cs="Arial"/>
                <w:sz w:val="20"/>
                <w:szCs w:val="20"/>
              </w:rPr>
            </w:pPr>
            <w:r w:rsidRPr="00880DC1">
              <w:rPr>
                <w:rFonts w:ascii="Arial" w:hAnsi="Arial" w:cs="Arial"/>
                <w:sz w:val="20"/>
                <w:szCs w:val="20"/>
              </w:rPr>
              <w:t xml:space="preserve">Youth: </w:t>
            </w:r>
            <w:r w:rsidR="00050D46" w:rsidRPr="00AD13E3">
              <w:rPr>
                <w:rFonts w:ascii="Arial" w:hAnsi="Arial" w:cs="Arial"/>
                <w:sz w:val="20"/>
                <w:szCs w:val="20"/>
              </w:rPr>
              <w:t>42.8%</w:t>
            </w:r>
          </w:p>
          <w:p w14:paraId="2D3BA817" w14:textId="7A73F9E0" w:rsidR="00FE462D" w:rsidRPr="00AD13E3" w:rsidRDefault="002B43C7" w:rsidP="008553DB">
            <w:pPr>
              <w:rPr>
                <w:rFonts w:ascii="Arial" w:hAnsi="Arial" w:cs="Arial"/>
                <w:sz w:val="20"/>
                <w:szCs w:val="20"/>
              </w:rPr>
            </w:pPr>
            <w:r w:rsidRPr="00880DC1">
              <w:rPr>
                <w:rFonts w:ascii="Arial" w:hAnsi="Arial" w:cs="Arial"/>
                <w:sz w:val="20"/>
                <w:szCs w:val="20"/>
              </w:rPr>
              <w:t xml:space="preserve">Disabled: </w:t>
            </w:r>
            <w:r w:rsidR="00050D46" w:rsidRPr="00AD13E3">
              <w:rPr>
                <w:rFonts w:ascii="Arial" w:hAnsi="Arial" w:cs="Arial"/>
                <w:sz w:val="20"/>
                <w:szCs w:val="20"/>
              </w:rPr>
              <w:t>2.2</w:t>
            </w:r>
            <w:r w:rsidR="00C06E08">
              <w:rPr>
                <w:rFonts w:ascii="Arial" w:hAnsi="Arial" w:cs="Arial"/>
                <w:sz w:val="20"/>
                <w:szCs w:val="20"/>
              </w:rPr>
              <w:t xml:space="preserve"> %</w:t>
            </w:r>
          </w:p>
        </w:tc>
      </w:tr>
      <w:tr w:rsidR="00FE462D" w:rsidRPr="00AD13E3" w14:paraId="0E1F01F9" w14:textId="77777777" w:rsidTr="00B962E8">
        <w:trPr>
          <w:trHeight w:val="1862"/>
        </w:trPr>
        <w:tc>
          <w:tcPr>
            <w:tcW w:w="1483" w:type="dxa"/>
            <w:shd w:val="clear" w:color="auto" w:fill="auto"/>
          </w:tcPr>
          <w:p w14:paraId="419FB9EA" w14:textId="77777777" w:rsidR="00FE462D" w:rsidRPr="00AD13E3" w:rsidRDefault="00FE462D" w:rsidP="008553DB">
            <w:pPr>
              <w:rPr>
                <w:rFonts w:ascii="Arial" w:hAnsi="Arial" w:cs="Arial"/>
                <w:sz w:val="20"/>
                <w:szCs w:val="20"/>
              </w:rPr>
            </w:pPr>
            <w:r w:rsidRPr="00AD13E3">
              <w:rPr>
                <w:rFonts w:ascii="Arial" w:hAnsi="Arial" w:cs="Arial"/>
                <w:sz w:val="20"/>
                <w:szCs w:val="20"/>
              </w:rPr>
              <w:lastRenderedPageBreak/>
              <w:t>Akplabanya</w:t>
            </w:r>
          </w:p>
          <w:p w14:paraId="27AC2146" w14:textId="77777777" w:rsidR="00FE462D" w:rsidRPr="00AD13E3" w:rsidRDefault="00FE462D" w:rsidP="008553DB">
            <w:pPr>
              <w:rPr>
                <w:rFonts w:ascii="Arial" w:hAnsi="Arial" w:cs="Arial"/>
                <w:sz w:val="20"/>
                <w:szCs w:val="20"/>
              </w:rPr>
            </w:pPr>
          </w:p>
        </w:tc>
        <w:tc>
          <w:tcPr>
            <w:tcW w:w="1661" w:type="dxa"/>
            <w:shd w:val="clear" w:color="auto" w:fill="auto"/>
          </w:tcPr>
          <w:p w14:paraId="63E0CB13" w14:textId="076C4BC5" w:rsidR="002B43C7" w:rsidRPr="002B43C7" w:rsidRDefault="002B43C7" w:rsidP="008553DB">
            <w:pPr>
              <w:rPr>
                <w:rFonts w:ascii="Arial" w:hAnsi="Arial" w:cs="Arial"/>
                <w:sz w:val="20"/>
                <w:szCs w:val="20"/>
              </w:rPr>
            </w:pPr>
            <w:r w:rsidRPr="002B43C7">
              <w:rPr>
                <w:rFonts w:ascii="Arial" w:hAnsi="Arial" w:cs="Arial"/>
                <w:sz w:val="20"/>
                <w:szCs w:val="20"/>
              </w:rPr>
              <w:t>Total: 5,101</w:t>
            </w:r>
          </w:p>
          <w:p w14:paraId="1AA757B3" w14:textId="7B1E65B5" w:rsidR="002B43C7" w:rsidRPr="002B43C7" w:rsidRDefault="002B43C7" w:rsidP="008553DB">
            <w:pPr>
              <w:rPr>
                <w:rFonts w:ascii="Arial" w:hAnsi="Arial" w:cs="Arial"/>
                <w:sz w:val="20"/>
                <w:szCs w:val="20"/>
              </w:rPr>
            </w:pPr>
            <w:r w:rsidRPr="002B43C7">
              <w:rPr>
                <w:rFonts w:ascii="Arial" w:hAnsi="Arial" w:cs="Arial"/>
                <w:sz w:val="20"/>
                <w:szCs w:val="20"/>
              </w:rPr>
              <w:t>Female: 50.99%</w:t>
            </w:r>
          </w:p>
          <w:p w14:paraId="0A2FC9E8" w14:textId="622C4B93" w:rsidR="002B43C7" w:rsidRPr="002B43C7" w:rsidRDefault="002B43C7" w:rsidP="008553DB">
            <w:pPr>
              <w:rPr>
                <w:rFonts w:ascii="Arial" w:hAnsi="Arial" w:cs="Arial"/>
                <w:sz w:val="20"/>
                <w:szCs w:val="20"/>
              </w:rPr>
            </w:pPr>
            <w:r w:rsidRPr="002B43C7">
              <w:rPr>
                <w:rFonts w:ascii="Arial" w:hAnsi="Arial" w:cs="Arial"/>
                <w:sz w:val="20"/>
                <w:szCs w:val="20"/>
              </w:rPr>
              <w:t>Youth: 35.34%</w:t>
            </w:r>
          </w:p>
          <w:p w14:paraId="666183CC" w14:textId="66A31EC3" w:rsidR="002B43C7" w:rsidRPr="002B43C7" w:rsidRDefault="002B43C7" w:rsidP="008553DB">
            <w:pPr>
              <w:rPr>
                <w:rFonts w:ascii="Arial" w:hAnsi="Arial" w:cs="Arial"/>
                <w:sz w:val="20"/>
                <w:szCs w:val="20"/>
              </w:rPr>
            </w:pPr>
            <w:r w:rsidRPr="002B43C7">
              <w:rPr>
                <w:rFonts w:ascii="Arial" w:hAnsi="Arial" w:cs="Arial"/>
                <w:sz w:val="20"/>
                <w:szCs w:val="20"/>
              </w:rPr>
              <w:t>Children: 42.82%</w:t>
            </w:r>
          </w:p>
          <w:p w14:paraId="0E139CEB" w14:textId="22DD1D21" w:rsidR="002B43C7" w:rsidRPr="002B43C7" w:rsidRDefault="002B43C7" w:rsidP="008553DB">
            <w:pPr>
              <w:rPr>
                <w:rFonts w:ascii="Arial" w:hAnsi="Arial" w:cs="Arial"/>
                <w:sz w:val="20"/>
                <w:szCs w:val="20"/>
              </w:rPr>
            </w:pPr>
            <w:r w:rsidRPr="002B43C7">
              <w:rPr>
                <w:rFonts w:ascii="Arial" w:hAnsi="Arial" w:cs="Arial"/>
                <w:sz w:val="20"/>
                <w:szCs w:val="20"/>
              </w:rPr>
              <w:t>Elderly: 6.86%</w:t>
            </w:r>
          </w:p>
          <w:p w14:paraId="1185370D" w14:textId="77777777" w:rsidR="00FE462D" w:rsidRPr="00AD13E3" w:rsidRDefault="00FE462D" w:rsidP="008553DB">
            <w:pPr>
              <w:rPr>
                <w:rFonts w:ascii="Arial" w:hAnsi="Arial" w:cs="Arial"/>
                <w:sz w:val="20"/>
                <w:szCs w:val="20"/>
              </w:rPr>
            </w:pPr>
          </w:p>
        </w:tc>
        <w:tc>
          <w:tcPr>
            <w:tcW w:w="1842" w:type="dxa"/>
            <w:shd w:val="clear" w:color="auto" w:fill="auto"/>
          </w:tcPr>
          <w:p w14:paraId="3E9D9F2D" w14:textId="77777777" w:rsidR="00FE462D" w:rsidRDefault="00FE462D" w:rsidP="00E92D59">
            <w:pPr>
              <w:pStyle w:val="ListParagraph"/>
              <w:numPr>
                <w:ilvl w:val="0"/>
                <w:numId w:val="49"/>
              </w:numPr>
              <w:rPr>
                <w:rFonts w:ascii="Arial" w:hAnsi="Arial" w:cs="Arial"/>
                <w:sz w:val="20"/>
                <w:szCs w:val="20"/>
              </w:rPr>
            </w:pPr>
            <w:r w:rsidRPr="003E7983">
              <w:rPr>
                <w:rFonts w:ascii="Arial" w:hAnsi="Arial" w:cs="Arial"/>
                <w:sz w:val="20"/>
                <w:szCs w:val="20"/>
              </w:rPr>
              <w:t>Coastal erosion and flooding, mostly du</w:t>
            </w:r>
            <w:r>
              <w:rPr>
                <w:rFonts w:ascii="Arial" w:hAnsi="Arial" w:cs="Arial"/>
                <w:sz w:val="20"/>
                <w:szCs w:val="20"/>
              </w:rPr>
              <w:t>ring Easter (April) and August;</w:t>
            </w:r>
          </w:p>
          <w:p w14:paraId="3FF056B1" w14:textId="77777777" w:rsidR="00FE462D" w:rsidRPr="003E7983" w:rsidRDefault="00FE462D" w:rsidP="00E92D59">
            <w:pPr>
              <w:pStyle w:val="ListParagraph"/>
              <w:numPr>
                <w:ilvl w:val="0"/>
                <w:numId w:val="49"/>
              </w:numPr>
              <w:rPr>
                <w:rFonts w:ascii="Arial" w:hAnsi="Arial" w:cs="Arial"/>
                <w:sz w:val="20"/>
                <w:szCs w:val="20"/>
              </w:rPr>
            </w:pPr>
            <w:r w:rsidRPr="003E7983">
              <w:rPr>
                <w:rFonts w:ascii="Arial" w:hAnsi="Arial" w:cs="Arial"/>
                <w:sz w:val="20"/>
                <w:szCs w:val="20"/>
              </w:rPr>
              <w:t>Severe storms especially on sea.</w:t>
            </w:r>
          </w:p>
        </w:tc>
        <w:tc>
          <w:tcPr>
            <w:tcW w:w="2394" w:type="dxa"/>
            <w:shd w:val="clear" w:color="auto" w:fill="auto"/>
          </w:tcPr>
          <w:p w14:paraId="023A99DF" w14:textId="77777777" w:rsidR="00FE462D" w:rsidRPr="00AD13E3" w:rsidRDefault="00FE462D" w:rsidP="008553DB">
            <w:pPr>
              <w:ind w:left="187" w:hanging="187"/>
              <w:rPr>
                <w:rFonts w:ascii="Arial" w:hAnsi="Arial" w:cs="Arial"/>
                <w:sz w:val="20"/>
                <w:szCs w:val="20"/>
              </w:rPr>
            </w:pPr>
          </w:p>
          <w:p w14:paraId="1D2DC420" w14:textId="77777777" w:rsidR="00FE462D" w:rsidRPr="00AD13E3" w:rsidRDefault="00FE462D" w:rsidP="00E92D59">
            <w:pPr>
              <w:numPr>
                <w:ilvl w:val="0"/>
                <w:numId w:val="47"/>
              </w:numPr>
              <w:ind w:left="187" w:hanging="187"/>
              <w:contextualSpacing/>
              <w:rPr>
                <w:rFonts w:ascii="Arial" w:hAnsi="Arial" w:cs="Arial"/>
                <w:sz w:val="20"/>
                <w:szCs w:val="20"/>
              </w:rPr>
            </w:pPr>
            <w:r w:rsidRPr="00AD13E3">
              <w:rPr>
                <w:rFonts w:ascii="Arial" w:hAnsi="Arial" w:cs="Arial"/>
                <w:sz w:val="20"/>
                <w:szCs w:val="20"/>
              </w:rPr>
              <w:t>Reduction in fish harvest.</w:t>
            </w:r>
          </w:p>
          <w:p w14:paraId="7FC9B75F" w14:textId="77777777" w:rsidR="00FE462D" w:rsidRPr="00AD13E3" w:rsidRDefault="00FE462D" w:rsidP="00E92D59">
            <w:pPr>
              <w:numPr>
                <w:ilvl w:val="0"/>
                <w:numId w:val="47"/>
              </w:numPr>
              <w:ind w:left="187" w:hanging="187"/>
              <w:contextualSpacing/>
              <w:rPr>
                <w:rFonts w:ascii="Arial" w:hAnsi="Arial" w:cs="Arial"/>
                <w:sz w:val="20"/>
                <w:szCs w:val="20"/>
              </w:rPr>
            </w:pPr>
            <w:r w:rsidRPr="00AD13E3">
              <w:rPr>
                <w:rFonts w:ascii="Arial" w:hAnsi="Arial" w:cs="Arial"/>
                <w:sz w:val="20"/>
                <w:szCs w:val="20"/>
              </w:rPr>
              <w:t>Destruction of boats burked on the sea.</w:t>
            </w:r>
          </w:p>
          <w:p w14:paraId="788CADBF" w14:textId="77777777" w:rsidR="00FE462D" w:rsidRPr="00AD13E3" w:rsidRDefault="00FE462D" w:rsidP="008553DB">
            <w:pPr>
              <w:ind w:left="187" w:hanging="187"/>
              <w:rPr>
                <w:rFonts w:ascii="Arial" w:hAnsi="Arial" w:cs="Arial"/>
                <w:sz w:val="20"/>
                <w:szCs w:val="20"/>
              </w:rPr>
            </w:pPr>
          </w:p>
        </w:tc>
        <w:tc>
          <w:tcPr>
            <w:tcW w:w="2142" w:type="dxa"/>
            <w:gridSpan w:val="3"/>
            <w:vMerge w:val="restart"/>
            <w:shd w:val="clear" w:color="auto" w:fill="auto"/>
          </w:tcPr>
          <w:p w14:paraId="47F26A81" w14:textId="77777777" w:rsidR="00FE462D" w:rsidRPr="00AD13E3" w:rsidRDefault="00FE462D" w:rsidP="008553DB">
            <w:pPr>
              <w:ind w:left="181" w:hanging="181"/>
              <w:contextualSpacing/>
              <w:rPr>
                <w:rFonts w:ascii="Arial" w:hAnsi="Arial" w:cs="Arial"/>
                <w:sz w:val="20"/>
                <w:szCs w:val="20"/>
              </w:rPr>
            </w:pPr>
          </w:p>
          <w:p w14:paraId="39ECA2EB" w14:textId="77777777" w:rsidR="00FE462D" w:rsidRPr="00AD13E3" w:rsidRDefault="00FE462D" w:rsidP="00E92D59">
            <w:pPr>
              <w:numPr>
                <w:ilvl w:val="0"/>
                <w:numId w:val="33"/>
              </w:numPr>
              <w:ind w:left="181" w:hanging="181"/>
              <w:contextualSpacing/>
              <w:rPr>
                <w:rFonts w:ascii="Arial" w:hAnsi="Arial" w:cs="Arial"/>
                <w:sz w:val="20"/>
                <w:szCs w:val="20"/>
              </w:rPr>
            </w:pPr>
            <w:r w:rsidRPr="00AD13E3">
              <w:rPr>
                <w:rFonts w:ascii="Arial" w:hAnsi="Arial" w:cs="Arial"/>
                <w:sz w:val="20"/>
                <w:szCs w:val="20"/>
              </w:rPr>
              <w:t>Poverty</w:t>
            </w:r>
          </w:p>
          <w:p w14:paraId="4632D2DC" w14:textId="77777777" w:rsidR="00FE462D" w:rsidRPr="00AD13E3" w:rsidRDefault="00FE462D" w:rsidP="00E92D59">
            <w:pPr>
              <w:numPr>
                <w:ilvl w:val="0"/>
                <w:numId w:val="33"/>
              </w:numPr>
              <w:ind w:left="181" w:hanging="181"/>
              <w:contextualSpacing/>
              <w:rPr>
                <w:rFonts w:ascii="Arial" w:hAnsi="Arial" w:cs="Arial"/>
                <w:sz w:val="20"/>
                <w:szCs w:val="20"/>
              </w:rPr>
            </w:pPr>
            <w:r w:rsidRPr="00AD13E3">
              <w:rPr>
                <w:rFonts w:ascii="Arial" w:hAnsi="Arial" w:cs="Arial"/>
                <w:sz w:val="20"/>
                <w:szCs w:val="20"/>
              </w:rPr>
              <w:t>Dependency on specific income that is salt mining and fishing.</w:t>
            </w:r>
          </w:p>
          <w:p w14:paraId="26D01252" w14:textId="77777777" w:rsidR="00FE462D" w:rsidRPr="00AD13E3" w:rsidRDefault="00FE462D" w:rsidP="00E92D59">
            <w:pPr>
              <w:numPr>
                <w:ilvl w:val="0"/>
                <w:numId w:val="33"/>
              </w:numPr>
              <w:ind w:left="181" w:hanging="181"/>
              <w:contextualSpacing/>
              <w:rPr>
                <w:rFonts w:ascii="Arial" w:hAnsi="Arial" w:cs="Arial"/>
                <w:sz w:val="20"/>
                <w:szCs w:val="20"/>
              </w:rPr>
            </w:pPr>
            <w:r w:rsidRPr="00AD13E3">
              <w:rPr>
                <w:rFonts w:ascii="Arial" w:hAnsi="Arial" w:cs="Arial"/>
                <w:sz w:val="20"/>
                <w:szCs w:val="20"/>
              </w:rPr>
              <w:t>Lack of skills especially among the youth</w:t>
            </w:r>
          </w:p>
          <w:p w14:paraId="175BA9CF" w14:textId="77777777" w:rsidR="00FE462D" w:rsidRPr="00AD13E3" w:rsidRDefault="00FE462D" w:rsidP="00E92D59">
            <w:pPr>
              <w:numPr>
                <w:ilvl w:val="0"/>
                <w:numId w:val="33"/>
              </w:numPr>
              <w:ind w:left="181" w:hanging="181"/>
              <w:contextualSpacing/>
              <w:rPr>
                <w:rFonts w:ascii="Arial" w:hAnsi="Arial" w:cs="Arial"/>
                <w:sz w:val="20"/>
                <w:szCs w:val="20"/>
              </w:rPr>
            </w:pPr>
            <w:r w:rsidRPr="00AD13E3">
              <w:rPr>
                <w:rFonts w:ascii="Arial" w:hAnsi="Arial" w:cs="Arial"/>
                <w:sz w:val="20"/>
                <w:szCs w:val="20"/>
              </w:rPr>
              <w:t>Poor access to potable drinking water, only two stand pipes serve the entire community (especially in Kpotitsekorpe), Goi has eight water tanks.</w:t>
            </w:r>
          </w:p>
          <w:p w14:paraId="328E31C2" w14:textId="77777777" w:rsidR="00FE462D" w:rsidRPr="00AD13E3" w:rsidRDefault="00FE462D" w:rsidP="00E92D59">
            <w:pPr>
              <w:numPr>
                <w:ilvl w:val="0"/>
                <w:numId w:val="33"/>
              </w:numPr>
              <w:ind w:left="181" w:hanging="181"/>
              <w:contextualSpacing/>
              <w:rPr>
                <w:rFonts w:ascii="Arial" w:hAnsi="Arial" w:cs="Arial"/>
                <w:sz w:val="20"/>
                <w:szCs w:val="20"/>
              </w:rPr>
            </w:pPr>
            <w:r w:rsidRPr="00AD13E3">
              <w:rPr>
                <w:rFonts w:ascii="Arial" w:hAnsi="Arial" w:cs="Arial"/>
                <w:sz w:val="20"/>
                <w:szCs w:val="20"/>
              </w:rPr>
              <w:t>Low quality drainage. No drainage ways to dispose of liquid waste.</w:t>
            </w:r>
          </w:p>
          <w:p w14:paraId="1417A4DD" w14:textId="77777777" w:rsidR="00FE462D" w:rsidRPr="00AD13E3" w:rsidRDefault="00FE462D" w:rsidP="00E92D59">
            <w:pPr>
              <w:numPr>
                <w:ilvl w:val="0"/>
                <w:numId w:val="33"/>
              </w:numPr>
              <w:ind w:left="181" w:hanging="181"/>
              <w:contextualSpacing/>
              <w:rPr>
                <w:rFonts w:ascii="Arial" w:hAnsi="Arial" w:cs="Arial"/>
                <w:sz w:val="20"/>
                <w:szCs w:val="20"/>
              </w:rPr>
            </w:pPr>
            <w:r w:rsidRPr="00AD13E3">
              <w:rPr>
                <w:rFonts w:ascii="Arial" w:hAnsi="Arial" w:cs="Arial"/>
                <w:sz w:val="20"/>
                <w:szCs w:val="20"/>
              </w:rPr>
              <w:t>No toilet facilities</w:t>
            </w:r>
          </w:p>
          <w:p w14:paraId="6A1C6D67" w14:textId="77777777" w:rsidR="00FE462D" w:rsidRPr="00AD13E3" w:rsidRDefault="00FE462D" w:rsidP="00E92D59">
            <w:pPr>
              <w:numPr>
                <w:ilvl w:val="0"/>
                <w:numId w:val="33"/>
              </w:numPr>
              <w:ind w:left="181" w:hanging="181"/>
              <w:contextualSpacing/>
              <w:rPr>
                <w:rFonts w:ascii="Arial" w:hAnsi="Arial" w:cs="Arial"/>
                <w:sz w:val="20"/>
                <w:szCs w:val="20"/>
              </w:rPr>
            </w:pPr>
            <w:r w:rsidRPr="00AD13E3">
              <w:rPr>
                <w:rFonts w:ascii="Arial" w:hAnsi="Arial" w:cs="Arial"/>
                <w:sz w:val="20"/>
                <w:szCs w:val="20"/>
              </w:rPr>
              <w:t>No rubbish bins or appropriate site for dumping refuse.</w:t>
            </w:r>
          </w:p>
          <w:p w14:paraId="5F9DEE52" w14:textId="77777777" w:rsidR="00FE462D" w:rsidRPr="00AD13E3" w:rsidRDefault="00FE462D" w:rsidP="00E92D59">
            <w:pPr>
              <w:numPr>
                <w:ilvl w:val="0"/>
                <w:numId w:val="33"/>
              </w:numPr>
              <w:ind w:left="181" w:hanging="181"/>
              <w:contextualSpacing/>
              <w:rPr>
                <w:rFonts w:ascii="Arial" w:hAnsi="Arial" w:cs="Arial"/>
                <w:sz w:val="20"/>
                <w:szCs w:val="20"/>
              </w:rPr>
            </w:pPr>
            <w:r w:rsidRPr="00AD13E3">
              <w:rPr>
                <w:rFonts w:ascii="Arial" w:hAnsi="Arial" w:cs="Arial"/>
                <w:sz w:val="20"/>
                <w:szCs w:val="20"/>
              </w:rPr>
              <w:t>Heavy pollution of the Akplabanya Lagoon.</w:t>
            </w:r>
          </w:p>
        </w:tc>
        <w:tc>
          <w:tcPr>
            <w:tcW w:w="2864" w:type="dxa"/>
            <w:vMerge w:val="restart"/>
            <w:shd w:val="clear" w:color="auto" w:fill="auto"/>
          </w:tcPr>
          <w:p w14:paraId="48CC9AD4" w14:textId="77777777" w:rsidR="00FE462D" w:rsidRPr="00AD13E3" w:rsidRDefault="00FE462D" w:rsidP="008553DB">
            <w:pPr>
              <w:ind w:left="276" w:hanging="276"/>
              <w:rPr>
                <w:rFonts w:ascii="Arial" w:hAnsi="Arial" w:cs="Arial"/>
                <w:sz w:val="20"/>
                <w:szCs w:val="20"/>
              </w:rPr>
            </w:pPr>
          </w:p>
          <w:p w14:paraId="6C5C8517" w14:textId="77777777" w:rsidR="00FE462D" w:rsidRPr="00AD13E3" w:rsidRDefault="00FE462D" w:rsidP="00E92D59">
            <w:pPr>
              <w:numPr>
                <w:ilvl w:val="0"/>
                <w:numId w:val="34"/>
              </w:numPr>
              <w:ind w:left="276" w:hanging="276"/>
              <w:contextualSpacing/>
              <w:rPr>
                <w:rFonts w:ascii="Arial" w:hAnsi="Arial" w:cs="Arial"/>
                <w:sz w:val="20"/>
                <w:szCs w:val="20"/>
              </w:rPr>
            </w:pPr>
            <w:r w:rsidRPr="00AD13E3">
              <w:rPr>
                <w:rFonts w:ascii="Arial" w:hAnsi="Arial" w:cs="Arial"/>
                <w:sz w:val="20"/>
                <w:szCs w:val="20"/>
              </w:rPr>
              <w:t>Inadequate funds especially for resettlement.</w:t>
            </w:r>
          </w:p>
          <w:p w14:paraId="346AA789" w14:textId="77777777" w:rsidR="00FE462D" w:rsidRPr="00AD13E3" w:rsidRDefault="00FE462D" w:rsidP="00E92D59">
            <w:pPr>
              <w:numPr>
                <w:ilvl w:val="0"/>
                <w:numId w:val="34"/>
              </w:numPr>
              <w:ind w:left="276" w:hanging="276"/>
              <w:contextualSpacing/>
              <w:rPr>
                <w:rFonts w:ascii="Arial" w:hAnsi="Arial" w:cs="Arial"/>
                <w:sz w:val="20"/>
                <w:szCs w:val="20"/>
              </w:rPr>
            </w:pPr>
            <w:r w:rsidRPr="00AD13E3">
              <w:rPr>
                <w:rFonts w:ascii="Arial" w:hAnsi="Arial" w:cs="Arial"/>
                <w:sz w:val="20"/>
                <w:szCs w:val="20"/>
              </w:rPr>
              <w:t>There has also been little help from government.</w:t>
            </w:r>
          </w:p>
          <w:p w14:paraId="7AAA0710" w14:textId="77777777" w:rsidR="00FE462D" w:rsidRPr="00AD13E3" w:rsidRDefault="00FE462D" w:rsidP="00E92D59">
            <w:pPr>
              <w:numPr>
                <w:ilvl w:val="0"/>
                <w:numId w:val="34"/>
              </w:numPr>
              <w:ind w:left="276" w:hanging="276"/>
              <w:contextualSpacing/>
              <w:rPr>
                <w:rFonts w:ascii="Arial" w:hAnsi="Arial" w:cs="Arial"/>
                <w:sz w:val="20"/>
                <w:szCs w:val="20"/>
              </w:rPr>
            </w:pPr>
            <w:r w:rsidRPr="00AD13E3">
              <w:rPr>
                <w:rFonts w:ascii="Arial" w:hAnsi="Arial" w:cs="Arial"/>
                <w:sz w:val="20"/>
                <w:szCs w:val="20"/>
              </w:rPr>
              <w:t>Lack of knowledge/technical know-how among community members on how to solve problems in the community.</w:t>
            </w:r>
          </w:p>
          <w:p w14:paraId="67DDD7E9" w14:textId="77777777" w:rsidR="00FE462D" w:rsidRPr="00AD13E3" w:rsidRDefault="00FE462D" w:rsidP="00E92D59">
            <w:pPr>
              <w:numPr>
                <w:ilvl w:val="0"/>
                <w:numId w:val="34"/>
              </w:numPr>
              <w:ind w:left="276" w:hanging="276"/>
              <w:contextualSpacing/>
              <w:rPr>
                <w:rFonts w:ascii="Arial" w:hAnsi="Arial" w:cs="Arial"/>
                <w:sz w:val="20"/>
                <w:szCs w:val="20"/>
              </w:rPr>
            </w:pPr>
            <w:r w:rsidRPr="00AD13E3">
              <w:rPr>
                <w:rFonts w:ascii="Arial" w:hAnsi="Arial" w:cs="Arial"/>
                <w:sz w:val="20"/>
                <w:szCs w:val="20"/>
              </w:rPr>
              <w:t>Continuous need of wood for cooking leading to deforestation and soil erosion/land degradation</w:t>
            </w:r>
          </w:p>
          <w:p w14:paraId="44B10373" w14:textId="77777777" w:rsidR="00FE462D" w:rsidRPr="00AD13E3" w:rsidRDefault="00FE462D" w:rsidP="00E92D59">
            <w:pPr>
              <w:numPr>
                <w:ilvl w:val="0"/>
                <w:numId w:val="34"/>
              </w:numPr>
              <w:ind w:left="276" w:hanging="276"/>
              <w:contextualSpacing/>
              <w:rPr>
                <w:rFonts w:ascii="Arial" w:hAnsi="Arial" w:cs="Arial"/>
                <w:sz w:val="20"/>
                <w:szCs w:val="20"/>
              </w:rPr>
            </w:pPr>
            <w:r w:rsidRPr="00AD13E3">
              <w:rPr>
                <w:rFonts w:ascii="Arial" w:hAnsi="Arial" w:cs="Arial"/>
                <w:sz w:val="20"/>
                <w:szCs w:val="20"/>
              </w:rPr>
              <w:t xml:space="preserve">Uncontrolled development in communities contributing to deforestation and erosion in flood prone areas, including river banks and drainage ways. </w:t>
            </w:r>
          </w:p>
          <w:p w14:paraId="55DE2BA4" w14:textId="77777777" w:rsidR="00FE462D" w:rsidRPr="00AD13E3" w:rsidRDefault="00FE462D" w:rsidP="00E92D59">
            <w:pPr>
              <w:numPr>
                <w:ilvl w:val="0"/>
                <w:numId w:val="34"/>
              </w:numPr>
              <w:ind w:left="276" w:hanging="276"/>
              <w:contextualSpacing/>
              <w:rPr>
                <w:rFonts w:ascii="Arial" w:hAnsi="Arial" w:cs="Arial"/>
                <w:sz w:val="20"/>
                <w:szCs w:val="20"/>
              </w:rPr>
            </w:pPr>
            <w:r w:rsidRPr="00AD13E3">
              <w:rPr>
                <w:rFonts w:ascii="Arial" w:hAnsi="Arial" w:cs="Arial"/>
                <w:sz w:val="20"/>
                <w:szCs w:val="20"/>
              </w:rPr>
              <w:t xml:space="preserve">Inadequate information and communication about hazards (e.g. floods)  </w:t>
            </w:r>
          </w:p>
          <w:p w14:paraId="473D1CC0" w14:textId="77777777" w:rsidR="00FE462D" w:rsidRPr="00AD13E3" w:rsidRDefault="00FE462D" w:rsidP="00E92D59">
            <w:pPr>
              <w:numPr>
                <w:ilvl w:val="0"/>
                <w:numId w:val="34"/>
              </w:numPr>
              <w:ind w:left="276" w:hanging="276"/>
              <w:contextualSpacing/>
              <w:rPr>
                <w:rFonts w:ascii="Arial" w:hAnsi="Arial" w:cs="Arial"/>
                <w:sz w:val="20"/>
                <w:szCs w:val="20"/>
              </w:rPr>
            </w:pPr>
            <w:r w:rsidRPr="00AD13E3">
              <w:rPr>
                <w:rFonts w:ascii="Arial" w:hAnsi="Arial" w:cs="Arial"/>
                <w:sz w:val="20"/>
                <w:szCs w:val="20"/>
              </w:rPr>
              <w:t xml:space="preserve">Low awareness and community enforcement of sanitation and hygiene/ low public health standards </w:t>
            </w:r>
          </w:p>
          <w:p w14:paraId="0E84DA5A" w14:textId="77777777" w:rsidR="00FE462D" w:rsidRPr="00074EDE" w:rsidRDefault="00FE462D" w:rsidP="00E92D59">
            <w:pPr>
              <w:numPr>
                <w:ilvl w:val="0"/>
                <w:numId w:val="34"/>
              </w:numPr>
              <w:ind w:left="276" w:hanging="276"/>
              <w:contextualSpacing/>
              <w:rPr>
                <w:rFonts w:ascii="Arial" w:hAnsi="Arial" w:cs="Arial"/>
                <w:sz w:val="20"/>
                <w:szCs w:val="20"/>
              </w:rPr>
            </w:pPr>
            <w:r w:rsidRPr="00AD13E3">
              <w:rPr>
                <w:rFonts w:ascii="Arial" w:hAnsi="Arial" w:cs="Arial"/>
                <w:sz w:val="20"/>
                <w:szCs w:val="20"/>
              </w:rPr>
              <w:t>Inadequate access/funding for collecting the waste, which is then disposed in rivers, gullies, drains, open spaces, pits or burnt</w:t>
            </w:r>
            <w:r>
              <w:rPr>
                <w:rFonts w:ascii="Arial" w:hAnsi="Arial" w:cs="Arial"/>
                <w:sz w:val="20"/>
                <w:szCs w:val="20"/>
              </w:rPr>
              <w:t>.</w:t>
            </w:r>
          </w:p>
        </w:tc>
        <w:tc>
          <w:tcPr>
            <w:tcW w:w="2239" w:type="dxa"/>
            <w:vMerge w:val="restart"/>
            <w:shd w:val="clear" w:color="auto" w:fill="auto"/>
          </w:tcPr>
          <w:p w14:paraId="19B9780E" w14:textId="77777777" w:rsidR="00FE462D" w:rsidRPr="00AD13E3" w:rsidRDefault="00FE462D" w:rsidP="008553DB">
            <w:pPr>
              <w:contextualSpacing/>
              <w:rPr>
                <w:rFonts w:ascii="Arial" w:hAnsi="Arial" w:cs="Arial"/>
                <w:sz w:val="20"/>
                <w:szCs w:val="20"/>
              </w:rPr>
            </w:pPr>
          </w:p>
          <w:p w14:paraId="7B3F5DE4" w14:textId="77777777" w:rsidR="00FE462D" w:rsidRDefault="00FE462D" w:rsidP="00E92D59">
            <w:pPr>
              <w:numPr>
                <w:ilvl w:val="0"/>
                <w:numId w:val="35"/>
              </w:numPr>
              <w:ind w:left="181" w:hanging="180"/>
              <w:contextualSpacing/>
              <w:rPr>
                <w:rFonts w:ascii="Arial" w:hAnsi="Arial" w:cs="Arial"/>
                <w:sz w:val="20"/>
                <w:szCs w:val="20"/>
              </w:rPr>
            </w:pPr>
            <w:r w:rsidRPr="00AD13E3">
              <w:rPr>
                <w:rFonts w:ascii="Arial" w:hAnsi="Arial" w:cs="Arial"/>
                <w:sz w:val="20"/>
                <w:szCs w:val="20"/>
              </w:rPr>
              <w:t xml:space="preserve">Reduce flood impacts on people, assets and livelihoods </w:t>
            </w:r>
          </w:p>
          <w:p w14:paraId="4901E57E" w14:textId="77777777" w:rsidR="00FE462D" w:rsidRPr="003E7983" w:rsidRDefault="00FE462D" w:rsidP="00E92D59">
            <w:pPr>
              <w:numPr>
                <w:ilvl w:val="0"/>
                <w:numId w:val="35"/>
              </w:numPr>
              <w:ind w:left="181" w:hanging="180"/>
              <w:contextualSpacing/>
              <w:rPr>
                <w:rFonts w:ascii="Arial" w:hAnsi="Arial" w:cs="Arial"/>
                <w:sz w:val="20"/>
                <w:szCs w:val="20"/>
              </w:rPr>
            </w:pPr>
            <w:r w:rsidRPr="00AD13E3">
              <w:rPr>
                <w:rFonts w:ascii="Arial" w:hAnsi="Arial" w:cs="Arial"/>
                <w:sz w:val="20"/>
                <w:szCs w:val="20"/>
              </w:rPr>
              <w:t>Reduce the need for use of firewood</w:t>
            </w:r>
          </w:p>
          <w:p w14:paraId="68CE01BD" w14:textId="77777777" w:rsidR="00FE462D" w:rsidRPr="00AD13E3" w:rsidRDefault="00FE462D" w:rsidP="00E92D59">
            <w:pPr>
              <w:numPr>
                <w:ilvl w:val="0"/>
                <w:numId w:val="35"/>
              </w:numPr>
              <w:ind w:left="181" w:hanging="180"/>
              <w:contextualSpacing/>
              <w:rPr>
                <w:rFonts w:ascii="Arial" w:hAnsi="Arial" w:cs="Arial"/>
                <w:sz w:val="20"/>
                <w:szCs w:val="20"/>
              </w:rPr>
            </w:pPr>
            <w:r w:rsidRPr="00AD13E3">
              <w:rPr>
                <w:rFonts w:ascii="Arial" w:hAnsi="Arial" w:cs="Arial"/>
                <w:sz w:val="20"/>
                <w:szCs w:val="20"/>
              </w:rPr>
              <w:t>Reduce health impacts of floods and related disease outbreaks (cholera, malaria)</w:t>
            </w:r>
          </w:p>
          <w:p w14:paraId="4225B03D" w14:textId="77777777" w:rsidR="00FE462D" w:rsidRPr="00AD13E3" w:rsidRDefault="00FE462D" w:rsidP="00E92D59">
            <w:pPr>
              <w:numPr>
                <w:ilvl w:val="0"/>
                <w:numId w:val="35"/>
              </w:numPr>
              <w:ind w:left="181" w:hanging="180"/>
              <w:contextualSpacing/>
              <w:rPr>
                <w:rFonts w:ascii="Arial" w:hAnsi="Arial" w:cs="Arial"/>
                <w:sz w:val="20"/>
                <w:szCs w:val="20"/>
              </w:rPr>
            </w:pPr>
            <w:r w:rsidRPr="00AD13E3">
              <w:rPr>
                <w:rFonts w:ascii="Arial" w:hAnsi="Arial" w:cs="Arial"/>
                <w:sz w:val="20"/>
                <w:szCs w:val="20"/>
              </w:rPr>
              <w:t xml:space="preserve">Reduce impacts of strong winds on people, assets and livelihoods </w:t>
            </w:r>
          </w:p>
          <w:p w14:paraId="3AE6E250" w14:textId="77777777" w:rsidR="00FE462D" w:rsidRPr="00AD13E3" w:rsidRDefault="00FE462D" w:rsidP="00E92D59">
            <w:pPr>
              <w:numPr>
                <w:ilvl w:val="0"/>
                <w:numId w:val="35"/>
              </w:numPr>
              <w:ind w:left="181" w:hanging="180"/>
              <w:contextualSpacing/>
              <w:rPr>
                <w:rFonts w:ascii="Arial" w:hAnsi="Arial" w:cs="Arial"/>
                <w:sz w:val="20"/>
                <w:szCs w:val="20"/>
              </w:rPr>
            </w:pPr>
            <w:r w:rsidRPr="00AD13E3">
              <w:rPr>
                <w:rFonts w:ascii="Arial" w:hAnsi="Arial" w:cs="Arial"/>
                <w:sz w:val="20"/>
                <w:szCs w:val="20"/>
              </w:rPr>
              <w:t xml:space="preserve">Ensure vulnerable people are safe with regard to floods and strong winds </w:t>
            </w:r>
          </w:p>
          <w:p w14:paraId="4684DBD9" w14:textId="77777777" w:rsidR="00FE462D" w:rsidRPr="00AD13E3" w:rsidRDefault="00FE462D" w:rsidP="00E92D59">
            <w:pPr>
              <w:numPr>
                <w:ilvl w:val="0"/>
                <w:numId w:val="35"/>
              </w:numPr>
              <w:ind w:left="181" w:hanging="180"/>
              <w:contextualSpacing/>
              <w:rPr>
                <w:rFonts w:ascii="Arial" w:hAnsi="Arial" w:cs="Arial"/>
                <w:sz w:val="20"/>
                <w:szCs w:val="20"/>
              </w:rPr>
            </w:pPr>
            <w:r w:rsidRPr="00AD13E3">
              <w:rPr>
                <w:rFonts w:ascii="Arial" w:hAnsi="Arial" w:cs="Arial"/>
                <w:sz w:val="20"/>
                <w:szCs w:val="20"/>
              </w:rPr>
              <w:t>Spatial planning to protect vulnerable areas from human development.</w:t>
            </w:r>
          </w:p>
          <w:p w14:paraId="71F2E3ED" w14:textId="77777777" w:rsidR="00FE462D" w:rsidRPr="00AD13E3" w:rsidRDefault="00FE462D" w:rsidP="008553DB">
            <w:pPr>
              <w:ind w:left="181" w:hanging="180"/>
              <w:contextualSpacing/>
              <w:rPr>
                <w:rFonts w:ascii="Arial" w:hAnsi="Arial" w:cs="Arial"/>
                <w:sz w:val="20"/>
                <w:szCs w:val="20"/>
              </w:rPr>
            </w:pPr>
          </w:p>
        </w:tc>
      </w:tr>
      <w:tr w:rsidR="00FE462D" w:rsidRPr="00AD13E3" w14:paraId="1CC4E1EC" w14:textId="77777777" w:rsidTr="00B962E8">
        <w:trPr>
          <w:trHeight w:val="239"/>
        </w:trPr>
        <w:tc>
          <w:tcPr>
            <w:tcW w:w="1483" w:type="dxa"/>
            <w:shd w:val="clear" w:color="auto" w:fill="auto"/>
          </w:tcPr>
          <w:p w14:paraId="569B5F22" w14:textId="77777777" w:rsidR="00FE462D" w:rsidRPr="00AD13E3" w:rsidRDefault="00FE462D" w:rsidP="008553DB">
            <w:pPr>
              <w:rPr>
                <w:rFonts w:ascii="Arial" w:hAnsi="Arial" w:cs="Arial"/>
                <w:sz w:val="20"/>
                <w:szCs w:val="20"/>
              </w:rPr>
            </w:pPr>
            <w:r w:rsidRPr="00AD13E3">
              <w:rPr>
                <w:rFonts w:ascii="Arial" w:hAnsi="Arial" w:cs="Arial"/>
                <w:sz w:val="20"/>
                <w:szCs w:val="20"/>
              </w:rPr>
              <w:t>Goi</w:t>
            </w:r>
          </w:p>
          <w:p w14:paraId="219D859A" w14:textId="77777777" w:rsidR="00FE462D" w:rsidRPr="00AD13E3" w:rsidRDefault="00FE462D" w:rsidP="008553DB">
            <w:pPr>
              <w:rPr>
                <w:rFonts w:ascii="Arial" w:hAnsi="Arial" w:cs="Arial"/>
                <w:sz w:val="20"/>
                <w:szCs w:val="20"/>
              </w:rPr>
            </w:pPr>
          </w:p>
        </w:tc>
        <w:tc>
          <w:tcPr>
            <w:tcW w:w="1661" w:type="dxa"/>
            <w:shd w:val="clear" w:color="auto" w:fill="auto"/>
          </w:tcPr>
          <w:p w14:paraId="1570A7EA" w14:textId="5CD69B3E" w:rsidR="002B43C7" w:rsidRPr="002B43C7" w:rsidRDefault="002B43C7" w:rsidP="008553DB">
            <w:pPr>
              <w:rPr>
                <w:rFonts w:ascii="Arial" w:hAnsi="Arial" w:cs="Arial"/>
                <w:sz w:val="20"/>
                <w:szCs w:val="20"/>
              </w:rPr>
            </w:pPr>
            <w:r w:rsidRPr="002B43C7">
              <w:rPr>
                <w:rFonts w:ascii="Arial" w:hAnsi="Arial" w:cs="Arial"/>
                <w:sz w:val="20"/>
                <w:szCs w:val="20"/>
              </w:rPr>
              <w:t>Total: 3,657</w:t>
            </w:r>
          </w:p>
          <w:p w14:paraId="1DE685BE" w14:textId="77777777" w:rsidR="002B43C7" w:rsidRPr="002B43C7" w:rsidRDefault="002B43C7" w:rsidP="008553DB">
            <w:pPr>
              <w:rPr>
                <w:rFonts w:ascii="Arial" w:hAnsi="Arial" w:cs="Arial"/>
                <w:sz w:val="20"/>
                <w:szCs w:val="20"/>
              </w:rPr>
            </w:pPr>
          </w:p>
          <w:p w14:paraId="2FA58A50" w14:textId="782CFB24" w:rsidR="002B43C7" w:rsidRPr="002B43C7" w:rsidRDefault="002B43C7" w:rsidP="008553DB">
            <w:pPr>
              <w:rPr>
                <w:rFonts w:ascii="Arial" w:hAnsi="Arial" w:cs="Arial"/>
                <w:sz w:val="20"/>
                <w:szCs w:val="20"/>
              </w:rPr>
            </w:pPr>
            <w:r w:rsidRPr="002B43C7">
              <w:rPr>
                <w:rFonts w:ascii="Arial" w:hAnsi="Arial" w:cs="Arial"/>
                <w:sz w:val="20"/>
                <w:szCs w:val="20"/>
              </w:rPr>
              <w:t>Female: 53.32%</w:t>
            </w:r>
          </w:p>
          <w:p w14:paraId="32EE41C6" w14:textId="317B0F01" w:rsidR="002B43C7" w:rsidRPr="002B43C7" w:rsidRDefault="002B43C7" w:rsidP="008553DB">
            <w:pPr>
              <w:rPr>
                <w:rFonts w:ascii="Arial" w:hAnsi="Arial" w:cs="Arial"/>
                <w:sz w:val="20"/>
                <w:szCs w:val="20"/>
              </w:rPr>
            </w:pPr>
            <w:r w:rsidRPr="002B43C7">
              <w:rPr>
                <w:rFonts w:ascii="Arial" w:hAnsi="Arial" w:cs="Arial"/>
                <w:sz w:val="20"/>
                <w:szCs w:val="20"/>
              </w:rPr>
              <w:t>Youth: 33.90%</w:t>
            </w:r>
          </w:p>
          <w:p w14:paraId="795E204B" w14:textId="3E6BC700" w:rsidR="002B43C7" w:rsidRPr="002B43C7" w:rsidRDefault="002B43C7" w:rsidP="008553DB">
            <w:pPr>
              <w:rPr>
                <w:rFonts w:ascii="Arial" w:hAnsi="Arial" w:cs="Arial"/>
                <w:sz w:val="20"/>
                <w:szCs w:val="20"/>
              </w:rPr>
            </w:pPr>
            <w:r w:rsidRPr="002B43C7">
              <w:rPr>
                <w:rFonts w:ascii="Arial" w:hAnsi="Arial" w:cs="Arial"/>
                <w:sz w:val="20"/>
                <w:szCs w:val="20"/>
              </w:rPr>
              <w:t>Children: 35.96%</w:t>
            </w:r>
          </w:p>
          <w:p w14:paraId="3350A43C" w14:textId="6145440E" w:rsidR="002B43C7" w:rsidRPr="002B43C7" w:rsidRDefault="002B43C7" w:rsidP="008553DB">
            <w:pPr>
              <w:rPr>
                <w:rFonts w:ascii="Arial" w:hAnsi="Arial" w:cs="Arial"/>
                <w:sz w:val="20"/>
                <w:szCs w:val="20"/>
              </w:rPr>
            </w:pPr>
            <w:r w:rsidRPr="002B43C7">
              <w:rPr>
                <w:rFonts w:ascii="Arial" w:hAnsi="Arial" w:cs="Arial"/>
                <w:sz w:val="20"/>
                <w:szCs w:val="20"/>
              </w:rPr>
              <w:t>Elderly: 12.31%</w:t>
            </w:r>
          </w:p>
          <w:p w14:paraId="331B2E27" w14:textId="77777777" w:rsidR="00FE462D" w:rsidRPr="00AD13E3" w:rsidRDefault="00FE462D" w:rsidP="008553DB">
            <w:pPr>
              <w:rPr>
                <w:rFonts w:ascii="Arial" w:hAnsi="Arial" w:cs="Arial"/>
                <w:sz w:val="20"/>
                <w:szCs w:val="20"/>
              </w:rPr>
            </w:pPr>
          </w:p>
        </w:tc>
        <w:tc>
          <w:tcPr>
            <w:tcW w:w="1842" w:type="dxa"/>
            <w:shd w:val="clear" w:color="auto" w:fill="auto"/>
          </w:tcPr>
          <w:p w14:paraId="34C65367" w14:textId="77777777" w:rsidR="00FE462D" w:rsidRPr="003E7983" w:rsidRDefault="00FE462D" w:rsidP="00E92D59">
            <w:pPr>
              <w:pStyle w:val="ListParagraph"/>
              <w:numPr>
                <w:ilvl w:val="0"/>
                <w:numId w:val="49"/>
              </w:numPr>
              <w:rPr>
                <w:rFonts w:ascii="Arial" w:hAnsi="Arial" w:cs="Arial"/>
                <w:sz w:val="20"/>
                <w:szCs w:val="20"/>
              </w:rPr>
            </w:pPr>
            <w:r w:rsidRPr="003E7983">
              <w:rPr>
                <w:rFonts w:ascii="Arial" w:hAnsi="Arial" w:cs="Arial"/>
                <w:sz w:val="20"/>
                <w:szCs w:val="20"/>
              </w:rPr>
              <w:t>Coastal erosion and flooding;</w:t>
            </w:r>
          </w:p>
          <w:p w14:paraId="377A69F7" w14:textId="77777777" w:rsidR="00FE462D" w:rsidRPr="003E7983" w:rsidRDefault="00FE462D" w:rsidP="00E92D59">
            <w:pPr>
              <w:pStyle w:val="ListParagraph"/>
              <w:numPr>
                <w:ilvl w:val="0"/>
                <w:numId w:val="49"/>
              </w:numPr>
              <w:rPr>
                <w:rFonts w:ascii="Arial" w:hAnsi="Arial" w:cs="Arial"/>
                <w:sz w:val="20"/>
                <w:szCs w:val="20"/>
              </w:rPr>
            </w:pPr>
            <w:r w:rsidRPr="003E7983">
              <w:rPr>
                <w:rFonts w:ascii="Arial" w:hAnsi="Arial" w:cs="Arial"/>
                <w:sz w:val="20"/>
                <w:szCs w:val="20"/>
              </w:rPr>
              <w:t>Severe drought.</w:t>
            </w:r>
          </w:p>
        </w:tc>
        <w:tc>
          <w:tcPr>
            <w:tcW w:w="2394" w:type="dxa"/>
            <w:shd w:val="clear" w:color="auto" w:fill="auto"/>
          </w:tcPr>
          <w:p w14:paraId="6E3FF082" w14:textId="77777777" w:rsidR="00FE462D" w:rsidRPr="00AD13E3" w:rsidRDefault="00FE462D" w:rsidP="00E92D59">
            <w:pPr>
              <w:numPr>
                <w:ilvl w:val="0"/>
                <w:numId w:val="32"/>
              </w:numPr>
              <w:ind w:left="187" w:hanging="187"/>
              <w:contextualSpacing/>
              <w:rPr>
                <w:rFonts w:ascii="Arial" w:hAnsi="Arial" w:cs="Arial"/>
                <w:sz w:val="20"/>
                <w:szCs w:val="20"/>
              </w:rPr>
            </w:pPr>
            <w:r w:rsidRPr="00AD13E3">
              <w:rPr>
                <w:rFonts w:ascii="Arial" w:hAnsi="Arial" w:cs="Arial"/>
                <w:sz w:val="20"/>
                <w:szCs w:val="20"/>
              </w:rPr>
              <w:t>Reduction in fish harvest due to less access to fishing inputs such as boats, good nets and capital just to mention a few.</w:t>
            </w:r>
          </w:p>
          <w:p w14:paraId="25FAABE1" w14:textId="77777777" w:rsidR="00FE462D" w:rsidRPr="00AD13E3" w:rsidRDefault="00FE462D" w:rsidP="00E92D59">
            <w:pPr>
              <w:numPr>
                <w:ilvl w:val="0"/>
                <w:numId w:val="32"/>
              </w:numPr>
              <w:ind w:left="187" w:hanging="187"/>
              <w:contextualSpacing/>
              <w:rPr>
                <w:rFonts w:ascii="Arial" w:hAnsi="Arial" w:cs="Arial"/>
                <w:sz w:val="20"/>
                <w:szCs w:val="20"/>
              </w:rPr>
            </w:pPr>
            <w:r w:rsidRPr="00AD13E3">
              <w:rPr>
                <w:rFonts w:ascii="Arial" w:hAnsi="Arial" w:cs="Arial"/>
                <w:sz w:val="20"/>
                <w:szCs w:val="20"/>
              </w:rPr>
              <w:t>Diseases such as malaria, fever and skin rashes are predominant in this community.</w:t>
            </w:r>
          </w:p>
        </w:tc>
        <w:tc>
          <w:tcPr>
            <w:tcW w:w="2142" w:type="dxa"/>
            <w:gridSpan w:val="3"/>
            <w:vMerge/>
            <w:shd w:val="clear" w:color="auto" w:fill="auto"/>
          </w:tcPr>
          <w:p w14:paraId="1CA0ABEF" w14:textId="77777777" w:rsidR="00FE462D" w:rsidRPr="00AD13E3" w:rsidRDefault="00FE462D" w:rsidP="00E92D59">
            <w:pPr>
              <w:numPr>
                <w:ilvl w:val="0"/>
                <w:numId w:val="30"/>
              </w:numPr>
              <w:ind w:left="181" w:hanging="181"/>
              <w:contextualSpacing/>
              <w:rPr>
                <w:rFonts w:ascii="Arial" w:hAnsi="Arial" w:cs="Arial"/>
                <w:sz w:val="20"/>
                <w:szCs w:val="20"/>
              </w:rPr>
            </w:pPr>
          </w:p>
        </w:tc>
        <w:tc>
          <w:tcPr>
            <w:tcW w:w="2864" w:type="dxa"/>
            <w:vMerge/>
            <w:shd w:val="clear" w:color="auto" w:fill="auto"/>
          </w:tcPr>
          <w:p w14:paraId="5AF0B774" w14:textId="77777777" w:rsidR="00FE462D" w:rsidRPr="00AD13E3" w:rsidRDefault="00FE462D" w:rsidP="00E92D59">
            <w:pPr>
              <w:numPr>
                <w:ilvl w:val="0"/>
                <w:numId w:val="31"/>
              </w:numPr>
              <w:ind w:left="276" w:hanging="276"/>
              <w:contextualSpacing/>
              <w:rPr>
                <w:rFonts w:ascii="Arial" w:hAnsi="Arial" w:cs="Arial"/>
                <w:sz w:val="20"/>
                <w:szCs w:val="20"/>
              </w:rPr>
            </w:pPr>
          </w:p>
        </w:tc>
        <w:tc>
          <w:tcPr>
            <w:tcW w:w="2239" w:type="dxa"/>
            <w:vMerge/>
            <w:shd w:val="clear" w:color="auto" w:fill="auto"/>
          </w:tcPr>
          <w:p w14:paraId="5FBACFDB" w14:textId="77777777" w:rsidR="00FE462D" w:rsidRPr="00AD13E3" w:rsidRDefault="00FE462D" w:rsidP="00E92D59">
            <w:pPr>
              <w:numPr>
                <w:ilvl w:val="0"/>
                <w:numId w:val="32"/>
              </w:numPr>
              <w:ind w:left="181" w:hanging="180"/>
              <w:contextualSpacing/>
              <w:rPr>
                <w:rFonts w:ascii="Arial" w:hAnsi="Arial" w:cs="Arial"/>
                <w:sz w:val="20"/>
                <w:szCs w:val="20"/>
              </w:rPr>
            </w:pPr>
          </w:p>
        </w:tc>
      </w:tr>
      <w:tr w:rsidR="00FE462D" w:rsidRPr="00AD13E3" w14:paraId="19EBFDD7" w14:textId="77777777" w:rsidTr="00B962E8">
        <w:trPr>
          <w:trHeight w:val="2733"/>
        </w:trPr>
        <w:tc>
          <w:tcPr>
            <w:tcW w:w="1483" w:type="dxa"/>
            <w:shd w:val="clear" w:color="auto" w:fill="auto"/>
          </w:tcPr>
          <w:p w14:paraId="481BDAA6" w14:textId="77777777" w:rsidR="00FE462D" w:rsidRPr="00AD13E3" w:rsidRDefault="00FE462D" w:rsidP="008553DB">
            <w:pPr>
              <w:rPr>
                <w:rFonts w:ascii="Arial" w:hAnsi="Arial" w:cs="Arial"/>
                <w:sz w:val="20"/>
                <w:szCs w:val="20"/>
              </w:rPr>
            </w:pPr>
            <w:r w:rsidRPr="00AD13E3">
              <w:rPr>
                <w:rFonts w:ascii="Arial" w:hAnsi="Arial" w:cs="Arial"/>
                <w:sz w:val="20"/>
                <w:szCs w:val="20"/>
              </w:rPr>
              <w:t>Kpotitsekope</w:t>
            </w:r>
          </w:p>
        </w:tc>
        <w:tc>
          <w:tcPr>
            <w:tcW w:w="1661" w:type="dxa"/>
            <w:shd w:val="clear" w:color="auto" w:fill="auto"/>
          </w:tcPr>
          <w:p w14:paraId="3B2E8D03" w14:textId="12C99B4F" w:rsidR="002B43C7" w:rsidRPr="002B43C7" w:rsidRDefault="002B43C7" w:rsidP="008553DB">
            <w:pPr>
              <w:rPr>
                <w:rFonts w:ascii="Arial" w:hAnsi="Arial" w:cs="Arial"/>
                <w:sz w:val="20"/>
                <w:szCs w:val="20"/>
              </w:rPr>
            </w:pPr>
            <w:r w:rsidRPr="002B43C7">
              <w:rPr>
                <w:rFonts w:ascii="Arial" w:hAnsi="Arial" w:cs="Arial"/>
                <w:sz w:val="20"/>
                <w:szCs w:val="20"/>
              </w:rPr>
              <w:t>Total: 1890</w:t>
            </w:r>
          </w:p>
          <w:p w14:paraId="03E47214" w14:textId="576C5FE7" w:rsidR="002B43C7" w:rsidRPr="002B43C7" w:rsidRDefault="002B43C7" w:rsidP="008553DB">
            <w:pPr>
              <w:rPr>
                <w:rFonts w:ascii="Arial" w:hAnsi="Arial" w:cs="Arial"/>
                <w:sz w:val="20"/>
                <w:szCs w:val="20"/>
              </w:rPr>
            </w:pPr>
            <w:r w:rsidRPr="002B43C7">
              <w:rPr>
                <w:rFonts w:ascii="Arial" w:hAnsi="Arial" w:cs="Arial"/>
                <w:sz w:val="20"/>
                <w:szCs w:val="20"/>
              </w:rPr>
              <w:t>Female: 52.6%</w:t>
            </w:r>
          </w:p>
          <w:p w14:paraId="06D0CDB8" w14:textId="0F348BAD" w:rsidR="002B43C7" w:rsidRPr="002B43C7" w:rsidRDefault="002B43C7" w:rsidP="008553DB">
            <w:pPr>
              <w:rPr>
                <w:rFonts w:ascii="Arial" w:hAnsi="Arial" w:cs="Arial"/>
                <w:sz w:val="20"/>
                <w:szCs w:val="20"/>
              </w:rPr>
            </w:pPr>
            <w:r w:rsidRPr="002B43C7">
              <w:rPr>
                <w:rFonts w:ascii="Arial" w:hAnsi="Arial" w:cs="Arial"/>
                <w:sz w:val="20"/>
                <w:szCs w:val="20"/>
              </w:rPr>
              <w:t>Youth: 33.77%</w:t>
            </w:r>
          </w:p>
          <w:p w14:paraId="1370C385" w14:textId="256AF1B0" w:rsidR="002B43C7" w:rsidRPr="002B43C7" w:rsidRDefault="002B43C7" w:rsidP="008553DB">
            <w:pPr>
              <w:rPr>
                <w:rFonts w:ascii="Arial" w:hAnsi="Arial" w:cs="Arial"/>
                <w:sz w:val="20"/>
                <w:szCs w:val="20"/>
              </w:rPr>
            </w:pPr>
            <w:r w:rsidRPr="002B43C7">
              <w:rPr>
                <w:rFonts w:ascii="Arial" w:hAnsi="Arial" w:cs="Arial"/>
                <w:sz w:val="20"/>
                <w:szCs w:val="20"/>
              </w:rPr>
              <w:t>Children: 35.80%</w:t>
            </w:r>
          </w:p>
          <w:p w14:paraId="4E2F7822" w14:textId="2F0E3768" w:rsidR="002B43C7" w:rsidRPr="002B43C7" w:rsidRDefault="002B43C7" w:rsidP="008553DB">
            <w:pPr>
              <w:rPr>
                <w:rFonts w:ascii="Arial" w:hAnsi="Arial" w:cs="Arial"/>
                <w:sz w:val="20"/>
                <w:szCs w:val="20"/>
              </w:rPr>
            </w:pPr>
            <w:r w:rsidRPr="002B43C7">
              <w:rPr>
                <w:rFonts w:ascii="Arial" w:hAnsi="Arial" w:cs="Arial"/>
                <w:sz w:val="20"/>
                <w:szCs w:val="20"/>
              </w:rPr>
              <w:t>Elderly: 12.62%</w:t>
            </w:r>
          </w:p>
          <w:p w14:paraId="6F9FE9D1" w14:textId="77777777" w:rsidR="00FE462D" w:rsidRPr="00AD13E3" w:rsidRDefault="00FE462D" w:rsidP="008553DB">
            <w:pPr>
              <w:rPr>
                <w:rFonts w:ascii="Arial" w:hAnsi="Arial" w:cs="Arial"/>
                <w:sz w:val="20"/>
                <w:szCs w:val="20"/>
              </w:rPr>
            </w:pPr>
          </w:p>
        </w:tc>
        <w:tc>
          <w:tcPr>
            <w:tcW w:w="1842" w:type="dxa"/>
            <w:shd w:val="clear" w:color="auto" w:fill="auto"/>
          </w:tcPr>
          <w:p w14:paraId="64D9FD1F" w14:textId="77777777" w:rsidR="00FE462D" w:rsidRPr="003E7983" w:rsidRDefault="00FE462D" w:rsidP="00E92D59">
            <w:pPr>
              <w:pStyle w:val="ListParagraph"/>
              <w:numPr>
                <w:ilvl w:val="0"/>
                <w:numId w:val="49"/>
              </w:numPr>
              <w:rPr>
                <w:rFonts w:ascii="Arial" w:hAnsi="Arial" w:cs="Arial"/>
                <w:sz w:val="20"/>
                <w:szCs w:val="20"/>
              </w:rPr>
            </w:pPr>
            <w:r w:rsidRPr="003E7983">
              <w:rPr>
                <w:rFonts w:ascii="Arial" w:hAnsi="Arial" w:cs="Arial"/>
                <w:sz w:val="20"/>
                <w:szCs w:val="20"/>
              </w:rPr>
              <w:t>Coastal flooding and erosion;</w:t>
            </w:r>
          </w:p>
          <w:p w14:paraId="19D07464" w14:textId="77777777" w:rsidR="00FE462D" w:rsidRPr="003E7983" w:rsidRDefault="00FE462D" w:rsidP="00E92D59">
            <w:pPr>
              <w:pStyle w:val="ListParagraph"/>
              <w:numPr>
                <w:ilvl w:val="0"/>
                <w:numId w:val="49"/>
              </w:numPr>
              <w:rPr>
                <w:rFonts w:ascii="Arial" w:hAnsi="Arial" w:cs="Arial"/>
                <w:sz w:val="20"/>
                <w:szCs w:val="20"/>
              </w:rPr>
            </w:pPr>
            <w:r w:rsidRPr="003E7983">
              <w:rPr>
                <w:rFonts w:ascii="Arial" w:hAnsi="Arial" w:cs="Arial"/>
                <w:sz w:val="20"/>
                <w:szCs w:val="20"/>
              </w:rPr>
              <w:t>Flash flooding;</w:t>
            </w:r>
          </w:p>
          <w:p w14:paraId="6D0DE9E8" w14:textId="77777777" w:rsidR="00FE462D" w:rsidRPr="003E7983" w:rsidRDefault="00FE462D" w:rsidP="00E92D59">
            <w:pPr>
              <w:pStyle w:val="ListParagraph"/>
              <w:numPr>
                <w:ilvl w:val="0"/>
                <w:numId w:val="49"/>
              </w:numPr>
              <w:rPr>
                <w:rFonts w:ascii="Arial" w:hAnsi="Arial" w:cs="Arial"/>
                <w:sz w:val="20"/>
                <w:szCs w:val="20"/>
              </w:rPr>
            </w:pPr>
            <w:r w:rsidRPr="003E7983">
              <w:rPr>
                <w:rFonts w:ascii="Arial" w:hAnsi="Arial" w:cs="Arial"/>
                <w:sz w:val="20"/>
                <w:szCs w:val="20"/>
              </w:rPr>
              <w:t xml:space="preserve">Severe storms. </w:t>
            </w:r>
          </w:p>
        </w:tc>
        <w:tc>
          <w:tcPr>
            <w:tcW w:w="2394" w:type="dxa"/>
            <w:shd w:val="clear" w:color="auto" w:fill="auto"/>
          </w:tcPr>
          <w:p w14:paraId="49D3515B" w14:textId="77777777" w:rsidR="00FE462D" w:rsidRPr="00AD13E3" w:rsidRDefault="00FE462D" w:rsidP="00E92D59">
            <w:pPr>
              <w:numPr>
                <w:ilvl w:val="0"/>
                <w:numId w:val="48"/>
              </w:numPr>
              <w:ind w:left="187" w:hanging="187"/>
              <w:contextualSpacing/>
              <w:rPr>
                <w:rFonts w:ascii="Arial" w:hAnsi="Arial" w:cs="Arial"/>
                <w:sz w:val="20"/>
                <w:szCs w:val="20"/>
              </w:rPr>
            </w:pPr>
            <w:r w:rsidRPr="00AD13E3">
              <w:rPr>
                <w:rFonts w:ascii="Arial" w:hAnsi="Arial" w:cs="Arial"/>
                <w:sz w:val="20"/>
                <w:szCs w:val="20"/>
              </w:rPr>
              <w:t>Damaged houses and properties due to storm and flooding.</w:t>
            </w:r>
          </w:p>
          <w:p w14:paraId="4AE4F570" w14:textId="77777777" w:rsidR="00FE462D" w:rsidRPr="00AD13E3" w:rsidRDefault="00FE462D" w:rsidP="00E92D59">
            <w:pPr>
              <w:numPr>
                <w:ilvl w:val="0"/>
                <w:numId w:val="48"/>
              </w:numPr>
              <w:ind w:left="187" w:hanging="187"/>
              <w:contextualSpacing/>
              <w:rPr>
                <w:rFonts w:ascii="Arial" w:hAnsi="Arial" w:cs="Arial"/>
                <w:sz w:val="20"/>
                <w:szCs w:val="20"/>
              </w:rPr>
            </w:pPr>
            <w:r w:rsidRPr="00AD13E3">
              <w:rPr>
                <w:rFonts w:ascii="Arial" w:hAnsi="Arial" w:cs="Arial"/>
                <w:sz w:val="20"/>
                <w:szCs w:val="20"/>
              </w:rPr>
              <w:t xml:space="preserve">No crop farming due to salinity of soil. </w:t>
            </w:r>
          </w:p>
          <w:p w14:paraId="4CA89A4F" w14:textId="77777777" w:rsidR="00FE462D" w:rsidRPr="00AD13E3" w:rsidRDefault="00FE462D" w:rsidP="00E92D59">
            <w:pPr>
              <w:numPr>
                <w:ilvl w:val="0"/>
                <w:numId w:val="48"/>
              </w:numPr>
              <w:ind w:left="187" w:hanging="187"/>
              <w:contextualSpacing/>
              <w:rPr>
                <w:rFonts w:ascii="Arial" w:hAnsi="Arial" w:cs="Arial"/>
                <w:sz w:val="20"/>
                <w:szCs w:val="20"/>
              </w:rPr>
            </w:pPr>
            <w:r w:rsidRPr="00AD13E3">
              <w:rPr>
                <w:rFonts w:ascii="Arial" w:hAnsi="Arial" w:cs="Arial"/>
                <w:sz w:val="20"/>
                <w:szCs w:val="20"/>
              </w:rPr>
              <w:t>Less fish catch during fishing.</w:t>
            </w:r>
          </w:p>
          <w:p w14:paraId="7B34B39E" w14:textId="77777777" w:rsidR="00FE462D" w:rsidRPr="00AD13E3" w:rsidRDefault="00FE462D" w:rsidP="00E92D59">
            <w:pPr>
              <w:numPr>
                <w:ilvl w:val="0"/>
                <w:numId w:val="48"/>
              </w:numPr>
              <w:ind w:left="187" w:hanging="187"/>
              <w:contextualSpacing/>
              <w:rPr>
                <w:rFonts w:ascii="Arial" w:hAnsi="Arial" w:cs="Arial"/>
                <w:sz w:val="20"/>
                <w:szCs w:val="20"/>
              </w:rPr>
            </w:pPr>
            <w:r w:rsidRPr="00AD13E3">
              <w:rPr>
                <w:rFonts w:ascii="Arial" w:hAnsi="Arial" w:cs="Arial"/>
                <w:sz w:val="20"/>
                <w:szCs w:val="20"/>
              </w:rPr>
              <w:t>Low prices for salt during sale.</w:t>
            </w:r>
          </w:p>
          <w:p w14:paraId="2FDBBC52" w14:textId="77777777" w:rsidR="00FE462D" w:rsidRPr="00AD13E3" w:rsidRDefault="00FE462D" w:rsidP="00E92D59">
            <w:pPr>
              <w:numPr>
                <w:ilvl w:val="0"/>
                <w:numId w:val="48"/>
              </w:numPr>
              <w:ind w:left="187" w:hanging="187"/>
              <w:contextualSpacing/>
              <w:rPr>
                <w:rFonts w:ascii="Arial" w:hAnsi="Arial" w:cs="Arial"/>
                <w:sz w:val="20"/>
                <w:szCs w:val="20"/>
              </w:rPr>
            </w:pPr>
            <w:r w:rsidRPr="00AD13E3">
              <w:rPr>
                <w:rFonts w:ascii="Arial" w:hAnsi="Arial" w:cs="Arial"/>
                <w:sz w:val="20"/>
                <w:szCs w:val="20"/>
              </w:rPr>
              <w:t xml:space="preserve">Diseases outbreaks especially diarrhea and malaria. </w:t>
            </w:r>
          </w:p>
        </w:tc>
        <w:tc>
          <w:tcPr>
            <w:tcW w:w="2142" w:type="dxa"/>
            <w:gridSpan w:val="3"/>
            <w:vMerge/>
            <w:shd w:val="clear" w:color="auto" w:fill="auto"/>
          </w:tcPr>
          <w:p w14:paraId="1BD45C73" w14:textId="77777777" w:rsidR="00FE462D" w:rsidRPr="00AD13E3" w:rsidRDefault="00FE462D" w:rsidP="00E92D59">
            <w:pPr>
              <w:numPr>
                <w:ilvl w:val="0"/>
                <w:numId w:val="30"/>
              </w:numPr>
              <w:ind w:left="181" w:hanging="181"/>
              <w:contextualSpacing/>
              <w:rPr>
                <w:rFonts w:ascii="Arial" w:hAnsi="Arial" w:cs="Arial"/>
                <w:sz w:val="20"/>
                <w:szCs w:val="20"/>
              </w:rPr>
            </w:pPr>
          </w:p>
        </w:tc>
        <w:tc>
          <w:tcPr>
            <w:tcW w:w="2864" w:type="dxa"/>
            <w:vMerge/>
            <w:shd w:val="clear" w:color="auto" w:fill="auto"/>
          </w:tcPr>
          <w:p w14:paraId="3CEB6645" w14:textId="77777777" w:rsidR="00FE462D" w:rsidRPr="00AD13E3" w:rsidRDefault="00FE462D" w:rsidP="00E92D59">
            <w:pPr>
              <w:numPr>
                <w:ilvl w:val="0"/>
                <w:numId w:val="31"/>
              </w:numPr>
              <w:ind w:left="276" w:hanging="276"/>
              <w:contextualSpacing/>
              <w:rPr>
                <w:rFonts w:ascii="Arial" w:hAnsi="Arial" w:cs="Arial"/>
                <w:sz w:val="20"/>
                <w:szCs w:val="20"/>
              </w:rPr>
            </w:pPr>
          </w:p>
        </w:tc>
        <w:tc>
          <w:tcPr>
            <w:tcW w:w="2239" w:type="dxa"/>
            <w:vMerge/>
            <w:shd w:val="clear" w:color="auto" w:fill="auto"/>
          </w:tcPr>
          <w:p w14:paraId="2DBF2B47" w14:textId="77777777" w:rsidR="00FE462D" w:rsidRPr="00AD13E3" w:rsidRDefault="00FE462D" w:rsidP="00E92D59">
            <w:pPr>
              <w:numPr>
                <w:ilvl w:val="0"/>
                <w:numId w:val="32"/>
              </w:numPr>
              <w:ind w:left="181" w:hanging="180"/>
              <w:contextualSpacing/>
              <w:rPr>
                <w:rFonts w:ascii="Arial" w:hAnsi="Arial" w:cs="Arial"/>
                <w:sz w:val="20"/>
                <w:szCs w:val="20"/>
              </w:rPr>
            </w:pPr>
          </w:p>
        </w:tc>
      </w:tr>
      <w:tr w:rsidR="00FE462D" w:rsidRPr="00AD13E3" w14:paraId="57455E79" w14:textId="77777777" w:rsidTr="00580073">
        <w:trPr>
          <w:trHeight w:val="277"/>
        </w:trPr>
        <w:tc>
          <w:tcPr>
            <w:tcW w:w="1483" w:type="dxa"/>
            <w:shd w:val="clear" w:color="auto" w:fill="auto"/>
          </w:tcPr>
          <w:p w14:paraId="0D75D9AE" w14:textId="77777777" w:rsidR="00FE462D" w:rsidRPr="00AD13E3" w:rsidRDefault="00FE462D" w:rsidP="008553DB">
            <w:pPr>
              <w:rPr>
                <w:rFonts w:ascii="Arial" w:hAnsi="Arial" w:cs="Arial"/>
                <w:sz w:val="20"/>
                <w:szCs w:val="20"/>
              </w:rPr>
            </w:pPr>
            <w:r w:rsidRPr="00AD13E3">
              <w:rPr>
                <w:rFonts w:ascii="Arial" w:hAnsi="Arial" w:cs="Arial"/>
                <w:sz w:val="20"/>
                <w:szCs w:val="20"/>
              </w:rPr>
              <w:t>ADA EAST DISTRICT</w:t>
            </w:r>
          </w:p>
        </w:tc>
        <w:tc>
          <w:tcPr>
            <w:tcW w:w="13142" w:type="dxa"/>
            <w:gridSpan w:val="8"/>
            <w:shd w:val="clear" w:color="auto" w:fill="auto"/>
          </w:tcPr>
          <w:p w14:paraId="661A66F3" w14:textId="45501922" w:rsidR="00617433" w:rsidRPr="00AD13E3" w:rsidRDefault="00617433" w:rsidP="008553DB">
            <w:pPr>
              <w:rPr>
                <w:rFonts w:ascii="Arial" w:hAnsi="Arial" w:cs="Arial"/>
                <w:sz w:val="20"/>
                <w:szCs w:val="20"/>
              </w:rPr>
            </w:pPr>
            <w:r>
              <w:rPr>
                <w:rFonts w:ascii="Arial" w:hAnsi="Arial" w:cs="Arial"/>
                <w:sz w:val="20"/>
                <w:szCs w:val="20"/>
              </w:rPr>
              <w:t xml:space="preserve">Total population: </w:t>
            </w:r>
            <w:r w:rsidRPr="00AD13E3">
              <w:rPr>
                <w:rFonts w:ascii="Arial" w:hAnsi="Arial" w:cs="Arial"/>
                <w:sz w:val="20"/>
                <w:szCs w:val="20"/>
              </w:rPr>
              <w:t>71,671</w:t>
            </w:r>
          </w:p>
          <w:p w14:paraId="1DEC6A65" w14:textId="4D5CB150" w:rsidR="00617433" w:rsidRPr="00AD13E3" w:rsidRDefault="00617433" w:rsidP="008553DB">
            <w:pPr>
              <w:rPr>
                <w:rFonts w:ascii="Arial" w:hAnsi="Arial" w:cs="Arial"/>
                <w:sz w:val="20"/>
                <w:szCs w:val="20"/>
              </w:rPr>
            </w:pPr>
            <w:r>
              <w:rPr>
                <w:rFonts w:ascii="Arial" w:hAnsi="Arial" w:cs="Arial"/>
                <w:sz w:val="20"/>
                <w:szCs w:val="20"/>
              </w:rPr>
              <w:t>Females: 52.5%</w:t>
            </w:r>
          </w:p>
          <w:p w14:paraId="11BA70AC" w14:textId="5E19CA57" w:rsidR="00617433" w:rsidRPr="00AD13E3" w:rsidRDefault="00617433" w:rsidP="008553DB">
            <w:pPr>
              <w:rPr>
                <w:rFonts w:ascii="Arial" w:hAnsi="Arial" w:cs="Arial"/>
                <w:sz w:val="20"/>
                <w:szCs w:val="20"/>
              </w:rPr>
            </w:pPr>
            <w:r>
              <w:rPr>
                <w:rFonts w:ascii="Arial" w:hAnsi="Arial" w:cs="Arial"/>
                <w:sz w:val="20"/>
                <w:szCs w:val="20"/>
              </w:rPr>
              <w:t xml:space="preserve">Youth: 54% </w:t>
            </w:r>
          </w:p>
          <w:p w14:paraId="1DEAE44F" w14:textId="4B547E62" w:rsidR="00FE462D" w:rsidRPr="00AD13E3" w:rsidRDefault="00617433" w:rsidP="008553DB">
            <w:pPr>
              <w:rPr>
                <w:rFonts w:ascii="Arial" w:hAnsi="Arial" w:cs="Arial"/>
                <w:sz w:val="20"/>
                <w:szCs w:val="20"/>
              </w:rPr>
            </w:pPr>
            <w:r>
              <w:rPr>
                <w:rFonts w:ascii="Arial" w:hAnsi="Arial" w:cs="Arial"/>
                <w:sz w:val="20"/>
                <w:szCs w:val="20"/>
              </w:rPr>
              <w:lastRenderedPageBreak/>
              <w:t>Disabled: 4.3</w:t>
            </w:r>
            <w:r w:rsidRPr="00AD13E3">
              <w:rPr>
                <w:rFonts w:ascii="Arial" w:hAnsi="Arial" w:cs="Arial"/>
                <w:sz w:val="20"/>
                <w:szCs w:val="20"/>
              </w:rPr>
              <w:t>%</w:t>
            </w:r>
          </w:p>
        </w:tc>
      </w:tr>
      <w:tr w:rsidR="00FE462D" w:rsidRPr="00AD13E3" w14:paraId="4057D6FD" w14:textId="77777777" w:rsidTr="00B962E8">
        <w:trPr>
          <w:trHeight w:val="1024"/>
        </w:trPr>
        <w:tc>
          <w:tcPr>
            <w:tcW w:w="1483" w:type="dxa"/>
            <w:shd w:val="clear" w:color="auto" w:fill="auto"/>
          </w:tcPr>
          <w:p w14:paraId="1B463581" w14:textId="77777777" w:rsidR="00FE462D" w:rsidRPr="00AD13E3" w:rsidRDefault="00FE462D" w:rsidP="008553DB">
            <w:pPr>
              <w:rPr>
                <w:rFonts w:ascii="Arial" w:hAnsi="Arial" w:cs="Arial"/>
                <w:sz w:val="20"/>
                <w:szCs w:val="20"/>
              </w:rPr>
            </w:pPr>
            <w:r w:rsidRPr="00AD13E3">
              <w:rPr>
                <w:rFonts w:ascii="Arial" w:hAnsi="Arial" w:cs="Arial"/>
                <w:sz w:val="20"/>
                <w:szCs w:val="20"/>
              </w:rPr>
              <w:lastRenderedPageBreak/>
              <w:t>Big Ada</w:t>
            </w:r>
          </w:p>
        </w:tc>
        <w:tc>
          <w:tcPr>
            <w:tcW w:w="1661" w:type="dxa"/>
            <w:shd w:val="clear" w:color="auto" w:fill="auto"/>
          </w:tcPr>
          <w:p w14:paraId="2121606F" w14:textId="33BD369A" w:rsidR="002B43C7" w:rsidRPr="002B43C7" w:rsidRDefault="002B43C7" w:rsidP="008553DB">
            <w:pPr>
              <w:rPr>
                <w:rFonts w:ascii="Arial" w:hAnsi="Arial" w:cs="Arial"/>
                <w:sz w:val="20"/>
                <w:szCs w:val="20"/>
              </w:rPr>
            </w:pPr>
            <w:r w:rsidRPr="002B43C7">
              <w:rPr>
                <w:rFonts w:ascii="Arial" w:hAnsi="Arial" w:cs="Arial"/>
                <w:sz w:val="20"/>
                <w:szCs w:val="20"/>
              </w:rPr>
              <w:t>Total: 6864</w:t>
            </w:r>
          </w:p>
          <w:p w14:paraId="199967B6" w14:textId="668B92EC" w:rsidR="002B43C7" w:rsidRPr="002B43C7" w:rsidRDefault="002B43C7" w:rsidP="008553DB">
            <w:pPr>
              <w:rPr>
                <w:rFonts w:ascii="Arial" w:hAnsi="Arial" w:cs="Arial"/>
                <w:sz w:val="20"/>
                <w:szCs w:val="20"/>
              </w:rPr>
            </w:pPr>
            <w:r w:rsidRPr="002B43C7">
              <w:rPr>
                <w:rFonts w:ascii="Arial" w:hAnsi="Arial" w:cs="Arial"/>
                <w:sz w:val="20"/>
                <w:szCs w:val="20"/>
              </w:rPr>
              <w:t>Female: 56.4%</w:t>
            </w:r>
          </w:p>
          <w:p w14:paraId="6F79392A" w14:textId="24130954" w:rsidR="002B43C7" w:rsidRPr="002B43C7" w:rsidRDefault="002B43C7" w:rsidP="008553DB">
            <w:pPr>
              <w:rPr>
                <w:rFonts w:ascii="Arial" w:hAnsi="Arial" w:cs="Arial"/>
                <w:sz w:val="20"/>
                <w:szCs w:val="20"/>
              </w:rPr>
            </w:pPr>
            <w:r w:rsidRPr="002B43C7">
              <w:rPr>
                <w:rFonts w:ascii="Arial" w:hAnsi="Arial" w:cs="Arial"/>
                <w:sz w:val="20"/>
                <w:szCs w:val="20"/>
              </w:rPr>
              <w:t>Youth: 32.43%</w:t>
            </w:r>
          </w:p>
          <w:p w14:paraId="1892EC28" w14:textId="5086C1A1" w:rsidR="002B43C7" w:rsidRPr="002B43C7" w:rsidRDefault="002B43C7" w:rsidP="008553DB">
            <w:pPr>
              <w:rPr>
                <w:rFonts w:ascii="Arial" w:hAnsi="Arial" w:cs="Arial"/>
                <w:sz w:val="20"/>
                <w:szCs w:val="20"/>
              </w:rPr>
            </w:pPr>
            <w:r w:rsidRPr="002B43C7">
              <w:rPr>
                <w:rFonts w:ascii="Arial" w:hAnsi="Arial" w:cs="Arial"/>
                <w:sz w:val="20"/>
                <w:szCs w:val="20"/>
              </w:rPr>
              <w:t>Children: 37.46%</w:t>
            </w:r>
          </w:p>
          <w:p w14:paraId="1216EF28" w14:textId="29310BBA" w:rsidR="002B43C7" w:rsidRPr="002B43C7" w:rsidRDefault="002B43C7" w:rsidP="008553DB">
            <w:pPr>
              <w:rPr>
                <w:rFonts w:ascii="Arial" w:hAnsi="Arial" w:cs="Arial"/>
                <w:sz w:val="20"/>
                <w:szCs w:val="20"/>
              </w:rPr>
            </w:pPr>
            <w:r w:rsidRPr="002B43C7">
              <w:rPr>
                <w:rFonts w:ascii="Arial" w:hAnsi="Arial" w:cs="Arial"/>
                <w:sz w:val="20"/>
                <w:szCs w:val="20"/>
              </w:rPr>
              <w:t>Elderly: 13.01%</w:t>
            </w:r>
          </w:p>
          <w:p w14:paraId="6F7F5EC4" w14:textId="77777777" w:rsidR="00FE462D" w:rsidRPr="00AD13E3" w:rsidRDefault="00FE462D" w:rsidP="008553DB">
            <w:pPr>
              <w:rPr>
                <w:rFonts w:ascii="Arial" w:hAnsi="Arial" w:cs="Arial"/>
                <w:sz w:val="20"/>
                <w:szCs w:val="20"/>
              </w:rPr>
            </w:pPr>
          </w:p>
        </w:tc>
        <w:tc>
          <w:tcPr>
            <w:tcW w:w="1842" w:type="dxa"/>
            <w:shd w:val="clear" w:color="auto" w:fill="auto"/>
          </w:tcPr>
          <w:p w14:paraId="04637B4B" w14:textId="77777777" w:rsidR="00FE462D" w:rsidRDefault="00FE462D" w:rsidP="008553DB">
            <w:pPr>
              <w:pStyle w:val="ListParagraph"/>
              <w:ind w:left="360"/>
              <w:rPr>
                <w:rFonts w:ascii="Arial" w:hAnsi="Arial" w:cs="Arial"/>
                <w:sz w:val="20"/>
                <w:szCs w:val="20"/>
              </w:rPr>
            </w:pPr>
          </w:p>
          <w:p w14:paraId="777DA9E9" w14:textId="77777777" w:rsidR="00FE462D" w:rsidRPr="003E7983" w:rsidRDefault="00FE462D" w:rsidP="00E92D59">
            <w:pPr>
              <w:pStyle w:val="ListParagraph"/>
              <w:numPr>
                <w:ilvl w:val="0"/>
                <w:numId w:val="32"/>
              </w:numPr>
              <w:rPr>
                <w:rFonts w:ascii="Arial" w:hAnsi="Arial" w:cs="Arial"/>
                <w:sz w:val="20"/>
                <w:szCs w:val="20"/>
              </w:rPr>
            </w:pPr>
            <w:r w:rsidRPr="003E7983">
              <w:rPr>
                <w:rFonts w:ascii="Arial" w:hAnsi="Arial" w:cs="Arial"/>
                <w:sz w:val="20"/>
                <w:szCs w:val="20"/>
              </w:rPr>
              <w:t>River and flash flooding.</w:t>
            </w:r>
          </w:p>
        </w:tc>
        <w:tc>
          <w:tcPr>
            <w:tcW w:w="2394" w:type="dxa"/>
            <w:shd w:val="clear" w:color="auto" w:fill="auto"/>
          </w:tcPr>
          <w:p w14:paraId="2AEC3C4B" w14:textId="77777777" w:rsidR="00FE462D" w:rsidRDefault="00FE462D" w:rsidP="008553DB">
            <w:pPr>
              <w:ind w:left="187"/>
              <w:contextualSpacing/>
              <w:rPr>
                <w:rFonts w:ascii="Arial" w:hAnsi="Arial" w:cs="Arial"/>
                <w:sz w:val="20"/>
                <w:szCs w:val="20"/>
              </w:rPr>
            </w:pPr>
          </w:p>
          <w:p w14:paraId="43D1CB68" w14:textId="77777777" w:rsidR="00FE462D" w:rsidRPr="00AD13E3" w:rsidRDefault="00FE462D" w:rsidP="00E92D59">
            <w:pPr>
              <w:numPr>
                <w:ilvl w:val="0"/>
                <w:numId w:val="42"/>
              </w:numPr>
              <w:ind w:left="187" w:hanging="187"/>
              <w:contextualSpacing/>
              <w:rPr>
                <w:rFonts w:ascii="Arial" w:hAnsi="Arial" w:cs="Arial"/>
                <w:sz w:val="20"/>
                <w:szCs w:val="20"/>
              </w:rPr>
            </w:pPr>
            <w:r w:rsidRPr="00AD13E3">
              <w:rPr>
                <w:rFonts w:ascii="Arial" w:hAnsi="Arial" w:cs="Arial"/>
                <w:sz w:val="20"/>
                <w:szCs w:val="20"/>
              </w:rPr>
              <w:t>Reduction in fish catch especially tilapia.</w:t>
            </w:r>
          </w:p>
          <w:p w14:paraId="62753D87" w14:textId="77777777" w:rsidR="00FE462D" w:rsidRPr="003E7983" w:rsidRDefault="00FE462D" w:rsidP="00E92D59">
            <w:pPr>
              <w:numPr>
                <w:ilvl w:val="0"/>
                <w:numId w:val="42"/>
              </w:numPr>
              <w:ind w:left="187" w:hanging="187"/>
              <w:contextualSpacing/>
              <w:rPr>
                <w:rFonts w:ascii="Arial" w:hAnsi="Arial" w:cs="Arial"/>
                <w:sz w:val="20"/>
                <w:szCs w:val="20"/>
              </w:rPr>
            </w:pPr>
            <w:r w:rsidRPr="00AD13E3">
              <w:rPr>
                <w:rFonts w:ascii="Arial" w:hAnsi="Arial" w:cs="Arial"/>
                <w:sz w:val="20"/>
                <w:szCs w:val="20"/>
              </w:rPr>
              <w:t>Diseases outbreaks such as Malaria.</w:t>
            </w:r>
          </w:p>
        </w:tc>
        <w:tc>
          <w:tcPr>
            <w:tcW w:w="2142" w:type="dxa"/>
            <w:gridSpan w:val="3"/>
            <w:vMerge w:val="restart"/>
            <w:shd w:val="clear" w:color="auto" w:fill="auto"/>
          </w:tcPr>
          <w:p w14:paraId="46C661B3" w14:textId="77777777" w:rsidR="00FE462D" w:rsidRDefault="00FE462D" w:rsidP="008553DB">
            <w:pPr>
              <w:ind w:left="181"/>
              <w:contextualSpacing/>
              <w:rPr>
                <w:rFonts w:ascii="Arial" w:hAnsi="Arial" w:cs="Arial"/>
                <w:sz w:val="20"/>
                <w:szCs w:val="20"/>
              </w:rPr>
            </w:pPr>
          </w:p>
          <w:p w14:paraId="439EDAF5" w14:textId="77777777" w:rsidR="00FE462D" w:rsidRPr="00AD13E3" w:rsidRDefault="00FE462D" w:rsidP="00E92D59">
            <w:pPr>
              <w:numPr>
                <w:ilvl w:val="0"/>
                <w:numId w:val="30"/>
              </w:numPr>
              <w:ind w:left="181" w:hanging="181"/>
              <w:contextualSpacing/>
              <w:rPr>
                <w:rFonts w:ascii="Arial" w:hAnsi="Arial" w:cs="Arial"/>
                <w:sz w:val="20"/>
                <w:szCs w:val="20"/>
              </w:rPr>
            </w:pPr>
            <w:r w:rsidRPr="00AD13E3">
              <w:rPr>
                <w:rFonts w:ascii="Arial" w:hAnsi="Arial" w:cs="Arial"/>
                <w:sz w:val="20"/>
                <w:szCs w:val="20"/>
              </w:rPr>
              <w:t>Poverty</w:t>
            </w:r>
          </w:p>
          <w:p w14:paraId="4042B50E" w14:textId="77777777" w:rsidR="00FE462D" w:rsidRPr="00AD13E3" w:rsidRDefault="00FE462D" w:rsidP="00E92D59">
            <w:pPr>
              <w:numPr>
                <w:ilvl w:val="0"/>
                <w:numId w:val="30"/>
              </w:numPr>
              <w:ind w:left="181" w:hanging="181"/>
              <w:contextualSpacing/>
              <w:rPr>
                <w:rFonts w:ascii="Arial" w:hAnsi="Arial" w:cs="Arial"/>
                <w:sz w:val="20"/>
                <w:szCs w:val="20"/>
              </w:rPr>
            </w:pPr>
            <w:r w:rsidRPr="00AD13E3">
              <w:rPr>
                <w:rFonts w:ascii="Arial" w:hAnsi="Arial" w:cs="Arial"/>
                <w:sz w:val="20"/>
                <w:szCs w:val="20"/>
              </w:rPr>
              <w:t>Dependency on specific income (fishing and fish mongering)</w:t>
            </w:r>
          </w:p>
          <w:p w14:paraId="5A28C1EF" w14:textId="77777777" w:rsidR="00FE462D" w:rsidRPr="00AD13E3" w:rsidRDefault="00FE462D" w:rsidP="00E92D59">
            <w:pPr>
              <w:numPr>
                <w:ilvl w:val="0"/>
                <w:numId w:val="30"/>
              </w:numPr>
              <w:ind w:left="181" w:hanging="181"/>
              <w:contextualSpacing/>
              <w:rPr>
                <w:rFonts w:ascii="Arial" w:hAnsi="Arial" w:cs="Arial"/>
                <w:sz w:val="20"/>
                <w:szCs w:val="20"/>
              </w:rPr>
            </w:pPr>
            <w:r w:rsidRPr="00AD13E3">
              <w:rPr>
                <w:rFonts w:ascii="Arial" w:hAnsi="Arial" w:cs="Arial"/>
                <w:sz w:val="20"/>
                <w:szCs w:val="20"/>
              </w:rPr>
              <w:t>lack of skills among the youth</w:t>
            </w:r>
          </w:p>
          <w:p w14:paraId="68A4E495" w14:textId="77777777" w:rsidR="00FE462D" w:rsidRPr="00AD13E3" w:rsidRDefault="00FE462D" w:rsidP="00E92D59">
            <w:pPr>
              <w:numPr>
                <w:ilvl w:val="0"/>
                <w:numId w:val="30"/>
              </w:numPr>
              <w:ind w:left="181" w:hanging="181"/>
              <w:contextualSpacing/>
              <w:rPr>
                <w:rFonts w:ascii="Arial" w:hAnsi="Arial" w:cs="Arial"/>
                <w:sz w:val="20"/>
                <w:szCs w:val="20"/>
              </w:rPr>
            </w:pPr>
            <w:r w:rsidRPr="00AD13E3">
              <w:rPr>
                <w:rFonts w:ascii="Arial" w:hAnsi="Arial" w:cs="Arial"/>
                <w:sz w:val="20"/>
                <w:szCs w:val="20"/>
              </w:rPr>
              <w:t>Poor infrastructure such as roads, community clinics</w:t>
            </w:r>
          </w:p>
          <w:p w14:paraId="18E22483" w14:textId="77777777" w:rsidR="00FE462D" w:rsidRPr="00AD13E3" w:rsidRDefault="00FE462D" w:rsidP="00E92D59">
            <w:pPr>
              <w:numPr>
                <w:ilvl w:val="0"/>
                <w:numId w:val="30"/>
              </w:numPr>
              <w:ind w:left="181" w:hanging="181"/>
              <w:contextualSpacing/>
              <w:rPr>
                <w:rFonts w:ascii="Arial" w:hAnsi="Arial" w:cs="Arial"/>
                <w:sz w:val="20"/>
                <w:szCs w:val="20"/>
              </w:rPr>
            </w:pPr>
            <w:r w:rsidRPr="00AD13E3">
              <w:rPr>
                <w:rFonts w:ascii="Arial" w:hAnsi="Arial" w:cs="Arial"/>
                <w:sz w:val="20"/>
                <w:szCs w:val="20"/>
              </w:rPr>
              <w:t>No toilet facilities</w:t>
            </w:r>
          </w:p>
          <w:p w14:paraId="369F7D26" w14:textId="77777777" w:rsidR="00FE462D" w:rsidRPr="00AD13E3" w:rsidRDefault="00FE462D" w:rsidP="00E92D59">
            <w:pPr>
              <w:numPr>
                <w:ilvl w:val="0"/>
                <w:numId w:val="30"/>
              </w:numPr>
              <w:ind w:left="181" w:hanging="181"/>
              <w:contextualSpacing/>
              <w:rPr>
                <w:rFonts w:ascii="Arial" w:hAnsi="Arial" w:cs="Arial"/>
                <w:sz w:val="20"/>
                <w:szCs w:val="20"/>
              </w:rPr>
            </w:pPr>
            <w:r w:rsidRPr="00AD13E3">
              <w:rPr>
                <w:rFonts w:ascii="Arial" w:hAnsi="Arial" w:cs="Arial"/>
                <w:sz w:val="20"/>
                <w:szCs w:val="20"/>
              </w:rPr>
              <w:t>No drainage ways/channels contributing to flooding.</w:t>
            </w:r>
          </w:p>
          <w:p w14:paraId="1F90E031" w14:textId="77777777" w:rsidR="00FE462D" w:rsidRPr="00AD13E3" w:rsidRDefault="00FE462D" w:rsidP="00E92D59">
            <w:pPr>
              <w:numPr>
                <w:ilvl w:val="0"/>
                <w:numId w:val="30"/>
              </w:numPr>
              <w:ind w:left="181" w:hanging="181"/>
              <w:contextualSpacing/>
              <w:rPr>
                <w:rFonts w:ascii="Arial" w:hAnsi="Arial" w:cs="Arial"/>
                <w:sz w:val="20"/>
                <w:szCs w:val="20"/>
              </w:rPr>
            </w:pPr>
            <w:r w:rsidRPr="00AD13E3">
              <w:rPr>
                <w:rFonts w:ascii="Arial" w:hAnsi="Arial" w:cs="Arial"/>
                <w:sz w:val="20"/>
                <w:szCs w:val="20"/>
              </w:rPr>
              <w:t>No appropriate site for dumping refuse as well as rubbish bins</w:t>
            </w:r>
          </w:p>
          <w:p w14:paraId="13F572EC" w14:textId="77777777" w:rsidR="00FE462D" w:rsidRPr="00AD13E3" w:rsidRDefault="00FE462D" w:rsidP="00E92D59">
            <w:pPr>
              <w:numPr>
                <w:ilvl w:val="0"/>
                <w:numId w:val="30"/>
              </w:numPr>
              <w:ind w:left="181" w:hanging="181"/>
              <w:contextualSpacing/>
              <w:rPr>
                <w:rFonts w:ascii="Arial" w:hAnsi="Arial" w:cs="Arial"/>
                <w:sz w:val="20"/>
                <w:szCs w:val="20"/>
              </w:rPr>
            </w:pPr>
            <w:r w:rsidRPr="00AD13E3">
              <w:rPr>
                <w:rFonts w:ascii="Arial" w:hAnsi="Arial" w:cs="Arial"/>
                <w:sz w:val="20"/>
                <w:szCs w:val="20"/>
              </w:rPr>
              <w:t>Low quality housing.  Inadequate access to potable drinking water.</w:t>
            </w:r>
          </w:p>
          <w:p w14:paraId="4A468746" w14:textId="77777777" w:rsidR="00FE462D" w:rsidRPr="00AD13E3" w:rsidRDefault="00FE462D" w:rsidP="00E92D59">
            <w:pPr>
              <w:numPr>
                <w:ilvl w:val="0"/>
                <w:numId w:val="30"/>
              </w:numPr>
              <w:ind w:left="181" w:hanging="181"/>
              <w:contextualSpacing/>
              <w:rPr>
                <w:rFonts w:ascii="Arial" w:hAnsi="Arial" w:cs="Arial"/>
                <w:sz w:val="20"/>
                <w:szCs w:val="20"/>
              </w:rPr>
            </w:pPr>
            <w:r w:rsidRPr="00AD13E3">
              <w:rPr>
                <w:rFonts w:ascii="Arial" w:hAnsi="Arial" w:cs="Arial"/>
                <w:sz w:val="20"/>
                <w:szCs w:val="20"/>
              </w:rPr>
              <w:t>Heavy pollution of the Songor Lagoon.</w:t>
            </w:r>
          </w:p>
        </w:tc>
        <w:tc>
          <w:tcPr>
            <w:tcW w:w="2864" w:type="dxa"/>
            <w:vMerge w:val="restart"/>
            <w:shd w:val="clear" w:color="auto" w:fill="auto"/>
          </w:tcPr>
          <w:p w14:paraId="0EC06379" w14:textId="77777777" w:rsidR="00FE462D" w:rsidRPr="00AD13E3" w:rsidRDefault="00FE462D" w:rsidP="008553DB">
            <w:pPr>
              <w:ind w:left="276" w:hanging="276"/>
              <w:rPr>
                <w:rFonts w:ascii="Arial" w:hAnsi="Arial" w:cs="Arial"/>
                <w:sz w:val="20"/>
                <w:szCs w:val="20"/>
              </w:rPr>
            </w:pPr>
          </w:p>
          <w:p w14:paraId="05B4C0AC" w14:textId="77777777" w:rsidR="00FE462D" w:rsidRPr="00AD13E3" w:rsidRDefault="00FE462D" w:rsidP="00E92D59">
            <w:pPr>
              <w:numPr>
                <w:ilvl w:val="0"/>
                <w:numId w:val="30"/>
              </w:numPr>
              <w:ind w:left="276" w:hanging="276"/>
              <w:contextualSpacing/>
              <w:rPr>
                <w:rFonts w:ascii="Arial" w:hAnsi="Arial" w:cs="Arial"/>
                <w:sz w:val="20"/>
                <w:szCs w:val="20"/>
              </w:rPr>
            </w:pPr>
            <w:r w:rsidRPr="00AD13E3">
              <w:rPr>
                <w:rFonts w:ascii="Arial" w:hAnsi="Arial" w:cs="Arial"/>
                <w:sz w:val="20"/>
                <w:szCs w:val="20"/>
              </w:rPr>
              <w:t>Inadequate funds especially for resettlement.</w:t>
            </w:r>
          </w:p>
          <w:p w14:paraId="0250444E" w14:textId="77777777" w:rsidR="00FE462D" w:rsidRPr="00AD13E3" w:rsidRDefault="00FE462D" w:rsidP="00E92D59">
            <w:pPr>
              <w:numPr>
                <w:ilvl w:val="0"/>
                <w:numId w:val="31"/>
              </w:numPr>
              <w:ind w:left="276" w:hanging="276"/>
              <w:contextualSpacing/>
              <w:rPr>
                <w:rFonts w:ascii="Arial" w:hAnsi="Arial" w:cs="Arial"/>
                <w:sz w:val="20"/>
                <w:szCs w:val="20"/>
              </w:rPr>
            </w:pPr>
            <w:r w:rsidRPr="00AD13E3">
              <w:rPr>
                <w:rFonts w:ascii="Arial" w:hAnsi="Arial" w:cs="Arial"/>
                <w:sz w:val="20"/>
                <w:szCs w:val="20"/>
              </w:rPr>
              <w:t>There has also been little help from government.</w:t>
            </w:r>
          </w:p>
          <w:p w14:paraId="5C591231" w14:textId="77777777" w:rsidR="00FE462D" w:rsidRPr="00AD13E3" w:rsidRDefault="00FE462D" w:rsidP="00E92D59">
            <w:pPr>
              <w:numPr>
                <w:ilvl w:val="0"/>
                <w:numId w:val="31"/>
              </w:numPr>
              <w:ind w:left="276" w:hanging="276"/>
              <w:contextualSpacing/>
              <w:rPr>
                <w:rFonts w:ascii="Arial" w:hAnsi="Arial" w:cs="Arial"/>
                <w:sz w:val="20"/>
                <w:szCs w:val="20"/>
              </w:rPr>
            </w:pPr>
            <w:r w:rsidRPr="00AD13E3">
              <w:rPr>
                <w:rFonts w:ascii="Arial" w:hAnsi="Arial" w:cs="Arial"/>
                <w:sz w:val="20"/>
                <w:szCs w:val="20"/>
              </w:rPr>
              <w:t>Inadequate knowledge/technical know-how among community members on how to solve problems in the community.</w:t>
            </w:r>
          </w:p>
          <w:p w14:paraId="601BC1EF" w14:textId="77777777" w:rsidR="00FE462D" w:rsidRPr="00AD13E3" w:rsidRDefault="00FE462D" w:rsidP="00E92D59">
            <w:pPr>
              <w:numPr>
                <w:ilvl w:val="0"/>
                <w:numId w:val="31"/>
              </w:numPr>
              <w:ind w:left="276" w:hanging="276"/>
              <w:contextualSpacing/>
              <w:rPr>
                <w:rFonts w:ascii="Arial" w:hAnsi="Arial" w:cs="Arial"/>
                <w:sz w:val="20"/>
                <w:szCs w:val="20"/>
              </w:rPr>
            </w:pPr>
            <w:r w:rsidRPr="00AD13E3">
              <w:rPr>
                <w:rFonts w:ascii="Arial" w:hAnsi="Arial" w:cs="Arial"/>
                <w:sz w:val="20"/>
                <w:szCs w:val="20"/>
              </w:rPr>
              <w:t>Continuous need of wood for cooking leading to deforestation and soil erosion/land degradation</w:t>
            </w:r>
          </w:p>
          <w:p w14:paraId="23EBE064" w14:textId="77777777" w:rsidR="00FE462D" w:rsidRPr="00AD13E3" w:rsidRDefault="00FE462D" w:rsidP="00E92D59">
            <w:pPr>
              <w:numPr>
                <w:ilvl w:val="0"/>
                <w:numId w:val="31"/>
              </w:numPr>
              <w:ind w:left="276" w:hanging="276"/>
              <w:contextualSpacing/>
              <w:rPr>
                <w:rFonts w:ascii="Arial" w:hAnsi="Arial" w:cs="Arial"/>
                <w:sz w:val="20"/>
                <w:szCs w:val="20"/>
              </w:rPr>
            </w:pPr>
            <w:r w:rsidRPr="00AD13E3">
              <w:rPr>
                <w:rFonts w:ascii="Arial" w:hAnsi="Arial" w:cs="Arial"/>
                <w:sz w:val="20"/>
                <w:szCs w:val="20"/>
              </w:rPr>
              <w:t xml:space="preserve">Uncontrolled development in communities contributing to deforestation and erosion in flood prone areas, including river banks and drainage ways. </w:t>
            </w:r>
          </w:p>
          <w:p w14:paraId="2B0C2BC1" w14:textId="77777777" w:rsidR="00FE462D" w:rsidRPr="00AD13E3" w:rsidRDefault="00FE462D" w:rsidP="00E92D59">
            <w:pPr>
              <w:numPr>
                <w:ilvl w:val="0"/>
                <w:numId w:val="31"/>
              </w:numPr>
              <w:ind w:left="276" w:hanging="276"/>
              <w:contextualSpacing/>
              <w:rPr>
                <w:rFonts w:ascii="Arial" w:hAnsi="Arial" w:cs="Arial"/>
                <w:sz w:val="20"/>
                <w:szCs w:val="20"/>
              </w:rPr>
            </w:pPr>
            <w:r w:rsidRPr="00AD13E3">
              <w:rPr>
                <w:rFonts w:ascii="Arial" w:hAnsi="Arial" w:cs="Arial"/>
                <w:sz w:val="20"/>
                <w:szCs w:val="20"/>
              </w:rPr>
              <w:t xml:space="preserve">Inadequate information and communication about hazards (e.g. floods)  </w:t>
            </w:r>
          </w:p>
          <w:p w14:paraId="0CF75346" w14:textId="77777777" w:rsidR="00FE462D" w:rsidRPr="00AD13E3" w:rsidRDefault="00FE462D" w:rsidP="00E92D59">
            <w:pPr>
              <w:numPr>
                <w:ilvl w:val="0"/>
                <w:numId w:val="31"/>
              </w:numPr>
              <w:ind w:left="276" w:hanging="276"/>
              <w:contextualSpacing/>
              <w:rPr>
                <w:rFonts w:ascii="Arial" w:hAnsi="Arial" w:cs="Arial"/>
                <w:sz w:val="20"/>
                <w:szCs w:val="20"/>
              </w:rPr>
            </w:pPr>
            <w:r w:rsidRPr="00AD13E3">
              <w:rPr>
                <w:rFonts w:ascii="Arial" w:hAnsi="Arial" w:cs="Arial"/>
                <w:sz w:val="20"/>
                <w:szCs w:val="20"/>
              </w:rPr>
              <w:t xml:space="preserve">Low awareness and community enforcement of sanitation and hygiene/ low public health standards </w:t>
            </w:r>
          </w:p>
          <w:p w14:paraId="074254D6" w14:textId="77777777" w:rsidR="00FE462D" w:rsidRPr="000650F8" w:rsidRDefault="00FE462D" w:rsidP="00E92D59">
            <w:pPr>
              <w:numPr>
                <w:ilvl w:val="0"/>
                <w:numId w:val="31"/>
              </w:numPr>
              <w:ind w:left="276" w:hanging="276"/>
              <w:contextualSpacing/>
              <w:rPr>
                <w:rFonts w:ascii="Arial" w:hAnsi="Arial" w:cs="Arial"/>
                <w:sz w:val="20"/>
                <w:szCs w:val="20"/>
              </w:rPr>
            </w:pPr>
            <w:r w:rsidRPr="00AD13E3">
              <w:rPr>
                <w:rFonts w:ascii="Arial" w:hAnsi="Arial" w:cs="Arial"/>
                <w:sz w:val="20"/>
                <w:szCs w:val="20"/>
              </w:rPr>
              <w:t>Inadequate access/funding for collecting the waste, which is then disposed in rivers, gullies, drains, open spaces, pits or burnt</w:t>
            </w:r>
            <w:r>
              <w:rPr>
                <w:rFonts w:ascii="Arial" w:hAnsi="Arial" w:cs="Arial"/>
                <w:sz w:val="20"/>
                <w:szCs w:val="20"/>
              </w:rPr>
              <w:t>.</w:t>
            </w:r>
          </w:p>
        </w:tc>
        <w:tc>
          <w:tcPr>
            <w:tcW w:w="2239" w:type="dxa"/>
            <w:vMerge w:val="restart"/>
            <w:shd w:val="clear" w:color="auto" w:fill="auto"/>
          </w:tcPr>
          <w:p w14:paraId="16BD5642" w14:textId="77777777" w:rsidR="00FE462D" w:rsidRPr="00AD13E3" w:rsidRDefault="00FE462D" w:rsidP="008553DB">
            <w:pPr>
              <w:contextualSpacing/>
              <w:rPr>
                <w:rFonts w:ascii="Arial" w:hAnsi="Arial" w:cs="Arial"/>
                <w:sz w:val="20"/>
                <w:szCs w:val="20"/>
              </w:rPr>
            </w:pPr>
          </w:p>
          <w:p w14:paraId="78A2E482" w14:textId="77777777" w:rsidR="00FE462D" w:rsidRPr="00AD13E3" w:rsidRDefault="00FE462D" w:rsidP="00E92D59">
            <w:pPr>
              <w:numPr>
                <w:ilvl w:val="0"/>
                <w:numId w:val="32"/>
              </w:numPr>
              <w:ind w:left="181" w:hanging="180"/>
              <w:contextualSpacing/>
              <w:rPr>
                <w:rFonts w:ascii="Arial" w:hAnsi="Arial" w:cs="Arial"/>
                <w:sz w:val="20"/>
                <w:szCs w:val="20"/>
              </w:rPr>
            </w:pPr>
            <w:r w:rsidRPr="00AD13E3">
              <w:rPr>
                <w:rFonts w:ascii="Arial" w:hAnsi="Arial" w:cs="Arial"/>
                <w:sz w:val="20"/>
                <w:szCs w:val="20"/>
              </w:rPr>
              <w:t>Reduce the need for use of firewood</w:t>
            </w:r>
          </w:p>
          <w:p w14:paraId="1C255AD2" w14:textId="77777777" w:rsidR="00FE462D" w:rsidRPr="00AD13E3" w:rsidRDefault="00FE462D" w:rsidP="00E92D59">
            <w:pPr>
              <w:numPr>
                <w:ilvl w:val="0"/>
                <w:numId w:val="32"/>
              </w:numPr>
              <w:ind w:left="181" w:hanging="180"/>
              <w:contextualSpacing/>
              <w:rPr>
                <w:rFonts w:ascii="Arial" w:hAnsi="Arial" w:cs="Arial"/>
                <w:sz w:val="20"/>
                <w:szCs w:val="20"/>
              </w:rPr>
            </w:pPr>
            <w:r w:rsidRPr="00AD13E3">
              <w:rPr>
                <w:rFonts w:ascii="Arial" w:hAnsi="Arial" w:cs="Arial"/>
                <w:sz w:val="20"/>
                <w:szCs w:val="20"/>
              </w:rPr>
              <w:t xml:space="preserve">Reduce flood impacts on people, assets and livelihoods </w:t>
            </w:r>
          </w:p>
          <w:p w14:paraId="6019ED0C" w14:textId="77777777" w:rsidR="00FE462D" w:rsidRPr="00AD13E3" w:rsidRDefault="00FE462D" w:rsidP="00E92D59">
            <w:pPr>
              <w:numPr>
                <w:ilvl w:val="0"/>
                <w:numId w:val="32"/>
              </w:numPr>
              <w:ind w:left="181" w:hanging="180"/>
              <w:contextualSpacing/>
              <w:rPr>
                <w:rFonts w:ascii="Arial" w:hAnsi="Arial" w:cs="Arial"/>
                <w:sz w:val="20"/>
                <w:szCs w:val="20"/>
              </w:rPr>
            </w:pPr>
            <w:r w:rsidRPr="00AD13E3">
              <w:rPr>
                <w:rFonts w:ascii="Arial" w:hAnsi="Arial" w:cs="Arial"/>
                <w:sz w:val="20"/>
                <w:szCs w:val="20"/>
              </w:rPr>
              <w:t>Reduce health impacts of floods and related disease outbreaks (cholera, malaria)</w:t>
            </w:r>
          </w:p>
          <w:p w14:paraId="5DA7DF7E" w14:textId="77777777" w:rsidR="00FE462D" w:rsidRPr="00AD13E3" w:rsidRDefault="00FE462D" w:rsidP="00E92D59">
            <w:pPr>
              <w:numPr>
                <w:ilvl w:val="0"/>
                <w:numId w:val="32"/>
              </w:numPr>
              <w:ind w:left="181" w:hanging="180"/>
              <w:contextualSpacing/>
              <w:rPr>
                <w:rFonts w:ascii="Arial" w:hAnsi="Arial" w:cs="Arial"/>
                <w:sz w:val="20"/>
                <w:szCs w:val="20"/>
              </w:rPr>
            </w:pPr>
            <w:r w:rsidRPr="00AD13E3">
              <w:rPr>
                <w:rFonts w:ascii="Arial" w:hAnsi="Arial" w:cs="Arial"/>
                <w:sz w:val="20"/>
                <w:szCs w:val="20"/>
              </w:rPr>
              <w:t xml:space="preserve">Reduce impacts of strong winds on people, assets and livelihoods </w:t>
            </w:r>
          </w:p>
          <w:p w14:paraId="0C35C177" w14:textId="77777777" w:rsidR="00FE462D" w:rsidRPr="00AD13E3" w:rsidRDefault="00FE462D" w:rsidP="00E92D59">
            <w:pPr>
              <w:numPr>
                <w:ilvl w:val="0"/>
                <w:numId w:val="32"/>
              </w:numPr>
              <w:ind w:left="181" w:hanging="180"/>
              <w:contextualSpacing/>
              <w:rPr>
                <w:rFonts w:ascii="Arial" w:hAnsi="Arial" w:cs="Arial"/>
                <w:sz w:val="20"/>
                <w:szCs w:val="20"/>
              </w:rPr>
            </w:pPr>
            <w:r w:rsidRPr="00AD13E3">
              <w:rPr>
                <w:rFonts w:ascii="Arial" w:hAnsi="Arial" w:cs="Arial"/>
                <w:sz w:val="20"/>
                <w:szCs w:val="20"/>
              </w:rPr>
              <w:t xml:space="preserve">Ensure vulnerable people are safe with regard to floods and strong winds </w:t>
            </w:r>
          </w:p>
          <w:p w14:paraId="054B99CC" w14:textId="77777777" w:rsidR="00FE462D" w:rsidRPr="00AD13E3" w:rsidRDefault="00FE462D" w:rsidP="00E92D59">
            <w:pPr>
              <w:numPr>
                <w:ilvl w:val="0"/>
                <w:numId w:val="32"/>
              </w:numPr>
              <w:ind w:left="181" w:hanging="180"/>
              <w:contextualSpacing/>
              <w:rPr>
                <w:rFonts w:ascii="Arial" w:hAnsi="Arial" w:cs="Arial"/>
                <w:sz w:val="20"/>
                <w:szCs w:val="20"/>
              </w:rPr>
            </w:pPr>
            <w:r w:rsidRPr="00AD13E3">
              <w:rPr>
                <w:rFonts w:ascii="Arial" w:hAnsi="Arial" w:cs="Arial"/>
                <w:sz w:val="20"/>
                <w:szCs w:val="20"/>
              </w:rPr>
              <w:t>Spatial planning to protect vulnerable areas from human development.</w:t>
            </w:r>
          </w:p>
        </w:tc>
      </w:tr>
      <w:tr w:rsidR="00FE462D" w:rsidRPr="00AD13E3" w14:paraId="2993BD61" w14:textId="77777777" w:rsidTr="00B962E8">
        <w:trPr>
          <w:trHeight w:val="250"/>
        </w:trPr>
        <w:tc>
          <w:tcPr>
            <w:tcW w:w="1483" w:type="dxa"/>
            <w:shd w:val="clear" w:color="auto" w:fill="auto"/>
          </w:tcPr>
          <w:p w14:paraId="04DF8460" w14:textId="77777777" w:rsidR="00FE462D" w:rsidRPr="00AD13E3" w:rsidRDefault="00FE462D" w:rsidP="008553DB">
            <w:pPr>
              <w:rPr>
                <w:rFonts w:ascii="Arial" w:hAnsi="Arial" w:cs="Arial"/>
                <w:sz w:val="20"/>
                <w:szCs w:val="20"/>
              </w:rPr>
            </w:pPr>
            <w:r w:rsidRPr="00AD13E3">
              <w:rPr>
                <w:rFonts w:ascii="Arial" w:hAnsi="Arial" w:cs="Arial"/>
                <w:sz w:val="20"/>
                <w:szCs w:val="20"/>
              </w:rPr>
              <w:t>Azizanya</w:t>
            </w:r>
          </w:p>
        </w:tc>
        <w:tc>
          <w:tcPr>
            <w:tcW w:w="1661" w:type="dxa"/>
            <w:shd w:val="clear" w:color="auto" w:fill="auto"/>
          </w:tcPr>
          <w:p w14:paraId="34397E01" w14:textId="2F8E3D0C" w:rsidR="002B43C7" w:rsidRPr="002B43C7" w:rsidRDefault="002B43C7" w:rsidP="008553DB">
            <w:pPr>
              <w:rPr>
                <w:rFonts w:ascii="Arial" w:hAnsi="Arial" w:cs="Arial"/>
                <w:sz w:val="20"/>
                <w:szCs w:val="20"/>
              </w:rPr>
            </w:pPr>
            <w:r w:rsidRPr="002B43C7">
              <w:rPr>
                <w:rFonts w:ascii="Arial" w:hAnsi="Arial" w:cs="Arial"/>
                <w:sz w:val="20"/>
                <w:szCs w:val="20"/>
              </w:rPr>
              <w:t>Total: 2,830</w:t>
            </w:r>
          </w:p>
          <w:p w14:paraId="5233E7D9" w14:textId="745ADBE4" w:rsidR="002B43C7" w:rsidRPr="002B43C7" w:rsidRDefault="002B43C7" w:rsidP="008553DB">
            <w:pPr>
              <w:rPr>
                <w:rFonts w:ascii="Arial" w:hAnsi="Arial" w:cs="Arial"/>
                <w:sz w:val="20"/>
                <w:szCs w:val="20"/>
              </w:rPr>
            </w:pPr>
            <w:r w:rsidRPr="002B43C7">
              <w:rPr>
                <w:rFonts w:ascii="Arial" w:hAnsi="Arial" w:cs="Arial"/>
                <w:sz w:val="20"/>
                <w:szCs w:val="20"/>
              </w:rPr>
              <w:t>Female: 50.03%</w:t>
            </w:r>
          </w:p>
          <w:p w14:paraId="0244202F" w14:textId="502D0FED" w:rsidR="002B43C7" w:rsidRPr="002B43C7" w:rsidRDefault="002B43C7" w:rsidP="008553DB">
            <w:pPr>
              <w:rPr>
                <w:rFonts w:ascii="Arial" w:hAnsi="Arial" w:cs="Arial"/>
                <w:sz w:val="20"/>
                <w:szCs w:val="20"/>
              </w:rPr>
            </w:pPr>
            <w:r w:rsidRPr="002B43C7">
              <w:rPr>
                <w:rFonts w:ascii="Arial" w:hAnsi="Arial" w:cs="Arial"/>
                <w:sz w:val="20"/>
                <w:szCs w:val="20"/>
              </w:rPr>
              <w:t>Youth: 34.6</w:t>
            </w:r>
          </w:p>
          <w:p w14:paraId="0A936692" w14:textId="155FD232" w:rsidR="002B43C7" w:rsidRPr="002B43C7" w:rsidRDefault="002B43C7" w:rsidP="008553DB">
            <w:pPr>
              <w:rPr>
                <w:rFonts w:ascii="Arial" w:hAnsi="Arial" w:cs="Arial"/>
                <w:sz w:val="20"/>
                <w:szCs w:val="20"/>
              </w:rPr>
            </w:pPr>
            <w:r w:rsidRPr="002B43C7">
              <w:rPr>
                <w:rFonts w:ascii="Arial" w:hAnsi="Arial" w:cs="Arial"/>
                <w:sz w:val="20"/>
                <w:szCs w:val="20"/>
              </w:rPr>
              <w:t>Children: 41.84%</w:t>
            </w:r>
          </w:p>
          <w:p w14:paraId="53F93BE0" w14:textId="24495CCA" w:rsidR="002B43C7" w:rsidRPr="002B43C7" w:rsidRDefault="002B43C7" w:rsidP="008553DB">
            <w:pPr>
              <w:rPr>
                <w:rFonts w:ascii="Arial" w:hAnsi="Arial" w:cs="Arial"/>
                <w:sz w:val="20"/>
                <w:szCs w:val="20"/>
              </w:rPr>
            </w:pPr>
            <w:r w:rsidRPr="002B43C7">
              <w:rPr>
                <w:rFonts w:ascii="Arial" w:hAnsi="Arial" w:cs="Arial"/>
                <w:sz w:val="20"/>
                <w:szCs w:val="20"/>
              </w:rPr>
              <w:t>Elderly: 7.42%</w:t>
            </w:r>
          </w:p>
          <w:p w14:paraId="0DE60FE6" w14:textId="77777777" w:rsidR="00FE462D" w:rsidRPr="00AD13E3" w:rsidRDefault="00FE462D" w:rsidP="008553DB">
            <w:pPr>
              <w:rPr>
                <w:rFonts w:ascii="Arial" w:hAnsi="Arial" w:cs="Arial"/>
                <w:sz w:val="20"/>
                <w:szCs w:val="20"/>
              </w:rPr>
            </w:pPr>
          </w:p>
        </w:tc>
        <w:tc>
          <w:tcPr>
            <w:tcW w:w="1842" w:type="dxa"/>
            <w:shd w:val="clear" w:color="auto" w:fill="auto"/>
          </w:tcPr>
          <w:p w14:paraId="4DFCA6CC" w14:textId="77777777" w:rsidR="00FE462D" w:rsidRPr="003E7983" w:rsidRDefault="00FE462D" w:rsidP="00E92D59">
            <w:pPr>
              <w:pStyle w:val="ListParagraph"/>
              <w:numPr>
                <w:ilvl w:val="0"/>
                <w:numId w:val="32"/>
              </w:numPr>
              <w:rPr>
                <w:rFonts w:ascii="Arial" w:hAnsi="Arial" w:cs="Arial"/>
                <w:sz w:val="20"/>
                <w:szCs w:val="20"/>
              </w:rPr>
            </w:pPr>
            <w:r w:rsidRPr="003E7983">
              <w:rPr>
                <w:rFonts w:ascii="Arial" w:hAnsi="Arial" w:cs="Arial"/>
                <w:sz w:val="20"/>
                <w:szCs w:val="20"/>
              </w:rPr>
              <w:t xml:space="preserve">Coastal erosion and flooding; </w:t>
            </w:r>
          </w:p>
          <w:p w14:paraId="7097BB72" w14:textId="77777777" w:rsidR="00FE462D" w:rsidRPr="003E7983" w:rsidRDefault="00FE462D" w:rsidP="00E92D59">
            <w:pPr>
              <w:pStyle w:val="ListParagraph"/>
              <w:numPr>
                <w:ilvl w:val="0"/>
                <w:numId w:val="32"/>
              </w:numPr>
              <w:rPr>
                <w:rFonts w:ascii="Arial" w:hAnsi="Arial" w:cs="Arial"/>
                <w:sz w:val="20"/>
                <w:szCs w:val="20"/>
              </w:rPr>
            </w:pPr>
            <w:r w:rsidRPr="003E7983">
              <w:rPr>
                <w:rFonts w:ascii="Arial" w:hAnsi="Arial" w:cs="Arial"/>
                <w:sz w:val="20"/>
                <w:szCs w:val="20"/>
              </w:rPr>
              <w:t>River and flash flooding pose serious threats to the lives of community members.</w:t>
            </w:r>
          </w:p>
        </w:tc>
        <w:tc>
          <w:tcPr>
            <w:tcW w:w="2394" w:type="dxa"/>
            <w:shd w:val="clear" w:color="auto" w:fill="auto"/>
          </w:tcPr>
          <w:p w14:paraId="07FEEE5E" w14:textId="77777777" w:rsidR="00FE462D" w:rsidRPr="00AD13E3" w:rsidRDefault="00FE462D" w:rsidP="00E92D59">
            <w:pPr>
              <w:numPr>
                <w:ilvl w:val="0"/>
                <w:numId w:val="43"/>
              </w:numPr>
              <w:ind w:left="187" w:hanging="187"/>
              <w:contextualSpacing/>
              <w:rPr>
                <w:rFonts w:ascii="Arial" w:hAnsi="Arial" w:cs="Arial"/>
                <w:sz w:val="20"/>
                <w:szCs w:val="20"/>
              </w:rPr>
            </w:pPr>
            <w:r w:rsidRPr="00AD13E3">
              <w:rPr>
                <w:rFonts w:ascii="Arial" w:hAnsi="Arial" w:cs="Arial"/>
                <w:sz w:val="20"/>
                <w:szCs w:val="20"/>
              </w:rPr>
              <w:t xml:space="preserve">Damaged houses due to flooding. </w:t>
            </w:r>
          </w:p>
          <w:p w14:paraId="5A0B39A1" w14:textId="77777777" w:rsidR="00FE462D" w:rsidRPr="00AD13E3" w:rsidRDefault="00FE462D" w:rsidP="00E92D59">
            <w:pPr>
              <w:numPr>
                <w:ilvl w:val="0"/>
                <w:numId w:val="43"/>
              </w:numPr>
              <w:ind w:left="187" w:hanging="187"/>
              <w:contextualSpacing/>
              <w:rPr>
                <w:rFonts w:ascii="Arial" w:hAnsi="Arial" w:cs="Arial"/>
                <w:sz w:val="20"/>
                <w:szCs w:val="20"/>
              </w:rPr>
            </w:pPr>
            <w:r w:rsidRPr="00AD13E3">
              <w:rPr>
                <w:rFonts w:ascii="Arial" w:hAnsi="Arial" w:cs="Arial"/>
                <w:sz w:val="20"/>
                <w:szCs w:val="20"/>
              </w:rPr>
              <w:t>Dwindling fish catch as compared to previous harvest due to light fishing by other communities such as elavanyo, Totope and Pute.</w:t>
            </w:r>
          </w:p>
          <w:p w14:paraId="7BAEB924" w14:textId="77777777" w:rsidR="00FE462D" w:rsidRPr="00AD13E3" w:rsidRDefault="00FE462D" w:rsidP="00E92D59">
            <w:pPr>
              <w:numPr>
                <w:ilvl w:val="0"/>
                <w:numId w:val="43"/>
              </w:numPr>
              <w:ind w:left="187" w:hanging="187"/>
              <w:contextualSpacing/>
              <w:rPr>
                <w:rFonts w:ascii="Arial" w:hAnsi="Arial" w:cs="Arial"/>
                <w:sz w:val="20"/>
                <w:szCs w:val="20"/>
              </w:rPr>
            </w:pPr>
            <w:r w:rsidRPr="00AD13E3">
              <w:rPr>
                <w:rFonts w:ascii="Arial" w:hAnsi="Arial" w:cs="Arial"/>
                <w:sz w:val="20"/>
                <w:szCs w:val="20"/>
              </w:rPr>
              <w:t>Diseases outbreaks such as Malaria.</w:t>
            </w:r>
          </w:p>
        </w:tc>
        <w:tc>
          <w:tcPr>
            <w:tcW w:w="2142" w:type="dxa"/>
            <w:gridSpan w:val="3"/>
            <w:vMerge/>
            <w:shd w:val="clear" w:color="auto" w:fill="auto"/>
          </w:tcPr>
          <w:p w14:paraId="79018A3E" w14:textId="77777777" w:rsidR="00FE462D" w:rsidRPr="00AD13E3" w:rsidRDefault="00FE462D" w:rsidP="008553DB">
            <w:pPr>
              <w:ind w:left="181" w:hanging="181"/>
              <w:rPr>
                <w:rFonts w:ascii="Arial" w:hAnsi="Arial" w:cs="Arial"/>
                <w:sz w:val="20"/>
                <w:szCs w:val="20"/>
              </w:rPr>
            </w:pPr>
          </w:p>
        </w:tc>
        <w:tc>
          <w:tcPr>
            <w:tcW w:w="2864" w:type="dxa"/>
            <w:vMerge/>
            <w:shd w:val="clear" w:color="auto" w:fill="auto"/>
          </w:tcPr>
          <w:p w14:paraId="4B216994" w14:textId="77777777" w:rsidR="00FE462D" w:rsidRPr="00AD13E3" w:rsidRDefault="00FE462D" w:rsidP="008553DB">
            <w:pPr>
              <w:ind w:left="276" w:hanging="276"/>
              <w:rPr>
                <w:rFonts w:ascii="Arial" w:hAnsi="Arial" w:cs="Arial"/>
                <w:sz w:val="20"/>
                <w:szCs w:val="20"/>
              </w:rPr>
            </w:pPr>
          </w:p>
        </w:tc>
        <w:tc>
          <w:tcPr>
            <w:tcW w:w="2239" w:type="dxa"/>
            <w:vMerge/>
            <w:shd w:val="clear" w:color="auto" w:fill="auto"/>
          </w:tcPr>
          <w:p w14:paraId="5BDC32BF" w14:textId="77777777" w:rsidR="00FE462D" w:rsidRPr="00AD13E3" w:rsidRDefault="00FE462D" w:rsidP="008553DB">
            <w:pPr>
              <w:ind w:left="181" w:hanging="180"/>
              <w:rPr>
                <w:rFonts w:ascii="Arial" w:hAnsi="Arial" w:cs="Arial"/>
                <w:sz w:val="20"/>
                <w:szCs w:val="20"/>
              </w:rPr>
            </w:pPr>
          </w:p>
        </w:tc>
      </w:tr>
      <w:tr w:rsidR="00FE462D" w:rsidRPr="00AD13E3" w14:paraId="798D7310" w14:textId="77777777" w:rsidTr="00B962E8">
        <w:trPr>
          <w:trHeight w:val="2790"/>
        </w:trPr>
        <w:tc>
          <w:tcPr>
            <w:tcW w:w="1483" w:type="dxa"/>
            <w:shd w:val="clear" w:color="auto" w:fill="auto"/>
          </w:tcPr>
          <w:p w14:paraId="23D4EC9C" w14:textId="77777777" w:rsidR="00FE462D" w:rsidRPr="00AD13E3" w:rsidRDefault="00FE462D" w:rsidP="008553DB">
            <w:pPr>
              <w:rPr>
                <w:rFonts w:ascii="Arial" w:hAnsi="Arial" w:cs="Arial"/>
                <w:sz w:val="20"/>
                <w:szCs w:val="20"/>
              </w:rPr>
            </w:pPr>
            <w:r w:rsidRPr="00AD13E3">
              <w:rPr>
                <w:rFonts w:ascii="Arial" w:hAnsi="Arial" w:cs="Arial"/>
                <w:sz w:val="20"/>
                <w:szCs w:val="20"/>
              </w:rPr>
              <w:t>Totope</w:t>
            </w:r>
          </w:p>
        </w:tc>
        <w:tc>
          <w:tcPr>
            <w:tcW w:w="1661" w:type="dxa"/>
            <w:shd w:val="clear" w:color="auto" w:fill="auto"/>
          </w:tcPr>
          <w:p w14:paraId="07132731" w14:textId="3CC52651" w:rsidR="002B43C7" w:rsidRPr="002B43C7" w:rsidRDefault="002B43C7" w:rsidP="008553DB">
            <w:pPr>
              <w:rPr>
                <w:rFonts w:ascii="Arial" w:hAnsi="Arial" w:cs="Arial"/>
                <w:sz w:val="20"/>
                <w:szCs w:val="20"/>
              </w:rPr>
            </w:pPr>
            <w:r w:rsidRPr="002B43C7">
              <w:rPr>
                <w:rFonts w:ascii="Arial" w:hAnsi="Arial" w:cs="Arial"/>
                <w:sz w:val="20"/>
                <w:szCs w:val="20"/>
              </w:rPr>
              <w:t>Total: 902</w:t>
            </w:r>
          </w:p>
          <w:p w14:paraId="3814F99A" w14:textId="46BCDF6F" w:rsidR="002B43C7" w:rsidRPr="002B43C7" w:rsidRDefault="002B43C7" w:rsidP="008553DB">
            <w:pPr>
              <w:rPr>
                <w:rFonts w:ascii="Arial" w:hAnsi="Arial" w:cs="Arial"/>
                <w:sz w:val="20"/>
                <w:szCs w:val="20"/>
              </w:rPr>
            </w:pPr>
            <w:r w:rsidRPr="002B43C7">
              <w:rPr>
                <w:rFonts w:ascii="Arial" w:hAnsi="Arial" w:cs="Arial"/>
                <w:sz w:val="20"/>
                <w:szCs w:val="20"/>
              </w:rPr>
              <w:t>Female: 47.89%</w:t>
            </w:r>
          </w:p>
          <w:p w14:paraId="4DA27176" w14:textId="334CE6D7" w:rsidR="002B43C7" w:rsidRPr="002B43C7" w:rsidRDefault="002B43C7" w:rsidP="008553DB">
            <w:pPr>
              <w:rPr>
                <w:rFonts w:ascii="Arial" w:hAnsi="Arial" w:cs="Arial"/>
                <w:sz w:val="20"/>
                <w:szCs w:val="20"/>
              </w:rPr>
            </w:pPr>
            <w:r w:rsidRPr="002B43C7">
              <w:rPr>
                <w:rFonts w:ascii="Arial" w:hAnsi="Arial" w:cs="Arial"/>
                <w:sz w:val="20"/>
                <w:szCs w:val="20"/>
              </w:rPr>
              <w:t>Youth: 30.71%</w:t>
            </w:r>
          </w:p>
          <w:p w14:paraId="6BE79E05" w14:textId="531F4EC2" w:rsidR="002B43C7" w:rsidRPr="002B43C7" w:rsidRDefault="002B43C7" w:rsidP="008553DB">
            <w:pPr>
              <w:rPr>
                <w:rFonts w:ascii="Arial" w:hAnsi="Arial" w:cs="Arial"/>
                <w:sz w:val="20"/>
                <w:szCs w:val="20"/>
              </w:rPr>
            </w:pPr>
            <w:r w:rsidRPr="002B43C7">
              <w:rPr>
                <w:rFonts w:ascii="Arial" w:hAnsi="Arial" w:cs="Arial"/>
                <w:sz w:val="20"/>
                <w:szCs w:val="20"/>
              </w:rPr>
              <w:t>Children: 44.68%</w:t>
            </w:r>
          </w:p>
          <w:p w14:paraId="13C2A2EE" w14:textId="3D7D9CEF" w:rsidR="002B43C7" w:rsidRPr="002B43C7" w:rsidRDefault="002B43C7" w:rsidP="008553DB">
            <w:pPr>
              <w:rPr>
                <w:rFonts w:ascii="Arial" w:hAnsi="Arial" w:cs="Arial"/>
                <w:sz w:val="20"/>
                <w:szCs w:val="20"/>
              </w:rPr>
            </w:pPr>
            <w:r w:rsidRPr="002B43C7">
              <w:rPr>
                <w:rFonts w:ascii="Arial" w:hAnsi="Arial" w:cs="Arial"/>
                <w:sz w:val="20"/>
                <w:szCs w:val="20"/>
              </w:rPr>
              <w:t>Elderly: 10.31%</w:t>
            </w:r>
          </w:p>
          <w:p w14:paraId="3A85E341" w14:textId="77777777" w:rsidR="00FE462D" w:rsidRPr="00AD13E3" w:rsidRDefault="00FE462D" w:rsidP="008553DB">
            <w:pPr>
              <w:rPr>
                <w:rFonts w:ascii="Arial" w:hAnsi="Arial" w:cs="Arial"/>
                <w:sz w:val="20"/>
                <w:szCs w:val="20"/>
              </w:rPr>
            </w:pPr>
          </w:p>
        </w:tc>
        <w:tc>
          <w:tcPr>
            <w:tcW w:w="1842" w:type="dxa"/>
            <w:shd w:val="clear" w:color="auto" w:fill="auto"/>
          </w:tcPr>
          <w:p w14:paraId="3D6C1280" w14:textId="77777777" w:rsidR="00FE462D" w:rsidRPr="003E7983" w:rsidRDefault="00FE462D" w:rsidP="00E92D59">
            <w:pPr>
              <w:pStyle w:val="ListParagraph"/>
              <w:numPr>
                <w:ilvl w:val="0"/>
                <w:numId w:val="32"/>
              </w:numPr>
              <w:rPr>
                <w:rFonts w:ascii="Arial" w:hAnsi="Arial" w:cs="Arial"/>
                <w:sz w:val="20"/>
                <w:szCs w:val="20"/>
              </w:rPr>
            </w:pPr>
            <w:r w:rsidRPr="003E7983">
              <w:rPr>
                <w:rFonts w:ascii="Arial" w:hAnsi="Arial" w:cs="Arial"/>
                <w:sz w:val="20"/>
                <w:szCs w:val="20"/>
              </w:rPr>
              <w:t>Coastal erosion and flooding occurs once a year;</w:t>
            </w:r>
          </w:p>
          <w:p w14:paraId="760E82D3" w14:textId="77777777" w:rsidR="00FE462D" w:rsidRPr="003E7983" w:rsidRDefault="00FE462D" w:rsidP="00E92D59">
            <w:pPr>
              <w:pStyle w:val="ListParagraph"/>
              <w:numPr>
                <w:ilvl w:val="0"/>
                <w:numId w:val="32"/>
              </w:numPr>
              <w:rPr>
                <w:rFonts w:ascii="Arial" w:hAnsi="Arial" w:cs="Arial"/>
                <w:sz w:val="20"/>
                <w:szCs w:val="20"/>
              </w:rPr>
            </w:pPr>
            <w:r w:rsidRPr="003E7983">
              <w:rPr>
                <w:rFonts w:ascii="Arial" w:hAnsi="Arial" w:cs="Arial"/>
                <w:sz w:val="20"/>
                <w:szCs w:val="20"/>
              </w:rPr>
              <w:t>Flash flooding lasting 3-4 months in a year.</w:t>
            </w:r>
          </w:p>
          <w:p w14:paraId="25BDE00D" w14:textId="77777777" w:rsidR="00FE462D" w:rsidRPr="00AD13E3" w:rsidRDefault="00FE462D" w:rsidP="008553DB">
            <w:pPr>
              <w:rPr>
                <w:rFonts w:ascii="Arial" w:hAnsi="Arial" w:cs="Arial"/>
                <w:sz w:val="20"/>
                <w:szCs w:val="20"/>
              </w:rPr>
            </w:pPr>
          </w:p>
        </w:tc>
        <w:tc>
          <w:tcPr>
            <w:tcW w:w="2394" w:type="dxa"/>
            <w:shd w:val="clear" w:color="auto" w:fill="auto"/>
          </w:tcPr>
          <w:p w14:paraId="00490EE5" w14:textId="77777777" w:rsidR="00FE462D" w:rsidRPr="00AD13E3" w:rsidRDefault="00FE462D" w:rsidP="00E92D59">
            <w:pPr>
              <w:numPr>
                <w:ilvl w:val="0"/>
                <w:numId w:val="45"/>
              </w:numPr>
              <w:ind w:left="187" w:hanging="187"/>
              <w:contextualSpacing/>
              <w:rPr>
                <w:rFonts w:ascii="Arial" w:hAnsi="Arial" w:cs="Arial"/>
                <w:sz w:val="20"/>
                <w:szCs w:val="20"/>
              </w:rPr>
            </w:pPr>
            <w:r w:rsidRPr="00AD13E3">
              <w:rPr>
                <w:rFonts w:ascii="Arial" w:hAnsi="Arial" w:cs="Arial"/>
                <w:sz w:val="20"/>
                <w:szCs w:val="20"/>
              </w:rPr>
              <w:t>Disease outbreaks especially Malaria and Cholera.</w:t>
            </w:r>
          </w:p>
          <w:p w14:paraId="0DCD1533" w14:textId="77777777" w:rsidR="00FE462D" w:rsidRPr="00AD13E3" w:rsidRDefault="00FE462D" w:rsidP="00E92D59">
            <w:pPr>
              <w:numPr>
                <w:ilvl w:val="0"/>
                <w:numId w:val="45"/>
              </w:numPr>
              <w:ind w:left="187" w:hanging="187"/>
              <w:contextualSpacing/>
              <w:rPr>
                <w:rFonts w:ascii="Arial" w:hAnsi="Arial" w:cs="Arial"/>
                <w:sz w:val="20"/>
                <w:szCs w:val="20"/>
              </w:rPr>
            </w:pPr>
            <w:r w:rsidRPr="00AD13E3">
              <w:rPr>
                <w:rFonts w:ascii="Arial" w:hAnsi="Arial" w:cs="Arial"/>
                <w:sz w:val="20"/>
                <w:szCs w:val="20"/>
              </w:rPr>
              <w:t>Damaged houses.</w:t>
            </w:r>
          </w:p>
          <w:p w14:paraId="0FB30D3D" w14:textId="77777777" w:rsidR="00FE462D" w:rsidRPr="00AD13E3" w:rsidRDefault="00FE462D" w:rsidP="00E92D59">
            <w:pPr>
              <w:numPr>
                <w:ilvl w:val="0"/>
                <w:numId w:val="45"/>
              </w:numPr>
              <w:ind w:left="187" w:hanging="187"/>
              <w:contextualSpacing/>
              <w:rPr>
                <w:rFonts w:ascii="Arial" w:hAnsi="Arial" w:cs="Arial"/>
                <w:sz w:val="20"/>
                <w:szCs w:val="20"/>
              </w:rPr>
            </w:pPr>
            <w:r w:rsidRPr="00AD13E3">
              <w:rPr>
                <w:rFonts w:ascii="Arial" w:hAnsi="Arial" w:cs="Arial"/>
                <w:sz w:val="20"/>
                <w:szCs w:val="20"/>
              </w:rPr>
              <w:t xml:space="preserve">Less fish catches during fishing. </w:t>
            </w:r>
          </w:p>
          <w:p w14:paraId="630F987C" w14:textId="77777777" w:rsidR="00FE462D" w:rsidRPr="00AD13E3" w:rsidRDefault="00FE462D" w:rsidP="00E92D59">
            <w:pPr>
              <w:numPr>
                <w:ilvl w:val="0"/>
                <w:numId w:val="45"/>
              </w:numPr>
              <w:ind w:left="187" w:hanging="187"/>
              <w:contextualSpacing/>
              <w:rPr>
                <w:rFonts w:ascii="Arial" w:hAnsi="Arial" w:cs="Arial"/>
                <w:sz w:val="20"/>
                <w:szCs w:val="20"/>
              </w:rPr>
            </w:pPr>
            <w:r w:rsidRPr="00AD13E3">
              <w:rPr>
                <w:rFonts w:ascii="Arial" w:hAnsi="Arial" w:cs="Arial"/>
                <w:sz w:val="20"/>
                <w:szCs w:val="20"/>
              </w:rPr>
              <w:t>No crop farming due salinity of soil.</w:t>
            </w:r>
          </w:p>
          <w:p w14:paraId="6859A956" w14:textId="77777777" w:rsidR="00FE462D" w:rsidRPr="00AD13E3" w:rsidRDefault="00FE462D" w:rsidP="008553DB">
            <w:pPr>
              <w:ind w:left="187" w:hanging="187"/>
              <w:rPr>
                <w:rFonts w:ascii="Arial" w:hAnsi="Arial" w:cs="Arial"/>
                <w:sz w:val="20"/>
                <w:szCs w:val="20"/>
              </w:rPr>
            </w:pPr>
          </w:p>
          <w:p w14:paraId="52C247EB" w14:textId="77777777" w:rsidR="00FE462D" w:rsidRPr="00AD13E3" w:rsidRDefault="00FE462D" w:rsidP="008553DB">
            <w:pPr>
              <w:ind w:left="187" w:hanging="187"/>
              <w:rPr>
                <w:rFonts w:ascii="Arial" w:hAnsi="Arial" w:cs="Arial"/>
                <w:sz w:val="20"/>
                <w:szCs w:val="20"/>
              </w:rPr>
            </w:pPr>
          </w:p>
          <w:p w14:paraId="024DEFFF" w14:textId="77777777" w:rsidR="00FE462D" w:rsidRPr="00AD13E3" w:rsidRDefault="00FE462D" w:rsidP="008553DB">
            <w:pPr>
              <w:ind w:left="187" w:hanging="187"/>
              <w:rPr>
                <w:rFonts w:ascii="Arial" w:hAnsi="Arial" w:cs="Arial"/>
                <w:sz w:val="20"/>
                <w:szCs w:val="20"/>
              </w:rPr>
            </w:pPr>
          </w:p>
          <w:p w14:paraId="02FCB327" w14:textId="77777777" w:rsidR="00FE462D" w:rsidRPr="00AD13E3" w:rsidRDefault="00FE462D" w:rsidP="008553DB">
            <w:pPr>
              <w:ind w:left="187" w:hanging="187"/>
              <w:rPr>
                <w:rFonts w:ascii="Arial" w:hAnsi="Arial" w:cs="Arial"/>
                <w:sz w:val="20"/>
                <w:szCs w:val="20"/>
              </w:rPr>
            </w:pPr>
          </w:p>
          <w:p w14:paraId="33718469" w14:textId="77777777" w:rsidR="00FE462D" w:rsidRPr="00AD13E3" w:rsidRDefault="00FE462D" w:rsidP="008553DB">
            <w:pPr>
              <w:ind w:left="187" w:hanging="187"/>
              <w:rPr>
                <w:rFonts w:ascii="Arial" w:hAnsi="Arial" w:cs="Arial"/>
                <w:sz w:val="20"/>
                <w:szCs w:val="20"/>
              </w:rPr>
            </w:pPr>
          </w:p>
          <w:p w14:paraId="24F1852F" w14:textId="77777777" w:rsidR="00FE462D" w:rsidRPr="00AD13E3" w:rsidRDefault="00FE462D" w:rsidP="008553DB">
            <w:pPr>
              <w:ind w:left="187" w:hanging="187"/>
              <w:rPr>
                <w:rFonts w:ascii="Arial" w:hAnsi="Arial" w:cs="Arial"/>
                <w:sz w:val="20"/>
                <w:szCs w:val="20"/>
              </w:rPr>
            </w:pPr>
          </w:p>
          <w:p w14:paraId="608F347D" w14:textId="77777777" w:rsidR="00FE462D" w:rsidRPr="00AD13E3" w:rsidRDefault="00FE462D" w:rsidP="008553DB">
            <w:pPr>
              <w:ind w:left="187" w:hanging="187"/>
              <w:rPr>
                <w:rFonts w:ascii="Arial" w:hAnsi="Arial" w:cs="Arial"/>
                <w:sz w:val="20"/>
                <w:szCs w:val="20"/>
              </w:rPr>
            </w:pPr>
          </w:p>
          <w:p w14:paraId="70DD8622" w14:textId="77777777" w:rsidR="00FE462D" w:rsidRPr="00AD13E3" w:rsidRDefault="00FE462D" w:rsidP="008553DB">
            <w:pPr>
              <w:ind w:left="187" w:hanging="187"/>
              <w:rPr>
                <w:rFonts w:ascii="Arial" w:hAnsi="Arial" w:cs="Arial"/>
                <w:sz w:val="20"/>
                <w:szCs w:val="20"/>
              </w:rPr>
            </w:pPr>
          </w:p>
        </w:tc>
        <w:tc>
          <w:tcPr>
            <w:tcW w:w="2142" w:type="dxa"/>
            <w:gridSpan w:val="3"/>
            <w:vMerge/>
            <w:shd w:val="clear" w:color="auto" w:fill="auto"/>
          </w:tcPr>
          <w:p w14:paraId="7D6FC7AD" w14:textId="77777777" w:rsidR="00FE462D" w:rsidRPr="00AD13E3" w:rsidRDefault="00FE462D" w:rsidP="008553DB">
            <w:pPr>
              <w:ind w:left="181" w:hanging="181"/>
              <w:rPr>
                <w:rFonts w:ascii="Arial" w:hAnsi="Arial" w:cs="Arial"/>
                <w:sz w:val="20"/>
                <w:szCs w:val="20"/>
              </w:rPr>
            </w:pPr>
          </w:p>
        </w:tc>
        <w:tc>
          <w:tcPr>
            <w:tcW w:w="2864" w:type="dxa"/>
            <w:vMerge/>
            <w:shd w:val="clear" w:color="auto" w:fill="auto"/>
          </w:tcPr>
          <w:p w14:paraId="444C2578" w14:textId="77777777" w:rsidR="00FE462D" w:rsidRPr="00AD13E3" w:rsidRDefault="00FE462D" w:rsidP="008553DB">
            <w:pPr>
              <w:ind w:left="276" w:hanging="276"/>
              <w:rPr>
                <w:rFonts w:ascii="Arial" w:hAnsi="Arial" w:cs="Arial"/>
                <w:sz w:val="20"/>
                <w:szCs w:val="20"/>
              </w:rPr>
            </w:pPr>
          </w:p>
        </w:tc>
        <w:tc>
          <w:tcPr>
            <w:tcW w:w="2239" w:type="dxa"/>
            <w:vMerge/>
            <w:shd w:val="clear" w:color="auto" w:fill="auto"/>
          </w:tcPr>
          <w:p w14:paraId="38463C8B" w14:textId="77777777" w:rsidR="00FE462D" w:rsidRPr="00AD13E3" w:rsidRDefault="00FE462D" w:rsidP="008553DB">
            <w:pPr>
              <w:ind w:left="181" w:hanging="180"/>
              <w:rPr>
                <w:rFonts w:ascii="Arial" w:hAnsi="Arial" w:cs="Arial"/>
                <w:sz w:val="20"/>
                <w:szCs w:val="20"/>
              </w:rPr>
            </w:pPr>
          </w:p>
        </w:tc>
      </w:tr>
      <w:tr w:rsidR="00FE462D" w:rsidRPr="00AD13E3" w14:paraId="787BE307" w14:textId="77777777" w:rsidTr="00580073">
        <w:trPr>
          <w:trHeight w:val="350"/>
        </w:trPr>
        <w:tc>
          <w:tcPr>
            <w:tcW w:w="1483" w:type="dxa"/>
            <w:shd w:val="clear" w:color="auto" w:fill="auto"/>
          </w:tcPr>
          <w:p w14:paraId="42843375" w14:textId="77777777" w:rsidR="00FE462D" w:rsidRPr="00AD13E3" w:rsidRDefault="00FE462D" w:rsidP="008553DB">
            <w:pPr>
              <w:rPr>
                <w:rFonts w:ascii="Arial" w:hAnsi="Arial" w:cs="Arial"/>
                <w:sz w:val="20"/>
                <w:szCs w:val="20"/>
              </w:rPr>
            </w:pPr>
            <w:r w:rsidRPr="00AD13E3">
              <w:rPr>
                <w:rFonts w:ascii="Arial" w:hAnsi="Arial" w:cs="Arial"/>
                <w:sz w:val="20"/>
                <w:szCs w:val="20"/>
              </w:rPr>
              <w:t xml:space="preserve">KETA </w:t>
            </w:r>
            <w:r w:rsidRPr="00AD13E3">
              <w:rPr>
                <w:rFonts w:ascii="Arial" w:hAnsi="Arial" w:cs="Arial"/>
                <w:sz w:val="20"/>
                <w:szCs w:val="20"/>
              </w:rPr>
              <w:lastRenderedPageBreak/>
              <w:t>DISTRICT</w:t>
            </w:r>
          </w:p>
        </w:tc>
        <w:tc>
          <w:tcPr>
            <w:tcW w:w="13142" w:type="dxa"/>
            <w:gridSpan w:val="8"/>
            <w:shd w:val="clear" w:color="auto" w:fill="auto"/>
          </w:tcPr>
          <w:p w14:paraId="5C9F52C0" w14:textId="4B9FB2DC" w:rsidR="00617433" w:rsidRPr="00AD13E3" w:rsidRDefault="00617433" w:rsidP="008553DB">
            <w:pPr>
              <w:rPr>
                <w:rFonts w:ascii="Arial" w:hAnsi="Arial" w:cs="Arial"/>
                <w:sz w:val="20"/>
                <w:szCs w:val="20"/>
              </w:rPr>
            </w:pPr>
            <w:r>
              <w:rPr>
                <w:rFonts w:ascii="Arial" w:hAnsi="Arial" w:cs="Arial"/>
                <w:sz w:val="20"/>
                <w:szCs w:val="20"/>
              </w:rPr>
              <w:lastRenderedPageBreak/>
              <w:t xml:space="preserve">Total population: </w:t>
            </w:r>
            <w:r w:rsidRPr="00AD13E3">
              <w:rPr>
                <w:rFonts w:ascii="Arial" w:hAnsi="Arial" w:cs="Arial"/>
                <w:sz w:val="20"/>
                <w:szCs w:val="20"/>
              </w:rPr>
              <w:t>147,168</w:t>
            </w:r>
          </w:p>
          <w:p w14:paraId="6736883C" w14:textId="1DEAEB0F" w:rsidR="00617433" w:rsidRPr="00AD13E3" w:rsidRDefault="00617433" w:rsidP="008553DB">
            <w:pPr>
              <w:rPr>
                <w:rFonts w:ascii="Arial" w:hAnsi="Arial" w:cs="Arial"/>
                <w:sz w:val="20"/>
                <w:szCs w:val="20"/>
              </w:rPr>
            </w:pPr>
            <w:r>
              <w:rPr>
                <w:rFonts w:ascii="Arial" w:hAnsi="Arial" w:cs="Arial"/>
                <w:sz w:val="20"/>
                <w:szCs w:val="20"/>
              </w:rPr>
              <w:lastRenderedPageBreak/>
              <w:t xml:space="preserve">Females: </w:t>
            </w:r>
            <w:r w:rsidRPr="00AD13E3">
              <w:rPr>
                <w:rFonts w:ascii="Arial" w:hAnsi="Arial" w:cs="Arial"/>
                <w:sz w:val="20"/>
                <w:szCs w:val="20"/>
              </w:rPr>
              <w:t>53.3%</w:t>
            </w:r>
          </w:p>
          <w:p w14:paraId="321542A2" w14:textId="60FE6DEF" w:rsidR="00617433" w:rsidRPr="00AD13E3" w:rsidRDefault="00617433" w:rsidP="008553DB">
            <w:pPr>
              <w:rPr>
                <w:rFonts w:ascii="Arial" w:hAnsi="Arial" w:cs="Arial"/>
                <w:sz w:val="20"/>
                <w:szCs w:val="20"/>
              </w:rPr>
            </w:pPr>
            <w:r>
              <w:rPr>
                <w:rFonts w:ascii="Arial" w:hAnsi="Arial" w:cs="Arial"/>
                <w:sz w:val="20"/>
                <w:szCs w:val="20"/>
              </w:rPr>
              <w:t xml:space="preserve">Youth: </w:t>
            </w:r>
            <w:r w:rsidRPr="00AD13E3">
              <w:rPr>
                <w:rFonts w:ascii="Arial" w:hAnsi="Arial" w:cs="Arial"/>
                <w:sz w:val="20"/>
                <w:szCs w:val="20"/>
              </w:rPr>
              <w:t>34.6%</w:t>
            </w:r>
          </w:p>
          <w:p w14:paraId="5C2E54E6" w14:textId="6E72E54C" w:rsidR="00FE462D" w:rsidRPr="00AD13E3" w:rsidRDefault="00617433" w:rsidP="008553DB">
            <w:pPr>
              <w:rPr>
                <w:rFonts w:ascii="Arial" w:hAnsi="Arial" w:cs="Arial"/>
                <w:sz w:val="20"/>
                <w:szCs w:val="20"/>
              </w:rPr>
            </w:pPr>
            <w:r>
              <w:rPr>
                <w:rFonts w:ascii="Arial" w:hAnsi="Arial" w:cs="Arial"/>
                <w:sz w:val="20"/>
                <w:szCs w:val="20"/>
              </w:rPr>
              <w:t>Disabled: 7.2%</w:t>
            </w:r>
          </w:p>
        </w:tc>
      </w:tr>
      <w:tr w:rsidR="00FE462D" w:rsidRPr="00AD13E3" w14:paraId="29028CEC" w14:textId="77777777" w:rsidTr="00B962E8">
        <w:trPr>
          <w:trHeight w:val="1304"/>
        </w:trPr>
        <w:tc>
          <w:tcPr>
            <w:tcW w:w="1483" w:type="dxa"/>
            <w:shd w:val="clear" w:color="auto" w:fill="auto"/>
          </w:tcPr>
          <w:p w14:paraId="43C17DD3" w14:textId="77777777" w:rsidR="00FE462D" w:rsidRPr="00AD13E3" w:rsidRDefault="00FE462D" w:rsidP="008553DB">
            <w:pPr>
              <w:rPr>
                <w:rFonts w:ascii="Arial" w:hAnsi="Arial" w:cs="Arial"/>
                <w:sz w:val="20"/>
                <w:szCs w:val="20"/>
              </w:rPr>
            </w:pPr>
            <w:r w:rsidRPr="00AD13E3">
              <w:rPr>
                <w:rFonts w:ascii="Arial" w:hAnsi="Arial" w:cs="Arial"/>
                <w:sz w:val="20"/>
                <w:szCs w:val="20"/>
              </w:rPr>
              <w:lastRenderedPageBreak/>
              <w:t>Fuvemeh</w:t>
            </w:r>
          </w:p>
        </w:tc>
        <w:tc>
          <w:tcPr>
            <w:tcW w:w="1661" w:type="dxa"/>
            <w:shd w:val="clear" w:color="auto" w:fill="auto"/>
          </w:tcPr>
          <w:p w14:paraId="10CAD1F9" w14:textId="2E1C3C42" w:rsidR="002B43C7" w:rsidRPr="002B43C7" w:rsidRDefault="002B43C7" w:rsidP="008553DB">
            <w:pPr>
              <w:rPr>
                <w:rFonts w:ascii="Arial" w:hAnsi="Arial" w:cs="Arial"/>
                <w:sz w:val="20"/>
                <w:szCs w:val="20"/>
              </w:rPr>
            </w:pPr>
            <w:r w:rsidRPr="002B43C7">
              <w:rPr>
                <w:rFonts w:ascii="Arial" w:hAnsi="Arial" w:cs="Arial"/>
                <w:sz w:val="20"/>
                <w:szCs w:val="20"/>
              </w:rPr>
              <w:t>Total: 813</w:t>
            </w:r>
          </w:p>
          <w:p w14:paraId="4FE6078F" w14:textId="1FAF6E3C" w:rsidR="002B43C7" w:rsidRPr="002B43C7" w:rsidRDefault="002B43C7" w:rsidP="008553DB">
            <w:pPr>
              <w:rPr>
                <w:rFonts w:ascii="Arial" w:hAnsi="Arial" w:cs="Arial"/>
                <w:sz w:val="20"/>
                <w:szCs w:val="20"/>
              </w:rPr>
            </w:pPr>
            <w:r w:rsidRPr="002B43C7">
              <w:rPr>
                <w:rFonts w:ascii="Arial" w:hAnsi="Arial" w:cs="Arial"/>
                <w:sz w:val="20"/>
                <w:szCs w:val="20"/>
              </w:rPr>
              <w:t>Femal: 52.15%</w:t>
            </w:r>
          </w:p>
          <w:p w14:paraId="7104F246" w14:textId="77777777" w:rsidR="00FE462D" w:rsidRPr="00AD13E3" w:rsidRDefault="00FE462D" w:rsidP="008553DB">
            <w:pPr>
              <w:rPr>
                <w:rFonts w:ascii="Arial" w:hAnsi="Arial" w:cs="Arial"/>
                <w:sz w:val="20"/>
                <w:szCs w:val="20"/>
              </w:rPr>
            </w:pPr>
          </w:p>
        </w:tc>
        <w:tc>
          <w:tcPr>
            <w:tcW w:w="1842" w:type="dxa"/>
            <w:shd w:val="clear" w:color="auto" w:fill="auto"/>
          </w:tcPr>
          <w:p w14:paraId="65CF5379" w14:textId="77777777" w:rsidR="00FE462D" w:rsidRDefault="00FE462D" w:rsidP="008553DB">
            <w:pPr>
              <w:pStyle w:val="ListParagraph"/>
              <w:ind w:left="360"/>
              <w:rPr>
                <w:rFonts w:ascii="Arial" w:hAnsi="Arial" w:cs="Arial"/>
                <w:sz w:val="20"/>
                <w:szCs w:val="20"/>
              </w:rPr>
            </w:pPr>
          </w:p>
          <w:p w14:paraId="5DC24676" w14:textId="77777777" w:rsidR="00FE462D" w:rsidRPr="00275FC6" w:rsidRDefault="00FE462D" w:rsidP="00E92D59">
            <w:pPr>
              <w:pStyle w:val="ListParagraph"/>
              <w:numPr>
                <w:ilvl w:val="0"/>
                <w:numId w:val="50"/>
              </w:numPr>
              <w:rPr>
                <w:rFonts w:ascii="Arial" w:hAnsi="Arial" w:cs="Arial"/>
                <w:sz w:val="20"/>
                <w:szCs w:val="20"/>
              </w:rPr>
            </w:pPr>
            <w:r w:rsidRPr="00275FC6">
              <w:rPr>
                <w:rFonts w:ascii="Arial" w:hAnsi="Arial" w:cs="Arial"/>
                <w:sz w:val="20"/>
                <w:szCs w:val="20"/>
              </w:rPr>
              <w:t>Coastal erosion and flooding;</w:t>
            </w:r>
          </w:p>
          <w:p w14:paraId="0116003A" w14:textId="77777777" w:rsidR="00FE462D" w:rsidRPr="00275FC6" w:rsidRDefault="00FE462D" w:rsidP="00E92D59">
            <w:pPr>
              <w:pStyle w:val="ListParagraph"/>
              <w:numPr>
                <w:ilvl w:val="0"/>
                <w:numId w:val="50"/>
              </w:numPr>
              <w:rPr>
                <w:rFonts w:ascii="Arial" w:hAnsi="Arial" w:cs="Arial"/>
                <w:sz w:val="20"/>
                <w:szCs w:val="20"/>
              </w:rPr>
            </w:pPr>
            <w:r w:rsidRPr="00275FC6">
              <w:rPr>
                <w:rFonts w:ascii="Arial" w:hAnsi="Arial" w:cs="Arial"/>
                <w:sz w:val="20"/>
                <w:szCs w:val="20"/>
              </w:rPr>
              <w:t>Storms/Strong winds;</w:t>
            </w:r>
          </w:p>
          <w:p w14:paraId="44135F00" w14:textId="77777777" w:rsidR="00FE462D" w:rsidRPr="00275FC6" w:rsidRDefault="00FE462D" w:rsidP="00E92D59">
            <w:pPr>
              <w:pStyle w:val="ListParagraph"/>
              <w:numPr>
                <w:ilvl w:val="0"/>
                <w:numId w:val="50"/>
              </w:numPr>
              <w:rPr>
                <w:rFonts w:ascii="Arial" w:hAnsi="Arial" w:cs="Arial"/>
                <w:sz w:val="20"/>
                <w:szCs w:val="20"/>
              </w:rPr>
            </w:pPr>
            <w:r w:rsidRPr="00275FC6">
              <w:rPr>
                <w:rFonts w:ascii="Arial" w:hAnsi="Arial" w:cs="Arial"/>
                <w:sz w:val="20"/>
                <w:szCs w:val="20"/>
              </w:rPr>
              <w:t>Heat waves</w:t>
            </w:r>
          </w:p>
          <w:p w14:paraId="36306A1A" w14:textId="77777777" w:rsidR="00FE462D" w:rsidRPr="00AD13E3" w:rsidRDefault="00FE462D" w:rsidP="008553DB">
            <w:pPr>
              <w:rPr>
                <w:rFonts w:ascii="Arial" w:hAnsi="Arial" w:cs="Arial"/>
                <w:sz w:val="20"/>
                <w:szCs w:val="20"/>
              </w:rPr>
            </w:pPr>
          </w:p>
        </w:tc>
        <w:tc>
          <w:tcPr>
            <w:tcW w:w="2394" w:type="dxa"/>
            <w:shd w:val="clear" w:color="auto" w:fill="auto"/>
          </w:tcPr>
          <w:p w14:paraId="7A634A59" w14:textId="77777777" w:rsidR="00FE462D" w:rsidRDefault="00FE462D" w:rsidP="008553DB">
            <w:pPr>
              <w:ind w:left="187"/>
              <w:contextualSpacing/>
              <w:rPr>
                <w:rFonts w:ascii="Arial" w:hAnsi="Arial" w:cs="Arial"/>
                <w:sz w:val="20"/>
                <w:szCs w:val="20"/>
              </w:rPr>
            </w:pPr>
          </w:p>
          <w:p w14:paraId="4E282F8B" w14:textId="77777777" w:rsidR="00FE462D" w:rsidRPr="00AD13E3" w:rsidRDefault="00FE462D" w:rsidP="00E92D59">
            <w:pPr>
              <w:numPr>
                <w:ilvl w:val="0"/>
                <w:numId w:val="38"/>
              </w:numPr>
              <w:ind w:left="187" w:hanging="187"/>
              <w:contextualSpacing/>
              <w:rPr>
                <w:rFonts w:ascii="Arial" w:hAnsi="Arial" w:cs="Arial"/>
                <w:sz w:val="20"/>
                <w:szCs w:val="20"/>
              </w:rPr>
            </w:pPr>
            <w:r w:rsidRPr="00AD13E3">
              <w:rPr>
                <w:rFonts w:ascii="Arial" w:hAnsi="Arial" w:cs="Arial"/>
                <w:sz w:val="20"/>
                <w:szCs w:val="20"/>
              </w:rPr>
              <w:t xml:space="preserve">Less fish catches during fishing; </w:t>
            </w:r>
          </w:p>
          <w:p w14:paraId="76B4C108" w14:textId="77777777" w:rsidR="00FE462D" w:rsidRPr="00AD13E3" w:rsidRDefault="00FE462D" w:rsidP="00E92D59">
            <w:pPr>
              <w:numPr>
                <w:ilvl w:val="0"/>
                <w:numId w:val="38"/>
              </w:numPr>
              <w:ind w:left="187" w:hanging="187"/>
              <w:contextualSpacing/>
              <w:rPr>
                <w:rFonts w:ascii="Arial" w:hAnsi="Arial" w:cs="Arial"/>
                <w:sz w:val="20"/>
                <w:szCs w:val="20"/>
              </w:rPr>
            </w:pPr>
            <w:r w:rsidRPr="00AD13E3">
              <w:rPr>
                <w:rFonts w:ascii="Arial" w:hAnsi="Arial" w:cs="Arial"/>
                <w:sz w:val="20"/>
                <w:szCs w:val="20"/>
              </w:rPr>
              <w:t>Damaged houses and, properties such as schools;</w:t>
            </w:r>
          </w:p>
          <w:p w14:paraId="0F5E526F" w14:textId="77777777" w:rsidR="00FE462D" w:rsidRPr="00AD13E3" w:rsidRDefault="00FE462D" w:rsidP="00E92D59">
            <w:pPr>
              <w:numPr>
                <w:ilvl w:val="0"/>
                <w:numId w:val="38"/>
              </w:numPr>
              <w:ind w:left="187" w:hanging="187"/>
              <w:contextualSpacing/>
              <w:rPr>
                <w:rFonts w:ascii="Arial" w:hAnsi="Arial" w:cs="Arial"/>
                <w:sz w:val="20"/>
                <w:szCs w:val="20"/>
              </w:rPr>
            </w:pPr>
            <w:r w:rsidRPr="00AD13E3">
              <w:rPr>
                <w:rFonts w:ascii="Arial" w:hAnsi="Arial" w:cs="Arial"/>
                <w:sz w:val="20"/>
                <w:szCs w:val="20"/>
              </w:rPr>
              <w:t>Coastal erosion has caused deforestation;</w:t>
            </w:r>
          </w:p>
          <w:p w14:paraId="308D2FFC" w14:textId="77777777" w:rsidR="00FE462D" w:rsidRPr="00AD13E3" w:rsidRDefault="00FE462D" w:rsidP="00E92D59">
            <w:pPr>
              <w:numPr>
                <w:ilvl w:val="0"/>
                <w:numId w:val="38"/>
              </w:numPr>
              <w:ind w:left="187" w:hanging="187"/>
              <w:contextualSpacing/>
              <w:rPr>
                <w:rFonts w:ascii="Arial" w:hAnsi="Arial" w:cs="Arial"/>
                <w:sz w:val="20"/>
                <w:szCs w:val="20"/>
              </w:rPr>
            </w:pPr>
            <w:r w:rsidRPr="00AD13E3">
              <w:rPr>
                <w:rFonts w:ascii="Arial" w:hAnsi="Arial" w:cs="Arial"/>
                <w:sz w:val="20"/>
                <w:szCs w:val="20"/>
              </w:rPr>
              <w:t>Haphazard building;</w:t>
            </w:r>
          </w:p>
          <w:p w14:paraId="3376B136" w14:textId="77777777" w:rsidR="00FE462D" w:rsidRPr="00AD13E3" w:rsidRDefault="00FE462D" w:rsidP="00E92D59">
            <w:pPr>
              <w:numPr>
                <w:ilvl w:val="0"/>
                <w:numId w:val="38"/>
              </w:numPr>
              <w:ind w:left="187" w:hanging="187"/>
              <w:contextualSpacing/>
              <w:rPr>
                <w:rFonts w:ascii="Arial" w:hAnsi="Arial" w:cs="Arial"/>
                <w:sz w:val="20"/>
                <w:szCs w:val="20"/>
              </w:rPr>
            </w:pPr>
            <w:r w:rsidRPr="00AD13E3">
              <w:rPr>
                <w:rFonts w:ascii="Arial" w:hAnsi="Arial" w:cs="Arial"/>
                <w:sz w:val="20"/>
                <w:szCs w:val="20"/>
              </w:rPr>
              <w:t>No land for farming;</w:t>
            </w:r>
          </w:p>
          <w:p w14:paraId="6B793636" w14:textId="77777777" w:rsidR="00FE462D" w:rsidRPr="00AD13E3" w:rsidRDefault="00FE462D" w:rsidP="00E92D59">
            <w:pPr>
              <w:numPr>
                <w:ilvl w:val="0"/>
                <w:numId w:val="38"/>
              </w:numPr>
              <w:ind w:left="187" w:hanging="187"/>
              <w:contextualSpacing/>
              <w:rPr>
                <w:rFonts w:ascii="Arial" w:hAnsi="Arial" w:cs="Arial"/>
                <w:sz w:val="20"/>
                <w:szCs w:val="20"/>
              </w:rPr>
            </w:pPr>
            <w:r w:rsidRPr="00AD13E3">
              <w:rPr>
                <w:rFonts w:ascii="Arial" w:hAnsi="Arial" w:cs="Arial"/>
                <w:sz w:val="20"/>
                <w:szCs w:val="20"/>
              </w:rPr>
              <w:t>No health facility;</w:t>
            </w:r>
          </w:p>
          <w:p w14:paraId="2421AE67" w14:textId="77777777" w:rsidR="00FE462D" w:rsidRPr="00AD13E3" w:rsidRDefault="00FE462D" w:rsidP="00E92D59">
            <w:pPr>
              <w:numPr>
                <w:ilvl w:val="0"/>
                <w:numId w:val="38"/>
              </w:numPr>
              <w:ind w:left="187" w:hanging="187"/>
              <w:contextualSpacing/>
              <w:rPr>
                <w:rFonts w:ascii="Arial" w:hAnsi="Arial" w:cs="Arial"/>
                <w:sz w:val="20"/>
                <w:szCs w:val="20"/>
              </w:rPr>
            </w:pPr>
            <w:r w:rsidRPr="00AD13E3">
              <w:rPr>
                <w:rFonts w:ascii="Arial" w:hAnsi="Arial" w:cs="Arial"/>
                <w:sz w:val="20"/>
                <w:szCs w:val="20"/>
              </w:rPr>
              <w:t>No electricity;</w:t>
            </w:r>
          </w:p>
          <w:p w14:paraId="3B2C77C4" w14:textId="77777777" w:rsidR="00FE462D" w:rsidRPr="00AD13E3" w:rsidRDefault="00FE462D" w:rsidP="00E92D59">
            <w:pPr>
              <w:numPr>
                <w:ilvl w:val="0"/>
                <w:numId w:val="38"/>
              </w:numPr>
              <w:ind w:left="187" w:hanging="187"/>
              <w:contextualSpacing/>
              <w:rPr>
                <w:rFonts w:ascii="Arial" w:hAnsi="Arial" w:cs="Arial"/>
                <w:sz w:val="20"/>
                <w:szCs w:val="20"/>
              </w:rPr>
            </w:pPr>
            <w:r w:rsidRPr="00AD13E3">
              <w:rPr>
                <w:rFonts w:ascii="Arial" w:hAnsi="Arial" w:cs="Arial"/>
                <w:sz w:val="20"/>
                <w:szCs w:val="20"/>
              </w:rPr>
              <w:t>Disease outbreaks especially malaria.</w:t>
            </w:r>
          </w:p>
        </w:tc>
        <w:tc>
          <w:tcPr>
            <w:tcW w:w="2142" w:type="dxa"/>
            <w:gridSpan w:val="3"/>
            <w:vMerge w:val="restart"/>
            <w:shd w:val="clear" w:color="auto" w:fill="auto"/>
          </w:tcPr>
          <w:p w14:paraId="33FB6595" w14:textId="77777777" w:rsidR="00FE462D" w:rsidRPr="00AD13E3" w:rsidRDefault="00FE462D" w:rsidP="008553DB">
            <w:pPr>
              <w:rPr>
                <w:rFonts w:ascii="Arial" w:hAnsi="Arial" w:cs="Arial"/>
                <w:sz w:val="20"/>
                <w:szCs w:val="20"/>
              </w:rPr>
            </w:pPr>
          </w:p>
          <w:p w14:paraId="4E74D4A1" w14:textId="77777777" w:rsidR="00FE462D" w:rsidRPr="00AD13E3" w:rsidRDefault="00FE462D" w:rsidP="00E92D59">
            <w:pPr>
              <w:numPr>
                <w:ilvl w:val="0"/>
                <w:numId w:val="29"/>
              </w:numPr>
              <w:ind w:left="181" w:hanging="181"/>
              <w:contextualSpacing/>
              <w:rPr>
                <w:rFonts w:ascii="Arial" w:hAnsi="Arial" w:cs="Arial"/>
                <w:sz w:val="20"/>
                <w:szCs w:val="20"/>
              </w:rPr>
            </w:pPr>
            <w:r w:rsidRPr="00AD13E3">
              <w:rPr>
                <w:rFonts w:ascii="Arial" w:hAnsi="Arial" w:cs="Arial"/>
                <w:sz w:val="20"/>
                <w:szCs w:val="20"/>
              </w:rPr>
              <w:t>Poverty;</w:t>
            </w:r>
          </w:p>
          <w:p w14:paraId="730DF39C" w14:textId="77777777" w:rsidR="00FE462D" w:rsidRPr="00AD13E3" w:rsidRDefault="00FE462D" w:rsidP="00E92D59">
            <w:pPr>
              <w:numPr>
                <w:ilvl w:val="0"/>
                <w:numId w:val="29"/>
              </w:numPr>
              <w:ind w:left="181" w:hanging="181"/>
              <w:contextualSpacing/>
              <w:rPr>
                <w:rFonts w:ascii="Arial" w:hAnsi="Arial" w:cs="Arial"/>
                <w:sz w:val="20"/>
                <w:szCs w:val="20"/>
              </w:rPr>
            </w:pPr>
            <w:r w:rsidRPr="00AD13E3">
              <w:rPr>
                <w:rFonts w:ascii="Arial" w:hAnsi="Arial" w:cs="Arial"/>
                <w:sz w:val="20"/>
                <w:szCs w:val="20"/>
              </w:rPr>
              <w:t>Lack of skills among the youth;</w:t>
            </w:r>
          </w:p>
          <w:p w14:paraId="7947A0AE" w14:textId="77777777" w:rsidR="00FE462D" w:rsidRPr="00AD13E3" w:rsidRDefault="00FE462D" w:rsidP="00E92D59">
            <w:pPr>
              <w:numPr>
                <w:ilvl w:val="0"/>
                <w:numId w:val="29"/>
              </w:numPr>
              <w:ind w:left="181" w:hanging="181"/>
              <w:contextualSpacing/>
              <w:rPr>
                <w:rFonts w:ascii="Arial" w:hAnsi="Arial" w:cs="Arial"/>
                <w:sz w:val="20"/>
                <w:szCs w:val="20"/>
              </w:rPr>
            </w:pPr>
            <w:r w:rsidRPr="00AD13E3">
              <w:rPr>
                <w:rFonts w:ascii="Arial" w:hAnsi="Arial" w:cs="Arial"/>
                <w:sz w:val="20"/>
                <w:szCs w:val="20"/>
              </w:rPr>
              <w:t>Dependency on specific income (fishing, fish mongering, petty trading);</w:t>
            </w:r>
          </w:p>
          <w:p w14:paraId="4BEC1A89" w14:textId="77777777" w:rsidR="00FE462D" w:rsidRPr="00AD13E3" w:rsidRDefault="00FE462D" w:rsidP="00E92D59">
            <w:pPr>
              <w:numPr>
                <w:ilvl w:val="0"/>
                <w:numId w:val="29"/>
              </w:numPr>
              <w:ind w:left="181" w:hanging="181"/>
              <w:contextualSpacing/>
              <w:rPr>
                <w:rFonts w:ascii="Arial" w:hAnsi="Arial" w:cs="Arial"/>
                <w:sz w:val="20"/>
                <w:szCs w:val="20"/>
              </w:rPr>
            </w:pPr>
            <w:r w:rsidRPr="00AD13E3">
              <w:rPr>
                <w:rFonts w:ascii="Arial" w:hAnsi="Arial" w:cs="Arial"/>
                <w:sz w:val="20"/>
                <w:szCs w:val="20"/>
              </w:rPr>
              <w:t>Land scarcity;</w:t>
            </w:r>
          </w:p>
          <w:p w14:paraId="3BC2E631" w14:textId="77777777" w:rsidR="00FE462D" w:rsidRPr="00AD13E3" w:rsidRDefault="00FE462D" w:rsidP="00E92D59">
            <w:pPr>
              <w:numPr>
                <w:ilvl w:val="0"/>
                <w:numId w:val="29"/>
              </w:numPr>
              <w:ind w:left="181" w:hanging="181"/>
              <w:contextualSpacing/>
              <w:rPr>
                <w:rFonts w:ascii="Arial" w:hAnsi="Arial" w:cs="Arial"/>
                <w:sz w:val="20"/>
                <w:szCs w:val="20"/>
              </w:rPr>
            </w:pPr>
            <w:r w:rsidRPr="00AD13E3">
              <w:rPr>
                <w:rFonts w:ascii="Arial" w:hAnsi="Arial" w:cs="Arial"/>
                <w:sz w:val="20"/>
                <w:szCs w:val="20"/>
              </w:rPr>
              <w:t>No drainage ways;</w:t>
            </w:r>
          </w:p>
          <w:p w14:paraId="3F05B945" w14:textId="77777777" w:rsidR="00FE462D" w:rsidRPr="00AD13E3" w:rsidRDefault="00FE462D" w:rsidP="00E92D59">
            <w:pPr>
              <w:numPr>
                <w:ilvl w:val="0"/>
                <w:numId w:val="29"/>
              </w:numPr>
              <w:ind w:left="181" w:hanging="181"/>
              <w:contextualSpacing/>
              <w:rPr>
                <w:rFonts w:ascii="Arial" w:hAnsi="Arial" w:cs="Arial"/>
                <w:sz w:val="20"/>
                <w:szCs w:val="20"/>
              </w:rPr>
            </w:pPr>
            <w:r w:rsidRPr="00AD13E3">
              <w:rPr>
                <w:rFonts w:ascii="Arial" w:hAnsi="Arial" w:cs="Arial"/>
                <w:sz w:val="20"/>
                <w:szCs w:val="20"/>
              </w:rPr>
              <w:t>No toilet facilities;</w:t>
            </w:r>
          </w:p>
          <w:p w14:paraId="59A1733E" w14:textId="77777777" w:rsidR="00FE462D" w:rsidRPr="00AD13E3" w:rsidRDefault="00FE462D" w:rsidP="00E92D59">
            <w:pPr>
              <w:numPr>
                <w:ilvl w:val="0"/>
                <w:numId w:val="29"/>
              </w:numPr>
              <w:ind w:left="181" w:hanging="181"/>
              <w:contextualSpacing/>
              <w:rPr>
                <w:rFonts w:ascii="Arial" w:hAnsi="Arial" w:cs="Arial"/>
                <w:sz w:val="20"/>
                <w:szCs w:val="20"/>
              </w:rPr>
            </w:pPr>
            <w:r w:rsidRPr="00AD13E3">
              <w:rPr>
                <w:rFonts w:ascii="Arial" w:hAnsi="Arial" w:cs="Arial"/>
                <w:sz w:val="20"/>
                <w:szCs w:val="20"/>
              </w:rPr>
              <w:t>No rubbish bins;</w:t>
            </w:r>
          </w:p>
          <w:p w14:paraId="21CEEFEF" w14:textId="77777777" w:rsidR="00FE462D" w:rsidRPr="00AD13E3" w:rsidRDefault="00FE462D" w:rsidP="00E92D59">
            <w:pPr>
              <w:numPr>
                <w:ilvl w:val="0"/>
                <w:numId w:val="29"/>
              </w:numPr>
              <w:ind w:left="181" w:hanging="181"/>
              <w:contextualSpacing/>
              <w:rPr>
                <w:rFonts w:ascii="Arial" w:hAnsi="Arial" w:cs="Arial"/>
                <w:sz w:val="20"/>
                <w:szCs w:val="20"/>
              </w:rPr>
            </w:pPr>
            <w:r w:rsidRPr="00AD13E3">
              <w:rPr>
                <w:rFonts w:ascii="Arial" w:hAnsi="Arial" w:cs="Arial"/>
                <w:sz w:val="20"/>
                <w:szCs w:val="20"/>
              </w:rPr>
              <w:t>Low quality housing.</w:t>
            </w:r>
          </w:p>
          <w:p w14:paraId="1AD77892" w14:textId="77777777" w:rsidR="00FE462D" w:rsidRPr="00AD13E3" w:rsidRDefault="00FE462D" w:rsidP="008553DB">
            <w:pPr>
              <w:ind w:left="181" w:hanging="181"/>
              <w:contextualSpacing/>
              <w:rPr>
                <w:rFonts w:ascii="Arial" w:hAnsi="Arial" w:cs="Arial"/>
                <w:sz w:val="20"/>
                <w:szCs w:val="20"/>
              </w:rPr>
            </w:pPr>
          </w:p>
        </w:tc>
        <w:tc>
          <w:tcPr>
            <w:tcW w:w="2864" w:type="dxa"/>
            <w:vMerge w:val="restart"/>
            <w:shd w:val="clear" w:color="auto" w:fill="auto"/>
          </w:tcPr>
          <w:p w14:paraId="57393D39" w14:textId="77777777" w:rsidR="00FE462D" w:rsidRPr="00AD13E3" w:rsidRDefault="00FE462D" w:rsidP="008553DB">
            <w:pPr>
              <w:ind w:left="276" w:hanging="276"/>
              <w:rPr>
                <w:rFonts w:ascii="Arial" w:hAnsi="Arial" w:cs="Arial"/>
                <w:sz w:val="20"/>
                <w:szCs w:val="20"/>
              </w:rPr>
            </w:pPr>
          </w:p>
          <w:p w14:paraId="49EE98C9" w14:textId="77777777" w:rsidR="00FE462D" w:rsidRPr="00AD13E3" w:rsidRDefault="00FE462D" w:rsidP="00E92D59">
            <w:pPr>
              <w:numPr>
                <w:ilvl w:val="0"/>
                <w:numId w:val="29"/>
              </w:numPr>
              <w:ind w:left="276" w:hanging="276"/>
              <w:contextualSpacing/>
              <w:rPr>
                <w:rFonts w:ascii="Arial" w:hAnsi="Arial" w:cs="Arial"/>
                <w:sz w:val="20"/>
                <w:szCs w:val="20"/>
              </w:rPr>
            </w:pPr>
            <w:r w:rsidRPr="00AD13E3">
              <w:rPr>
                <w:rFonts w:ascii="Arial" w:hAnsi="Arial" w:cs="Arial"/>
                <w:sz w:val="20"/>
                <w:szCs w:val="20"/>
              </w:rPr>
              <w:t>Inadequate funds especially for resettlement.</w:t>
            </w:r>
          </w:p>
          <w:p w14:paraId="61683221" w14:textId="77777777" w:rsidR="00FE462D" w:rsidRPr="00AD13E3" w:rsidRDefault="00FE462D" w:rsidP="00E92D59">
            <w:pPr>
              <w:numPr>
                <w:ilvl w:val="0"/>
                <w:numId w:val="29"/>
              </w:numPr>
              <w:ind w:left="276" w:hanging="276"/>
              <w:contextualSpacing/>
              <w:rPr>
                <w:rFonts w:ascii="Arial" w:hAnsi="Arial" w:cs="Arial"/>
                <w:sz w:val="20"/>
                <w:szCs w:val="20"/>
              </w:rPr>
            </w:pPr>
            <w:r w:rsidRPr="00AD13E3">
              <w:rPr>
                <w:rFonts w:ascii="Arial" w:hAnsi="Arial" w:cs="Arial"/>
                <w:sz w:val="20"/>
                <w:szCs w:val="20"/>
              </w:rPr>
              <w:t>There has also been little help from government.</w:t>
            </w:r>
          </w:p>
          <w:p w14:paraId="75581764" w14:textId="77777777" w:rsidR="00FE462D" w:rsidRPr="00AD13E3" w:rsidRDefault="00FE462D" w:rsidP="00E92D59">
            <w:pPr>
              <w:numPr>
                <w:ilvl w:val="0"/>
                <w:numId w:val="29"/>
              </w:numPr>
              <w:ind w:left="276" w:hanging="276"/>
              <w:contextualSpacing/>
              <w:rPr>
                <w:rFonts w:ascii="Arial" w:hAnsi="Arial" w:cs="Arial"/>
                <w:sz w:val="20"/>
                <w:szCs w:val="20"/>
              </w:rPr>
            </w:pPr>
            <w:r w:rsidRPr="00AD13E3">
              <w:rPr>
                <w:rFonts w:ascii="Arial" w:hAnsi="Arial" w:cs="Arial"/>
                <w:sz w:val="20"/>
                <w:szCs w:val="20"/>
              </w:rPr>
              <w:t>Inadequate knowledge/technical know-how among community members on how solve problems temporarily or permanently.</w:t>
            </w:r>
          </w:p>
          <w:p w14:paraId="4F865DC0" w14:textId="77777777" w:rsidR="00FE462D" w:rsidRPr="00AD13E3" w:rsidRDefault="00FE462D" w:rsidP="00E92D59">
            <w:pPr>
              <w:numPr>
                <w:ilvl w:val="0"/>
                <w:numId w:val="29"/>
              </w:numPr>
              <w:ind w:left="276" w:hanging="276"/>
              <w:contextualSpacing/>
              <w:rPr>
                <w:rFonts w:ascii="Arial" w:hAnsi="Arial" w:cs="Arial"/>
                <w:sz w:val="20"/>
                <w:szCs w:val="20"/>
              </w:rPr>
            </w:pPr>
            <w:r w:rsidRPr="00AD13E3">
              <w:rPr>
                <w:rFonts w:ascii="Arial" w:hAnsi="Arial" w:cs="Arial"/>
                <w:sz w:val="20"/>
                <w:szCs w:val="20"/>
              </w:rPr>
              <w:t>Continuous need of wood for cooking leading to deforestation and soil erosion/land degradation</w:t>
            </w:r>
          </w:p>
          <w:p w14:paraId="70C7637E" w14:textId="77777777" w:rsidR="00FE462D" w:rsidRPr="00AD13E3" w:rsidRDefault="00FE462D" w:rsidP="00E92D59">
            <w:pPr>
              <w:numPr>
                <w:ilvl w:val="0"/>
                <w:numId w:val="29"/>
              </w:numPr>
              <w:ind w:left="276" w:hanging="276"/>
              <w:contextualSpacing/>
              <w:rPr>
                <w:rFonts w:ascii="Arial" w:hAnsi="Arial" w:cs="Arial"/>
                <w:sz w:val="20"/>
                <w:szCs w:val="20"/>
              </w:rPr>
            </w:pPr>
            <w:r w:rsidRPr="00AD13E3">
              <w:rPr>
                <w:rFonts w:ascii="Arial" w:hAnsi="Arial" w:cs="Arial"/>
                <w:sz w:val="20"/>
                <w:szCs w:val="20"/>
              </w:rPr>
              <w:t xml:space="preserve">Uncontrolled development in communities contributing to deforestation and erosion in flood prone areas, including river banks and drainage ways. </w:t>
            </w:r>
          </w:p>
          <w:p w14:paraId="2C40C353" w14:textId="77777777" w:rsidR="00FE462D" w:rsidRPr="00AD13E3" w:rsidRDefault="00FE462D" w:rsidP="00E92D59">
            <w:pPr>
              <w:numPr>
                <w:ilvl w:val="0"/>
                <w:numId w:val="29"/>
              </w:numPr>
              <w:ind w:left="276" w:hanging="276"/>
              <w:contextualSpacing/>
              <w:rPr>
                <w:rFonts w:ascii="Arial" w:hAnsi="Arial" w:cs="Arial"/>
                <w:sz w:val="20"/>
                <w:szCs w:val="20"/>
              </w:rPr>
            </w:pPr>
            <w:r w:rsidRPr="00AD13E3">
              <w:rPr>
                <w:rFonts w:ascii="Arial" w:hAnsi="Arial" w:cs="Arial"/>
                <w:sz w:val="20"/>
                <w:szCs w:val="20"/>
              </w:rPr>
              <w:t xml:space="preserve">Inadequate information and communication about hazards (e.g. floods)  </w:t>
            </w:r>
          </w:p>
          <w:p w14:paraId="4B920604" w14:textId="77777777" w:rsidR="00FE462D" w:rsidRPr="00AD13E3" w:rsidRDefault="00FE462D" w:rsidP="00E92D59">
            <w:pPr>
              <w:numPr>
                <w:ilvl w:val="0"/>
                <w:numId w:val="29"/>
              </w:numPr>
              <w:ind w:left="276" w:hanging="276"/>
              <w:contextualSpacing/>
              <w:rPr>
                <w:rFonts w:ascii="Arial" w:hAnsi="Arial" w:cs="Arial"/>
                <w:sz w:val="20"/>
                <w:szCs w:val="20"/>
              </w:rPr>
            </w:pPr>
            <w:r w:rsidRPr="00AD13E3">
              <w:rPr>
                <w:rFonts w:ascii="Arial" w:hAnsi="Arial" w:cs="Arial"/>
                <w:sz w:val="20"/>
                <w:szCs w:val="20"/>
              </w:rPr>
              <w:t xml:space="preserve">Low awareness and community enforcement of sanitation and hygiene/ low public health standards </w:t>
            </w:r>
          </w:p>
          <w:p w14:paraId="3BFDB081" w14:textId="77777777" w:rsidR="00FE462D" w:rsidRPr="003E7983" w:rsidRDefault="00FE462D" w:rsidP="00E92D59">
            <w:pPr>
              <w:numPr>
                <w:ilvl w:val="0"/>
                <w:numId w:val="29"/>
              </w:numPr>
              <w:ind w:left="276" w:hanging="276"/>
              <w:contextualSpacing/>
              <w:rPr>
                <w:rFonts w:ascii="Arial" w:hAnsi="Arial" w:cs="Arial"/>
                <w:sz w:val="20"/>
                <w:szCs w:val="20"/>
              </w:rPr>
            </w:pPr>
            <w:r w:rsidRPr="00AD13E3">
              <w:rPr>
                <w:rFonts w:ascii="Arial" w:hAnsi="Arial" w:cs="Arial"/>
                <w:sz w:val="20"/>
                <w:szCs w:val="20"/>
              </w:rPr>
              <w:lastRenderedPageBreak/>
              <w:t>Inadequate access/funding for collecting the waste, which is then disposed in rivers, gullies, drains, open spaces, pits or burnt.</w:t>
            </w:r>
          </w:p>
        </w:tc>
        <w:tc>
          <w:tcPr>
            <w:tcW w:w="2239" w:type="dxa"/>
            <w:vMerge w:val="restart"/>
            <w:shd w:val="clear" w:color="auto" w:fill="auto"/>
          </w:tcPr>
          <w:p w14:paraId="0E6911AB" w14:textId="77777777" w:rsidR="00FE462D" w:rsidRPr="00AD13E3" w:rsidRDefault="00FE462D" w:rsidP="008553DB">
            <w:pPr>
              <w:contextualSpacing/>
              <w:rPr>
                <w:rFonts w:ascii="Arial" w:hAnsi="Arial" w:cs="Arial"/>
                <w:sz w:val="20"/>
                <w:szCs w:val="20"/>
              </w:rPr>
            </w:pPr>
          </w:p>
          <w:p w14:paraId="6FD78790" w14:textId="77777777" w:rsidR="00FE462D" w:rsidRPr="00AD13E3" w:rsidRDefault="00FE462D" w:rsidP="00E92D59">
            <w:pPr>
              <w:numPr>
                <w:ilvl w:val="0"/>
                <w:numId w:val="28"/>
              </w:numPr>
              <w:ind w:left="181" w:hanging="180"/>
              <w:contextualSpacing/>
              <w:rPr>
                <w:rFonts w:ascii="Arial" w:hAnsi="Arial" w:cs="Arial"/>
                <w:sz w:val="20"/>
                <w:szCs w:val="20"/>
              </w:rPr>
            </w:pPr>
            <w:r w:rsidRPr="00AD13E3">
              <w:rPr>
                <w:rFonts w:ascii="Arial" w:hAnsi="Arial" w:cs="Arial"/>
                <w:sz w:val="20"/>
                <w:szCs w:val="20"/>
              </w:rPr>
              <w:t>Reduce the need for use of firewood</w:t>
            </w:r>
          </w:p>
          <w:p w14:paraId="3A78933A" w14:textId="77777777" w:rsidR="00FE462D" w:rsidRPr="00AD13E3" w:rsidRDefault="00FE462D" w:rsidP="00E92D59">
            <w:pPr>
              <w:numPr>
                <w:ilvl w:val="0"/>
                <w:numId w:val="28"/>
              </w:numPr>
              <w:ind w:left="181" w:hanging="180"/>
              <w:contextualSpacing/>
              <w:rPr>
                <w:rFonts w:ascii="Arial" w:hAnsi="Arial" w:cs="Arial"/>
                <w:sz w:val="20"/>
                <w:szCs w:val="20"/>
              </w:rPr>
            </w:pPr>
            <w:r w:rsidRPr="00AD13E3">
              <w:rPr>
                <w:rFonts w:ascii="Arial" w:hAnsi="Arial" w:cs="Arial"/>
                <w:sz w:val="20"/>
                <w:szCs w:val="20"/>
              </w:rPr>
              <w:t xml:space="preserve">Reduce flood impacts on people, assets and livelihoods </w:t>
            </w:r>
          </w:p>
          <w:p w14:paraId="3EB4F1E9" w14:textId="77777777" w:rsidR="00FE462D" w:rsidRPr="00AD13E3" w:rsidRDefault="00FE462D" w:rsidP="00E92D59">
            <w:pPr>
              <w:numPr>
                <w:ilvl w:val="0"/>
                <w:numId w:val="28"/>
              </w:numPr>
              <w:ind w:left="181" w:hanging="180"/>
              <w:contextualSpacing/>
              <w:rPr>
                <w:rFonts w:ascii="Arial" w:hAnsi="Arial" w:cs="Arial"/>
                <w:sz w:val="20"/>
                <w:szCs w:val="20"/>
              </w:rPr>
            </w:pPr>
            <w:r w:rsidRPr="00AD13E3">
              <w:rPr>
                <w:rFonts w:ascii="Arial" w:hAnsi="Arial" w:cs="Arial"/>
                <w:sz w:val="20"/>
                <w:szCs w:val="20"/>
              </w:rPr>
              <w:t>Reduce health impacts of floods and related disease outbreaks (cholera, malaria)</w:t>
            </w:r>
          </w:p>
          <w:p w14:paraId="3EB14951" w14:textId="77777777" w:rsidR="00FE462D" w:rsidRPr="00AD13E3" w:rsidRDefault="00FE462D" w:rsidP="00E92D59">
            <w:pPr>
              <w:numPr>
                <w:ilvl w:val="0"/>
                <w:numId w:val="28"/>
              </w:numPr>
              <w:ind w:left="181" w:hanging="180"/>
              <w:contextualSpacing/>
              <w:rPr>
                <w:rFonts w:ascii="Arial" w:hAnsi="Arial" w:cs="Arial"/>
                <w:sz w:val="20"/>
                <w:szCs w:val="20"/>
              </w:rPr>
            </w:pPr>
            <w:r w:rsidRPr="00AD13E3">
              <w:rPr>
                <w:rFonts w:ascii="Arial" w:hAnsi="Arial" w:cs="Arial"/>
                <w:sz w:val="20"/>
                <w:szCs w:val="20"/>
              </w:rPr>
              <w:t xml:space="preserve">Reduce impacts of strong winds on people, assets and livelihoods </w:t>
            </w:r>
          </w:p>
          <w:p w14:paraId="325681D1" w14:textId="77777777" w:rsidR="00FE462D" w:rsidRPr="00AD13E3" w:rsidRDefault="00FE462D" w:rsidP="00E92D59">
            <w:pPr>
              <w:numPr>
                <w:ilvl w:val="0"/>
                <w:numId w:val="28"/>
              </w:numPr>
              <w:ind w:left="181" w:hanging="180"/>
              <w:contextualSpacing/>
              <w:rPr>
                <w:rFonts w:ascii="Arial" w:hAnsi="Arial" w:cs="Arial"/>
                <w:sz w:val="20"/>
                <w:szCs w:val="20"/>
              </w:rPr>
            </w:pPr>
            <w:r w:rsidRPr="00AD13E3">
              <w:rPr>
                <w:rFonts w:ascii="Arial" w:hAnsi="Arial" w:cs="Arial"/>
                <w:sz w:val="20"/>
                <w:szCs w:val="20"/>
              </w:rPr>
              <w:t xml:space="preserve">Ensure vulnerable people are safe with regard to floods and strong winds </w:t>
            </w:r>
          </w:p>
          <w:p w14:paraId="3BBEFD27" w14:textId="77777777" w:rsidR="00FE462D" w:rsidRPr="00AD13E3" w:rsidRDefault="00FE462D" w:rsidP="00E92D59">
            <w:pPr>
              <w:numPr>
                <w:ilvl w:val="0"/>
                <w:numId w:val="28"/>
              </w:numPr>
              <w:ind w:left="181" w:hanging="180"/>
              <w:contextualSpacing/>
              <w:rPr>
                <w:rFonts w:ascii="Arial" w:hAnsi="Arial" w:cs="Arial"/>
                <w:sz w:val="20"/>
                <w:szCs w:val="20"/>
              </w:rPr>
            </w:pPr>
            <w:r w:rsidRPr="00AD13E3">
              <w:rPr>
                <w:rFonts w:ascii="Arial" w:hAnsi="Arial" w:cs="Arial"/>
                <w:sz w:val="20"/>
                <w:szCs w:val="20"/>
              </w:rPr>
              <w:t>Spatial planning to protect vulnerable areas from human development.</w:t>
            </w:r>
          </w:p>
        </w:tc>
      </w:tr>
      <w:tr w:rsidR="00FE462D" w:rsidRPr="00AD13E3" w14:paraId="1CB2A1BE" w14:textId="77777777" w:rsidTr="00B962E8">
        <w:trPr>
          <w:trHeight w:val="2427"/>
        </w:trPr>
        <w:tc>
          <w:tcPr>
            <w:tcW w:w="1483" w:type="dxa"/>
            <w:shd w:val="clear" w:color="auto" w:fill="auto"/>
          </w:tcPr>
          <w:p w14:paraId="61E505B6" w14:textId="77777777" w:rsidR="00FE462D" w:rsidRPr="00AD13E3" w:rsidRDefault="00FE462D" w:rsidP="008553DB">
            <w:pPr>
              <w:rPr>
                <w:rFonts w:ascii="Arial" w:hAnsi="Arial" w:cs="Arial"/>
                <w:sz w:val="20"/>
                <w:szCs w:val="20"/>
              </w:rPr>
            </w:pPr>
            <w:r w:rsidRPr="00AD13E3">
              <w:rPr>
                <w:rFonts w:ascii="Arial" w:hAnsi="Arial" w:cs="Arial"/>
                <w:sz w:val="20"/>
                <w:szCs w:val="20"/>
              </w:rPr>
              <w:t>Anloga</w:t>
            </w:r>
          </w:p>
        </w:tc>
        <w:tc>
          <w:tcPr>
            <w:tcW w:w="1661" w:type="dxa"/>
            <w:shd w:val="clear" w:color="auto" w:fill="auto"/>
          </w:tcPr>
          <w:p w14:paraId="7F53E9C2" w14:textId="7D719760" w:rsidR="002B43C7" w:rsidRPr="002B43C7" w:rsidRDefault="002B43C7" w:rsidP="008553DB">
            <w:pPr>
              <w:rPr>
                <w:rFonts w:ascii="Arial" w:hAnsi="Arial" w:cs="Arial"/>
                <w:sz w:val="20"/>
                <w:szCs w:val="20"/>
              </w:rPr>
            </w:pPr>
            <w:r w:rsidRPr="002B43C7">
              <w:rPr>
                <w:rFonts w:ascii="Arial" w:hAnsi="Arial" w:cs="Arial"/>
                <w:sz w:val="20"/>
                <w:szCs w:val="20"/>
              </w:rPr>
              <w:t>Total: 22,722</w:t>
            </w:r>
          </w:p>
          <w:p w14:paraId="79E2ECE3" w14:textId="061AB124" w:rsidR="002B43C7" w:rsidRPr="002B43C7" w:rsidRDefault="002B43C7" w:rsidP="008553DB">
            <w:pPr>
              <w:rPr>
                <w:rFonts w:ascii="Arial" w:hAnsi="Arial" w:cs="Arial"/>
                <w:sz w:val="20"/>
                <w:szCs w:val="20"/>
              </w:rPr>
            </w:pPr>
            <w:r w:rsidRPr="002B43C7">
              <w:rPr>
                <w:rFonts w:ascii="Arial" w:hAnsi="Arial" w:cs="Arial"/>
                <w:sz w:val="20"/>
                <w:szCs w:val="20"/>
              </w:rPr>
              <w:t>Female: 53.12%</w:t>
            </w:r>
          </w:p>
          <w:p w14:paraId="0E08519A" w14:textId="7D54FBE7" w:rsidR="002B43C7" w:rsidRPr="002B43C7" w:rsidRDefault="002B43C7" w:rsidP="008553DB">
            <w:pPr>
              <w:rPr>
                <w:rFonts w:ascii="Arial" w:hAnsi="Arial" w:cs="Arial"/>
                <w:sz w:val="20"/>
                <w:szCs w:val="20"/>
              </w:rPr>
            </w:pPr>
            <w:r w:rsidRPr="002B43C7">
              <w:rPr>
                <w:rFonts w:ascii="Arial" w:hAnsi="Arial" w:cs="Arial"/>
                <w:sz w:val="20"/>
                <w:szCs w:val="20"/>
              </w:rPr>
              <w:t>Youth: 33.00%</w:t>
            </w:r>
          </w:p>
          <w:p w14:paraId="702F2C1B" w14:textId="74B208D6" w:rsidR="002B43C7" w:rsidRPr="002B43C7" w:rsidRDefault="002B43C7" w:rsidP="008553DB">
            <w:pPr>
              <w:rPr>
                <w:rFonts w:ascii="Arial" w:hAnsi="Arial" w:cs="Arial"/>
                <w:sz w:val="20"/>
                <w:szCs w:val="20"/>
              </w:rPr>
            </w:pPr>
            <w:r w:rsidRPr="002B43C7">
              <w:rPr>
                <w:rFonts w:ascii="Arial" w:hAnsi="Arial" w:cs="Arial"/>
                <w:sz w:val="20"/>
                <w:szCs w:val="20"/>
              </w:rPr>
              <w:t>Children: 32.70%</w:t>
            </w:r>
          </w:p>
          <w:p w14:paraId="5CBBEA43" w14:textId="3198B851" w:rsidR="002B43C7" w:rsidRPr="002B43C7" w:rsidRDefault="002B43C7" w:rsidP="008553DB">
            <w:pPr>
              <w:rPr>
                <w:rFonts w:ascii="Arial" w:hAnsi="Arial" w:cs="Arial"/>
                <w:sz w:val="20"/>
                <w:szCs w:val="20"/>
              </w:rPr>
            </w:pPr>
            <w:r w:rsidRPr="002B43C7">
              <w:rPr>
                <w:rFonts w:ascii="Arial" w:hAnsi="Arial" w:cs="Arial"/>
                <w:sz w:val="20"/>
                <w:szCs w:val="20"/>
              </w:rPr>
              <w:t>Elderly: 14.98%</w:t>
            </w:r>
          </w:p>
          <w:p w14:paraId="6C7C8053" w14:textId="77777777" w:rsidR="00FE462D" w:rsidRPr="002B43C7" w:rsidRDefault="00FE462D" w:rsidP="008553DB">
            <w:pPr>
              <w:jc w:val="center"/>
              <w:rPr>
                <w:rFonts w:ascii="Arial" w:hAnsi="Arial" w:cs="Arial"/>
                <w:sz w:val="20"/>
                <w:szCs w:val="20"/>
              </w:rPr>
            </w:pPr>
          </w:p>
        </w:tc>
        <w:tc>
          <w:tcPr>
            <w:tcW w:w="1842" w:type="dxa"/>
            <w:shd w:val="clear" w:color="auto" w:fill="auto"/>
          </w:tcPr>
          <w:p w14:paraId="1AEEEC86" w14:textId="77777777" w:rsidR="00FE462D" w:rsidRPr="00275FC6" w:rsidRDefault="00FE462D" w:rsidP="00E92D59">
            <w:pPr>
              <w:pStyle w:val="ListParagraph"/>
              <w:numPr>
                <w:ilvl w:val="0"/>
                <w:numId w:val="28"/>
              </w:numPr>
              <w:rPr>
                <w:rFonts w:ascii="Arial" w:hAnsi="Arial" w:cs="Arial"/>
                <w:sz w:val="20"/>
                <w:szCs w:val="20"/>
              </w:rPr>
            </w:pPr>
            <w:r w:rsidRPr="00275FC6">
              <w:rPr>
                <w:rFonts w:ascii="Arial" w:hAnsi="Arial" w:cs="Arial"/>
                <w:sz w:val="20"/>
                <w:szCs w:val="20"/>
              </w:rPr>
              <w:t>Flash flooding;</w:t>
            </w:r>
          </w:p>
          <w:p w14:paraId="5AF47FF5" w14:textId="77777777" w:rsidR="00FE462D" w:rsidRPr="00275FC6" w:rsidRDefault="00FE462D" w:rsidP="00E92D59">
            <w:pPr>
              <w:pStyle w:val="ListParagraph"/>
              <w:numPr>
                <w:ilvl w:val="0"/>
                <w:numId w:val="28"/>
              </w:numPr>
              <w:rPr>
                <w:rFonts w:ascii="Arial" w:hAnsi="Arial" w:cs="Arial"/>
                <w:sz w:val="20"/>
                <w:szCs w:val="20"/>
              </w:rPr>
            </w:pPr>
            <w:r w:rsidRPr="00275FC6">
              <w:rPr>
                <w:rFonts w:ascii="Arial" w:hAnsi="Arial" w:cs="Arial"/>
                <w:sz w:val="20"/>
                <w:szCs w:val="20"/>
              </w:rPr>
              <w:t>Severe drought.</w:t>
            </w:r>
          </w:p>
        </w:tc>
        <w:tc>
          <w:tcPr>
            <w:tcW w:w="2394" w:type="dxa"/>
            <w:shd w:val="clear" w:color="auto" w:fill="auto"/>
          </w:tcPr>
          <w:p w14:paraId="70DDCB71" w14:textId="77777777" w:rsidR="00FE462D" w:rsidRPr="00AD13E3" w:rsidRDefault="00FE462D" w:rsidP="00E92D59">
            <w:pPr>
              <w:numPr>
                <w:ilvl w:val="0"/>
                <w:numId w:val="39"/>
              </w:numPr>
              <w:ind w:left="187" w:hanging="187"/>
              <w:contextualSpacing/>
              <w:rPr>
                <w:rFonts w:ascii="Arial" w:hAnsi="Arial" w:cs="Arial"/>
                <w:sz w:val="20"/>
                <w:szCs w:val="20"/>
              </w:rPr>
            </w:pPr>
            <w:r w:rsidRPr="00AD13E3">
              <w:rPr>
                <w:rFonts w:ascii="Arial" w:hAnsi="Arial" w:cs="Arial"/>
                <w:sz w:val="20"/>
                <w:szCs w:val="20"/>
              </w:rPr>
              <w:t>Damaged houses.</w:t>
            </w:r>
          </w:p>
          <w:p w14:paraId="07D2AE68" w14:textId="77777777" w:rsidR="00FE462D" w:rsidRPr="00AD13E3" w:rsidRDefault="00FE462D" w:rsidP="00E92D59">
            <w:pPr>
              <w:numPr>
                <w:ilvl w:val="0"/>
                <w:numId w:val="39"/>
              </w:numPr>
              <w:ind w:left="187" w:hanging="187"/>
              <w:contextualSpacing/>
              <w:rPr>
                <w:rFonts w:ascii="Arial" w:hAnsi="Arial" w:cs="Arial"/>
                <w:sz w:val="20"/>
                <w:szCs w:val="20"/>
              </w:rPr>
            </w:pPr>
            <w:r w:rsidRPr="00AD13E3">
              <w:rPr>
                <w:rFonts w:ascii="Arial" w:hAnsi="Arial" w:cs="Arial"/>
                <w:sz w:val="20"/>
                <w:szCs w:val="20"/>
              </w:rPr>
              <w:t>Less fish catches during fishing.</w:t>
            </w:r>
          </w:p>
          <w:p w14:paraId="3879851A" w14:textId="77777777" w:rsidR="00FE462D" w:rsidRPr="00AD13E3" w:rsidRDefault="00FE462D" w:rsidP="00E92D59">
            <w:pPr>
              <w:numPr>
                <w:ilvl w:val="0"/>
                <w:numId w:val="39"/>
              </w:numPr>
              <w:ind w:left="187" w:hanging="187"/>
              <w:contextualSpacing/>
              <w:rPr>
                <w:rFonts w:ascii="Arial" w:hAnsi="Arial" w:cs="Arial"/>
                <w:sz w:val="20"/>
                <w:szCs w:val="20"/>
              </w:rPr>
            </w:pPr>
            <w:r w:rsidRPr="00AD13E3">
              <w:rPr>
                <w:rFonts w:ascii="Arial" w:hAnsi="Arial" w:cs="Arial"/>
                <w:sz w:val="20"/>
                <w:szCs w:val="20"/>
              </w:rPr>
              <w:t>Inadequate water for irrigating most farms especially during dry seasons;</w:t>
            </w:r>
          </w:p>
          <w:p w14:paraId="28F40E90" w14:textId="77777777" w:rsidR="00FE462D" w:rsidRPr="00AD13E3" w:rsidRDefault="00FE462D" w:rsidP="00E92D59">
            <w:pPr>
              <w:numPr>
                <w:ilvl w:val="0"/>
                <w:numId w:val="39"/>
              </w:numPr>
              <w:ind w:left="187" w:hanging="187"/>
              <w:contextualSpacing/>
              <w:rPr>
                <w:rFonts w:ascii="Arial" w:hAnsi="Arial" w:cs="Arial"/>
                <w:sz w:val="20"/>
                <w:szCs w:val="20"/>
              </w:rPr>
            </w:pPr>
            <w:r w:rsidRPr="00AD13E3">
              <w:rPr>
                <w:rFonts w:ascii="Arial" w:hAnsi="Arial" w:cs="Arial"/>
                <w:sz w:val="20"/>
                <w:szCs w:val="20"/>
              </w:rPr>
              <w:t>Disease outbreaks especially malaria.</w:t>
            </w:r>
          </w:p>
          <w:p w14:paraId="35DF752B" w14:textId="77777777" w:rsidR="00FE462D" w:rsidRPr="00AD13E3" w:rsidRDefault="00FE462D" w:rsidP="008553DB">
            <w:pPr>
              <w:ind w:left="187" w:hanging="187"/>
              <w:rPr>
                <w:rFonts w:ascii="Arial" w:hAnsi="Arial" w:cs="Arial"/>
                <w:sz w:val="20"/>
                <w:szCs w:val="20"/>
              </w:rPr>
            </w:pPr>
          </w:p>
        </w:tc>
        <w:tc>
          <w:tcPr>
            <w:tcW w:w="2142" w:type="dxa"/>
            <w:gridSpan w:val="3"/>
            <w:vMerge/>
            <w:shd w:val="clear" w:color="auto" w:fill="auto"/>
          </w:tcPr>
          <w:p w14:paraId="589EB7B4" w14:textId="77777777" w:rsidR="00FE462D" w:rsidRPr="00AD13E3" w:rsidRDefault="00FE462D" w:rsidP="008553DB">
            <w:pPr>
              <w:ind w:left="181" w:hanging="181"/>
              <w:rPr>
                <w:rFonts w:ascii="Arial" w:hAnsi="Arial" w:cs="Arial"/>
                <w:sz w:val="20"/>
                <w:szCs w:val="20"/>
              </w:rPr>
            </w:pPr>
          </w:p>
        </w:tc>
        <w:tc>
          <w:tcPr>
            <w:tcW w:w="2864" w:type="dxa"/>
            <w:vMerge/>
            <w:shd w:val="clear" w:color="auto" w:fill="auto"/>
          </w:tcPr>
          <w:p w14:paraId="5BFA605C" w14:textId="77777777" w:rsidR="00FE462D" w:rsidRPr="00AD13E3" w:rsidRDefault="00FE462D" w:rsidP="008553DB">
            <w:pPr>
              <w:ind w:left="276" w:hanging="276"/>
              <w:rPr>
                <w:rFonts w:ascii="Arial" w:hAnsi="Arial" w:cs="Arial"/>
                <w:sz w:val="20"/>
                <w:szCs w:val="20"/>
              </w:rPr>
            </w:pPr>
          </w:p>
        </w:tc>
        <w:tc>
          <w:tcPr>
            <w:tcW w:w="2239" w:type="dxa"/>
            <w:vMerge/>
            <w:shd w:val="clear" w:color="auto" w:fill="auto"/>
          </w:tcPr>
          <w:p w14:paraId="2F4F9FCF" w14:textId="77777777" w:rsidR="00FE462D" w:rsidRPr="00AD13E3" w:rsidRDefault="00FE462D" w:rsidP="008553DB">
            <w:pPr>
              <w:ind w:left="181" w:hanging="180"/>
              <w:rPr>
                <w:rFonts w:ascii="Arial" w:hAnsi="Arial" w:cs="Arial"/>
                <w:sz w:val="20"/>
                <w:szCs w:val="20"/>
              </w:rPr>
            </w:pPr>
          </w:p>
        </w:tc>
      </w:tr>
      <w:tr w:rsidR="00FE462D" w:rsidRPr="00AD13E3" w14:paraId="6BC4D7D4" w14:textId="77777777" w:rsidTr="00B962E8">
        <w:trPr>
          <w:trHeight w:val="856"/>
        </w:trPr>
        <w:tc>
          <w:tcPr>
            <w:tcW w:w="1483" w:type="dxa"/>
            <w:shd w:val="clear" w:color="auto" w:fill="auto"/>
          </w:tcPr>
          <w:p w14:paraId="0BF3ABD3" w14:textId="77777777" w:rsidR="00FE462D" w:rsidRPr="00AD13E3" w:rsidRDefault="00FE462D" w:rsidP="008553DB">
            <w:pPr>
              <w:rPr>
                <w:rFonts w:ascii="Arial" w:hAnsi="Arial" w:cs="Arial"/>
                <w:sz w:val="20"/>
                <w:szCs w:val="20"/>
              </w:rPr>
            </w:pPr>
            <w:r w:rsidRPr="00AD13E3">
              <w:rPr>
                <w:rFonts w:ascii="Arial" w:hAnsi="Arial" w:cs="Arial"/>
                <w:sz w:val="20"/>
                <w:szCs w:val="20"/>
              </w:rPr>
              <w:t>Woe</w:t>
            </w:r>
          </w:p>
        </w:tc>
        <w:tc>
          <w:tcPr>
            <w:tcW w:w="1661" w:type="dxa"/>
            <w:shd w:val="clear" w:color="auto" w:fill="auto"/>
          </w:tcPr>
          <w:p w14:paraId="3FB08233" w14:textId="3C147EE2" w:rsidR="002B43C7" w:rsidRPr="002B43C7" w:rsidRDefault="002B43C7" w:rsidP="008553DB">
            <w:pPr>
              <w:rPr>
                <w:rFonts w:ascii="Arial" w:hAnsi="Arial" w:cs="Arial"/>
                <w:sz w:val="20"/>
                <w:szCs w:val="20"/>
              </w:rPr>
            </w:pPr>
            <w:r w:rsidRPr="002B43C7">
              <w:rPr>
                <w:rFonts w:ascii="Arial" w:hAnsi="Arial" w:cs="Arial"/>
                <w:sz w:val="20"/>
                <w:szCs w:val="20"/>
              </w:rPr>
              <w:t>Total: 12,164</w:t>
            </w:r>
          </w:p>
          <w:p w14:paraId="717FAD80" w14:textId="376AEF81" w:rsidR="002B43C7" w:rsidRPr="002B43C7" w:rsidRDefault="002B43C7" w:rsidP="008553DB">
            <w:pPr>
              <w:rPr>
                <w:rFonts w:ascii="Arial" w:hAnsi="Arial" w:cs="Arial"/>
                <w:sz w:val="20"/>
                <w:szCs w:val="20"/>
              </w:rPr>
            </w:pPr>
            <w:r w:rsidRPr="002B43C7">
              <w:rPr>
                <w:rFonts w:ascii="Arial" w:hAnsi="Arial" w:cs="Arial"/>
                <w:sz w:val="20"/>
                <w:szCs w:val="20"/>
              </w:rPr>
              <w:t>Female: 52.25%</w:t>
            </w:r>
          </w:p>
          <w:p w14:paraId="54F8B7E8" w14:textId="26911E71" w:rsidR="002B43C7" w:rsidRPr="002B43C7" w:rsidRDefault="002B43C7" w:rsidP="008553DB">
            <w:pPr>
              <w:rPr>
                <w:rFonts w:ascii="Arial" w:hAnsi="Arial" w:cs="Arial"/>
                <w:sz w:val="20"/>
                <w:szCs w:val="20"/>
              </w:rPr>
            </w:pPr>
            <w:r w:rsidRPr="002B43C7">
              <w:rPr>
                <w:rFonts w:ascii="Arial" w:hAnsi="Arial" w:cs="Arial"/>
                <w:sz w:val="20"/>
                <w:szCs w:val="20"/>
              </w:rPr>
              <w:t>Youth: 28.72%</w:t>
            </w:r>
          </w:p>
          <w:p w14:paraId="64B412D3" w14:textId="2A493AB9" w:rsidR="002B43C7" w:rsidRPr="002B43C7" w:rsidRDefault="002B43C7" w:rsidP="008553DB">
            <w:pPr>
              <w:rPr>
                <w:rFonts w:ascii="Arial" w:hAnsi="Arial" w:cs="Arial"/>
                <w:sz w:val="20"/>
                <w:szCs w:val="20"/>
              </w:rPr>
            </w:pPr>
            <w:r w:rsidRPr="002B43C7">
              <w:rPr>
                <w:rFonts w:ascii="Arial" w:hAnsi="Arial" w:cs="Arial"/>
                <w:sz w:val="20"/>
                <w:szCs w:val="20"/>
              </w:rPr>
              <w:t>Children: 36.64%</w:t>
            </w:r>
          </w:p>
          <w:p w14:paraId="07CE6A67" w14:textId="047656FF" w:rsidR="002B43C7" w:rsidRPr="002B43C7" w:rsidRDefault="002B43C7" w:rsidP="008553DB">
            <w:pPr>
              <w:rPr>
                <w:rFonts w:ascii="Arial" w:hAnsi="Arial" w:cs="Arial"/>
                <w:sz w:val="20"/>
                <w:szCs w:val="20"/>
              </w:rPr>
            </w:pPr>
            <w:r w:rsidRPr="002B43C7">
              <w:rPr>
                <w:rFonts w:ascii="Arial" w:hAnsi="Arial" w:cs="Arial"/>
                <w:sz w:val="20"/>
                <w:szCs w:val="20"/>
              </w:rPr>
              <w:t>Elderly: 12.76%</w:t>
            </w:r>
          </w:p>
          <w:p w14:paraId="1E13812A" w14:textId="77777777" w:rsidR="00FE462D" w:rsidRPr="00AD13E3" w:rsidRDefault="00FE462D" w:rsidP="008553DB">
            <w:pPr>
              <w:rPr>
                <w:rFonts w:ascii="Arial" w:hAnsi="Arial" w:cs="Arial"/>
                <w:sz w:val="20"/>
                <w:szCs w:val="20"/>
              </w:rPr>
            </w:pPr>
          </w:p>
        </w:tc>
        <w:tc>
          <w:tcPr>
            <w:tcW w:w="1842" w:type="dxa"/>
            <w:shd w:val="clear" w:color="auto" w:fill="auto"/>
          </w:tcPr>
          <w:p w14:paraId="6D4EF4FB" w14:textId="77777777" w:rsidR="00FE462D" w:rsidRPr="00275FC6" w:rsidRDefault="00FE462D" w:rsidP="00E92D59">
            <w:pPr>
              <w:pStyle w:val="ListParagraph"/>
              <w:numPr>
                <w:ilvl w:val="0"/>
                <w:numId w:val="28"/>
              </w:numPr>
              <w:rPr>
                <w:rFonts w:ascii="Arial" w:hAnsi="Arial" w:cs="Arial"/>
                <w:sz w:val="20"/>
                <w:szCs w:val="20"/>
              </w:rPr>
            </w:pPr>
            <w:r w:rsidRPr="00275FC6">
              <w:rPr>
                <w:rFonts w:ascii="Arial" w:hAnsi="Arial" w:cs="Arial"/>
                <w:sz w:val="20"/>
                <w:szCs w:val="20"/>
              </w:rPr>
              <w:t>Heavy flash flooding;</w:t>
            </w:r>
          </w:p>
          <w:p w14:paraId="09194164" w14:textId="77777777" w:rsidR="00FE462D" w:rsidRPr="00275FC6" w:rsidRDefault="00FE462D" w:rsidP="00E92D59">
            <w:pPr>
              <w:pStyle w:val="ListParagraph"/>
              <w:numPr>
                <w:ilvl w:val="0"/>
                <w:numId w:val="28"/>
              </w:numPr>
              <w:rPr>
                <w:rFonts w:ascii="Arial" w:hAnsi="Arial" w:cs="Arial"/>
                <w:sz w:val="20"/>
                <w:szCs w:val="20"/>
              </w:rPr>
            </w:pPr>
            <w:r w:rsidRPr="00275FC6">
              <w:rPr>
                <w:rFonts w:ascii="Arial" w:hAnsi="Arial" w:cs="Arial"/>
                <w:sz w:val="20"/>
                <w:szCs w:val="20"/>
              </w:rPr>
              <w:t>Extreme heat;</w:t>
            </w:r>
          </w:p>
          <w:p w14:paraId="28EE44B7" w14:textId="77777777" w:rsidR="00FE462D" w:rsidRPr="00275FC6" w:rsidRDefault="00FE462D" w:rsidP="00E92D59">
            <w:pPr>
              <w:pStyle w:val="ListParagraph"/>
              <w:numPr>
                <w:ilvl w:val="0"/>
                <w:numId w:val="28"/>
              </w:numPr>
              <w:rPr>
                <w:rFonts w:ascii="Arial" w:hAnsi="Arial" w:cs="Arial"/>
                <w:sz w:val="20"/>
                <w:szCs w:val="20"/>
              </w:rPr>
            </w:pPr>
            <w:r w:rsidRPr="00275FC6">
              <w:rPr>
                <w:rFonts w:ascii="Arial" w:hAnsi="Arial" w:cs="Arial"/>
                <w:sz w:val="20"/>
                <w:szCs w:val="20"/>
              </w:rPr>
              <w:t>Drought.</w:t>
            </w:r>
          </w:p>
        </w:tc>
        <w:tc>
          <w:tcPr>
            <w:tcW w:w="2394" w:type="dxa"/>
            <w:shd w:val="clear" w:color="auto" w:fill="auto"/>
          </w:tcPr>
          <w:p w14:paraId="57CEDA79" w14:textId="77777777" w:rsidR="00FE462D" w:rsidRPr="00AD13E3" w:rsidRDefault="00FE462D" w:rsidP="00E92D59">
            <w:pPr>
              <w:numPr>
                <w:ilvl w:val="0"/>
                <w:numId w:val="40"/>
              </w:numPr>
              <w:ind w:left="187" w:hanging="187"/>
              <w:contextualSpacing/>
              <w:rPr>
                <w:rFonts w:ascii="Arial" w:hAnsi="Arial" w:cs="Arial"/>
                <w:sz w:val="20"/>
                <w:szCs w:val="20"/>
              </w:rPr>
            </w:pPr>
            <w:r w:rsidRPr="00AD13E3">
              <w:rPr>
                <w:rFonts w:ascii="Arial" w:hAnsi="Arial" w:cs="Arial"/>
                <w:sz w:val="20"/>
                <w:szCs w:val="20"/>
              </w:rPr>
              <w:t>Less fish catches during fishing.</w:t>
            </w:r>
          </w:p>
          <w:p w14:paraId="35A0446D" w14:textId="77777777" w:rsidR="00FE462D" w:rsidRPr="00AD13E3" w:rsidRDefault="00FE462D" w:rsidP="008553DB">
            <w:pPr>
              <w:ind w:left="187" w:hanging="187"/>
              <w:rPr>
                <w:rFonts w:ascii="Arial" w:hAnsi="Arial" w:cs="Arial"/>
                <w:sz w:val="20"/>
                <w:szCs w:val="20"/>
              </w:rPr>
            </w:pPr>
          </w:p>
        </w:tc>
        <w:tc>
          <w:tcPr>
            <w:tcW w:w="2142" w:type="dxa"/>
            <w:gridSpan w:val="3"/>
            <w:vMerge/>
            <w:shd w:val="clear" w:color="auto" w:fill="auto"/>
          </w:tcPr>
          <w:p w14:paraId="606DD5B9" w14:textId="77777777" w:rsidR="00FE462D" w:rsidRPr="00AD13E3" w:rsidRDefault="00FE462D" w:rsidP="008553DB">
            <w:pPr>
              <w:ind w:left="181" w:hanging="181"/>
              <w:rPr>
                <w:rFonts w:ascii="Arial" w:hAnsi="Arial" w:cs="Arial"/>
                <w:sz w:val="20"/>
                <w:szCs w:val="20"/>
              </w:rPr>
            </w:pPr>
          </w:p>
        </w:tc>
        <w:tc>
          <w:tcPr>
            <w:tcW w:w="2864" w:type="dxa"/>
            <w:vMerge/>
            <w:shd w:val="clear" w:color="auto" w:fill="auto"/>
          </w:tcPr>
          <w:p w14:paraId="70AD0906" w14:textId="77777777" w:rsidR="00FE462D" w:rsidRPr="00AD13E3" w:rsidRDefault="00FE462D" w:rsidP="008553DB">
            <w:pPr>
              <w:ind w:left="276" w:hanging="276"/>
              <w:rPr>
                <w:rFonts w:ascii="Arial" w:hAnsi="Arial" w:cs="Arial"/>
                <w:sz w:val="20"/>
                <w:szCs w:val="20"/>
              </w:rPr>
            </w:pPr>
          </w:p>
        </w:tc>
        <w:tc>
          <w:tcPr>
            <w:tcW w:w="2239" w:type="dxa"/>
            <w:vMerge/>
            <w:shd w:val="clear" w:color="auto" w:fill="auto"/>
          </w:tcPr>
          <w:p w14:paraId="39401DD2" w14:textId="77777777" w:rsidR="00FE462D" w:rsidRPr="00AD13E3" w:rsidRDefault="00FE462D" w:rsidP="008553DB">
            <w:pPr>
              <w:ind w:left="181" w:hanging="180"/>
              <w:rPr>
                <w:rFonts w:ascii="Arial" w:hAnsi="Arial" w:cs="Arial"/>
                <w:sz w:val="20"/>
                <w:szCs w:val="20"/>
              </w:rPr>
            </w:pPr>
          </w:p>
        </w:tc>
      </w:tr>
      <w:tr w:rsidR="00FE462D" w:rsidRPr="00AD13E3" w14:paraId="6C97248E" w14:textId="77777777" w:rsidTr="00B962E8">
        <w:trPr>
          <w:trHeight w:val="2379"/>
        </w:trPr>
        <w:tc>
          <w:tcPr>
            <w:tcW w:w="1483" w:type="dxa"/>
            <w:shd w:val="clear" w:color="auto" w:fill="auto"/>
          </w:tcPr>
          <w:p w14:paraId="7998D859" w14:textId="77777777" w:rsidR="00FE462D" w:rsidRDefault="00FE462D" w:rsidP="008553DB">
            <w:pPr>
              <w:rPr>
                <w:rFonts w:ascii="Arial" w:hAnsi="Arial" w:cs="Arial"/>
                <w:sz w:val="20"/>
                <w:szCs w:val="20"/>
              </w:rPr>
            </w:pPr>
            <w:r w:rsidRPr="00AD13E3">
              <w:rPr>
                <w:rFonts w:ascii="Arial" w:hAnsi="Arial" w:cs="Arial"/>
                <w:sz w:val="20"/>
                <w:szCs w:val="20"/>
              </w:rPr>
              <w:lastRenderedPageBreak/>
              <w:t>Vo</w:t>
            </w:r>
            <w:r>
              <w:rPr>
                <w:rFonts w:ascii="Arial" w:hAnsi="Arial" w:cs="Arial"/>
                <w:sz w:val="20"/>
                <w:szCs w:val="20"/>
              </w:rPr>
              <w:t>dza</w:t>
            </w:r>
          </w:p>
          <w:p w14:paraId="77B0C3BE" w14:textId="77777777" w:rsidR="00FE462D" w:rsidRPr="00AD13E3" w:rsidRDefault="00FE462D" w:rsidP="008553DB">
            <w:pPr>
              <w:rPr>
                <w:rFonts w:ascii="Arial" w:hAnsi="Arial" w:cs="Arial"/>
                <w:sz w:val="20"/>
                <w:szCs w:val="20"/>
              </w:rPr>
            </w:pPr>
          </w:p>
        </w:tc>
        <w:tc>
          <w:tcPr>
            <w:tcW w:w="1661" w:type="dxa"/>
            <w:shd w:val="clear" w:color="auto" w:fill="auto"/>
          </w:tcPr>
          <w:p w14:paraId="40AEF7B8" w14:textId="75995213" w:rsidR="002B43C7" w:rsidRPr="002B43C7" w:rsidRDefault="002B43C7" w:rsidP="008553DB">
            <w:pPr>
              <w:rPr>
                <w:rFonts w:ascii="Arial" w:hAnsi="Arial" w:cs="Arial"/>
                <w:sz w:val="20"/>
                <w:szCs w:val="20"/>
              </w:rPr>
            </w:pPr>
            <w:r w:rsidRPr="002B43C7">
              <w:rPr>
                <w:rFonts w:ascii="Arial" w:hAnsi="Arial" w:cs="Arial"/>
                <w:sz w:val="20"/>
                <w:szCs w:val="20"/>
              </w:rPr>
              <w:t>Total: 3,369</w:t>
            </w:r>
          </w:p>
          <w:p w14:paraId="34E1958B" w14:textId="7B5C3DF0" w:rsidR="002B43C7" w:rsidRPr="002B43C7" w:rsidRDefault="002B43C7" w:rsidP="008553DB">
            <w:pPr>
              <w:rPr>
                <w:rFonts w:ascii="Arial" w:hAnsi="Arial" w:cs="Arial"/>
                <w:sz w:val="20"/>
                <w:szCs w:val="20"/>
              </w:rPr>
            </w:pPr>
            <w:r w:rsidRPr="002B43C7">
              <w:rPr>
                <w:rFonts w:ascii="Arial" w:hAnsi="Arial" w:cs="Arial"/>
                <w:sz w:val="20"/>
                <w:szCs w:val="20"/>
              </w:rPr>
              <w:t>Female: 54.52%</w:t>
            </w:r>
          </w:p>
          <w:p w14:paraId="62C28645" w14:textId="3566AC49" w:rsidR="002B43C7" w:rsidRPr="002B43C7" w:rsidRDefault="002B43C7" w:rsidP="008553DB">
            <w:pPr>
              <w:rPr>
                <w:rFonts w:ascii="Arial" w:hAnsi="Arial" w:cs="Arial"/>
                <w:sz w:val="20"/>
                <w:szCs w:val="20"/>
              </w:rPr>
            </w:pPr>
            <w:r w:rsidRPr="002B43C7">
              <w:rPr>
                <w:rFonts w:ascii="Arial" w:hAnsi="Arial" w:cs="Arial"/>
                <w:sz w:val="20"/>
                <w:szCs w:val="20"/>
              </w:rPr>
              <w:t>Youth: 30.99%</w:t>
            </w:r>
          </w:p>
          <w:p w14:paraId="5BA5F6A8" w14:textId="05C4D218" w:rsidR="002B43C7" w:rsidRPr="002B43C7" w:rsidRDefault="002B43C7" w:rsidP="008553DB">
            <w:pPr>
              <w:rPr>
                <w:rFonts w:ascii="Arial" w:hAnsi="Arial" w:cs="Arial"/>
                <w:sz w:val="20"/>
                <w:szCs w:val="20"/>
              </w:rPr>
            </w:pPr>
            <w:r w:rsidRPr="002B43C7">
              <w:rPr>
                <w:rFonts w:ascii="Arial" w:hAnsi="Arial" w:cs="Arial"/>
                <w:sz w:val="20"/>
                <w:szCs w:val="20"/>
              </w:rPr>
              <w:t>Children: 35.17%</w:t>
            </w:r>
          </w:p>
          <w:p w14:paraId="24EAF85F" w14:textId="60172B1E" w:rsidR="002B43C7" w:rsidRPr="002B43C7" w:rsidRDefault="002B43C7" w:rsidP="008553DB">
            <w:pPr>
              <w:rPr>
                <w:rFonts w:ascii="Arial" w:hAnsi="Arial" w:cs="Arial"/>
                <w:sz w:val="20"/>
                <w:szCs w:val="20"/>
              </w:rPr>
            </w:pPr>
            <w:r w:rsidRPr="002B43C7">
              <w:rPr>
                <w:rFonts w:ascii="Arial" w:hAnsi="Arial" w:cs="Arial"/>
                <w:sz w:val="20"/>
                <w:szCs w:val="20"/>
              </w:rPr>
              <w:t>Elderly: 13.68%</w:t>
            </w:r>
          </w:p>
          <w:p w14:paraId="53524223" w14:textId="77777777" w:rsidR="00FE462D" w:rsidRPr="00AD13E3" w:rsidRDefault="00FE462D" w:rsidP="008553DB">
            <w:pPr>
              <w:rPr>
                <w:rFonts w:ascii="Arial" w:hAnsi="Arial" w:cs="Arial"/>
                <w:sz w:val="20"/>
                <w:szCs w:val="20"/>
              </w:rPr>
            </w:pPr>
          </w:p>
        </w:tc>
        <w:tc>
          <w:tcPr>
            <w:tcW w:w="1842" w:type="dxa"/>
            <w:shd w:val="clear" w:color="auto" w:fill="auto"/>
          </w:tcPr>
          <w:p w14:paraId="15C02B22" w14:textId="77777777" w:rsidR="00FE462D" w:rsidRPr="00275FC6" w:rsidRDefault="00FE462D" w:rsidP="00E92D59">
            <w:pPr>
              <w:pStyle w:val="ListParagraph"/>
              <w:numPr>
                <w:ilvl w:val="0"/>
                <w:numId w:val="28"/>
              </w:numPr>
              <w:rPr>
                <w:rFonts w:ascii="Arial" w:hAnsi="Arial" w:cs="Arial"/>
                <w:sz w:val="20"/>
                <w:szCs w:val="20"/>
              </w:rPr>
            </w:pPr>
            <w:r w:rsidRPr="00275FC6">
              <w:rPr>
                <w:rFonts w:ascii="Arial" w:hAnsi="Arial" w:cs="Arial"/>
                <w:sz w:val="20"/>
                <w:szCs w:val="20"/>
              </w:rPr>
              <w:t xml:space="preserve">Coastal erosion and flooding especially in September; </w:t>
            </w:r>
          </w:p>
          <w:p w14:paraId="084378D8" w14:textId="77777777" w:rsidR="00FE462D" w:rsidRPr="00275FC6" w:rsidRDefault="00FE462D" w:rsidP="00E92D59">
            <w:pPr>
              <w:pStyle w:val="ListParagraph"/>
              <w:numPr>
                <w:ilvl w:val="0"/>
                <w:numId w:val="28"/>
              </w:numPr>
              <w:rPr>
                <w:rFonts w:ascii="Arial" w:hAnsi="Arial" w:cs="Arial"/>
                <w:sz w:val="20"/>
                <w:szCs w:val="20"/>
              </w:rPr>
            </w:pPr>
            <w:r w:rsidRPr="00275FC6">
              <w:rPr>
                <w:rFonts w:ascii="Arial" w:hAnsi="Arial" w:cs="Arial"/>
                <w:sz w:val="20"/>
                <w:szCs w:val="20"/>
              </w:rPr>
              <w:t>Flash flooding;</w:t>
            </w:r>
          </w:p>
          <w:p w14:paraId="1F7FA081" w14:textId="77777777" w:rsidR="00FE462D" w:rsidRPr="00275FC6" w:rsidRDefault="00FE462D" w:rsidP="00E92D59">
            <w:pPr>
              <w:pStyle w:val="ListParagraph"/>
              <w:numPr>
                <w:ilvl w:val="0"/>
                <w:numId w:val="28"/>
              </w:numPr>
              <w:rPr>
                <w:rFonts w:ascii="Arial" w:hAnsi="Arial" w:cs="Arial"/>
                <w:sz w:val="20"/>
                <w:szCs w:val="20"/>
              </w:rPr>
            </w:pPr>
            <w:r w:rsidRPr="00275FC6">
              <w:rPr>
                <w:rFonts w:ascii="Arial" w:hAnsi="Arial" w:cs="Arial"/>
                <w:sz w:val="20"/>
                <w:szCs w:val="20"/>
              </w:rPr>
              <w:t>Storms/Strong Winds.</w:t>
            </w:r>
          </w:p>
        </w:tc>
        <w:tc>
          <w:tcPr>
            <w:tcW w:w="2394" w:type="dxa"/>
            <w:shd w:val="clear" w:color="auto" w:fill="auto"/>
          </w:tcPr>
          <w:p w14:paraId="7E3D4AE1" w14:textId="77777777" w:rsidR="00FE462D" w:rsidRPr="00AD13E3" w:rsidRDefault="00FE462D" w:rsidP="00E92D59">
            <w:pPr>
              <w:numPr>
                <w:ilvl w:val="0"/>
                <w:numId w:val="41"/>
              </w:numPr>
              <w:ind w:left="187" w:hanging="187"/>
              <w:contextualSpacing/>
              <w:rPr>
                <w:rFonts w:ascii="Arial" w:hAnsi="Arial" w:cs="Arial"/>
                <w:sz w:val="20"/>
                <w:szCs w:val="20"/>
              </w:rPr>
            </w:pPr>
            <w:r w:rsidRPr="00AD13E3">
              <w:rPr>
                <w:rFonts w:ascii="Arial" w:hAnsi="Arial" w:cs="Arial"/>
                <w:sz w:val="20"/>
                <w:szCs w:val="20"/>
              </w:rPr>
              <w:t>Haphazard building;</w:t>
            </w:r>
          </w:p>
          <w:p w14:paraId="106E87A9" w14:textId="77777777" w:rsidR="00FE462D" w:rsidRPr="00AD13E3" w:rsidRDefault="00FE462D" w:rsidP="00E92D59">
            <w:pPr>
              <w:numPr>
                <w:ilvl w:val="0"/>
                <w:numId w:val="41"/>
              </w:numPr>
              <w:ind w:left="187" w:hanging="187"/>
              <w:contextualSpacing/>
              <w:rPr>
                <w:rFonts w:ascii="Arial" w:hAnsi="Arial" w:cs="Arial"/>
                <w:sz w:val="20"/>
                <w:szCs w:val="20"/>
              </w:rPr>
            </w:pPr>
            <w:r w:rsidRPr="00AD13E3">
              <w:rPr>
                <w:rFonts w:ascii="Arial" w:hAnsi="Arial" w:cs="Arial"/>
                <w:sz w:val="20"/>
                <w:szCs w:val="20"/>
              </w:rPr>
              <w:t>Indiscriminate sharing of state sponsored houses meant for resettlement;</w:t>
            </w:r>
          </w:p>
          <w:p w14:paraId="7B5723DA" w14:textId="77777777" w:rsidR="00FE462D" w:rsidRPr="00AD13E3" w:rsidRDefault="00FE462D" w:rsidP="00E92D59">
            <w:pPr>
              <w:numPr>
                <w:ilvl w:val="0"/>
                <w:numId w:val="41"/>
              </w:numPr>
              <w:ind w:left="187" w:hanging="187"/>
              <w:contextualSpacing/>
              <w:rPr>
                <w:rFonts w:ascii="Arial" w:hAnsi="Arial" w:cs="Arial"/>
                <w:sz w:val="20"/>
                <w:szCs w:val="20"/>
              </w:rPr>
            </w:pPr>
            <w:r w:rsidRPr="00AD13E3">
              <w:rPr>
                <w:rFonts w:ascii="Arial" w:hAnsi="Arial" w:cs="Arial"/>
                <w:sz w:val="20"/>
                <w:szCs w:val="20"/>
              </w:rPr>
              <w:t>land conflicts;</w:t>
            </w:r>
          </w:p>
          <w:p w14:paraId="59074AA5" w14:textId="77777777" w:rsidR="00FE462D" w:rsidRPr="00AD13E3" w:rsidRDefault="00FE462D" w:rsidP="00E92D59">
            <w:pPr>
              <w:numPr>
                <w:ilvl w:val="0"/>
                <w:numId w:val="41"/>
              </w:numPr>
              <w:ind w:left="187" w:hanging="187"/>
              <w:contextualSpacing/>
              <w:rPr>
                <w:rFonts w:ascii="Arial" w:hAnsi="Arial" w:cs="Arial"/>
                <w:sz w:val="20"/>
                <w:szCs w:val="20"/>
              </w:rPr>
            </w:pPr>
            <w:r w:rsidRPr="00AD13E3">
              <w:rPr>
                <w:rFonts w:ascii="Arial" w:hAnsi="Arial" w:cs="Arial"/>
                <w:sz w:val="20"/>
                <w:szCs w:val="20"/>
              </w:rPr>
              <w:t xml:space="preserve">Less fish catches during fishing. </w:t>
            </w:r>
          </w:p>
          <w:p w14:paraId="07C77DE0" w14:textId="77777777" w:rsidR="00FE462D" w:rsidRPr="00AD13E3" w:rsidRDefault="00FE462D" w:rsidP="00E92D59">
            <w:pPr>
              <w:numPr>
                <w:ilvl w:val="0"/>
                <w:numId w:val="41"/>
              </w:numPr>
              <w:ind w:left="187" w:hanging="187"/>
              <w:contextualSpacing/>
              <w:rPr>
                <w:rFonts w:ascii="Arial" w:hAnsi="Arial" w:cs="Arial"/>
                <w:sz w:val="20"/>
                <w:szCs w:val="20"/>
              </w:rPr>
            </w:pPr>
            <w:r w:rsidRPr="00AD13E3">
              <w:rPr>
                <w:rFonts w:ascii="Arial" w:hAnsi="Arial" w:cs="Arial"/>
                <w:sz w:val="20"/>
                <w:szCs w:val="20"/>
              </w:rPr>
              <w:t>Poor crop yield due to saline soil;</w:t>
            </w:r>
          </w:p>
          <w:p w14:paraId="0B34BD5D" w14:textId="77777777" w:rsidR="00FE462D" w:rsidRPr="000650F8" w:rsidRDefault="00FE462D" w:rsidP="00E92D59">
            <w:pPr>
              <w:numPr>
                <w:ilvl w:val="0"/>
                <w:numId w:val="41"/>
              </w:numPr>
              <w:ind w:left="187" w:hanging="187"/>
              <w:contextualSpacing/>
              <w:rPr>
                <w:rFonts w:ascii="Arial" w:hAnsi="Arial" w:cs="Arial"/>
                <w:sz w:val="20"/>
                <w:szCs w:val="20"/>
              </w:rPr>
            </w:pPr>
            <w:r w:rsidRPr="00AD13E3">
              <w:rPr>
                <w:rFonts w:ascii="Arial" w:hAnsi="Arial" w:cs="Arial"/>
                <w:sz w:val="20"/>
                <w:szCs w:val="20"/>
              </w:rPr>
              <w:t>Dilapidated houses</w:t>
            </w:r>
          </w:p>
        </w:tc>
        <w:tc>
          <w:tcPr>
            <w:tcW w:w="2142" w:type="dxa"/>
            <w:gridSpan w:val="3"/>
            <w:vMerge/>
            <w:shd w:val="clear" w:color="auto" w:fill="auto"/>
          </w:tcPr>
          <w:p w14:paraId="01515B1A" w14:textId="77777777" w:rsidR="00FE462D" w:rsidRPr="00AD13E3" w:rsidRDefault="00FE462D" w:rsidP="008553DB">
            <w:pPr>
              <w:ind w:left="181" w:hanging="181"/>
              <w:rPr>
                <w:rFonts w:ascii="Arial" w:hAnsi="Arial" w:cs="Arial"/>
                <w:sz w:val="20"/>
                <w:szCs w:val="20"/>
              </w:rPr>
            </w:pPr>
          </w:p>
        </w:tc>
        <w:tc>
          <w:tcPr>
            <w:tcW w:w="2864" w:type="dxa"/>
            <w:vMerge/>
            <w:shd w:val="clear" w:color="auto" w:fill="auto"/>
          </w:tcPr>
          <w:p w14:paraId="29209E68" w14:textId="77777777" w:rsidR="00FE462D" w:rsidRPr="00AD13E3" w:rsidRDefault="00FE462D" w:rsidP="008553DB">
            <w:pPr>
              <w:ind w:left="276" w:hanging="276"/>
              <w:rPr>
                <w:rFonts w:ascii="Arial" w:hAnsi="Arial" w:cs="Arial"/>
                <w:sz w:val="20"/>
                <w:szCs w:val="20"/>
              </w:rPr>
            </w:pPr>
          </w:p>
        </w:tc>
        <w:tc>
          <w:tcPr>
            <w:tcW w:w="2239" w:type="dxa"/>
            <w:vMerge/>
            <w:shd w:val="clear" w:color="auto" w:fill="auto"/>
          </w:tcPr>
          <w:p w14:paraId="6369CAD4" w14:textId="77777777" w:rsidR="00FE462D" w:rsidRPr="00AD13E3" w:rsidRDefault="00FE462D" w:rsidP="008553DB">
            <w:pPr>
              <w:ind w:left="181" w:hanging="180"/>
              <w:rPr>
                <w:rFonts w:ascii="Arial" w:hAnsi="Arial" w:cs="Arial"/>
                <w:sz w:val="20"/>
                <w:szCs w:val="20"/>
              </w:rPr>
            </w:pPr>
          </w:p>
        </w:tc>
      </w:tr>
    </w:tbl>
    <w:p w14:paraId="643033CC" w14:textId="77777777" w:rsidR="00FE462D" w:rsidRDefault="00FE462D" w:rsidP="008553DB">
      <w:pPr>
        <w:autoSpaceDE w:val="0"/>
        <w:autoSpaceDN w:val="0"/>
        <w:adjustRightInd w:val="0"/>
        <w:jc w:val="both"/>
        <w:outlineLvl w:val="0"/>
        <w:rPr>
          <w:rFonts w:ascii="Arial" w:hAnsi="Arial" w:cs="Arial"/>
          <w:b/>
          <w:noProof/>
          <w:color w:val="1F497D"/>
          <w:sz w:val="28"/>
          <w:szCs w:val="28"/>
        </w:rPr>
      </w:pPr>
    </w:p>
    <w:p w14:paraId="7D731349" w14:textId="77777777" w:rsidR="007F40C6" w:rsidRDefault="007F40C6" w:rsidP="008553DB">
      <w:pPr>
        <w:autoSpaceDE w:val="0"/>
        <w:autoSpaceDN w:val="0"/>
        <w:adjustRightInd w:val="0"/>
        <w:jc w:val="both"/>
        <w:rPr>
          <w:rFonts w:ascii="Arial" w:hAnsi="Arial" w:cs="Arial"/>
          <w:b/>
          <w:noProof/>
          <w:color w:val="1F497D"/>
          <w:sz w:val="28"/>
          <w:szCs w:val="28"/>
        </w:rPr>
      </w:pPr>
    </w:p>
    <w:p w14:paraId="1A8EC82E" w14:textId="77777777" w:rsidR="00FE462D" w:rsidRDefault="00FE462D" w:rsidP="008553DB">
      <w:pPr>
        <w:autoSpaceDE w:val="0"/>
        <w:autoSpaceDN w:val="0"/>
        <w:adjustRightInd w:val="0"/>
        <w:jc w:val="both"/>
        <w:rPr>
          <w:rFonts w:ascii="Arial" w:hAnsi="Arial" w:cs="Arial"/>
          <w:b/>
          <w:noProof/>
          <w:color w:val="1F497D"/>
          <w:sz w:val="28"/>
          <w:szCs w:val="28"/>
        </w:rPr>
      </w:pPr>
    </w:p>
    <w:p w14:paraId="72A25889" w14:textId="77777777" w:rsidR="00FE462D" w:rsidRDefault="00FE462D" w:rsidP="008553DB">
      <w:pPr>
        <w:autoSpaceDE w:val="0"/>
        <w:autoSpaceDN w:val="0"/>
        <w:adjustRightInd w:val="0"/>
        <w:jc w:val="both"/>
        <w:rPr>
          <w:rFonts w:ascii="Arial" w:hAnsi="Arial" w:cs="Arial"/>
          <w:b/>
          <w:noProof/>
          <w:color w:val="1F497D"/>
          <w:sz w:val="28"/>
          <w:szCs w:val="28"/>
        </w:rPr>
      </w:pPr>
    </w:p>
    <w:p w14:paraId="592B7914" w14:textId="77777777" w:rsidR="00FE462D" w:rsidRDefault="00FE462D" w:rsidP="008553DB">
      <w:pPr>
        <w:autoSpaceDE w:val="0"/>
        <w:autoSpaceDN w:val="0"/>
        <w:adjustRightInd w:val="0"/>
        <w:jc w:val="both"/>
        <w:rPr>
          <w:rFonts w:ascii="Arial" w:hAnsi="Arial" w:cs="Arial"/>
          <w:b/>
          <w:noProof/>
          <w:color w:val="1F497D"/>
          <w:sz w:val="28"/>
          <w:szCs w:val="28"/>
        </w:rPr>
      </w:pPr>
    </w:p>
    <w:p w14:paraId="73D0D119" w14:textId="77777777" w:rsidR="00FE462D" w:rsidRDefault="00FE462D" w:rsidP="008553DB">
      <w:pPr>
        <w:autoSpaceDE w:val="0"/>
        <w:autoSpaceDN w:val="0"/>
        <w:adjustRightInd w:val="0"/>
        <w:jc w:val="both"/>
        <w:rPr>
          <w:rFonts w:ascii="Arial" w:hAnsi="Arial" w:cs="Arial"/>
          <w:b/>
          <w:noProof/>
          <w:color w:val="1F497D"/>
          <w:sz w:val="28"/>
          <w:szCs w:val="28"/>
        </w:rPr>
      </w:pPr>
    </w:p>
    <w:p w14:paraId="2CF2AE4F" w14:textId="77777777" w:rsidR="00FE462D" w:rsidRDefault="00FE462D" w:rsidP="008553DB">
      <w:pPr>
        <w:autoSpaceDE w:val="0"/>
        <w:autoSpaceDN w:val="0"/>
        <w:adjustRightInd w:val="0"/>
        <w:jc w:val="both"/>
        <w:rPr>
          <w:rFonts w:ascii="Arial" w:hAnsi="Arial" w:cs="Arial"/>
          <w:b/>
          <w:noProof/>
          <w:color w:val="1F497D"/>
          <w:sz w:val="28"/>
          <w:szCs w:val="28"/>
        </w:rPr>
      </w:pPr>
    </w:p>
    <w:p w14:paraId="7515DAD9" w14:textId="77777777" w:rsidR="00FE462D" w:rsidRDefault="00FE462D" w:rsidP="008553DB">
      <w:pPr>
        <w:autoSpaceDE w:val="0"/>
        <w:autoSpaceDN w:val="0"/>
        <w:adjustRightInd w:val="0"/>
        <w:jc w:val="both"/>
        <w:rPr>
          <w:rFonts w:ascii="Arial" w:hAnsi="Arial" w:cs="Arial"/>
          <w:b/>
          <w:noProof/>
          <w:color w:val="1F497D"/>
          <w:sz w:val="28"/>
          <w:szCs w:val="28"/>
        </w:rPr>
      </w:pPr>
    </w:p>
    <w:p w14:paraId="6279A1FA" w14:textId="77777777" w:rsidR="00FE462D" w:rsidRDefault="00FE462D" w:rsidP="008553DB">
      <w:pPr>
        <w:autoSpaceDE w:val="0"/>
        <w:autoSpaceDN w:val="0"/>
        <w:adjustRightInd w:val="0"/>
        <w:jc w:val="both"/>
        <w:rPr>
          <w:rFonts w:ascii="Arial" w:hAnsi="Arial" w:cs="Arial"/>
          <w:b/>
          <w:noProof/>
          <w:color w:val="1F497D"/>
          <w:sz w:val="28"/>
          <w:szCs w:val="28"/>
        </w:rPr>
      </w:pPr>
    </w:p>
    <w:p w14:paraId="6F47EA6E" w14:textId="77777777" w:rsidR="00FE462D" w:rsidRDefault="00FE462D" w:rsidP="008553DB">
      <w:pPr>
        <w:autoSpaceDE w:val="0"/>
        <w:autoSpaceDN w:val="0"/>
        <w:adjustRightInd w:val="0"/>
        <w:jc w:val="both"/>
        <w:rPr>
          <w:rFonts w:ascii="Arial" w:hAnsi="Arial" w:cs="Arial"/>
          <w:b/>
          <w:noProof/>
          <w:color w:val="1F497D"/>
          <w:sz w:val="28"/>
          <w:szCs w:val="28"/>
        </w:rPr>
      </w:pPr>
    </w:p>
    <w:p w14:paraId="24DDB360" w14:textId="77777777" w:rsidR="006D3AD1" w:rsidRDefault="006D3AD1" w:rsidP="008553DB">
      <w:pPr>
        <w:autoSpaceDE w:val="0"/>
        <w:autoSpaceDN w:val="0"/>
        <w:adjustRightInd w:val="0"/>
        <w:jc w:val="both"/>
        <w:rPr>
          <w:rFonts w:ascii="Arial" w:hAnsi="Arial" w:cs="Arial"/>
          <w:b/>
          <w:noProof/>
          <w:color w:val="1F497D"/>
          <w:sz w:val="28"/>
          <w:szCs w:val="28"/>
        </w:rPr>
      </w:pPr>
    </w:p>
    <w:p w14:paraId="68373999" w14:textId="77777777" w:rsidR="006D3AD1" w:rsidRDefault="006D3AD1" w:rsidP="008553DB">
      <w:pPr>
        <w:autoSpaceDE w:val="0"/>
        <w:autoSpaceDN w:val="0"/>
        <w:adjustRightInd w:val="0"/>
        <w:jc w:val="both"/>
        <w:rPr>
          <w:rFonts w:ascii="Arial" w:hAnsi="Arial" w:cs="Arial"/>
          <w:b/>
          <w:noProof/>
          <w:color w:val="1F497D"/>
          <w:sz w:val="28"/>
          <w:szCs w:val="28"/>
        </w:rPr>
      </w:pPr>
    </w:p>
    <w:p w14:paraId="29A9869D" w14:textId="77777777" w:rsidR="006D3AD1" w:rsidRDefault="006D3AD1" w:rsidP="008553DB">
      <w:pPr>
        <w:autoSpaceDE w:val="0"/>
        <w:autoSpaceDN w:val="0"/>
        <w:adjustRightInd w:val="0"/>
        <w:jc w:val="both"/>
        <w:rPr>
          <w:rFonts w:ascii="Arial" w:hAnsi="Arial" w:cs="Arial"/>
          <w:b/>
          <w:noProof/>
          <w:color w:val="1F497D"/>
          <w:sz w:val="28"/>
          <w:szCs w:val="28"/>
        </w:rPr>
      </w:pPr>
    </w:p>
    <w:p w14:paraId="679DFB51" w14:textId="77777777" w:rsidR="006D3AD1" w:rsidRDefault="006D3AD1" w:rsidP="008553DB">
      <w:pPr>
        <w:autoSpaceDE w:val="0"/>
        <w:autoSpaceDN w:val="0"/>
        <w:adjustRightInd w:val="0"/>
        <w:jc w:val="both"/>
        <w:rPr>
          <w:rFonts w:ascii="Arial" w:hAnsi="Arial" w:cs="Arial"/>
          <w:b/>
          <w:noProof/>
          <w:color w:val="1F497D"/>
          <w:sz w:val="28"/>
          <w:szCs w:val="28"/>
        </w:rPr>
      </w:pPr>
    </w:p>
    <w:p w14:paraId="32BF3ACD" w14:textId="77777777" w:rsidR="006D3AD1" w:rsidRDefault="006D3AD1" w:rsidP="008553DB">
      <w:pPr>
        <w:autoSpaceDE w:val="0"/>
        <w:autoSpaceDN w:val="0"/>
        <w:adjustRightInd w:val="0"/>
        <w:jc w:val="both"/>
        <w:rPr>
          <w:rFonts w:ascii="Arial" w:hAnsi="Arial" w:cs="Arial"/>
          <w:b/>
          <w:noProof/>
          <w:color w:val="1F497D"/>
          <w:sz w:val="28"/>
          <w:szCs w:val="28"/>
        </w:rPr>
      </w:pPr>
    </w:p>
    <w:p w14:paraId="6D3FA549" w14:textId="77777777" w:rsidR="006D3AD1" w:rsidRDefault="006D3AD1" w:rsidP="008553DB">
      <w:pPr>
        <w:autoSpaceDE w:val="0"/>
        <w:autoSpaceDN w:val="0"/>
        <w:adjustRightInd w:val="0"/>
        <w:jc w:val="both"/>
        <w:rPr>
          <w:rFonts w:ascii="Arial" w:hAnsi="Arial" w:cs="Arial"/>
          <w:b/>
          <w:noProof/>
          <w:color w:val="1F497D"/>
          <w:sz w:val="28"/>
          <w:szCs w:val="28"/>
        </w:rPr>
      </w:pPr>
    </w:p>
    <w:p w14:paraId="3DB4C10E" w14:textId="77777777" w:rsidR="006D3AD1" w:rsidRDefault="006D3AD1" w:rsidP="008553DB">
      <w:pPr>
        <w:autoSpaceDE w:val="0"/>
        <w:autoSpaceDN w:val="0"/>
        <w:adjustRightInd w:val="0"/>
        <w:jc w:val="both"/>
        <w:rPr>
          <w:rFonts w:ascii="Arial" w:hAnsi="Arial" w:cs="Arial"/>
          <w:b/>
          <w:noProof/>
          <w:color w:val="1F497D"/>
          <w:sz w:val="28"/>
          <w:szCs w:val="28"/>
        </w:rPr>
      </w:pPr>
    </w:p>
    <w:p w14:paraId="5EE63093" w14:textId="77777777" w:rsidR="0020585A" w:rsidRDefault="0020585A" w:rsidP="008553DB">
      <w:pPr>
        <w:autoSpaceDE w:val="0"/>
        <w:autoSpaceDN w:val="0"/>
        <w:adjustRightInd w:val="0"/>
        <w:jc w:val="both"/>
        <w:outlineLvl w:val="0"/>
        <w:rPr>
          <w:rFonts w:ascii="Arial" w:hAnsi="Arial" w:cs="Arial"/>
          <w:b/>
          <w:noProof/>
          <w:color w:val="1F497D"/>
          <w:sz w:val="28"/>
          <w:szCs w:val="28"/>
        </w:rPr>
        <w:sectPr w:rsidR="0020585A" w:rsidSect="00B962E8">
          <w:pgSz w:w="15840" w:h="12240" w:code="1"/>
          <w:pgMar w:top="1440" w:right="1440" w:bottom="1440" w:left="1440" w:header="720" w:footer="720" w:gutter="0"/>
          <w:cols w:space="720"/>
          <w:docGrid w:linePitch="360"/>
        </w:sectPr>
      </w:pPr>
      <w:bookmarkStart w:id="609" w:name="_Toc502915029"/>
      <w:bookmarkStart w:id="610" w:name="_Ref502915595"/>
    </w:p>
    <w:p w14:paraId="35974BED" w14:textId="4FD87C8B" w:rsidR="0020585A" w:rsidRPr="00E92D59" w:rsidRDefault="0020585A" w:rsidP="00E92D59">
      <w:pPr>
        <w:autoSpaceDE w:val="0"/>
        <w:autoSpaceDN w:val="0"/>
        <w:adjustRightInd w:val="0"/>
        <w:jc w:val="both"/>
        <w:outlineLvl w:val="0"/>
        <w:rPr>
          <w:rFonts w:ascii="Arial" w:hAnsi="Arial" w:cs="Arial"/>
          <w:b/>
          <w:noProof/>
          <w:sz w:val="22"/>
          <w:szCs w:val="22"/>
        </w:rPr>
      </w:pPr>
      <w:bookmarkStart w:id="611" w:name="_Toc502915030"/>
      <w:bookmarkEnd w:id="609"/>
      <w:bookmarkEnd w:id="610"/>
      <w:r w:rsidRPr="007C7E5C">
        <w:rPr>
          <w:rFonts w:ascii="Arial" w:hAnsi="Arial" w:cs="Arial"/>
          <w:b/>
          <w:noProof/>
          <w:color w:val="1F497D"/>
          <w:sz w:val="28"/>
          <w:szCs w:val="28"/>
        </w:rPr>
        <w:lastRenderedPageBreak/>
        <w:t>Annex 3:</w:t>
      </w:r>
      <w:r w:rsidRPr="00E92D59">
        <w:rPr>
          <w:rFonts w:ascii="Arial" w:hAnsi="Arial" w:cs="Arial"/>
          <w:b/>
          <w:noProof/>
          <w:color w:val="1F497D"/>
          <w:sz w:val="22"/>
          <w:szCs w:val="22"/>
        </w:rPr>
        <w:t xml:space="preserve"> </w:t>
      </w:r>
      <w:r w:rsidRPr="00E92D59">
        <w:rPr>
          <w:rFonts w:ascii="Arial" w:hAnsi="Arial" w:cs="Arial"/>
          <w:b/>
          <w:noProof/>
          <w:sz w:val="22"/>
          <w:szCs w:val="22"/>
        </w:rPr>
        <w:t xml:space="preserve">Potential </w:t>
      </w:r>
      <w:r w:rsidR="00FD49F4">
        <w:rPr>
          <w:rFonts w:ascii="Arial" w:hAnsi="Arial" w:cs="Arial"/>
          <w:b/>
          <w:noProof/>
          <w:sz w:val="22"/>
          <w:szCs w:val="22"/>
        </w:rPr>
        <w:t xml:space="preserve">innovative building with nature </w:t>
      </w:r>
      <w:r w:rsidR="00AD46DE">
        <w:rPr>
          <w:rFonts w:ascii="Arial" w:hAnsi="Arial" w:cs="Arial"/>
          <w:b/>
          <w:noProof/>
          <w:sz w:val="22"/>
          <w:szCs w:val="22"/>
        </w:rPr>
        <w:t>concrete interventions in line with those identified in the components and financing table and table 5</w:t>
      </w:r>
      <w:r w:rsidR="00FD49F4">
        <w:rPr>
          <w:rFonts w:ascii="Arial" w:hAnsi="Arial" w:cs="Arial"/>
          <w:b/>
          <w:noProof/>
          <w:sz w:val="22"/>
          <w:szCs w:val="22"/>
        </w:rPr>
        <w:t>. Only the ‘uncommon’ inerventions are discussed here.</w:t>
      </w:r>
    </w:p>
    <w:p w14:paraId="73FDDD0E" w14:textId="77777777" w:rsidR="00E92D59" w:rsidRPr="00E92D59" w:rsidRDefault="00E92D59" w:rsidP="00E92D59">
      <w:pPr>
        <w:autoSpaceDE w:val="0"/>
        <w:autoSpaceDN w:val="0"/>
        <w:adjustRightInd w:val="0"/>
        <w:jc w:val="both"/>
        <w:outlineLvl w:val="0"/>
        <w:rPr>
          <w:rFonts w:ascii="Arial" w:hAnsi="Arial" w:cs="Arial"/>
          <w:b/>
          <w:noProof/>
          <w:color w:val="1F497D"/>
          <w:sz w:val="22"/>
          <w:szCs w:val="22"/>
        </w:rPr>
      </w:pPr>
    </w:p>
    <w:p w14:paraId="40CB5528" w14:textId="35C95F11" w:rsidR="0020585A" w:rsidRDefault="00E92D59" w:rsidP="00E92D59">
      <w:pPr>
        <w:pStyle w:val="Heading2"/>
        <w:numPr>
          <w:ilvl w:val="1"/>
          <w:numId w:val="0"/>
        </w:numPr>
        <w:spacing w:before="0"/>
        <w:jc w:val="both"/>
        <w:rPr>
          <w:rFonts w:ascii="Arial" w:hAnsi="Arial" w:cs="Arial"/>
          <w:b/>
          <w:color w:val="000000" w:themeColor="text1"/>
          <w:sz w:val="22"/>
          <w:szCs w:val="22"/>
        </w:rPr>
      </w:pPr>
      <w:r>
        <w:rPr>
          <w:rFonts w:ascii="Arial" w:hAnsi="Arial" w:cs="Arial"/>
          <w:b/>
          <w:color w:val="000000" w:themeColor="text1"/>
          <w:sz w:val="22"/>
          <w:szCs w:val="22"/>
        </w:rPr>
        <w:t>I</w:t>
      </w:r>
      <w:r w:rsidR="0020585A" w:rsidRPr="00E92D59">
        <w:rPr>
          <w:rFonts w:ascii="Arial" w:hAnsi="Arial" w:cs="Arial"/>
          <w:b/>
          <w:color w:val="000000" w:themeColor="text1"/>
          <w:sz w:val="22"/>
          <w:szCs w:val="22"/>
        </w:rPr>
        <w:t>ntroduction</w:t>
      </w:r>
      <w:bookmarkEnd w:id="611"/>
    </w:p>
    <w:p w14:paraId="538EAAD5" w14:textId="005E7385" w:rsidR="0020585A" w:rsidRPr="00E92D59" w:rsidRDefault="00AD46DE" w:rsidP="00E92D59">
      <w:pPr>
        <w:jc w:val="both"/>
        <w:rPr>
          <w:rFonts w:ascii="Arial" w:hAnsi="Arial" w:cs="Arial"/>
          <w:sz w:val="22"/>
          <w:szCs w:val="22"/>
        </w:rPr>
      </w:pPr>
      <w:r>
        <w:rPr>
          <w:rFonts w:ascii="Arial" w:hAnsi="Arial" w:cs="Arial"/>
          <w:sz w:val="22"/>
          <w:szCs w:val="22"/>
        </w:rPr>
        <w:t>Considered concrete interventions</w:t>
      </w:r>
      <w:r w:rsidR="0020585A" w:rsidRPr="00E92D59">
        <w:rPr>
          <w:rFonts w:ascii="Arial" w:hAnsi="Arial" w:cs="Arial"/>
          <w:sz w:val="22"/>
          <w:szCs w:val="22"/>
        </w:rPr>
        <w:t xml:space="preserve"> can be subdivided into the following groups:</w:t>
      </w:r>
    </w:p>
    <w:p w14:paraId="5664CC48" w14:textId="77777777" w:rsidR="00E92D59" w:rsidRPr="00E92D59" w:rsidRDefault="00E92D59" w:rsidP="00E92D59">
      <w:pPr>
        <w:jc w:val="both"/>
        <w:rPr>
          <w:rFonts w:ascii="Arial" w:hAnsi="Arial" w:cs="Arial"/>
          <w:sz w:val="22"/>
          <w:szCs w:val="22"/>
        </w:rPr>
      </w:pPr>
    </w:p>
    <w:p w14:paraId="061C711B" w14:textId="35CDA758" w:rsidR="00E92D59" w:rsidRPr="00E92D59" w:rsidRDefault="00AD46DE" w:rsidP="00E92D59">
      <w:pPr>
        <w:pStyle w:val="ArcadisListBulletOrange"/>
        <w:numPr>
          <w:ilvl w:val="0"/>
          <w:numId w:val="91"/>
        </w:numPr>
        <w:spacing w:after="0" w:line="240" w:lineRule="auto"/>
        <w:jc w:val="both"/>
        <w:rPr>
          <w:rFonts w:ascii="Arial" w:hAnsi="Arial" w:cs="Arial"/>
          <w:sz w:val="22"/>
          <w:szCs w:val="22"/>
        </w:rPr>
      </w:pPr>
      <w:r>
        <w:rPr>
          <w:rFonts w:ascii="Arial" w:hAnsi="Arial" w:cs="Arial"/>
          <w:sz w:val="22"/>
          <w:szCs w:val="22"/>
        </w:rPr>
        <w:t>T</w:t>
      </w:r>
      <w:r w:rsidR="0020585A" w:rsidRPr="00E92D59">
        <w:rPr>
          <w:rFonts w:ascii="Arial" w:hAnsi="Arial" w:cs="Arial"/>
          <w:sz w:val="22"/>
          <w:szCs w:val="22"/>
        </w:rPr>
        <w:t>he zero-option: do nothing</w:t>
      </w:r>
      <w:r>
        <w:rPr>
          <w:rFonts w:ascii="Arial" w:hAnsi="Arial" w:cs="Arial"/>
          <w:sz w:val="22"/>
          <w:szCs w:val="22"/>
        </w:rPr>
        <w:t xml:space="preserve"> but awareness raising, traing and spatial planning measures</w:t>
      </w:r>
    </w:p>
    <w:p w14:paraId="01FC159F" w14:textId="087E7A6D" w:rsidR="00E92D59" w:rsidRPr="00E92D59" w:rsidRDefault="00AD46DE" w:rsidP="00E92D59">
      <w:pPr>
        <w:pStyle w:val="ArcadisListBulletOrange"/>
        <w:numPr>
          <w:ilvl w:val="0"/>
          <w:numId w:val="91"/>
        </w:numPr>
        <w:spacing w:after="0" w:line="240" w:lineRule="auto"/>
        <w:jc w:val="both"/>
        <w:rPr>
          <w:rFonts w:ascii="Arial" w:hAnsi="Arial" w:cs="Arial"/>
          <w:sz w:val="22"/>
          <w:szCs w:val="22"/>
        </w:rPr>
      </w:pPr>
      <w:r>
        <w:rPr>
          <w:rFonts w:ascii="Arial" w:hAnsi="Arial" w:cs="Arial"/>
          <w:sz w:val="22"/>
          <w:szCs w:val="22"/>
        </w:rPr>
        <w:t>Interventions that</w:t>
      </w:r>
      <w:r w:rsidR="0020585A" w:rsidRPr="00E92D59">
        <w:rPr>
          <w:rFonts w:ascii="Arial" w:hAnsi="Arial" w:cs="Arial"/>
          <w:sz w:val="22"/>
          <w:szCs w:val="22"/>
        </w:rPr>
        <w:t xml:space="preserve"> take away the cause of the erosion</w:t>
      </w:r>
      <w:r>
        <w:rPr>
          <w:rFonts w:ascii="Arial" w:hAnsi="Arial" w:cs="Arial"/>
          <w:sz w:val="22"/>
          <w:szCs w:val="22"/>
        </w:rPr>
        <w:t xml:space="preserve"> / flooding and related hazards</w:t>
      </w:r>
    </w:p>
    <w:p w14:paraId="46BCE591" w14:textId="08F1991D" w:rsidR="00E92D59" w:rsidRPr="00E92D59" w:rsidRDefault="00AD46DE" w:rsidP="00E92D59">
      <w:pPr>
        <w:pStyle w:val="ArcadisListBulletOrange"/>
        <w:numPr>
          <w:ilvl w:val="0"/>
          <w:numId w:val="91"/>
        </w:numPr>
        <w:spacing w:after="0" w:line="240" w:lineRule="auto"/>
        <w:jc w:val="both"/>
        <w:rPr>
          <w:rFonts w:ascii="Arial" w:hAnsi="Arial" w:cs="Arial"/>
          <w:sz w:val="22"/>
          <w:szCs w:val="22"/>
        </w:rPr>
      </w:pPr>
      <w:r>
        <w:rPr>
          <w:rFonts w:ascii="Arial" w:hAnsi="Arial" w:cs="Arial"/>
          <w:sz w:val="22"/>
          <w:szCs w:val="22"/>
        </w:rPr>
        <w:t>Interventions</w:t>
      </w:r>
      <w:r w:rsidRPr="00E92D59">
        <w:rPr>
          <w:rFonts w:ascii="Arial" w:hAnsi="Arial" w:cs="Arial"/>
          <w:sz w:val="22"/>
          <w:szCs w:val="22"/>
        </w:rPr>
        <w:t xml:space="preserve"> </w:t>
      </w:r>
      <w:r w:rsidR="0020585A" w:rsidRPr="00E92D59">
        <w:rPr>
          <w:rFonts w:ascii="Arial" w:hAnsi="Arial" w:cs="Arial"/>
          <w:sz w:val="22"/>
          <w:szCs w:val="22"/>
        </w:rPr>
        <w:t>to counteract the erosion</w:t>
      </w:r>
      <w:r>
        <w:rPr>
          <w:rFonts w:ascii="Arial" w:hAnsi="Arial" w:cs="Arial"/>
          <w:sz w:val="22"/>
          <w:szCs w:val="22"/>
        </w:rPr>
        <w:t xml:space="preserve"> / flooding </w:t>
      </w:r>
      <w:ins w:id="612" w:author="Clara Alonso" w:date="2018-04-11T09:47:00Z">
        <w:r w:rsidR="00D9583D">
          <w:rPr>
            <w:rFonts w:ascii="Arial" w:hAnsi="Arial" w:cs="Arial"/>
            <w:sz w:val="22"/>
            <w:szCs w:val="22"/>
          </w:rPr>
          <w:t xml:space="preserve">dynamics </w:t>
        </w:r>
      </w:ins>
      <w:r>
        <w:rPr>
          <w:rFonts w:ascii="Arial" w:hAnsi="Arial" w:cs="Arial"/>
          <w:sz w:val="22"/>
          <w:szCs w:val="22"/>
        </w:rPr>
        <w:t xml:space="preserve">and </w:t>
      </w:r>
      <w:ins w:id="613" w:author="Clara Alonso" w:date="2018-04-11T09:47:00Z">
        <w:r w:rsidR="00D9583D">
          <w:rPr>
            <w:rFonts w:ascii="Arial" w:hAnsi="Arial" w:cs="Arial"/>
            <w:sz w:val="22"/>
            <w:szCs w:val="22"/>
          </w:rPr>
          <w:t xml:space="preserve">its </w:t>
        </w:r>
      </w:ins>
      <w:r>
        <w:rPr>
          <w:rFonts w:ascii="Arial" w:hAnsi="Arial" w:cs="Arial"/>
          <w:sz w:val="22"/>
          <w:szCs w:val="22"/>
        </w:rPr>
        <w:t>related hazards</w:t>
      </w:r>
    </w:p>
    <w:p w14:paraId="01EBA8AD" w14:textId="3E3FF1DA" w:rsidR="0020585A" w:rsidRPr="00E92D59" w:rsidRDefault="00AD46DE" w:rsidP="00E92D59">
      <w:pPr>
        <w:pStyle w:val="ArcadisListBulletOrange"/>
        <w:numPr>
          <w:ilvl w:val="0"/>
          <w:numId w:val="91"/>
        </w:numPr>
        <w:spacing w:after="0" w:line="240" w:lineRule="auto"/>
        <w:jc w:val="both"/>
        <w:rPr>
          <w:rFonts w:ascii="Arial" w:hAnsi="Arial" w:cs="Arial"/>
          <w:sz w:val="22"/>
          <w:szCs w:val="22"/>
        </w:rPr>
      </w:pPr>
      <w:r>
        <w:rPr>
          <w:rFonts w:ascii="Arial" w:hAnsi="Arial" w:cs="Arial"/>
          <w:sz w:val="22"/>
          <w:szCs w:val="22"/>
        </w:rPr>
        <w:t xml:space="preserve">Interventions </w:t>
      </w:r>
      <w:r w:rsidR="0020585A" w:rsidRPr="00E92D59">
        <w:rPr>
          <w:rFonts w:ascii="Arial" w:hAnsi="Arial" w:cs="Arial"/>
          <w:sz w:val="22"/>
          <w:szCs w:val="22"/>
        </w:rPr>
        <w:t xml:space="preserve"> to alleviate the </w:t>
      </w:r>
      <w:ins w:id="614" w:author="Clara Alonso" w:date="2018-04-11T09:47:00Z">
        <w:r w:rsidR="00D9583D">
          <w:rPr>
            <w:rFonts w:ascii="Arial" w:hAnsi="Arial" w:cs="Arial"/>
            <w:sz w:val="22"/>
            <w:szCs w:val="22"/>
          </w:rPr>
          <w:t>impacts</w:t>
        </w:r>
        <w:r w:rsidR="00D9583D" w:rsidRPr="00E92D59">
          <w:rPr>
            <w:rFonts w:ascii="Arial" w:hAnsi="Arial" w:cs="Arial"/>
            <w:sz w:val="22"/>
            <w:szCs w:val="22"/>
          </w:rPr>
          <w:t xml:space="preserve"> </w:t>
        </w:r>
      </w:ins>
      <w:r w:rsidR="0020585A" w:rsidRPr="00E92D59">
        <w:rPr>
          <w:rFonts w:ascii="Arial" w:hAnsi="Arial" w:cs="Arial"/>
          <w:sz w:val="22"/>
          <w:szCs w:val="22"/>
        </w:rPr>
        <w:t>of coastal erosion</w:t>
      </w:r>
      <w:r>
        <w:rPr>
          <w:rFonts w:ascii="Arial" w:hAnsi="Arial" w:cs="Arial"/>
          <w:sz w:val="22"/>
          <w:szCs w:val="22"/>
        </w:rPr>
        <w:t xml:space="preserve"> / flooding and </w:t>
      </w:r>
      <w:ins w:id="615" w:author="Clara Alonso" w:date="2018-04-11T09:47:00Z">
        <w:r w:rsidR="00D9583D">
          <w:rPr>
            <w:rFonts w:ascii="Arial" w:hAnsi="Arial" w:cs="Arial"/>
            <w:sz w:val="22"/>
            <w:szCs w:val="22"/>
          </w:rPr>
          <w:t>its</w:t>
        </w:r>
      </w:ins>
      <w:ins w:id="616" w:author="myriam azar" w:date="2018-04-12T12:44:00Z">
        <w:r w:rsidR="004505DF">
          <w:rPr>
            <w:rFonts w:ascii="Arial" w:hAnsi="Arial" w:cs="Arial"/>
            <w:sz w:val="22"/>
            <w:szCs w:val="22"/>
          </w:rPr>
          <w:t xml:space="preserve"> </w:t>
        </w:r>
      </w:ins>
      <w:r>
        <w:rPr>
          <w:rFonts w:ascii="Arial" w:hAnsi="Arial" w:cs="Arial"/>
          <w:sz w:val="22"/>
          <w:szCs w:val="22"/>
        </w:rPr>
        <w:t>related hazards</w:t>
      </w:r>
    </w:p>
    <w:p w14:paraId="7342A809" w14:textId="77777777" w:rsidR="00E92D59" w:rsidRPr="00E92D59" w:rsidRDefault="00E92D59" w:rsidP="00E92D59">
      <w:pPr>
        <w:jc w:val="both"/>
        <w:rPr>
          <w:rFonts w:ascii="Arial" w:hAnsi="Arial" w:cs="Arial"/>
          <w:sz w:val="22"/>
          <w:szCs w:val="22"/>
        </w:rPr>
      </w:pPr>
    </w:p>
    <w:p w14:paraId="084899F1" w14:textId="4A5A86BC" w:rsidR="0020585A" w:rsidRPr="00E92D59" w:rsidRDefault="0020585A" w:rsidP="00E92D59">
      <w:pPr>
        <w:jc w:val="both"/>
        <w:rPr>
          <w:rFonts w:ascii="Arial" w:hAnsi="Arial" w:cs="Arial"/>
          <w:sz w:val="22"/>
          <w:szCs w:val="22"/>
        </w:rPr>
      </w:pPr>
      <w:r w:rsidRPr="00E92D59">
        <w:rPr>
          <w:rFonts w:ascii="Arial" w:hAnsi="Arial" w:cs="Arial"/>
          <w:sz w:val="22"/>
          <w:szCs w:val="22"/>
        </w:rPr>
        <w:t>For all</w:t>
      </w:r>
      <w:r w:rsidR="006C7303">
        <w:rPr>
          <w:rFonts w:ascii="Arial" w:hAnsi="Arial" w:cs="Arial"/>
          <w:sz w:val="22"/>
          <w:szCs w:val="22"/>
        </w:rPr>
        <w:t xml:space="preserve"> interventions</w:t>
      </w:r>
      <w:r w:rsidRPr="00E92D59">
        <w:rPr>
          <w:rFonts w:ascii="Arial" w:hAnsi="Arial" w:cs="Arial"/>
          <w:sz w:val="22"/>
          <w:szCs w:val="22"/>
        </w:rPr>
        <w:t xml:space="preserve"> it is necessary to know the causes of erosion</w:t>
      </w:r>
      <w:r w:rsidR="006C7303">
        <w:rPr>
          <w:rFonts w:ascii="Arial" w:hAnsi="Arial" w:cs="Arial"/>
          <w:sz w:val="22"/>
          <w:szCs w:val="22"/>
        </w:rPr>
        <w:t xml:space="preserve"> / flooding and other negative effects of sea level rise and storms, etc. on the coast</w:t>
      </w:r>
      <w:bookmarkStart w:id="617" w:name="_Toc502915031"/>
      <w:r w:rsidR="006C7303">
        <w:rPr>
          <w:rFonts w:ascii="Arial" w:hAnsi="Arial" w:cs="Arial"/>
          <w:sz w:val="22"/>
          <w:szCs w:val="22"/>
        </w:rPr>
        <w:t xml:space="preserve"> (see background and context section and annex 3. Besides that, UN-Habitat works with top-experts from the water sector, including from Arcadis, Deltares and Delta Alliance and the Abidjan conventions internationally and Delta arms and universities locally.</w:t>
      </w:r>
    </w:p>
    <w:p w14:paraId="0F1964BD" w14:textId="77777777" w:rsidR="00E92D59" w:rsidRPr="00E92D59" w:rsidRDefault="00E92D59" w:rsidP="00E92D59">
      <w:pPr>
        <w:jc w:val="both"/>
        <w:rPr>
          <w:rFonts w:ascii="Arial" w:hAnsi="Arial" w:cs="Arial"/>
          <w:sz w:val="22"/>
          <w:szCs w:val="22"/>
        </w:rPr>
      </w:pPr>
    </w:p>
    <w:p w14:paraId="0801B490" w14:textId="77777777" w:rsidR="0020585A" w:rsidRPr="00E92D59" w:rsidRDefault="0020585A" w:rsidP="00E92D59">
      <w:pPr>
        <w:pStyle w:val="Heading2"/>
        <w:numPr>
          <w:ilvl w:val="1"/>
          <w:numId w:val="0"/>
        </w:numPr>
        <w:spacing w:before="0"/>
        <w:ind w:left="1276" w:hanging="1276"/>
        <w:jc w:val="both"/>
        <w:rPr>
          <w:rFonts w:ascii="Arial" w:hAnsi="Arial" w:cs="Arial"/>
          <w:b/>
          <w:color w:val="000000" w:themeColor="text1"/>
          <w:sz w:val="22"/>
          <w:szCs w:val="22"/>
        </w:rPr>
      </w:pPr>
      <w:r w:rsidRPr="00E92D59">
        <w:rPr>
          <w:rFonts w:ascii="Arial" w:hAnsi="Arial" w:cs="Arial"/>
          <w:b/>
          <w:color w:val="000000" w:themeColor="text1"/>
          <w:sz w:val="22"/>
          <w:szCs w:val="22"/>
        </w:rPr>
        <w:t>The zero-option</w:t>
      </w:r>
      <w:bookmarkEnd w:id="617"/>
    </w:p>
    <w:p w14:paraId="657BF79A" w14:textId="3B0E381C" w:rsidR="00E92D59" w:rsidRPr="00E92D59" w:rsidRDefault="0020585A" w:rsidP="00E92D59">
      <w:pPr>
        <w:jc w:val="both"/>
        <w:rPr>
          <w:rFonts w:ascii="Arial" w:hAnsi="Arial" w:cs="Arial"/>
          <w:sz w:val="22"/>
          <w:szCs w:val="22"/>
        </w:rPr>
      </w:pPr>
      <w:r w:rsidRPr="00E92D59">
        <w:rPr>
          <w:rFonts w:ascii="Arial" w:hAnsi="Arial" w:cs="Arial"/>
          <w:sz w:val="22"/>
          <w:szCs w:val="22"/>
        </w:rPr>
        <w:t xml:space="preserve">The decision of not defending parts of the coastal zone should be taken only after a careful analysis </w:t>
      </w:r>
      <w:r w:rsidR="00FD49F4">
        <w:rPr>
          <w:rFonts w:ascii="Arial" w:hAnsi="Arial" w:cs="Arial"/>
          <w:sz w:val="22"/>
          <w:szCs w:val="22"/>
        </w:rPr>
        <w:t xml:space="preserve">(through modelling and risk related land use planning) </w:t>
      </w:r>
      <w:r w:rsidRPr="00E92D59">
        <w:rPr>
          <w:rFonts w:ascii="Arial" w:hAnsi="Arial" w:cs="Arial"/>
          <w:sz w:val="22"/>
          <w:szCs w:val="22"/>
        </w:rPr>
        <w:t>of the consequences of such not defending. A consideration with respect to the zero-option is that the longer the moment of taking counter-measures can be postponed the simpler the solutions become. This is because of the fact that the rates of erosion, after a certain major event or man-made intervention (such as a river dam), in general decrease as a function of time.</w:t>
      </w:r>
      <w:bookmarkStart w:id="618" w:name="_Toc502915032"/>
    </w:p>
    <w:p w14:paraId="0EBF2BDD" w14:textId="77777777" w:rsidR="00E92D59" w:rsidRPr="00E92D59" w:rsidRDefault="00E92D59" w:rsidP="00E92D59">
      <w:pPr>
        <w:jc w:val="both"/>
        <w:rPr>
          <w:rFonts w:ascii="Arial" w:hAnsi="Arial" w:cs="Arial"/>
          <w:sz w:val="22"/>
          <w:szCs w:val="22"/>
        </w:rPr>
      </w:pPr>
    </w:p>
    <w:p w14:paraId="6748D4B0" w14:textId="77777777" w:rsidR="0020585A" w:rsidRPr="00E92D59" w:rsidRDefault="0020585A" w:rsidP="00E92D59">
      <w:pPr>
        <w:pStyle w:val="Heading2"/>
        <w:numPr>
          <w:ilvl w:val="1"/>
          <w:numId w:val="0"/>
        </w:numPr>
        <w:spacing w:before="0"/>
        <w:ind w:left="1276" w:hanging="1276"/>
        <w:jc w:val="both"/>
        <w:rPr>
          <w:rFonts w:ascii="Arial" w:hAnsi="Arial" w:cs="Arial"/>
          <w:b/>
          <w:color w:val="000000" w:themeColor="text1"/>
          <w:sz w:val="22"/>
          <w:szCs w:val="22"/>
        </w:rPr>
      </w:pPr>
      <w:r w:rsidRPr="00E92D59">
        <w:rPr>
          <w:rFonts w:ascii="Arial" w:hAnsi="Arial" w:cs="Arial"/>
          <w:b/>
          <w:color w:val="000000" w:themeColor="text1"/>
          <w:sz w:val="22"/>
          <w:szCs w:val="22"/>
        </w:rPr>
        <w:t>Measures to take away the cause of erosion</w:t>
      </w:r>
      <w:bookmarkEnd w:id="618"/>
    </w:p>
    <w:p w14:paraId="70144844" w14:textId="6A983E65" w:rsidR="0020585A" w:rsidRPr="00E92D59" w:rsidRDefault="00FD49F4" w:rsidP="00E92D59">
      <w:pPr>
        <w:jc w:val="both"/>
        <w:rPr>
          <w:rFonts w:ascii="Arial" w:hAnsi="Arial" w:cs="Arial"/>
          <w:sz w:val="22"/>
          <w:szCs w:val="22"/>
        </w:rPr>
      </w:pPr>
      <w:r>
        <w:rPr>
          <w:rFonts w:ascii="Arial" w:hAnsi="Arial" w:cs="Arial"/>
          <w:sz w:val="22"/>
          <w:szCs w:val="22"/>
        </w:rPr>
        <w:t>An intervention</w:t>
      </w:r>
      <w:r w:rsidR="0020585A" w:rsidRPr="00E92D59">
        <w:rPr>
          <w:rFonts w:ascii="Arial" w:hAnsi="Arial" w:cs="Arial"/>
          <w:sz w:val="22"/>
          <w:szCs w:val="22"/>
        </w:rPr>
        <w:t xml:space="preserve"> to take away the cause of erosion can be taken in case a river dam disturbs the natural availability of sediment. Before the construction of the dam, the river sediments were transported undisturbed towards the mouth of the river, where the waves were distributing the sediments along the coast. ln order to re-establish this situation, one could think of the installation of a by-pass system at the dam. This could be a in the form of a small cutter dredger that is cleaning continuously the basins formed upstream of the dam. the spoil is transported by a pipeline downstream of the dam into the river. The quantity of by-passing should depend on the actual river discharge-during its new regime, to avoid possible flooding of the banks downstream of the outfall of sediment, where a bar may be formed.</w:t>
      </w:r>
    </w:p>
    <w:p w14:paraId="5017442D" w14:textId="77777777" w:rsidR="0020585A" w:rsidRPr="00E92D59" w:rsidRDefault="0020585A" w:rsidP="00E92D59">
      <w:pPr>
        <w:jc w:val="both"/>
        <w:rPr>
          <w:rFonts w:ascii="Arial" w:hAnsi="Arial" w:cs="Arial"/>
          <w:sz w:val="22"/>
          <w:szCs w:val="22"/>
        </w:rPr>
      </w:pPr>
    </w:p>
    <w:p w14:paraId="55253ADC" w14:textId="77777777" w:rsidR="0020585A" w:rsidRPr="00E92D59" w:rsidRDefault="0020585A" w:rsidP="00E92D59">
      <w:pPr>
        <w:jc w:val="both"/>
        <w:rPr>
          <w:rFonts w:ascii="Arial" w:hAnsi="Arial" w:cs="Arial"/>
          <w:sz w:val="22"/>
          <w:szCs w:val="22"/>
        </w:rPr>
      </w:pPr>
      <w:r w:rsidRPr="00E92D59">
        <w:rPr>
          <w:rFonts w:ascii="Arial" w:hAnsi="Arial" w:cs="Arial"/>
          <w:sz w:val="22"/>
          <w:szCs w:val="22"/>
        </w:rPr>
        <w:t>Alternatively, the decreased discharge might also enhance sedimentation in the river mouth. Because of the high discharges this was not possible before the construction of the dam. This sediment might be dredged and transported downdrift to restore the sediment budget.</w:t>
      </w:r>
    </w:p>
    <w:p w14:paraId="279F57E1" w14:textId="77777777" w:rsidR="0020585A" w:rsidRPr="00E92D59" w:rsidRDefault="0020585A" w:rsidP="00E92D59">
      <w:pPr>
        <w:jc w:val="both"/>
        <w:rPr>
          <w:rFonts w:ascii="Arial" w:hAnsi="Arial" w:cs="Arial"/>
          <w:sz w:val="22"/>
          <w:szCs w:val="22"/>
        </w:rPr>
      </w:pPr>
    </w:p>
    <w:p w14:paraId="7EC469AE" w14:textId="16C2FF81" w:rsidR="0020585A" w:rsidRPr="00E92D59" w:rsidRDefault="0020585A" w:rsidP="00E92D59">
      <w:pPr>
        <w:jc w:val="both"/>
        <w:rPr>
          <w:rFonts w:ascii="Arial" w:hAnsi="Arial" w:cs="Arial"/>
          <w:sz w:val="22"/>
          <w:szCs w:val="22"/>
        </w:rPr>
      </w:pPr>
      <w:r w:rsidRPr="00E92D59">
        <w:rPr>
          <w:rFonts w:ascii="Arial" w:hAnsi="Arial" w:cs="Arial"/>
          <w:sz w:val="22"/>
          <w:szCs w:val="22"/>
        </w:rPr>
        <w:lastRenderedPageBreak/>
        <w:t>Such a by-pass system can also be installed in case of disturbing harbor dams. Disadvantage of a by-pass system is the relatively high maintenance and operational effort.</w:t>
      </w:r>
      <w:bookmarkStart w:id="619" w:name="_Toc502915033"/>
    </w:p>
    <w:p w14:paraId="3952B7AD" w14:textId="77777777" w:rsidR="00E92D59" w:rsidRPr="00E92D59" w:rsidRDefault="00E92D59" w:rsidP="00E92D59">
      <w:pPr>
        <w:jc w:val="both"/>
        <w:rPr>
          <w:rFonts w:ascii="Arial" w:hAnsi="Arial" w:cs="Arial"/>
          <w:sz w:val="22"/>
          <w:szCs w:val="22"/>
        </w:rPr>
      </w:pPr>
    </w:p>
    <w:p w14:paraId="639C849D" w14:textId="31E998CA" w:rsidR="0020585A" w:rsidRPr="00E92D59" w:rsidRDefault="00FD49F4" w:rsidP="00E92D59">
      <w:pPr>
        <w:pStyle w:val="Heading2"/>
        <w:numPr>
          <w:ilvl w:val="1"/>
          <w:numId w:val="0"/>
        </w:numPr>
        <w:spacing w:before="0"/>
        <w:ind w:left="1276" w:hanging="1276"/>
        <w:jc w:val="both"/>
        <w:rPr>
          <w:rFonts w:ascii="Arial" w:hAnsi="Arial" w:cs="Arial"/>
          <w:b/>
          <w:color w:val="000000" w:themeColor="text1"/>
          <w:sz w:val="22"/>
          <w:szCs w:val="22"/>
        </w:rPr>
      </w:pPr>
      <w:r>
        <w:rPr>
          <w:rFonts w:ascii="Arial" w:hAnsi="Arial" w:cs="Arial"/>
          <w:b/>
          <w:color w:val="000000" w:themeColor="text1"/>
          <w:sz w:val="22"/>
          <w:szCs w:val="22"/>
        </w:rPr>
        <w:t xml:space="preserve">Interventions </w:t>
      </w:r>
      <w:r w:rsidR="0020585A" w:rsidRPr="00E92D59">
        <w:rPr>
          <w:rFonts w:ascii="Arial" w:hAnsi="Arial" w:cs="Arial"/>
          <w:b/>
          <w:color w:val="000000" w:themeColor="text1"/>
          <w:sz w:val="22"/>
          <w:szCs w:val="22"/>
        </w:rPr>
        <w:t>to counteract the erosion</w:t>
      </w:r>
      <w:bookmarkEnd w:id="619"/>
      <w:ins w:id="620" w:author="Clara Alonso" w:date="2018-04-11T09:48:00Z">
        <w:r w:rsidR="00D9583D">
          <w:rPr>
            <w:rFonts w:ascii="Arial" w:hAnsi="Arial" w:cs="Arial"/>
            <w:b/>
            <w:color w:val="000000" w:themeColor="text1"/>
            <w:sz w:val="22"/>
            <w:szCs w:val="22"/>
          </w:rPr>
          <w:t>/flooding dynamics and its related hazards</w:t>
        </w:r>
      </w:ins>
    </w:p>
    <w:p w14:paraId="06986A9B" w14:textId="362E05E6" w:rsidR="0020585A" w:rsidRDefault="0020585A" w:rsidP="00E92D59">
      <w:pPr>
        <w:jc w:val="both"/>
        <w:rPr>
          <w:ins w:id="621" w:author="Clara Alonso" w:date="2018-04-11T09:53:00Z"/>
          <w:rFonts w:ascii="Arial" w:hAnsi="Arial" w:cs="Arial"/>
          <w:sz w:val="22"/>
          <w:szCs w:val="22"/>
        </w:rPr>
      </w:pPr>
      <w:r w:rsidRPr="00E92D59">
        <w:rPr>
          <w:rFonts w:ascii="Arial" w:hAnsi="Arial" w:cs="Arial"/>
          <w:sz w:val="22"/>
          <w:szCs w:val="22"/>
        </w:rPr>
        <w:t xml:space="preserve">These measures can be subdivided according to their operating principles into </w:t>
      </w:r>
      <w:ins w:id="622" w:author="Clara Alonso" w:date="2018-04-11T09:53:00Z">
        <w:r w:rsidR="003E53CE">
          <w:rPr>
            <w:rFonts w:ascii="Arial" w:hAnsi="Arial" w:cs="Arial"/>
            <w:sz w:val="22"/>
            <w:szCs w:val="22"/>
          </w:rPr>
          <w:t>2</w:t>
        </w:r>
        <w:r w:rsidR="003E53CE" w:rsidRPr="00E92D59">
          <w:rPr>
            <w:rFonts w:ascii="Arial" w:hAnsi="Arial" w:cs="Arial"/>
            <w:sz w:val="22"/>
            <w:szCs w:val="22"/>
          </w:rPr>
          <w:t xml:space="preserve"> </w:t>
        </w:r>
      </w:ins>
      <w:r w:rsidRPr="00E92D59">
        <w:rPr>
          <w:rFonts w:ascii="Arial" w:hAnsi="Arial" w:cs="Arial"/>
          <w:sz w:val="22"/>
          <w:szCs w:val="22"/>
        </w:rPr>
        <w:t>groups</w:t>
      </w:r>
      <w:r w:rsidR="00E92D59" w:rsidRPr="00E92D59">
        <w:rPr>
          <w:rFonts w:ascii="Arial" w:hAnsi="Arial" w:cs="Arial"/>
          <w:sz w:val="22"/>
          <w:szCs w:val="22"/>
        </w:rPr>
        <w:t>:</w:t>
      </w:r>
    </w:p>
    <w:p w14:paraId="33176813" w14:textId="77777777" w:rsidR="003E53CE" w:rsidRDefault="003E53CE" w:rsidP="00E92D59">
      <w:pPr>
        <w:jc w:val="both"/>
        <w:rPr>
          <w:ins w:id="623" w:author="Clara Alonso" w:date="2018-04-11T09:53:00Z"/>
          <w:rFonts w:ascii="Arial" w:hAnsi="Arial" w:cs="Arial"/>
          <w:sz w:val="22"/>
          <w:szCs w:val="22"/>
        </w:rPr>
      </w:pPr>
    </w:p>
    <w:p w14:paraId="38304F37" w14:textId="77777777" w:rsidR="00035C61" w:rsidRPr="002A42F5" w:rsidRDefault="003E53CE" w:rsidP="002A42F5">
      <w:pPr>
        <w:pStyle w:val="ListParagraph"/>
        <w:numPr>
          <w:ilvl w:val="1"/>
          <w:numId w:val="48"/>
        </w:numPr>
        <w:tabs>
          <w:tab w:val="clear" w:pos="1440"/>
          <w:tab w:val="num" w:pos="1080"/>
        </w:tabs>
        <w:ind w:left="720" w:hanging="450"/>
        <w:jc w:val="both"/>
        <w:rPr>
          <w:ins w:id="624" w:author="Clara Alonso" w:date="2018-04-11T10:43:00Z"/>
          <w:rFonts w:ascii="Arial" w:hAnsi="Arial" w:cs="Arial"/>
          <w:sz w:val="22"/>
          <w:szCs w:val="22"/>
          <w:u w:val="single"/>
        </w:rPr>
      </w:pPr>
      <w:ins w:id="625" w:author="Clara Alonso" w:date="2018-04-11T09:53:00Z">
        <w:r w:rsidRPr="002A42F5">
          <w:rPr>
            <w:rFonts w:ascii="Arial" w:hAnsi="Arial" w:cs="Arial"/>
            <w:sz w:val="22"/>
            <w:szCs w:val="22"/>
            <w:u w:val="single"/>
          </w:rPr>
          <w:t>Measures to re-balance sediment flows</w:t>
        </w:r>
      </w:ins>
      <w:ins w:id="626" w:author="Clara Alonso" w:date="2018-04-11T10:43:00Z">
        <w:r w:rsidR="00035C61" w:rsidRPr="002A42F5">
          <w:rPr>
            <w:rFonts w:ascii="Arial" w:hAnsi="Arial" w:cs="Arial"/>
            <w:sz w:val="22"/>
            <w:szCs w:val="22"/>
            <w:u w:val="single"/>
          </w:rPr>
          <w:t xml:space="preserve"> - s</w:t>
        </w:r>
      </w:ins>
      <w:ins w:id="627" w:author="Clara Alonso" w:date="2018-04-11T10:39:00Z">
        <w:r w:rsidR="007200E5" w:rsidRPr="002A42F5">
          <w:rPr>
            <w:rFonts w:ascii="Arial" w:hAnsi="Arial" w:cs="Arial"/>
            <w:sz w:val="22"/>
            <w:szCs w:val="22"/>
            <w:u w:val="single"/>
          </w:rPr>
          <w:t xml:space="preserve">and bypassing: </w:t>
        </w:r>
      </w:ins>
    </w:p>
    <w:p w14:paraId="3B03AE59" w14:textId="56FC4427" w:rsidR="003E53CE" w:rsidRDefault="00035C61" w:rsidP="002A42F5">
      <w:pPr>
        <w:ind w:left="720"/>
        <w:jc w:val="both"/>
        <w:rPr>
          <w:ins w:id="628" w:author="Clara Alonso" w:date="2018-04-11T10:57:00Z"/>
          <w:rFonts w:ascii="Arial" w:hAnsi="Arial" w:cs="Arial"/>
          <w:sz w:val="22"/>
          <w:szCs w:val="22"/>
        </w:rPr>
      </w:pPr>
      <w:ins w:id="629" w:author="Clara Alonso" w:date="2018-04-11T10:43:00Z">
        <w:r>
          <w:rPr>
            <w:rFonts w:ascii="Arial" w:hAnsi="Arial" w:cs="Arial"/>
            <w:sz w:val="22"/>
            <w:szCs w:val="22"/>
          </w:rPr>
          <w:t>G</w:t>
        </w:r>
      </w:ins>
      <w:ins w:id="630" w:author="Clara Alonso" w:date="2018-04-11T10:39:00Z">
        <w:r w:rsidR="007200E5" w:rsidRPr="002A42F5">
          <w:rPr>
            <w:rFonts w:ascii="Arial" w:hAnsi="Arial" w:cs="Arial"/>
            <w:sz w:val="22"/>
            <w:szCs w:val="22"/>
          </w:rPr>
          <w:t>iven the shift in</w:t>
        </w:r>
      </w:ins>
      <w:ins w:id="631" w:author="Clara Alonso" w:date="2018-04-11T10:40:00Z">
        <w:r w:rsidR="007200E5" w:rsidRPr="002A42F5">
          <w:rPr>
            <w:rFonts w:ascii="Arial" w:hAnsi="Arial" w:cs="Arial"/>
            <w:sz w:val="22"/>
            <w:szCs w:val="22"/>
          </w:rPr>
          <w:t xml:space="preserve"> coastal dynamics</w:t>
        </w:r>
      </w:ins>
      <w:ins w:id="632" w:author="Clara Alonso" w:date="2018-04-11T10:43:00Z">
        <w:r>
          <w:rPr>
            <w:rFonts w:ascii="Arial" w:hAnsi="Arial" w:cs="Arial"/>
            <w:sz w:val="22"/>
            <w:szCs w:val="22"/>
          </w:rPr>
          <w:t>,</w:t>
        </w:r>
      </w:ins>
      <w:ins w:id="633" w:author="Clara Alonso" w:date="2018-04-11T10:40:00Z">
        <w:r w:rsidR="007200E5" w:rsidRPr="002A42F5">
          <w:rPr>
            <w:rFonts w:ascii="Arial" w:hAnsi="Arial" w:cs="Arial"/>
            <w:sz w:val="22"/>
            <w:szCs w:val="22"/>
          </w:rPr>
          <w:t xml:space="preserve"> sediments</w:t>
        </w:r>
        <w:r w:rsidRPr="002A42F5">
          <w:rPr>
            <w:rFonts w:ascii="Arial" w:hAnsi="Arial" w:cs="Arial"/>
            <w:sz w:val="22"/>
            <w:szCs w:val="22"/>
          </w:rPr>
          <w:t xml:space="preserve"> flow </w:t>
        </w:r>
      </w:ins>
      <w:ins w:id="634" w:author="Clara Alonso" w:date="2018-04-11T10:43:00Z">
        <w:r>
          <w:rPr>
            <w:rFonts w:ascii="Arial" w:hAnsi="Arial" w:cs="Arial"/>
            <w:sz w:val="22"/>
            <w:szCs w:val="22"/>
          </w:rPr>
          <w:t>is</w:t>
        </w:r>
      </w:ins>
      <w:ins w:id="635" w:author="Clara Alonso" w:date="2018-04-11T10:40:00Z">
        <w:r w:rsidRPr="002A42F5">
          <w:rPr>
            <w:rFonts w:ascii="Arial" w:hAnsi="Arial" w:cs="Arial"/>
            <w:sz w:val="22"/>
            <w:szCs w:val="22"/>
          </w:rPr>
          <w:t xml:space="preserve"> currently inbalanced. This is leading</w:t>
        </w:r>
      </w:ins>
      <w:ins w:id="636" w:author="Clara Alonso" w:date="2018-04-11T10:43:00Z">
        <w:r>
          <w:rPr>
            <w:rFonts w:ascii="Arial" w:hAnsi="Arial" w:cs="Arial"/>
            <w:sz w:val="22"/>
            <w:szCs w:val="22"/>
          </w:rPr>
          <w:t xml:space="preserve"> to </w:t>
        </w:r>
      </w:ins>
      <w:ins w:id="637" w:author="Clara Alonso" w:date="2018-04-11T10:41:00Z">
        <w:r w:rsidRPr="002A42F5">
          <w:rPr>
            <w:rFonts w:ascii="Arial" w:hAnsi="Arial" w:cs="Arial"/>
            <w:sz w:val="22"/>
            <w:szCs w:val="22"/>
          </w:rPr>
          <w:t xml:space="preserve">over accumulation in some areas, like the estuaries, and lack of sediment in other areas resulting in erosion. </w:t>
        </w:r>
      </w:ins>
      <w:ins w:id="638" w:author="Clara Alonso" w:date="2018-04-11T10:39:00Z">
        <w:r w:rsidR="007200E5" w:rsidRPr="002A42F5">
          <w:rPr>
            <w:rFonts w:ascii="Arial" w:hAnsi="Arial" w:cs="Arial"/>
            <w:sz w:val="22"/>
            <w:szCs w:val="22"/>
          </w:rPr>
          <w:t xml:space="preserve"> </w:t>
        </w:r>
      </w:ins>
      <w:ins w:id="639" w:author="Clara Alonso" w:date="2018-04-11T10:43:00Z">
        <w:r>
          <w:rPr>
            <w:rFonts w:ascii="Arial" w:hAnsi="Arial" w:cs="Arial"/>
            <w:sz w:val="22"/>
            <w:szCs w:val="22"/>
          </w:rPr>
          <w:t xml:space="preserve">Whereas hard measures like groynes, </w:t>
        </w:r>
      </w:ins>
      <w:ins w:id="640" w:author="Clara Alonso" w:date="2018-04-11T10:44:00Z">
        <w:r>
          <w:rPr>
            <w:rFonts w:ascii="Arial" w:hAnsi="Arial" w:cs="Arial"/>
            <w:sz w:val="22"/>
            <w:szCs w:val="22"/>
          </w:rPr>
          <w:t xml:space="preserve">sea walls or artifitial barriers construction have proven to have negative secondary impacts in addressing erosion, </w:t>
        </w:r>
      </w:ins>
      <w:ins w:id="641" w:author="Clara Alonso" w:date="2018-04-11T10:45:00Z">
        <w:r>
          <w:rPr>
            <w:rFonts w:ascii="Arial" w:hAnsi="Arial" w:cs="Arial"/>
            <w:sz w:val="22"/>
            <w:szCs w:val="22"/>
          </w:rPr>
          <w:t>sand bypassing</w:t>
        </w:r>
      </w:ins>
      <w:ins w:id="642" w:author="Clara Alonso" w:date="2018-04-11T10:52:00Z">
        <w:r w:rsidR="001134B5">
          <w:rPr>
            <w:rFonts w:ascii="Arial" w:hAnsi="Arial" w:cs="Arial"/>
            <w:sz w:val="22"/>
            <w:szCs w:val="22"/>
          </w:rPr>
          <w:t xml:space="preserve"> is proven to be </w:t>
        </w:r>
      </w:ins>
      <w:ins w:id="643" w:author="Clara Alonso" w:date="2018-04-11T10:53:00Z">
        <w:r w:rsidR="001134B5">
          <w:rPr>
            <w:rFonts w:ascii="Arial" w:hAnsi="Arial" w:cs="Arial"/>
            <w:sz w:val="22"/>
            <w:szCs w:val="22"/>
          </w:rPr>
          <w:t xml:space="preserve">more targeted </w:t>
        </w:r>
      </w:ins>
      <w:ins w:id="644" w:author="Clara Alonso" w:date="2018-04-11T10:57:00Z">
        <w:r w:rsidR="001134B5">
          <w:rPr>
            <w:rFonts w:ascii="Arial" w:hAnsi="Arial" w:cs="Arial"/>
            <w:sz w:val="22"/>
            <w:szCs w:val="22"/>
          </w:rPr>
          <w:t xml:space="preserve">and flexible. </w:t>
        </w:r>
      </w:ins>
    </w:p>
    <w:p w14:paraId="26CF6EDA" w14:textId="77777777" w:rsidR="001134B5" w:rsidRDefault="001134B5" w:rsidP="002A42F5">
      <w:pPr>
        <w:ind w:left="720"/>
        <w:jc w:val="both"/>
        <w:rPr>
          <w:ins w:id="645" w:author="Clara Alonso" w:date="2018-04-11T10:57:00Z"/>
          <w:rFonts w:ascii="Arial" w:hAnsi="Arial" w:cs="Arial"/>
          <w:sz w:val="22"/>
          <w:szCs w:val="22"/>
        </w:rPr>
      </w:pPr>
    </w:p>
    <w:p w14:paraId="7EDC5D22" w14:textId="1E053782" w:rsidR="001134B5" w:rsidRPr="000F618E" w:rsidRDefault="001134B5" w:rsidP="002A42F5">
      <w:pPr>
        <w:tabs>
          <w:tab w:val="left" w:pos="720"/>
        </w:tabs>
        <w:autoSpaceDE w:val="0"/>
        <w:autoSpaceDN w:val="0"/>
        <w:adjustRightInd w:val="0"/>
        <w:ind w:left="720"/>
        <w:jc w:val="both"/>
        <w:rPr>
          <w:ins w:id="646" w:author="Clara Alonso" w:date="2018-04-11T11:02:00Z"/>
          <w:rFonts w:ascii="Arial" w:hAnsi="Arial" w:cs="Arial"/>
          <w:sz w:val="22"/>
          <w:szCs w:val="22"/>
        </w:rPr>
      </w:pPr>
      <w:ins w:id="647" w:author="Clara Alonso" w:date="2018-04-11T10:57:00Z">
        <w:r w:rsidRPr="000F618E">
          <w:rPr>
            <w:rFonts w:ascii="Arial" w:hAnsi="Arial" w:cs="Arial"/>
            <w:sz w:val="22"/>
            <w:szCs w:val="22"/>
          </w:rPr>
          <w:t>Sand bypassing systems</w:t>
        </w:r>
      </w:ins>
      <w:ins w:id="648" w:author="Clara Alonso" w:date="2018-04-11T10:59:00Z">
        <w:r w:rsidRPr="000F618E">
          <w:rPr>
            <w:rFonts w:ascii="Arial" w:hAnsi="Arial" w:cs="Arial"/>
            <w:sz w:val="22"/>
            <w:szCs w:val="22"/>
          </w:rPr>
          <w:t xml:space="preserve"> consist on dredging sand </w:t>
        </w:r>
      </w:ins>
      <w:ins w:id="649" w:author="Clara Alonso" w:date="2018-04-11T11:00:00Z">
        <w:r w:rsidRPr="000F618E">
          <w:rPr>
            <w:rFonts w:ascii="Arial" w:hAnsi="Arial" w:cs="Arial"/>
            <w:sz w:val="22"/>
            <w:szCs w:val="22"/>
          </w:rPr>
          <w:t>from areas where extra accumulation is happening</w:t>
        </w:r>
      </w:ins>
      <w:ins w:id="650" w:author="Clara Alonso" w:date="2018-04-11T11:06:00Z">
        <w:r w:rsidR="0068301A" w:rsidRPr="000F618E">
          <w:rPr>
            <w:rFonts w:ascii="Arial" w:hAnsi="Arial" w:cs="Arial"/>
            <w:sz w:val="22"/>
            <w:szCs w:val="22"/>
          </w:rPr>
          <w:t>,</w:t>
        </w:r>
      </w:ins>
      <w:ins w:id="651" w:author="Clara Alonso" w:date="2018-04-11T11:00:00Z">
        <w:r w:rsidRPr="000F618E">
          <w:rPr>
            <w:rFonts w:ascii="Arial" w:hAnsi="Arial" w:cs="Arial"/>
            <w:sz w:val="22"/>
            <w:szCs w:val="22"/>
          </w:rPr>
          <w:t xml:space="preserve"> and transporting </w:t>
        </w:r>
      </w:ins>
      <w:ins w:id="652" w:author="Clara Alonso" w:date="2018-04-11T11:06:00Z">
        <w:r w:rsidR="0068301A" w:rsidRPr="000F618E">
          <w:rPr>
            <w:rFonts w:ascii="Arial" w:hAnsi="Arial" w:cs="Arial"/>
            <w:sz w:val="22"/>
            <w:szCs w:val="22"/>
          </w:rPr>
          <w:t>it</w:t>
        </w:r>
      </w:ins>
      <w:ins w:id="653" w:author="Clara Alonso" w:date="2018-04-11T11:00:00Z">
        <w:r w:rsidRPr="000F618E">
          <w:rPr>
            <w:rFonts w:ascii="Arial" w:hAnsi="Arial" w:cs="Arial"/>
            <w:sz w:val="22"/>
            <w:szCs w:val="22"/>
          </w:rPr>
          <w:t xml:space="preserve"> for discharge where necessary. Sand bypassing</w:t>
        </w:r>
      </w:ins>
      <w:ins w:id="654" w:author="Clara Alonso" w:date="2018-04-11T10:57:00Z">
        <w:r w:rsidRPr="000F618E">
          <w:rPr>
            <w:rFonts w:ascii="Arial" w:hAnsi="Arial" w:cs="Arial"/>
            <w:sz w:val="22"/>
            <w:szCs w:val="22"/>
          </w:rPr>
          <w:t xml:space="preserve"> may operate either continuously or on a periodic basis</w:t>
        </w:r>
      </w:ins>
      <w:ins w:id="655" w:author="Clara Alonso" w:date="2018-04-11T10:58:00Z">
        <w:r w:rsidRPr="000F618E">
          <w:rPr>
            <w:rFonts w:ascii="Arial" w:hAnsi="Arial" w:cs="Arial"/>
            <w:sz w:val="22"/>
            <w:szCs w:val="22"/>
          </w:rPr>
          <w:t>, and its design can involve the</w:t>
        </w:r>
      </w:ins>
      <w:ins w:id="656" w:author="Clara Alonso" w:date="2018-04-11T10:59:00Z">
        <w:r w:rsidRPr="000F618E">
          <w:rPr>
            <w:rFonts w:ascii="Arial" w:hAnsi="Arial" w:cs="Arial"/>
            <w:sz w:val="22"/>
            <w:szCs w:val="22"/>
          </w:rPr>
          <w:t xml:space="preserve"> </w:t>
        </w:r>
      </w:ins>
      <w:ins w:id="657" w:author="Clara Alonso" w:date="2018-04-11T10:58:00Z">
        <w:r w:rsidRPr="000F618E">
          <w:rPr>
            <w:rFonts w:ascii="Arial" w:hAnsi="Arial" w:cs="Arial"/>
            <w:sz w:val="22"/>
            <w:szCs w:val="22"/>
          </w:rPr>
          <w:t>development of a progressive solution. Such an approach often allows for a phased</w:t>
        </w:r>
      </w:ins>
      <w:ins w:id="658" w:author="Clara Alonso" w:date="2018-04-11T10:59:00Z">
        <w:r w:rsidRPr="000F618E">
          <w:rPr>
            <w:rFonts w:ascii="Arial" w:hAnsi="Arial" w:cs="Arial"/>
            <w:sz w:val="22"/>
            <w:szCs w:val="22"/>
          </w:rPr>
          <w:t xml:space="preserve"> </w:t>
        </w:r>
      </w:ins>
      <w:ins w:id="659" w:author="Clara Alonso" w:date="2018-04-11T10:58:00Z">
        <w:r w:rsidRPr="000F618E">
          <w:rPr>
            <w:rFonts w:ascii="Arial" w:hAnsi="Arial" w:cs="Arial"/>
            <w:sz w:val="22"/>
            <w:szCs w:val="22"/>
          </w:rPr>
          <w:t>construction, along with a scheduled investment, and the progressive solution of the site’s</w:t>
        </w:r>
      </w:ins>
      <w:ins w:id="660" w:author="Clara Alonso" w:date="2018-04-11T10:59:00Z">
        <w:r w:rsidRPr="000F618E">
          <w:rPr>
            <w:rFonts w:ascii="Arial" w:hAnsi="Arial" w:cs="Arial"/>
            <w:sz w:val="22"/>
            <w:szCs w:val="22"/>
          </w:rPr>
          <w:t xml:space="preserve"> </w:t>
        </w:r>
      </w:ins>
      <w:ins w:id="661" w:author="Clara Alonso" w:date="2018-04-11T10:58:00Z">
        <w:r w:rsidRPr="000F618E">
          <w:rPr>
            <w:rFonts w:ascii="Arial" w:hAnsi="Arial" w:cs="Arial"/>
            <w:sz w:val="22"/>
            <w:szCs w:val="22"/>
          </w:rPr>
          <w:t>identified problems.</w:t>
        </w:r>
      </w:ins>
    </w:p>
    <w:p w14:paraId="041A5FD3" w14:textId="77777777" w:rsidR="00517666" w:rsidRPr="000F618E" w:rsidRDefault="00517666" w:rsidP="002A42F5">
      <w:pPr>
        <w:tabs>
          <w:tab w:val="left" w:pos="720"/>
        </w:tabs>
        <w:autoSpaceDE w:val="0"/>
        <w:autoSpaceDN w:val="0"/>
        <w:adjustRightInd w:val="0"/>
        <w:ind w:left="720"/>
        <w:jc w:val="both"/>
        <w:rPr>
          <w:ins w:id="662" w:author="Clara Alonso" w:date="2018-04-11T11:02:00Z"/>
          <w:rFonts w:ascii="Arial" w:hAnsi="Arial" w:cs="Arial"/>
          <w:sz w:val="22"/>
          <w:szCs w:val="22"/>
        </w:rPr>
      </w:pPr>
    </w:p>
    <w:p w14:paraId="02DAE6AA" w14:textId="30838919" w:rsidR="00517666" w:rsidRPr="000F618E" w:rsidRDefault="00517666" w:rsidP="002A42F5">
      <w:pPr>
        <w:tabs>
          <w:tab w:val="left" w:pos="720"/>
        </w:tabs>
        <w:autoSpaceDE w:val="0"/>
        <w:autoSpaceDN w:val="0"/>
        <w:adjustRightInd w:val="0"/>
        <w:ind w:left="720"/>
        <w:jc w:val="both"/>
        <w:rPr>
          <w:ins w:id="663" w:author="Clara Alonso" w:date="2018-04-11T10:42:00Z"/>
          <w:rFonts w:ascii="Arial" w:hAnsi="Arial" w:cs="Arial"/>
          <w:sz w:val="22"/>
          <w:szCs w:val="22"/>
        </w:rPr>
      </w:pPr>
      <w:ins w:id="664" w:author="Clara Alonso" w:date="2018-04-11T11:02:00Z">
        <w:r w:rsidRPr="000F618E">
          <w:rPr>
            <w:rFonts w:ascii="Arial" w:hAnsi="Arial" w:cs="Arial"/>
            <w:sz w:val="22"/>
            <w:szCs w:val="22"/>
          </w:rPr>
          <w:t xml:space="preserve">For this project a detailed study of the coastal and sediment dynamics will be developed in order to extract sediment from areas with surplus and </w:t>
        </w:r>
      </w:ins>
      <w:ins w:id="665" w:author="Clara Alonso" w:date="2018-04-11T11:07:00Z">
        <w:r w:rsidR="0068301A" w:rsidRPr="000F618E">
          <w:rPr>
            <w:rFonts w:ascii="Arial" w:hAnsi="Arial" w:cs="Arial"/>
            <w:sz w:val="22"/>
            <w:szCs w:val="22"/>
          </w:rPr>
          <w:t xml:space="preserve">efficiently </w:t>
        </w:r>
      </w:ins>
      <w:ins w:id="666" w:author="Clara Alonso" w:date="2018-04-11T11:02:00Z">
        <w:r w:rsidRPr="000F618E">
          <w:rPr>
            <w:rFonts w:ascii="Arial" w:hAnsi="Arial" w:cs="Arial"/>
            <w:sz w:val="22"/>
            <w:szCs w:val="22"/>
          </w:rPr>
          <w:t xml:space="preserve">discharge </w:t>
        </w:r>
      </w:ins>
      <w:ins w:id="667" w:author="Clara Alonso" w:date="2018-04-11T11:07:00Z">
        <w:r w:rsidR="0068301A" w:rsidRPr="000F618E">
          <w:rPr>
            <w:rFonts w:ascii="Arial" w:hAnsi="Arial" w:cs="Arial"/>
            <w:sz w:val="22"/>
            <w:szCs w:val="22"/>
          </w:rPr>
          <w:t xml:space="preserve">it </w:t>
        </w:r>
      </w:ins>
      <w:ins w:id="668" w:author="Clara Alonso" w:date="2018-04-11T11:02:00Z">
        <w:r w:rsidRPr="000F618E">
          <w:rPr>
            <w:rFonts w:ascii="Arial" w:hAnsi="Arial" w:cs="Arial"/>
            <w:sz w:val="22"/>
            <w:szCs w:val="22"/>
          </w:rPr>
          <w:t>for beach</w:t>
        </w:r>
      </w:ins>
      <w:ins w:id="669" w:author="Clara Alonso" w:date="2018-04-11T11:03:00Z">
        <w:r w:rsidR="0068301A" w:rsidRPr="000F618E">
          <w:rPr>
            <w:rFonts w:ascii="Arial" w:hAnsi="Arial" w:cs="Arial"/>
            <w:sz w:val="22"/>
            <w:szCs w:val="22"/>
          </w:rPr>
          <w:t>, dune</w:t>
        </w:r>
      </w:ins>
      <w:ins w:id="670" w:author="Clara Alonso" w:date="2018-04-11T11:07:00Z">
        <w:r w:rsidR="0068301A" w:rsidRPr="000F618E">
          <w:rPr>
            <w:rFonts w:ascii="Arial" w:hAnsi="Arial" w:cs="Arial"/>
            <w:sz w:val="22"/>
            <w:szCs w:val="22"/>
          </w:rPr>
          <w:t>,</w:t>
        </w:r>
      </w:ins>
      <w:ins w:id="671" w:author="Clara Alonso" w:date="2018-04-11T11:03:00Z">
        <w:r w:rsidR="0068301A" w:rsidRPr="000F618E">
          <w:rPr>
            <w:rFonts w:ascii="Arial" w:hAnsi="Arial" w:cs="Arial"/>
            <w:sz w:val="22"/>
            <w:szCs w:val="22"/>
          </w:rPr>
          <w:t xml:space="preserve"> barrier</w:t>
        </w:r>
      </w:ins>
      <w:ins w:id="672" w:author="Clara Alonso" w:date="2018-04-11T11:07:00Z">
        <w:r w:rsidR="0068301A" w:rsidRPr="000F618E">
          <w:rPr>
            <w:rFonts w:ascii="Arial" w:hAnsi="Arial" w:cs="Arial"/>
            <w:sz w:val="22"/>
            <w:szCs w:val="22"/>
          </w:rPr>
          <w:t xml:space="preserve"> and foreshore</w:t>
        </w:r>
      </w:ins>
      <w:ins w:id="673" w:author="Clara Alonso" w:date="2018-04-11T11:02:00Z">
        <w:r w:rsidRPr="000F618E">
          <w:rPr>
            <w:rFonts w:ascii="Arial" w:hAnsi="Arial" w:cs="Arial"/>
            <w:sz w:val="22"/>
            <w:szCs w:val="22"/>
          </w:rPr>
          <w:t xml:space="preserve"> nourishme</w:t>
        </w:r>
      </w:ins>
      <w:ins w:id="674" w:author="Clara Alonso" w:date="2018-04-11T11:03:00Z">
        <w:r w:rsidRPr="000F618E">
          <w:rPr>
            <w:rFonts w:ascii="Arial" w:hAnsi="Arial" w:cs="Arial"/>
            <w:sz w:val="22"/>
            <w:szCs w:val="22"/>
          </w:rPr>
          <w:t>nt</w:t>
        </w:r>
      </w:ins>
      <w:ins w:id="675" w:author="Clara Alonso" w:date="2018-04-11T11:07:00Z">
        <w:r w:rsidR="0068301A" w:rsidRPr="000F618E">
          <w:rPr>
            <w:rFonts w:ascii="Arial" w:hAnsi="Arial" w:cs="Arial"/>
            <w:sz w:val="22"/>
            <w:szCs w:val="22"/>
          </w:rPr>
          <w:t>.</w:t>
        </w:r>
      </w:ins>
      <w:ins w:id="676" w:author="Clara Alonso" w:date="2018-04-11T11:08:00Z">
        <w:r w:rsidR="0068301A" w:rsidRPr="000F618E">
          <w:rPr>
            <w:rFonts w:ascii="Arial" w:hAnsi="Arial" w:cs="Arial"/>
            <w:sz w:val="22"/>
            <w:szCs w:val="22"/>
          </w:rPr>
          <w:t xml:space="preserve"> This analysis will also support the selection of the most adequate sand bypassing system.</w:t>
        </w:r>
      </w:ins>
      <w:ins w:id="677" w:author="Clara Alonso" w:date="2018-04-11T14:54:00Z">
        <w:r w:rsidR="009431ED" w:rsidRPr="000F618E">
          <w:rPr>
            <w:rFonts w:ascii="Arial" w:hAnsi="Arial" w:cs="Arial"/>
            <w:sz w:val="22"/>
            <w:szCs w:val="22"/>
          </w:rPr>
          <w:t xml:space="preserve"> Below some more information</w:t>
        </w:r>
      </w:ins>
      <w:ins w:id="678" w:author="Clara Alonso" w:date="2018-04-11T14:55:00Z">
        <w:r w:rsidR="009431ED" w:rsidRPr="000F618E">
          <w:rPr>
            <w:rFonts w:ascii="Arial" w:hAnsi="Arial" w:cs="Arial"/>
            <w:sz w:val="22"/>
            <w:szCs w:val="22"/>
          </w:rPr>
          <w:t xml:space="preserve"> is provided on the different options for nourishment.</w:t>
        </w:r>
      </w:ins>
    </w:p>
    <w:p w14:paraId="4CEA1C1F" w14:textId="77777777" w:rsidR="00E92D59" w:rsidRDefault="00E92D59" w:rsidP="00E92D59">
      <w:pPr>
        <w:pStyle w:val="Heading4"/>
        <w:numPr>
          <w:ilvl w:val="3"/>
          <w:numId w:val="0"/>
        </w:numPr>
        <w:spacing w:before="0"/>
        <w:ind w:left="1276" w:hanging="1276"/>
        <w:jc w:val="both"/>
        <w:rPr>
          <w:rFonts w:ascii="Arial" w:hAnsi="Arial" w:cs="Arial"/>
          <w:color w:val="000000" w:themeColor="text1"/>
          <w:sz w:val="22"/>
          <w:szCs w:val="22"/>
        </w:rPr>
      </w:pPr>
      <w:bookmarkStart w:id="679" w:name="_Toc502915035"/>
    </w:p>
    <w:bookmarkEnd w:id="679"/>
    <w:p w14:paraId="0DF36593" w14:textId="49713391" w:rsidR="0020585A" w:rsidRPr="00E92D59" w:rsidRDefault="00E603B0" w:rsidP="003212A8">
      <w:pPr>
        <w:tabs>
          <w:tab w:val="left" w:pos="720"/>
        </w:tabs>
        <w:autoSpaceDE w:val="0"/>
        <w:autoSpaceDN w:val="0"/>
        <w:adjustRightInd w:val="0"/>
        <w:ind w:left="720"/>
        <w:jc w:val="both"/>
        <w:rPr>
          <w:rFonts w:ascii="Arial" w:hAnsi="Arial" w:cs="Arial"/>
          <w:sz w:val="22"/>
          <w:szCs w:val="22"/>
        </w:rPr>
      </w:pPr>
      <w:ins w:id="680" w:author="Clara Alonso" w:date="2018-04-11T15:24:00Z">
        <w:r>
          <w:rPr>
            <w:rFonts w:ascii="Arial" w:hAnsi="Arial" w:cs="Arial"/>
            <w:sz w:val="22"/>
            <w:szCs w:val="22"/>
          </w:rPr>
          <w:t>N</w:t>
        </w:r>
      </w:ins>
      <w:r w:rsidR="0020585A" w:rsidRPr="00E92D59">
        <w:rPr>
          <w:rFonts w:ascii="Arial" w:hAnsi="Arial" w:cs="Arial"/>
          <w:sz w:val="22"/>
          <w:szCs w:val="22"/>
        </w:rPr>
        <w:t>ourishment is a flexible method to counteract coastal erosion under favorable conditions. It can be a relatively low-cost operation, which should be repeated periodically. It could also be used in combination with structures such as groynes.The following types of nourishment can be distinguished:</w:t>
      </w:r>
    </w:p>
    <w:p w14:paraId="24878FC9" w14:textId="77777777" w:rsidR="00E92D59" w:rsidRDefault="00E92D59" w:rsidP="009431ED">
      <w:pPr>
        <w:pStyle w:val="ArcadisListBulletOrange"/>
        <w:numPr>
          <w:ilvl w:val="0"/>
          <w:numId w:val="0"/>
        </w:numPr>
        <w:tabs>
          <w:tab w:val="left" w:pos="720"/>
        </w:tabs>
        <w:spacing w:after="0" w:line="240" w:lineRule="auto"/>
        <w:ind w:left="720"/>
        <w:jc w:val="both"/>
        <w:rPr>
          <w:rFonts w:ascii="Arial" w:hAnsi="Arial" w:cs="Arial"/>
          <w:sz w:val="22"/>
          <w:szCs w:val="22"/>
        </w:rPr>
      </w:pPr>
    </w:p>
    <w:p w14:paraId="4D8C825B" w14:textId="77777777" w:rsidR="0020585A" w:rsidRPr="00E92D59" w:rsidRDefault="0020585A" w:rsidP="009431ED">
      <w:pPr>
        <w:pStyle w:val="ArcadisListBulletOrange"/>
        <w:numPr>
          <w:ilvl w:val="0"/>
          <w:numId w:val="0"/>
        </w:numPr>
        <w:tabs>
          <w:tab w:val="left" w:pos="720"/>
        </w:tabs>
        <w:spacing w:after="0" w:line="240" w:lineRule="auto"/>
        <w:ind w:left="720"/>
        <w:jc w:val="both"/>
        <w:rPr>
          <w:rFonts w:ascii="Arial" w:hAnsi="Arial" w:cs="Arial"/>
          <w:i/>
          <w:sz w:val="22"/>
          <w:szCs w:val="22"/>
        </w:rPr>
      </w:pPr>
      <w:r w:rsidRPr="00E92D59">
        <w:rPr>
          <w:rFonts w:ascii="Arial" w:hAnsi="Arial" w:cs="Arial"/>
          <w:i/>
          <w:sz w:val="22"/>
          <w:szCs w:val="22"/>
        </w:rPr>
        <w:t>Dune/ barrier nourishment</w:t>
      </w:r>
    </w:p>
    <w:p w14:paraId="7FA3E08A" w14:textId="77777777" w:rsidR="00E92D59" w:rsidRPr="000F320B" w:rsidRDefault="00E92D59" w:rsidP="009431ED">
      <w:pPr>
        <w:pStyle w:val="ArcadisListBulletOrange"/>
        <w:numPr>
          <w:ilvl w:val="0"/>
          <w:numId w:val="0"/>
        </w:numPr>
        <w:tabs>
          <w:tab w:val="left" w:pos="720"/>
        </w:tabs>
        <w:spacing w:after="0" w:line="240" w:lineRule="auto"/>
        <w:ind w:left="720"/>
        <w:jc w:val="both"/>
        <w:rPr>
          <w:rFonts w:ascii="Arial" w:hAnsi="Arial" w:cs="Arial"/>
          <w:sz w:val="12"/>
          <w:szCs w:val="12"/>
        </w:rPr>
      </w:pPr>
    </w:p>
    <w:p w14:paraId="2271C19D" w14:textId="77777777" w:rsidR="0020585A" w:rsidRPr="00E92D59" w:rsidRDefault="0020585A" w:rsidP="009431ED">
      <w:pPr>
        <w:pStyle w:val="ArcadisListBulletOrange"/>
        <w:numPr>
          <w:ilvl w:val="0"/>
          <w:numId w:val="0"/>
        </w:numPr>
        <w:tabs>
          <w:tab w:val="left" w:pos="720"/>
        </w:tabs>
        <w:spacing w:after="0" w:line="240" w:lineRule="auto"/>
        <w:ind w:left="720"/>
        <w:jc w:val="both"/>
        <w:rPr>
          <w:rFonts w:ascii="Arial" w:hAnsi="Arial" w:cs="Arial"/>
          <w:sz w:val="22"/>
          <w:szCs w:val="22"/>
        </w:rPr>
      </w:pPr>
      <w:r w:rsidRPr="00E92D59">
        <w:rPr>
          <w:rFonts w:ascii="Arial" w:hAnsi="Arial" w:cs="Arial"/>
          <w:sz w:val="22"/>
          <w:szCs w:val="22"/>
        </w:rPr>
        <w:t xml:space="preserve">The sand is placed high up the dry beach against or on top of the dune/ barier. This is done to provide an additional safety against storm surges. The sand is only eroded during the more extreme wave conditions. </w:t>
      </w:r>
    </w:p>
    <w:p w14:paraId="011D74BD" w14:textId="77777777" w:rsidR="0020585A" w:rsidRPr="00E92D59" w:rsidRDefault="0020585A" w:rsidP="009431ED">
      <w:pPr>
        <w:pStyle w:val="ArcadisListBulletOrange"/>
        <w:keepNext/>
        <w:numPr>
          <w:ilvl w:val="0"/>
          <w:numId w:val="0"/>
        </w:numPr>
        <w:tabs>
          <w:tab w:val="left" w:pos="720"/>
        </w:tabs>
        <w:spacing w:after="0" w:line="240" w:lineRule="auto"/>
        <w:ind w:left="720"/>
        <w:jc w:val="both"/>
        <w:rPr>
          <w:rFonts w:ascii="Arial" w:hAnsi="Arial" w:cs="Arial"/>
          <w:sz w:val="22"/>
          <w:szCs w:val="22"/>
        </w:rPr>
      </w:pPr>
      <w:r w:rsidRPr="00E92D59">
        <w:rPr>
          <w:rFonts w:ascii="Arial" w:hAnsi="Arial" w:cs="Arial"/>
          <w:noProof/>
          <w:sz w:val="22"/>
          <w:szCs w:val="22"/>
        </w:rPr>
        <w:lastRenderedPageBreak/>
        <w:drawing>
          <wp:inline distT="0" distB="0" distL="0" distR="0" wp14:anchorId="3A16462A" wp14:editId="6BA9155E">
            <wp:extent cx="4927600" cy="1680503"/>
            <wp:effectExtent l="0" t="0" r="0" b="0"/>
            <wp:docPr id="63" name="Picture 4" descr="jpg van artificial beach nourishment">
              <a:extLst xmlns:a="http://schemas.openxmlformats.org/drawingml/2006/main">
                <a:ext uri="{FF2B5EF4-FFF2-40B4-BE49-F238E27FC236}">
                  <a16:creationId xmlns:a16="http://schemas.microsoft.com/office/drawing/2014/main" id="{591B3D68-800E-4F0D-A202-E923CB3FA2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4" descr="jpg van artificial beach nourishment">
                      <a:extLst>
                        <a:ext uri="{FF2B5EF4-FFF2-40B4-BE49-F238E27FC236}">
                          <a16:creationId xmlns:a16="http://schemas.microsoft.com/office/drawing/2014/main" id="{591B3D68-800E-4F0D-A202-E923CB3FA2C2}"/>
                        </a:ext>
                      </a:extLst>
                    </pic:cNvPr>
                    <pic:cNvPicPr>
                      <a:picLocks noChangeAspect="1" noChangeArrowheads="1"/>
                    </pic:cNvPicPr>
                  </pic:nvPicPr>
                  <pic:blipFill rotWithShape="1">
                    <a:blip r:embed="rId141" cstate="screen">
                      <a:extLst>
                        <a:ext uri="{28A0092B-C50C-407E-A947-70E740481C1C}">
                          <a14:useLocalDpi xmlns:a14="http://schemas.microsoft.com/office/drawing/2010/main"/>
                        </a:ext>
                      </a:extLst>
                    </a:blip>
                    <a:srcRect/>
                    <a:stretch/>
                  </pic:blipFill>
                  <pic:spPr bwMode="auto">
                    <a:xfrm>
                      <a:off x="0" y="0"/>
                      <a:ext cx="4983627" cy="1699610"/>
                    </a:xfrm>
                    <a:prstGeom prst="rect">
                      <a:avLst/>
                    </a:prstGeom>
                    <a:noFill/>
                    <a:ln>
                      <a:noFill/>
                    </a:ln>
                    <a:extLst>
                      <a:ext uri="{53640926-AAD7-44D8-BBD7-CCE9431645EC}">
                        <a14:shadowObscured xmlns:a14="http://schemas.microsoft.com/office/drawing/2010/main"/>
                      </a:ext>
                    </a:extLst>
                  </pic:spPr>
                </pic:pic>
              </a:graphicData>
            </a:graphic>
          </wp:inline>
        </w:drawing>
      </w:r>
    </w:p>
    <w:p w14:paraId="62141BD3" w14:textId="48272A49" w:rsidR="0020585A" w:rsidRPr="00E92D59" w:rsidRDefault="0020585A" w:rsidP="009431ED">
      <w:pPr>
        <w:pStyle w:val="Caption"/>
        <w:tabs>
          <w:tab w:val="left" w:pos="720"/>
        </w:tabs>
        <w:ind w:left="720"/>
        <w:rPr>
          <w:rFonts w:cs="Arial"/>
          <w:b w:val="0"/>
          <w:i/>
          <w:sz w:val="22"/>
          <w:szCs w:val="22"/>
        </w:rPr>
      </w:pPr>
      <w:r w:rsidRPr="00E92D59">
        <w:rPr>
          <w:rFonts w:cs="Arial"/>
          <w:b w:val="0"/>
          <w:i/>
          <w:sz w:val="22"/>
          <w:szCs w:val="22"/>
        </w:rPr>
        <w:t xml:space="preserve">Figure </w:t>
      </w:r>
      <w:r w:rsidR="00E92D59" w:rsidRPr="00E92D59">
        <w:rPr>
          <w:rFonts w:cs="Arial"/>
          <w:b w:val="0"/>
          <w:i/>
          <w:sz w:val="22"/>
          <w:szCs w:val="22"/>
        </w:rPr>
        <w:t>4</w:t>
      </w:r>
      <w:r w:rsidR="00721678">
        <w:rPr>
          <w:rFonts w:cs="Arial"/>
          <w:b w:val="0"/>
          <w:i/>
          <w:sz w:val="22"/>
          <w:szCs w:val="22"/>
        </w:rPr>
        <w:t>2</w:t>
      </w:r>
      <w:r w:rsidR="00A5663D">
        <w:rPr>
          <w:rFonts w:cs="Arial"/>
          <w:b w:val="0"/>
          <w:i/>
          <w:sz w:val="22"/>
          <w:szCs w:val="22"/>
        </w:rPr>
        <w:t>. D</w:t>
      </w:r>
      <w:r w:rsidRPr="00E92D59">
        <w:rPr>
          <w:rFonts w:cs="Arial"/>
          <w:b w:val="0"/>
          <w:i/>
          <w:sz w:val="22"/>
          <w:szCs w:val="22"/>
        </w:rPr>
        <w:t>une/ barrier nourishment</w:t>
      </w:r>
    </w:p>
    <w:p w14:paraId="72884852" w14:textId="77777777" w:rsidR="00E92D59" w:rsidRPr="000F320B" w:rsidRDefault="00E92D59" w:rsidP="009431ED">
      <w:pPr>
        <w:tabs>
          <w:tab w:val="left" w:pos="720"/>
        </w:tabs>
        <w:ind w:left="720"/>
        <w:rPr>
          <w:rFonts w:ascii="Arial" w:hAnsi="Arial" w:cs="Arial"/>
          <w:sz w:val="12"/>
          <w:szCs w:val="12"/>
          <w:lang w:val="en-GB"/>
        </w:rPr>
      </w:pPr>
    </w:p>
    <w:p w14:paraId="0339877D" w14:textId="77777777" w:rsidR="00E603B0" w:rsidRDefault="00E603B0" w:rsidP="009431ED">
      <w:pPr>
        <w:pStyle w:val="ArcadisListBulletOrange"/>
        <w:numPr>
          <w:ilvl w:val="0"/>
          <w:numId w:val="0"/>
        </w:numPr>
        <w:tabs>
          <w:tab w:val="left" w:pos="720"/>
        </w:tabs>
        <w:spacing w:after="0" w:line="240" w:lineRule="auto"/>
        <w:ind w:left="720"/>
        <w:jc w:val="both"/>
        <w:rPr>
          <w:ins w:id="681" w:author="Clara Alonso" w:date="2018-04-11T15:24:00Z"/>
          <w:rFonts w:ascii="Arial" w:hAnsi="Arial" w:cs="Arial"/>
          <w:i/>
          <w:sz w:val="22"/>
          <w:szCs w:val="22"/>
        </w:rPr>
      </w:pPr>
    </w:p>
    <w:p w14:paraId="387C4B17" w14:textId="77777777" w:rsidR="0020585A" w:rsidRPr="00E92D59" w:rsidRDefault="0020585A" w:rsidP="009431ED">
      <w:pPr>
        <w:pStyle w:val="ArcadisListBulletOrange"/>
        <w:numPr>
          <w:ilvl w:val="0"/>
          <w:numId w:val="0"/>
        </w:numPr>
        <w:tabs>
          <w:tab w:val="left" w:pos="720"/>
        </w:tabs>
        <w:spacing w:after="0" w:line="240" w:lineRule="auto"/>
        <w:ind w:left="720"/>
        <w:jc w:val="both"/>
        <w:rPr>
          <w:rFonts w:ascii="Arial" w:hAnsi="Arial" w:cs="Arial"/>
          <w:i/>
          <w:sz w:val="22"/>
          <w:szCs w:val="22"/>
        </w:rPr>
      </w:pPr>
      <w:r w:rsidRPr="00E92D59">
        <w:rPr>
          <w:rFonts w:ascii="Arial" w:hAnsi="Arial" w:cs="Arial"/>
          <w:i/>
          <w:sz w:val="22"/>
          <w:szCs w:val="22"/>
        </w:rPr>
        <w:t>Beach nourishment</w:t>
      </w:r>
    </w:p>
    <w:p w14:paraId="1D5363F1" w14:textId="77777777" w:rsidR="00E92D59" w:rsidRPr="000F320B" w:rsidRDefault="00E92D59" w:rsidP="009431ED">
      <w:pPr>
        <w:pStyle w:val="ArcadisListBulletOrange"/>
        <w:numPr>
          <w:ilvl w:val="0"/>
          <w:numId w:val="0"/>
        </w:numPr>
        <w:tabs>
          <w:tab w:val="left" w:pos="720"/>
        </w:tabs>
        <w:spacing w:after="0" w:line="240" w:lineRule="auto"/>
        <w:ind w:left="720"/>
        <w:jc w:val="both"/>
        <w:rPr>
          <w:rFonts w:ascii="Arial" w:hAnsi="Arial" w:cs="Arial"/>
          <w:sz w:val="12"/>
          <w:szCs w:val="12"/>
        </w:rPr>
      </w:pPr>
    </w:p>
    <w:p w14:paraId="135983B4" w14:textId="77777777" w:rsidR="0020585A" w:rsidRPr="00E92D59" w:rsidRDefault="0020585A" w:rsidP="009431ED">
      <w:pPr>
        <w:pStyle w:val="ArcadisListBulletOrange"/>
        <w:numPr>
          <w:ilvl w:val="0"/>
          <w:numId w:val="0"/>
        </w:numPr>
        <w:tabs>
          <w:tab w:val="left" w:pos="720"/>
        </w:tabs>
        <w:spacing w:after="0" w:line="240" w:lineRule="auto"/>
        <w:ind w:left="720"/>
        <w:jc w:val="both"/>
        <w:rPr>
          <w:rFonts w:ascii="Arial" w:hAnsi="Arial" w:cs="Arial"/>
          <w:sz w:val="22"/>
          <w:szCs w:val="22"/>
        </w:rPr>
      </w:pPr>
      <w:r w:rsidRPr="00E92D59">
        <w:rPr>
          <w:rFonts w:ascii="Arial" w:hAnsi="Arial" w:cs="Arial"/>
          <w:sz w:val="22"/>
          <w:szCs w:val="22"/>
        </w:rPr>
        <w:t xml:space="preserve">The sand is placed on the wet and dry beach. The sand will initially be transported with a relatively high rate along the shore and in an offshore Direction till a dynamic equilibrium profile has been formed. After that the erosion will continue with a similar rate as before the nourishment. </w:t>
      </w:r>
    </w:p>
    <w:p w14:paraId="6C1E5BC4" w14:textId="77777777" w:rsidR="0020585A" w:rsidRPr="00E92D59" w:rsidRDefault="0020585A" w:rsidP="009431ED">
      <w:pPr>
        <w:pStyle w:val="ArcadisListBulletOrange"/>
        <w:keepNext/>
        <w:numPr>
          <w:ilvl w:val="0"/>
          <w:numId w:val="0"/>
        </w:numPr>
        <w:tabs>
          <w:tab w:val="left" w:pos="720"/>
        </w:tabs>
        <w:spacing w:after="0" w:line="240" w:lineRule="auto"/>
        <w:ind w:left="720"/>
        <w:rPr>
          <w:rFonts w:ascii="Arial" w:hAnsi="Arial" w:cs="Arial"/>
          <w:sz w:val="22"/>
          <w:szCs w:val="22"/>
        </w:rPr>
      </w:pPr>
      <w:r w:rsidRPr="00E92D59">
        <w:rPr>
          <w:rFonts w:ascii="Arial" w:hAnsi="Arial" w:cs="Arial"/>
          <w:noProof/>
          <w:sz w:val="22"/>
          <w:szCs w:val="22"/>
        </w:rPr>
        <w:drawing>
          <wp:inline distT="0" distB="0" distL="0" distR="0" wp14:anchorId="0D4C932D" wp14:editId="30FEE684">
            <wp:extent cx="4896982" cy="1656080"/>
            <wp:effectExtent l="0" t="0" r="5715" b="0"/>
            <wp:docPr id="64" name="Picture 4" descr="jpg van artificial beach nourishment">
              <a:extLst xmlns:a="http://schemas.openxmlformats.org/drawingml/2006/main">
                <a:ext uri="{FF2B5EF4-FFF2-40B4-BE49-F238E27FC236}">
                  <a16:creationId xmlns:a16="http://schemas.microsoft.com/office/drawing/2014/main" id="{591B3D68-800E-4F0D-A202-E923CB3FA2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4" descr="jpg van artificial beach nourishment">
                      <a:extLst>
                        <a:ext uri="{FF2B5EF4-FFF2-40B4-BE49-F238E27FC236}">
                          <a16:creationId xmlns:a16="http://schemas.microsoft.com/office/drawing/2014/main" id="{591B3D68-800E-4F0D-A202-E923CB3FA2C2}"/>
                        </a:ext>
                      </a:extLst>
                    </pic:cNvPr>
                    <pic:cNvPicPr>
                      <a:picLocks noChangeAspect="1" noChangeArrowheads="1"/>
                    </pic:cNvPicPr>
                  </pic:nvPicPr>
                  <pic:blipFill rotWithShape="1">
                    <a:blip r:embed="rId142" cstate="screen">
                      <a:extLst>
                        <a:ext uri="{28A0092B-C50C-407E-A947-70E740481C1C}">
                          <a14:useLocalDpi xmlns:a14="http://schemas.microsoft.com/office/drawing/2010/main"/>
                        </a:ext>
                      </a:extLst>
                    </a:blip>
                    <a:srcRect/>
                    <a:stretch/>
                  </pic:blipFill>
                  <pic:spPr bwMode="auto">
                    <a:xfrm>
                      <a:off x="0" y="0"/>
                      <a:ext cx="4962731" cy="1678315"/>
                    </a:xfrm>
                    <a:prstGeom prst="rect">
                      <a:avLst/>
                    </a:prstGeom>
                    <a:noFill/>
                    <a:ln>
                      <a:noFill/>
                    </a:ln>
                    <a:extLst>
                      <a:ext uri="{53640926-AAD7-44D8-BBD7-CCE9431645EC}">
                        <a14:shadowObscured xmlns:a14="http://schemas.microsoft.com/office/drawing/2010/main"/>
                      </a:ext>
                    </a:extLst>
                  </pic:spPr>
                </pic:pic>
              </a:graphicData>
            </a:graphic>
          </wp:inline>
        </w:drawing>
      </w:r>
    </w:p>
    <w:p w14:paraId="63B36410" w14:textId="6B2F0309" w:rsidR="0020585A" w:rsidRPr="00E92D59" w:rsidRDefault="0020585A" w:rsidP="009431ED">
      <w:pPr>
        <w:pStyle w:val="Caption"/>
        <w:tabs>
          <w:tab w:val="left" w:pos="720"/>
        </w:tabs>
        <w:ind w:left="720"/>
        <w:rPr>
          <w:rFonts w:cs="Arial"/>
          <w:b w:val="0"/>
          <w:i/>
          <w:sz w:val="22"/>
          <w:szCs w:val="22"/>
        </w:rPr>
      </w:pPr>
      <w:r w:rsidRPr="00E92D59">
        <w:rPr>
          <w:rFonts w:cs="Arial"/>
          <w:b w:val="0"/>
          <w:i/>
          <w:sz w:val="22"/>
          <w:szCs w:val="22"/>
        </w:rPr>
        <w:t xml:space="preserve">Figure </w:t>
      </w:r>
      <w:r w:rsidR="00E92D59" w:rsidRPr="00E92D59">
        <w:rPr>
          <w:rFonts w:cs="Arial"/>
          <w:b w:val="0"/>
          <w:i/>
          <w:sz w:val="22"/>
          <w:szCs w:val="22"/>
        </w:rPr>
        <w:t>4</w:t>
      </w:r>
      <w:r w:rsidR="00721678">
        <w:rPr>
          <w:rFonts w:cs="Arial"/>
          <w:b w:val="0"/>
          <w:i/>
          <w:sz w:val="22"/>
          <w:szCs w:val="22"/>
        </w:rPr>
        <w:t>3</w:t>
      </w:r>
      <w:r w:rsidR="00A5663D">
        <w:rPr>
          <w:rFonts w:cs="Arial"/>
          <w:b w:val="0"/>
          <w:i/>
          <w:sz w:val="22"/>
          <w:szCs w:val="22"/>
        </w:rPr>
        <w:t>. B</w:t>
      </w:r>
      <w:r w:rsidRPr="00E92D59">
        <w:rPr>
          <w:rFonts w:cs="Arial"/>
          <w:b w:val="0"/>
          <w:i/>
          <w:sz w:val="22"/>
          <w:szCs w:val="22"/>
        </w:rPr>
        <w:t>each nourishment</w:t>
      </w:r>
    </w:p>
    <w:p w14:paraId="15C3D7EB" w14:textId="77777777" w:rsidR="001F6C89" w:rsidRDefault="001F6C89" w:rsidP="009431ED">
      <w:pPr>
        <w:pStyle w:val="ArcadisListBulletOrange"/>
        <w:numPr>
          <w:ilvl w:val="0"/>
          <w:numId w:val="0"/>
        </w:numPr>
        <w:tabs>
          <w:tab w:val="left" w:pos="720"/>
        </w:tabs>
        <w:spacing w:after="0" w:line="240" w:lineRule="auto"/>
        <w:ind w:left="720"/>
        <w:jc w:val="both"/>
        <w:rPr>
          <w:ins w:id="682" w:author="Clara Alonso" w:date="2018-04-11T15:24:00Z"/>
          <w:rFonts w:ascii="Arial" w:hAnsi="Arial" w:cs="Arial"/>
          <w:i/>
          <w:sz w:val="22"/>
          <w:szCs w:val="22"/>
        </w:rPr>
      </w:pPr>
    </w:p>
    <w:p w14:paraId="510F6DD2" w14:textId="77777777" w:rsidR="00E603B0" w:rsidRDefault="00E603B0" w:rsidP="009431ED">
      <w:pPr>
        <w:pStyle w:val="ArcadisListBulletOrange"/>
        <w:numPr>
          <w:ilvl w:val="0"/>
          <w:numId w:val="0"/>
        </w:numPr>
        <w:tabs>
          <w:tab w:val="left" w:pos="720"/>
        </w:tabs>
        <w:spacing w:after="0" w:line="240" w:lineRule="auto"/>
        <w:ind w:left="720"/>
        <w:jc w:val="both"/>
        <w:rPr>
          <w:ins w:id="683" w:author="Clara Alonso" w:date="2018-04-11T15:24:00Z"/>
          <w:rFonts w:ascii="Arial" w:hAnsi="Arial" w:cs="Arial"/>
          <w:i/>
          <w:sz w:val="22"/>
          <w:szCs w:val="22"/>
        </w:rPr>
      </w:pPr>
    </w:p>
    <w:p w14:paraId="57F4FFF6" w14:textId="77777777" w:rsidR="00E603B0" w:rsidRDefault="00E603B0" w:rsidP="009431ED">
      <w:pPr>
        <w:pStyle w:val="ArcadisListBulletOrange"/>
        <w:numPr>
          <w:ilvl w:val="0"/>
          <w:numId w:val="0"/>
        </w:numPr>
        <w:tabs>
          <w:tab w:val="left" w:pos="720"/>
        </w:tabs>
        <w:spacing w:after="0" w:line="240" w:lineRule="auto"/>
        <w:ind w:left="720"/>
        <w:jc w:val="both"/>
        <w:rPr>
          <w:ins w:id="684" w:author="Clara Alonso" w:date="2018-04-11T15:24:00Z"/>
          <w:rFonts w:ascii="Arial" w:hAnsi="Arial" w:cs="Arial"/>
          <w:i/>
          <w:sz w:val="22"/>
          <w:szCs w:val="22"/>
        </w:rPr>
      </w:pPr>
    </w:p>
    <w:p w14:paraId="3118B5B0" w14:textId="77777777" w:rsidR="00E603B0" w:rsidRDefault="00E603B0" w:rsidP="009431ED">
      <w:pPr>
        <w:pStyle w:val="ArcadisListBulletOrange"/>
        <w:numPr>
          <w:ilvl w:val="0"/>
          <w:numId w:val="0"/>
        </w:numPr>
        <w:tabs>
          <w:tab w:val="left" w:pos="720"/>
        </w:tabs>
        <w:spacing w:after="0" w:line="240" w:lineRule="auto"/>
        <w:ind w:left="720"/>
        <w:jc w:val="both"/>
        <w:rPr>
          <w:ins w:id="685" w:author="Clara Alonso" w:date="2018-04-11T15:25:00Z"/>
          <w:rFonts w:ascii="Arial" w:hAnsi="Arial" w:cs="Arial"/>
          <w:i/>
          <w:sz w:val="22"/>
          <w:szCs w:val="22"/>
        </w:rPr>
      </w:pPr>
    </w:p>
    <w:p w14:paraId="1BFEDE28" w14:textId="77777777" w:rsidR="00E603B0" w:rsidRDefault="00E603B0" w:rsidP="009431ED">
      <w:pPr>
        <w:pStyle w:val="ArcadisListBulletOrange"/>
        <w:numPr>
          <w:ilvl w:val="0"/>
          <w:numId w:val="0"/>
        </w:numPr>
        <w:tabs>
          <w:tab w:val="left" w:pos="720"/>
        </w:tabs>
        <w:spacing w:after="0" w:line="240" w:lineRule="auto"/>
        <w:ind w:left="720"/>
        <w:jc w:val="both"/>
        <w:rPr>
          <w:ins w:id="686" w:author="Clara Alonso" w:date="2018-04-11T15:25:00Z"/>
          <w:rFonts w:ascii="Arial" w:hAnsi="Arial" w:cs="Arial"/>
          <w:i/>
          <w:sz w:val="22"/>
          <w:szCs w:val="22"/>
        </w:rPr>
      </w:pPr>
    </w:p>
    <w:p w14:paraId="1B9D675F" w14:textId="77777777" w:rsidR="00E603B0" w:rsidRDefault="00E603B0" w:rsidP="009431ED">
      <w:pPr>
        <w:pStyle w:val="ArcadisListBulletOrange"/>
        <w:numPr>
          <w:ilvl w:val="0"/>
          <w:numId w:val="0"/>
        </w:numPr>
        <w:tabs>
          <w:tab w:val="left" w:pos="720"/>
        </w:tabs>
        <w:spacing w:after="0" w:line="240" w:lineRule="auto"/>
        <w:ind w:left="720"/>
        <w:jc w:val="both"/>
        <w:rPr>
          <w:ins w:id="687" w:author="Clara Alonso" w:date="2018-04-11T15:25:00Z"/>
          <w:rFonts w:ascii="Arial" w:hAnsi="Arial" w:cs="Arial"/>
          <w:i/>
          <w:sz w:val="22"/>
          <w:szCs w:val="22"/>
        </w:rPr>
      </w:pPr>
    </w:p>
    <w:p w14:paraId="00935BE4" w14:textId="77777777" w:rsidR="00E603B0" w:rsidRDefault="00E603B0" w:rsidP="009431ED">
      <w:pPr>
        <w:pStyle w:val="ArcadisListBulletOrange"/>
        <w:numPr>
          <w:ilvl w:val="0"/>
          <w:numId w:val="0"/>
        </w:numPr>
        <w:tabs>
          <w:tab w:val="left" w:pos="720"/>
        </w:tabs>
        <w:spacing w:after="0" w:line="240" w:lineRule="auto"/>
        <w:ind w:left="720"/>
        <w:jc w:val="both"/>
        <w:rPr>
          <w:ins w:id="688" w:author="Clara Alonso" w:date="2018-04-11T15:25:00Z"/>
          <w:rFonts w:ascii="Arial" w:hAnsi="Arial" w:cs="Arial"/>
          <w:i/>
          <w:sz w:val="22"/>
          <w:szCs w:val="22"/>
        </w:rPr>
      </w:pPr>
    </w:p>
    <w:p w14:paraId="3038EC08" w14:textId="77777777" w:rsidR="00E603B0" w:rsidRDefault="00E603B0" w:rsidP="009431ED">
      <w:pPr>
        <w:pStyle w:val="ArcadisListBulletOrange"/>
        <w:numPr>
          <w:ilvl w:val="0"/>
          <w:numId w:val="0"/>
        </w:numPr>
        <w:tabs>
          <w:tab w:val="left" w:pos="720"/>
        </w:tabs>
        <w:spacing w:after="0" w:line="240" w:lineRule="auto"/>
        <w:ind w:left="720"/>
        <w:jc w:val="both"/>
        <w:rPr>
          <w:ins w:id="689" w:author="Clara Alonso" w:date="2018-04-11T15:25:00Z"/>
          <w:rFonts w:ascii="Arial" w:hAnsi="Arial" w:cs="Arial"/>
          <w:i/>
          <w:sz w:val="22"/>
          <w:szCs w:val="22"/>
        </w:rPr>
      </w:pPr>
    </w:p>
    <w:p w14:paraId="7412AF5F" w14:textId="6DA5CE52" w:rsidR="0020585A" w:rsidRPr="00E92D59" w:rsidRDefault="0020585A" w:rsidP="009431ED">
      <w:pPr>
        <w:pStyle w:val="ArcadisListBulletOrange"/>
        <w:numPr>
          <w:ilvl w:val="0"/>
          <w:numId w:val="0"/>
        </w:numPr>
        <w:tabs>
          <w:tab w:val="left" w:pos="720"/>
        </w:tabs>
        <w:spacing w:after="0" w:line="240" w:lineRule="auto"/>
        <w:ind w:left="720"/>
        <w:jc w:val="both"/>
        <w:rPr>
          <w:rFonts w:ascii="Arial" w:hAnsi="Arial" w:cs="Arial"/>
          <w:i/>
          <w:sz w:val="22"/>
          <w:szCs w:val="22"/>
        </w:rPr>
      </w:pPr>
      <w:r w:rsidRPr="00E92D59">
        <w:rPr>
          <w:rFonts w:ascii="Arial" w:hAnsi="Arial" w:cs="Arial"/>
          <w:i/>
          <w:sz w:val="22"/>
          <w:szCs w:val="22"/>
        </w:rPr>
        <w:lastRenderedPageBreak/>
        <w:t>Foreshore nourishment</w:t>
      </w:r>
      <w:r w:rsidR="00FD49F4">
        <w:rPr>
          <w:rFonts w:ascii="Arial" w:hAnsi="Arial" w:cs="Arial"/>
          <w:i/>
          <w:sz w:val="22"/>
          <w:szCs w:val="22"/>
        </w:rPr>
        <w:t xml:space="preserve"> (i.e. sand motor)</w:t>
      </w:r>
    </w:p>
    <w:p w14:paraId="1C528366" w14:textId="251DD747" w:rsidR="00E92D59" w:rsidRPr="000F320B" w:rsidRDefault="00E92D59" w:rsidP="009431ED">
      <w:pPr>
        <w:pStyle w:val="ArcadisListBulletOrange"/>
        <w:numPr>
          <w:ilvl w:val="0"/>
          <w:numId w:val="0"/>
        </w:numPr>
        <w:tabs>
          <w:tab w:val="left" w:pos="720"/>
        </w:tabs>
        <w:spacing w:after="0" w:line="240" w:lineRule="auto"/>
        <w:ind w:left="720"/>
        <w:jc w:val="both"/>
        <w:rPr>
          <w:rFonts w:ascii="Arial" w:hAnsi="Arial" w:cs="Arial"/>
          <w:sz w:val="12"/>
          <w:szCs w:val="12"/>
        </w:rPr>
      </w:pPr>
    </w:p>
    <w:p w14:paraId="0BDECF7E" w14:textId="04D877E4" w:rsidR="0020585A" w:rsidRDefault="00E92D59" w:rsidP="009431ED">
      <w:pPr>
        <w:pStyle w:val="ArcadisListBulletOrange"/>
        <w:numPr>
          <w:ilvl w:val="0"/>
          <w:numId w:val="0"/>
        </w:numPr>
        <w:tabs>
          <w:tab w:val="left" w:pos="720"/>
        </w:tabs>
        <w:spacing w:after="0" w:line="240" w:lineRule="auto"/>
        <w:ind w:left="720"/>
        <w:jc w:val="both"/>
        <w:rPr>
          <w:ins w:id="690" w:author="Clara Alonso" w:date="2018-04-11T15:25:00Z"/>
          <w:rFonts w:ascii="Arial" w:hAnsi="Arial" w:cs="Arial"/>
          <w:sz w:val="22"/>
          <w:szCs w:val="22"/>
        </w:rPr>
      </w:pPr>
      <w:r w:rsidRPr="00E92D59">
        <w:rPr>
          <w:rFonts w:ascii="Arial" w:hAnsi="Arial" w:cs="Arial"/>
          <w:noProof/>
          <w:sz w:val="22"/>
          <w:szCs w:val="22"/>
        </w:rPr>
        <w:drawing>
          <wp:anchor distT="0" distB="0" distL="114300" distR="114300" simplePos="0" relativeHeight="251815424" behindDoc="0" locked="0" layoutInCell="1" allowOverlap="1" wp14:anchorId="192750C7" wp14:editId="7F4274B3">
            <wp:simplePos x="0" y="0"/>
            <wp:positionH relativeFrom="column">
              <wp:posOffset>12700</wp:posOffset>
            </wp:positionH>
            <wp:positionV relativeFrom="paragraph">
              <wp:posOffset>26035</wp:posOffset>
            </wp:positionV>
            <wp:extent cx="2505075" cy="2033905"/>
            <wp:effectExtent l="0" t="0" r="9525" b="0"/>
            <wp:wrapTight wrapText="bothSides">
              <wp:wrapPolygon edited="0">
                <wp:start x="0" y="0"/>
                <wp:lineTo x="0" y="21310"/>
                <wp:lineTo x="21463" y="21310"/>
                <wp:lineTo x="21463" y="0"/>
                <wp:lineTo x="0" y="0"/>
              </wp:wrapPolygon>
            </wp:wrapTight>
            <wp:docPr id="65" name="Picture 6" descr="rainbowing(3)">
              <a:extLst xmlns:a="http://schemas.openxmlformats.org/drawingml/2006/main">
                <a:ext uri="{FF2B5EF4-FFF2-40B4-BE49-F238E27FC236}">
                  <a16:creationId xmlns:a16="http://schemas.microsoft.com/office/drawing/2014/main" id="{28D48A06-FE29-4B0F-93C0-7F4E0B6C4D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6" descr="rainbowing(3)">
                      <a:extLst>
                        <a:ext uri="{FF2B5EF4-FFF2-40B4-BE49-F238E27FC236}">
                          <a16:creationId xmlns:a16="http://schemas.microsoft.com/office/drawing/2014/main" id="{28D48A06-FE29-4B0F-93C0-7F4E0B6C4DD0}"/>
                        </a:ext>
                      </a:extLst>
                    </pic:cNvPr>
                    <pic:cNvPicPr>
                      <a:picLocks noChangeAspect="1" noChangeArrowheads="1"/>
                    </pic:cNvPicPr>
                  </pic:nvPicPr>
                  <pic:blipFill>
                    <a:blip r:embed="rId143" cstate="screen">
                      <a:extLst>
                        <a:ext uri="{28A0092B-C50C-407E-A947-70E740481C1C}">
                          <a14:useLocalDpi xmlns:a14="http://schemas.microsoft.com/office/drawing/2010/main"/>
                        </a:ext>
                      </a:extLst>
                    </a:blip>
                    <a:srcRect/>
                    <a:stretch>
                      <a:fillRect/>
                    </a:stretch>
                  </pic:blipFill>
                  <pic:spPr bwMode="auto">
                    <a:xfrm>
                      <a:off x="0" y="0"/>
                      <a:ext cx="2505075" cy="203390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20585A" w:rsidRPr="00E92D59">
        <w:rPr>
          <w:rFonts w:ascii="Arial" w:hAnsi="Arial" w:cs="Arial"/>
          <w:sz w:val="22"/>
          <w:szCs w:val="22"/>
        </w:rPr>
        <w:t xml:space="preserve">The sand is placed at the foreshore (tit a depth of say 8 m). The sand will be transported in an offshore direction but also in an onshore direction till a dynamic equilibrium profile has been formed. It is clear that offshore nourishment is less effective than beach nourishment, but at the other side it may be cheaper. The dredger can just unload at the foreshore, instead of pumping the hopper content through a pipeline- booster-system towards the shore. Nevertheless, foreshore nourishment is considered not be effective in the encountered project site due to the lack of low energetic waves that are able to transport the sand up to the beach. </w:t>
      </w:r>
    </w:p>
    <w:p w14:paraId="12C3BD36" w14:textId="77777777" w:rsidR="00E603B0" w:rsidRDefault="00E603B0" w:rsidP="009431ED">
      <w:pPr>
        <w:pStyle w:val="ArcadisListBulletOrange"/>
        <w:numPr>
          <w:ilvl w:val="0"/>
          <w:numId w:val="0"/>
        </w:numPr>
        <w:tabs>
          <w:tab w:val="left" w:pos="720"/>
        </w:tabs>
        <w:spacing w:after="0" w:line="240" w:lineRule="auto"/>
        <w:ind w:left="720"/>
        <w:jc w:val="both"/>
        <w:rPr>
          <w:ins w:id="691" w:author="Clara Alonso" w:date="2018-04-11T15:25:00Z"/>
          <w:rFonts w:ascii="Arial" w:hAnsi="Arial" w:cs="Arial"/>
          <w:sz w:val="22"/>
          <w:szCs w:val="22"/>
        </w:rPr>
      </w:pPr>
    </w:p>
    <w:p w14:paraId="7A3E7879" w14:textId="77777777" w:rsidR="00E603B0" w:rsidRDefault="00E603B0" w:rsidP="009431ED">
      <w:pPr>
        <w:pStyle w:val="ArcadisListBulletOrange"/>
        <w:numPr>
          <w:ilvl w:val="0"/>
          <w:numId w:val="0"/>
        </w:numPr>
        <w:tabs>
          <w:tab w:val="left" w:pos="720"/>
        </w:tabs>
        <w:spacing w:after="0" w:line="240" w:lineRule="auto"/>
        <w:ind w:left="720"/>
        <w:jc w:val="both"/>
        <w:rPr>
          <w:ins w:id="692" w:author="Clara Alonso" w:date="2018-04-11T15:25:00Z"/>
          <w:rFonts w:ascii="Arial" w:hAnsi="Arial" w:cs="Arial"/>
          <w:sz w:val="22"/>
          <w:szCs w:val="22"/>
        </w:rPr>
      </w:pPr>
    </w:p>
    <w:p w14:paraId="49A0B6D3" w14:textId="77777777" w:rsidR="00E603B0" w:rsidRDefault="00E603B0" w:rsidP="009431ED">
      <w:pPr>
        <w:pStyle w:val="ArcadisListBulletOrange"/>
        <w:numPr>
          <w:ilvl w:val="0"/>
          <w:numId w:val="0"/>
        </w:numPr>
        <w:tabs>
          <w:tab w:val="left" w:pos="720"/>
        </w:tabs>
        <w:spacing w:after="0" w:line="240" w:lineRule="auto"/>
        <w:ind w:left="720"/>
        <w:jc w:val="both"/>
        <w:rPr>
          <w:ins w:id="693" w:author="Clara Alonso" w:date="2018-04-11T15:25:00Z"/>
          <w:rFonts w:ascii="Arial" w:hAnsi="Arial" w:cs="Arial"/>
          <w:sz w:val="22"/>
          <w:szCs w:val="22"/>
        </w:rPr>
      </w:pPr>
    </w:p>
    <w:p w14:paraId="35929E49" w14:textId="77777777" w:rsidR="00E603B0" w:rsidRDefault="00E603B0" w:rsidP="009431ED">
      <w:pPr>
        <w:pStyle w:val="ArcadisListBulletOrange"/>
        <w:numPr>
          <w:ilvl w:val="0"/>
          <w:numId w:val="0"/>
        </w:numPr>
        <w:tabs>
          <w:tab w:val="left" w:pos="720"/>
        </w:tabs>
        <w:spacing w:after="0" w:line="240" w:lineRule="auto"/>
        <w:ind w:left="720"/>
        <w:jc w:val="both"/>
        <w:rPr>
          <w:ins w:id="694" w:author="Clara Alonso" w:date="2018-04-11T15:25:00Z"/>
          <w:rFonts w:ascii="Arial" w:hAnsi="Arial" w:cs="Arial"/>
          <w:sz w:val="22"/>
          <w:szCs w:val="22"/>
        </w:rPr>
      </w:pPr>
    </w:p>
    <w:p w14:paraId="54CF23FF" w14:textId="77777777" w:rsidR="00E603B0" w:rsidRPr="00E92D59" w:rsidRDefault="00E603B0" w:rsidP="009431ED">
      <w:pPr>
        <w:pStyle w:val="ArcadisListBulletOrange"/>
        <w:numPr>
          <w:ilvl w:val="0"/>
          <w:numId w:val="0"/>
        </w:numPr>
        <w:tabs>
          <w:tab w:val="left" w:pos="720"/>
        </w:tabs>
        <w:spacing w:after="0" w:line="240" w:lineRule="auto"/>
        <w:ind w:left="720"/>
        <w:jc w:val="both"/>
        <w:rPr>
          <w:rFonts w:ascii="Arial" w:hAnsi="Arial" w:cs="Arial"/>
          <w:sz w:val="22"/>
          <w:szCs w:val="22"/>
        </w:rPr>
      </w:pPr>
    </w:p>
    <w:p w14:paraId="68D580E2" w14:textId="7A9070EF" w:rsidR="0020585A" w:rsidRDefault="0020585A" w:rsidP="00E92D59">
      <w:pPr>
        <w:pStyle w:val="Caption"/>
        <w:rPr>
          <w:ins w:id="695" w:author="Clara Alonso" w:date="2018-04-11T14:49:00Z"/>
          <w:rFonts w:cs="Arial"/>
          <w:b w:val="0"/>
          <w:i/>
          <w:sz w:val="22"/>
          <w:szCs w:val="22"/>
        </w:rPr>
      </w:pPr>
      <w:r w:rsidRPr="00E92D59">
        <w:rPr>
          <w:rFonts w:cs="Arial"/>
          <w:b w:val="0"/>
          <w:i/>
          <w:sz w:val="22"/>
          <w:szCs w:val="22"/>
        </w:rPr>
        <w:t xml:space="preserve">Figure </w:t>
      </w:r>
      <w:r w:rsidR="00E92D59">
        <w:rPr>
          <w:rFonts w:cs="Arial"/>
          <w:b w:val="0"/>
          <w:i/>
          <w:sz w:val="22"/>
          <w:szCs w:val="22"/>
        </w:rPr>
        <w:t>4</w:t>
      </w:r>
      <w:r w:rsidR="00721678">
        <w:rPr>
          <w:rFonts w:cs="Arial"/>
          <w:b w:val="0"/>
          <w:i/>
          <w:sz w:val="22"/>
          <w:szCs w:val="22"/>
        </w:rPr>
        <w:t>4</w:t>
      </w:r>
      <w:r w:rsidR="00A5663D">
        <w:rPr>
          <w:rFonts w:cs="Arial"/>
          <w:b w:val="0"/>
          <w:i/>
          <w:sz w:val="22"/>
          <w:szCs w:val="22"/>
        </w:rPr>
        <w:t>.</w:t>
      </w:r>
      <w:r w:rsidRPr="00E92D59">
        <w:rPr>
          <w:rFonts w:cs="Arial"/>
          <w:b w:val="0"/>
          <w:i/>
          <w:sz w:val="22"/>
          <w:szCs w:val="22"/>
        </w:rPr>
        <w:t xml:space="preserve"> </w:t>
      </w:r>
      <w:r w:rsidR="00A5663D">
        <w:rPr>
          <w:rFonts w:cs="Arial"/>
          <w:b w:val="0"/>
          <w:i/>
          <w:sz w:val="22"/>
          <w:szCs w:val="22"/>
        </w:rPr>
        <w:t>F</w:t>
      </w:r>
      <w:r w:rsidRPr="00E92D59">
        <w:rPr>
          <w:rFonts w:cs="Arial"/>
          <w:b w:val="0"/>
          <w:i/>
          <w:sz w:val="22"/>
          <w:szCs w:val="22"/>
        </w:rPr>
        <w:t>oreshore rainbowing</w:t>
      </w:r>
    </w:p>
    <w:p w14:paraId="61BE51B7" w14:textId="77777777" w:rsidR="0020585A" w:rsidRPr="00E92D59" w:rsidRDefault="0020585A" w:rsidP="000F618E">
      <w:pPr>
        <w:pStyle w:val="ArcadisListBulletOrange"/>
        <w:numPr>
          <w:ilvl w:val="0"/>
          <w:numId w:val="0"/>
        </w:numPr>
        <w:spacing w:after="0" w:line="240" w:lineRule="auto"/>
        <w:jc w:val="both"/>
        <w:rPr>
          <w:rFonts w:ascii="Arial" w:hAnsi="Arial" w:cs="Arial"/>
          <w:sz w:val="22"/>
          <w:szCs w:val="22"/>
        </w:rPr>
      </w:pPr>
    </w:p>
    <w:p w14:paraId="184EC0C7" w14:textId="5DD63F1C" w:rsidR="00D9583D" w:rsidRDefault="00D9583D" w:rsidP="00D9583D">
      <w:pPr>
        <w:pStyle w:val="Heading2"/>
        <w:numPr>
          <w:ilvl w:val="1"/>
          <w:numId w:val="0"/>
        </w:numPr>
        <w:spacing w:before="0"/>
        <w:ind w:left="1276" w:hanging="1276"/>
        <w:jc w:val="both"/>
        <w:rPr>
          <w:ins w:id="696" w:author="Clara Alonso" w:date="2018-04-11T14:56:00Z"/>
          <w:rFonts w:ascii="Arial" w:hAnsi="Arial" w:cs="Arial"/>
          <w:b/>
          <w:color w:val="000000" w:themeColor="text1"/>
          <w:sz w:val="22"/>
          <w:szCs w:val="22"/>
        </w:rPr>
      </w:pPr>
      <w:bookmarkStart w:id="697" w:name="_Toc502915036"/>
      <w:ins w:id="698" w:author="Clara Alonso" w:date="2018-04-11T09:49:00Z">
        <w:r>
          <w:rPr>
            <w:rFonts w:ascii="Arial" w:hAnsi="Arial" w:cs="Arial"/>
            <w:b/>
            <w:color w:val="000000" w:themeColor="text1"/>
            <w:sz w:val="22"/>
            <w:szCs w:val="22"/>
          </w:rPr>
          <w:t xml:space="preserve">Interventions </w:t>
        </w:r>
      </w:ins>
      <w:ins w:id="699" w:author="Clara Alonso" w:date="2018-04-11T09:50:00Z">
        <w:r>
          <w:rPr>
            <w:rFonts w:ascii="Arial" w:hAnsi="Arial" w:cs="Arial"/>
            <w:b/>
            <w:color w:val="000000" w:themeColor="text1"/>
            <w:sz w:val="22"/>
            <w:szCs w:val="22"/>
          </w:rPr>
          <w:t>alleviate the impacts of</w:t>
        </w:r>
      </w:ins>
      <w:ins w:id="700" w:author="Clara Alonso" w:date="2018-04-11T09:49:00Z">
        <w:r w:rsidRPr="00E92D59">
          <w:rPr>
            <w:rFonts w:ascii="Arial" w:hAnsi="Arial" w:cs="Arial"/>
            <w:b/>
            <w:color w:val="000000" w:themeColor="text1"/>
            <w:sz w:val="22"/>
            <w:szCs w:val="22"/>
          </w:rPr>
          <w:t xml:space="preserve"> erosion</w:t>
        </w:r>
        <w:r>
          <w:rPr>
            <w:rFonts w:ascii="Arial" w:hAnsi="Arial" w:cs="Arial"/>
            <w:b/>
            <w:color w:val="000000" w:themeColor="text1"/>
            <w:sz w:val="22"/>
            <w:szCs w:val="22"/>
          </w:rPr>
          <w:t>/flooding and its related hazards</w:t>
        </w:r>
      </w:ins>
    </w:p>
    <w:p w14:paraId="4670B0A3" w14:textId="77777777" w:rsidR="009431ED" w:rsidRDefault="009431ED" w:rsidP="00E73062">
      <w:pPr>
        <w:rPr>
          <w:ins w:id="701" w:author="Clara Alonso" w:date="2018-04-11T14:56:00Z"/>
        </w:rPr>
      </w:pPr>
    </w:p>
    <w:p w14:paraId="6C354404" w14:textId="466F775D" w:rsidR="009431ED" w:rsidRDefault="009431ED" w:rsidP="00E73062">
      <w:pPr>
        <w:pStyle w:val="ListParagraph"/>
        <w:numPr>
          <w:ilvl w:val="2"/>
          <w:numId w:val="48"/>
        </w:numPr>
        <w:tabs>
          <w:tab w:val="num" w:pos="810"/>
        </w:tabs>
        <w:ind w:left="630" w:hanging="90"/>
        <w:rPr>
          <w:ins w:id="702" w:author="Clara Alonso" w:date="2018-04-11T15:38:00Z"/>
          <w:rFonts w:ascii="Arial" w:hAnsi="Arial" w:cs="Arial"/>
          <w:sz w:val="22"/>
          <w:szCs w:val="22"/>
          <w:u w:val="single"/>
        </w:rPr>
      </w:pPr>
      <w:ins w:id="703" w:author="Clara Alonso" w:date="2018-04-11T14:57:00Z">
        <w:r w:rsidRPr="002A42F5">
          <w:rPr>
            <w:rFonts w:ascii="Arial" w:hAnsi="Arial" w:cs="Arial"/>
            <w:sz w:val="22"/>
            <w:szCs w:val="22"/>
            <w:u w:val="single"/>
          </w:rPr>
          <w:t>Introduction of agriculture and aquaculture to adapt to new environment</w:t>
        </w:r>
      </w:ins>
    </w:p>
    <w:p w14:paraId="4AEC6C18" w14:textId="77777777" w:rsidR="00DB381F" w:rsidRDefault="00DB381F" w:rsidP="002A42F5">
      <w:pPr>
        <w:ind w:left="630"/>
        <w:rPr>
          <w:ins w:id="704" w:author="Clara Alonso" w:date="2018-04-11T15:38:00Z"/>
          <w:rFonts w:ascii="Arial" w:hAnsi="Arial" w:cs="Arial"/>
          <w:sz w:val="22"/>
          <w:szCs w:val="22"/>
          <w:u w:val="single"/>
        </w:rPr>
      </w:pPr>
    </w:p>
    <w:p w14:paraId="21537859" w14:textId="05B14DC0" w:rsidR="00DB381F" w:rsidRDefault="00DB381F" w:rsidP="002A42F5">
      <w:pPr>
        <w:ind w:left="630"/>
        <w:rPr>
          <w:ins w:id="705" w:author="Clara Alonso" w:date="2018-04-11T15:38:00Z"/>
          <w:rFonts w:ascii="Arial" w:hAnsi="Arial" w:cs="Arial"/>
          <w:i/>
          <w:sz w:val="22"/>
          <w:szCs w:val="22"/>
        </w:rPr>
      </w:pPr>
      <w:ins w:id="706" w:author="Clara Alonso" w:date="2018-04-11T15:38:00Z">
        <w:r w:rsidRPr="002A42F5">
          <w:rPr>
            <w:rFonts w:ascii="Arial" w:hAnsi="Arial" w:cs="Arial"/>
            <w:i/>
            <w:sz w:val="22"/>
            <w:szCs w:val="22"/>
          </w:rPr>
          <w:t>Agriculture</w:t>
        </w:r>
        <w:r>
          <w:rPr>
            <w:rFonts w:ascii="Arial" w:hAnsi="Arial" w:cs="Arial"/>
            <w:i/>
            <w:sz w:val="22"/>
            <w:szCs w:val="22"/>
          </w:rPr>
          <w:t>:</w:t>
        </w:r>
      </w:ins>
    </w:p>
    <w:p w14:paraId="12F615DC" w14:textId="3D43DF22" w:rsidR="00DB381F" w:rsidRPr="002A42F5" w:rsidRDefault="00DB381F" w:rsidP="002A42F5">
      <w:pPr>
        <w:ind w:left="630"/>
        <w:jc w:val="both"/>
        <w:rPr>
          <w:ins w:id="707" w:author="Clara Alonso" w:date="2018-04-11T15:38:00Z"/>
          <w:rFonts w:ascii="Arial" w:hAnsi="Arial" w:cs="Arial"/>
          <w:sz w:val="22"/>
          <w:szCs w:val="22"/>
        </w:rPr>
      </w:pPr>
      <w:ins w:id="708" w:author="Clara Alonso" w:date="2018-04-11T15:38:00Z">
        <w:r w:rsidRPr="002A42F5">
          <w:rPr>
            <w:rFonts w:ascii="Arial" w:hAnsi="Arial" w:cs="Arial"/>
            <w:sz w:val="22"/>
            <w:szCs w:val="22"/>
          </w:rPr>
          <w:t xml:space="preserve">Increasing scarcity of good quality water is a major problem for agriculture, and with salinity rising </w:t>
        </w:r>
      </w:ins>
      <w:ins w:id="709" w:author="Clara Alonso" w:date="2018-04-11T15:39:00Z">
        <w:r w:rsidRPr="00DA7A05">
          <w:rPr>
            <w:rFonts w:ascii="Arial" w:hAnsi="Arial" w:cs="Arial"/>
            <w:sz w:val="22"/>
            <w:szCs w:val="22"/>
          </w:rPr>
          <w:t>in the coastaline</w:t>
        </w:r>
      </w:ins>
      <w:ins w:id="710" w:author="Clara Alonso" w:date="2018-04-11T15:38:00Z">
        <w:r w:rsidRPr="002A42F5">
          <w:rPr>
            <w:rFonts w:ascii="Arial" w:hAnsi="Arial" w:cs="Arial"/>
            <w:sz w:val="22"/>
            <w:szCs w:val="22"/>
          </w:rPr>
          <w:t xml:space="preserve">, the most obvious solution is to grow more salt-tolerant crops. Salt-tolerant crops can tolerate a certain amount of salt without compromising production or quality. </w:t>
        </w:r>
      </w:ins>
      <w:ins w:id="711" w:author="Clara Alonso" w:date="2018-04-11T15:41:00Z">
        <w:r w:rsidR="00DA7A05" w:rsidRPr="002A42F5">
          <w:rPr>
            <w:rFonts w:ascii="Arial" w:hAnsi="Arial" w:cs="Arial"/>
            <w:sz w:val="22"/>
            <w:szCs w:val="22"/>
          </w:rPr>
          <w:t xml:space="preserve">As the risk of salinity increases, the strategy of transitioning from conventional crops to salt-tolerant crops </w:t>
        </w:r>
      </w:ins>
      <w:ins w:id="712" w:author="Clara Alonso" w:date="2018-04-11T15:42:00Z">
        <w:r w:rsidR="00DA7A05" w:rsidRPr="002A42F5">
          <w:rPr>
            <w:rFonts w:ascii="Arial" w:hAnsi="Arial" w:cs="Arial"/>
            <w:sz w:val="22"/>
            <w:szCs w:val="22"/>
          </w:rPr>
          <w:t xml:space="preserve">will lead the agriculture production to adapt and </w:t>
        </w:r>
      </w:ins>
      <w:ins w:id="713" w:author="Clara Alonso" w:date="2018-04-11T15:41:00Z">
        <w:r w:rsidR="00DA7A05" w:rsidRPr="002A42F5">
          <w:rPr>
            <w:rFonts w:ascii="Arial" w:hAnsi="Arial" w:cs="Arial"/>
            <w:sz w:val="22"/>
            <w:szCs w:val="22"/>
          </w:rPr>
          <w:t xml:space="preserve">work with </w:t>
        </w:r>
      </w:ins>
      <w:ins w:id="714" w:author="Clara Alonso" w:date="2018-04-11T15:42:00Z">
        <w:r w:rsidR="00DA7A05" w:rsidRPr="002A42F5">
          <w:rPr>
            <w:rFonts w:ascii="Arial" w:hAnsi="Arial" w:cs="Arial"/>
            <w:sz w:val="22"/>
            <w:szCs w:val="22"/>
          </w:rPr>
          <w:t xml:space="preserve">the current </w:t>
        </w:r>
      </w:ins>
      <w:ins w:id="715" w:author="Clara Alonso" w:date="2018-04-11T15:41:00Z">
        <w:r w:rsidR="00DA7A05" w:rsidRPr="002A42F5">
          <w:rPr>
            <w:rFonts w:ascii="Arial" w:hAnsi="Arial" w:cs="Arial"/>
            <w:sz w:val="22"/>
            <w:szCs w:val="22"/>
          </w:rPr>
          <w:t>natural processes</w:t>
        </w:r>
      </w:ins>
      <w:ins w:id="716" w:author="Clara Alonso" w:date="2018-04-11T15:43:00Z">
        <w:r w:rsidR="00DA7A05" w:rsidRPr="002A42F5">
          <w:rPr>
            <w:rFonts w:ascii="Arial" w:hAnsi="Arial" w:cs="Arial"/>
            <w:sz w:val="22"/>
            <w:szCs w:val="22"/>
          </w:rPr>
          <w:t>.</w:t>
        </w:r>
      </w:ins>
    </w:p>
    <w:p w14:paraId="505CA5DA" w14:textId="77777777" w:rsidR="00DB381F" w:rsidRPr="002A42F5" w:rsidRDefault="00DB381F" w:rsidP="002A42F5">
      <w:pPr>
        <w:rPr>
          <w:ins w:id="717" w:author="Clara Alonso" w:date="2018-04-11T15:38:00Z"/>
          <w:rFonts w:ascii="Arial" w:hAnsi="Arial" w:cs="Arial"/>
          <w:sz w:val="22"/>
          <w:szCs w:val="22"/>
        </w:rPr>
      </w:pPr>
    </w:p>
    <w:p w14:paraId="50E5BB89" w14:textId="6E9E1891" w:rsidR="00DB381F" w:rsidRDefault="00DB381F" w:rsidP="002A42F5">
      <w:pPr>
        <w:ind w:left="630"/>
        <w:rPr>
          <w:ins w:id="718" w:author="Clara Alonso" w:date="2018-04-11T15:50:00Z"/>
          <w:rFonts w:ascii="Arial" w:hAnsi="Arial" w:cs="Arial"/>
          <w:i/>
          <w:sz w:val="22"/>
          <w:szCs w:val="22"/>
        </w:rPr>
      </w:pPr>
      <w:ins w:id="719" w:author="Clara Alonso" w:date="2018-04-11T15:38:00Z">
        <w:r>
          <w:rPr>
            <w:rFonts w:ascii="Arial" w:hAnsi="Arial" w:cs="Arial"/>
            <w:i/>
            <w:sz w:val="22"/>
            <w:szCs w:val="22"/>
          </w:rPr>
          <w:t>Aquaculture</w:t>
        </w:r>
      </w:ins>
      <w:ins w:id="720" w:author="Clara Alonso" w:date="2018-04-11T15:50:00Z">
        <w:r w:rsidR="00DA7A05">
          <w:rPr>
            <w:rFonts w:ascii="Arial" w:hAnsi="Arial" w:cs="Arial"/>
            <w:i/>
            <w:sz w:val="22"/>
            <w:szCs w:val="22"/>
          </w:rPr>
          <w:t>:</w:t>
        </w:r>
      </w:ins>
    </w:p>
    <w:p w14:paraId="6F56C3B0" w14:textId="4E6FA651" w:rsidR="00DA7A05" w:rsidRDefault="00DA7A05" w:rsidP="002A42F5">
      <w:pPr>
        <w:ind w:left="630"/>
        <w:jc w:val="both"/>
        <w:rPr>
          <w:ins w:id="721" w:author="Clara Alonso" w:date="2018-04-11T15:56:00Z"/>
          <w:rFonts w:ascii="Arial" w:hAnsi="Arial" w:cs="Arial"/>
          <w:sz w:val="22"/>
          <w:szCs w:val="22"/>
        </w:rPr>
      </w:pPr>
      <w:ins w:id="722" w:author="Clara Alonso" w:date="2018-04-11T15:50:00Z">
        <w:r>
          <w:rPr>
            <w:rFonts w:ascii="Arial" w:hAnsi="Arial" w:cs="Arial"/>
            <w:sz w:val="22"/>
            <w:szCs w:val="22"/>
          </w:rPr>
          <w:t>Given the changes in climate and sedi</w:t>
        </w:r>
      </w:ins>
      <w:ins w:id="723" w:author="Clara Alonso" w:date="2018-04-11T15:51:00Z">
        <w:r>
          <w:rPr>
            <w:rFonts w:ascii="Arial" w:hAnsi="Arial" w:cs="Arial"/>
            <w:sz w:val="22"/>
            <w:szCs w:val="22"/>
          </w:rPr>
          <w:t>ment dynamics, the traditional fishing</w:t>
        </w:r>
        <w:r w:rsidR="00B222D7">
          <w:rPr>
            <w:rFonts w:ascii="Arial" w:hAnsi="Arial" w:cs="Arial"/>
            <w:sz w:val="22"/>
            <w:szCs w:val="22"/>
          </w:rPr>
          <w:t xml:space="preserve"> that characterizes the coast in both countries is under risk</w:t>
        </w:r>
      </w:ins>
      <w:ins w:id="724" w:author="Clara Alonso" w:date="2018-04-11T15:52:00Z">
        <w:r w:rsidR="00B222D7">
          <w:rPr>
            <w:rFonts w:ascii="Arial" w:hAnsi="Arial" w:cs="Arial"/>
            <w:sz w:val="22"/>
            <w:szCs w:val="22"/>
          </w:rPr>
          <w:t>. On the one hand, erosion is chaging beache</w:t>
        </w:r>
      </w:ins>
      <w:ins w:id="725" w:author="Clara Alonso" w:date="2018-04-11T15:53:00Z">
        <w:r w:rsidR="00B222D7">
          <w:rPr>
            <w:rFonts w:ascii="Arial" w:hAnsi="Arial" w:cs="Arial"/>
            <w:sz w:val="22"/>
            <w:szCs w:val="22"/>
          </w:rPr>
          <w:t>s’</w:t>
        </w:r>
      </w:ins>
      <w:ins w:id="726" w:author="Clara Alonso" w:date="2018-04-11T15:52:00Z">
        <w:r w:rsidR="00B222D7">
          <w:rPr>
            <w:rFonts w:ascii="Arial" w:hAnsi="Arial" w:cs="Arial"/>
            <w:sz w:val="22"/>
            <w:szCs w:val="22"/>
          </w:rPr>
          <w:t xml:space="preserve"> shape making it more difficult for boats to reach the water in a secure way</w:t>
        </w:r>
      </w:ins>
      <w:ins w:id="727" w:author="Clara Alonso" w:date="2018-04-11T15:53:00Z">
        <w:r w:rsidR="00B222D7">
          <w:rPr>
            <w:rFonts w:ascii="Arial" w:hAnsi="Arial" w:cs="Arial"/>
            <w:sz w:val="22"/>
            <w:szCs w:val="22"/>
          </w:rPr>
          <w:t xml:space="preserve">. </w:t>
        </w:r>
      </w:ins>
      <w:ins w:id="728" w:author="Clara Alonso" w:date="2018-04-11T15:54:00Z">
        <w:r w:rsidR="00B222D7">
          <w:rPr>
            <w:rFonts w:ascii="Arial" w:hAnsi="Arial" w:cs="Arial"/>
            <w:sz w:val="22"/>
            <w:szCs w:val="22"/>
          </w:rPr>
          <w:t>O</w:t>
        </w:r>
      </w:ins>
      <w:ins w:id="729" w:author="Clara Alonso" w:date="2018-04-11T15:52:00Z">
        <w:r w:rsidR="00B222D7">
          <w:rPr>
            <w:rFonts w:ascii="Arial" w:hAnsi="Arial" w:cs="Arial"/>
            <w:sz w:val="22"/>
            <w:szCs w:val="22"/>
          </w:rPr>
          <w:t xml:space="preserve">n the other hand, all related activies such as markets and </w:t>
        </w:r>
      </w:ins>
      <w:ins w:id="730" w:author="Clara Alonso" w:date="2018-04-11T15:53:00Z">
        <w:r w:rsidR="00B222D7">
          <w:rPr>
            <w:rFonts w:ascii="Arial" w:hAnsi="Arial" w:cs="Arial"/>
            <w:sz w:val="22"/>
            <w:szCs w:val="22"/>
          </w:rPr>
          <w:t>workshops are along the</w:t>
        </w:r>
      </w:ins>
      <w:ins w:id="731" w:author="Clara Alonso" w:date="2018-04-11T15:54:00Z">
        <w:r w:rsidR="00B222D7">
          <w:rPr>
            <w:rFonts w:ascii="Arial" w:hAnsi="Arial" w:cs="Arial"/>
            <w:sz w:val="22"/>
            <w:szCs w:val="22"/>
          </w:rPr>
          <w:t xml:space="preserve">se beaches which are decreasing so the space and infrastructure that these services need is also under increasing constraints. </w:t>
        </w:r>
      </w:ins>
      <w:ins w:id="732" w:author="Clara Alonso" w:date="2018-04-11T15:55:00Z">
        <w:r w:rsidR="00B222D7">
          <w:rPr>
            <w:rFonts w:ascii="Arial" w:hAnsi="Arial" w:cs="Arial"/>
            <w:sz w:val="22"/>
            <w:szCs w:val="22"/>
          </w:rPr>
          <w:t xml:space="preserve">Ultimately, stronger storms are more frequent so for several months in the year fishing in the open sea is not safe and </w:t>
        </w:r>
      </w:ins>
      <w:ins w:id="733" w:author="Clara Alonso" w:date="2018-04-11T15:56:00Z">
        <w:r w:rsidR="00B222D7">
          <w:rPr>
            <w:rFonts w:ascii="Arial" w:hAnsi="Arial" w:cs="Arial"/>
            <w:sz w:val="22"/>
            <w:szCs w:val="22"/>
          </w:rPr>
          <w:t xml:space="preserve">therefore, </w:t>
        </w:r>
      </w:ins>
      <w:ins w:id="734" w:author="Clara Alonso" w:date="2018-04-11T15:55:00Z">
        <w:r w:rsidR="00B222D7">
          <w:rPr>
            <w:rFonts w:ascii="Arial" w:hAnsi="Arial" w:cs="Arial"/>
            <w:sz w:val="22"/>
            <w:szCs w:val="22"/>
          </w:rPr>
          <w:t>stops</w:t>
        </w:r>
      </w:ins>
      <w:ins w:id="735" w:author="Clara Alonso" w:date="2018-04-11T15:56:00Z">
        <w:r w:rsidR="00B222D7">
          <w:rPr>
            <w:rFonts w:ascii="Arial" w:hAnsi="Arial" w:cs="Arial"/>
            <w:sz w:val="22"/>
            <w:szCs w:val="22"/>
          </w:rPr>
          <w:t xml:space="preserve">. This is badly affecting local economy. </w:t>
        </w:r>
      </w:ins>
    </w:p>
    <w:p w14:paraId="2C4C4892" w14:textId="77777777" w:rsidR="00B222D7" w:rsidRDefault="00B222D7" w:rsidP="002A42F5">
      <w:pPr>
        <w:ind w:left="720" w:hanging="720"/>
        <w:jc w:val="both"/>
        <w:rPr>
          <w:ins w:id="736" w:author="Clara Alonso" w:date="2018-04-11T15:56:00Z"/>
          <w:rFonts w:ascii="Arial" w:hAnsi="Arial" w:cs="Arial"/>
          <w:sz w:val="22"/>
          <w:szCs w:val="22"/>
        </w:rPr>
      </w:pPr>
    </w:p>
    <w:p w14:paraId="0588C609" w14:textId="4AE2406F" w:rsidR="00B222D7" w:rsidRPr="002A42F5" w:rsidRDefault="00B222D7" w:rsidP="002A42F5">
      <w:pPr>
        <w:ind w:left="720"/>
        <w:jc w:val="both"/>
        <w:rPr>
          <w:ins w:id="737" w:author="Clara Alonso" w:date="2018-04-11T14:57:00Z"/>
          <w:rFonts w:ascii="Arial" w:hAnsi="Arial" w:cs="Arial"/>
          <w:sz w:val="22"/>
          <w:szCs w:val="22"/>
        </w:rPr>
      </w:pPr>
      <w:ins w:id="738" w:author="Clara Alonso" w:date="2018-04-11T16:01:00Z">
        <w:r>
          <w:rPr>
            <w:rFonts w:ascii="Arial" w:hAnsi="Arial" w:cs="Arial"/>
            <w:sz w:val="22"/>
            <w:szCs w:val="22"/>
          </w:rPr>
          <w:t>F</w:t>
        </w:r>
      </w:ins>
      <w:ins w:id="739" w:author="Clara Alonso" w:date="2018-04-11T15:57:00Z">
        <w:r>
          <w:rPr>
            <w:rFonts w:ascii="Arial" w:hAnsi="Arial" w:cs="Arial"/>
            <w:sz w:val="22"/>
            <w:szCs w:val="22"/>
          </w:rPr>
          <w:t>urther aquaculture practice among small scale farmers is proposed</w:t>
        </w:r>
      </w:ins>
      <w:ins w:id="740" w:author="Clara Alonso" w:date="2018-04-11T16:01:00Z">
        <w:r>
          <w:rPr>
            <w:rFonts w:ascii="Arial" w:hAnsi="Arial" w:cs="Arial"/>
            <w:sz w:val="22"/>
            <w:szCs w:val="22"/>
          </w:rPr>
          <w:t xml:space="preserve"> in order to increase social and economic resilience through providing food, nutrition and economic opportunity for those that need it the most.</w:t>
        </w:r>
      </w:ins>
    </w:p>
    <w:p w14:paraId="4493BF50" w14:textId="0B595358" w:rsidR="00725E1A" w:rsidRPr="002A42F5" w:rsidRDefault="009431ED" w:rsidP="00E73062">
      <w:pPr>
        <w:pStyle w:val="ListParagraph"/>
        <w:numPr>
          <w:ilvl w:val="2"/>
          <w:numId w:val="48"/>
        </w:numPr>
        <w:tabs>
          <w:tab w:val="num" w:pos="810"/>
        </w:tabs>
        <w:spacing w:before="100" w:beforeAutospacing="1" w:after="100" w:afterAutospacing="1"/>
        <w:ind w:left="630" w:hanging="90"/>
        <w:rPr>
          <w:ins w:id="741" w:author="Clara Alonso" w:date="2018-04-11T15:21:00Z"/>
          <w:rFonts w:ascii="Arial" w:eastAsia="Times New Roman" w:hAnsi="Arial" w:cs="Arial"/>
          <w:color w:val="000000"/>
          <w:sz w:val="22"/>
          <w:szCs w:val="22"/>
        </w:rPr>
      </w:pPr>
      <w:ins w:id="742" w:author="Clara Alonso" w:date="2018-04-11T14:58:00Z">
        <w:r w:rsidRPr="002A42F5">
          <w:rPr>
            <w:rFonts w:ascii="Arial" w:hAnsi="Arial" w:cs="Arial"/>
            <w:sz w:val="22"/>
            <w:szCs w:val="22"/>
            <w:u w:val="single"/>
          </w:rPr>
          <w:lastRenderedPageBreak/>
          <w:t>Coastal revegetation</w:t>
        </w:r>
      </w:ins>
      <w:ins w:id="743" w:author="Clara Alonso" w:date="2018-04-11T15:21:00Z">
        <w:r w:rsidR="006D781E" w:rsidRPr="002A42F5">
          <w:rPr>
            <w:rFonts w:ascii="Arial" w:hAnsi="Arial" w:cs="Arial"/>
            <w:sz w:val="22"/>
            <w:szCs w:val="22"/>
          </w:rPr>
          <w:t>:</w:t>
        </w:r>
      </w:ins>
    </w:p>
    <w:p w14:paraId="136B02DB" w14:textId="7CDF0AE4" w:rsidR="006D781E" w:rsidRPr="003212A8" w:rsidRDefault="006D781E" w:rsidP="002A42F5">
      <w:pPr>
        <w:pStyle w:val="ListParagraph"/>
        <w:tabs>
          <w:tab w:val="num" w:pos="6210"/>
        </w:tabs>
        <w:spacing w:before="100" w:beforeAutospacing="1" w:after="100" w:afterAutospacing="1"/>
        <w:ind w:left="630"/>
        <w:rPr>
          <w:ins w:id="744" w:author="Clara Alonso" w:date="2018-04-11T15:05:00Z"/>
          <w:rFonts w:ascii="Arial" w:eastAsia="Times New Roman" w:hAnsi="Arial" w:cs="Arial"/>
          <w:color w:val="000000"/>
          <w:sz w:val="22"/>
          <w:szCs w:val="22"/>
        </w:rPr>
      </w:pPr>
      <w:ins w:id="745" w:author="Clara Alonso" w:date="2018-04-11T15:21:00Z">
        <w:r w:rsidRPr="003212A8">
          <w:rPr>
            <w:rFonts w:ascii="Arial" w:eastAsia="Times New Roman" w:hAnsi="Arial" w:cs="Arial"/>
            <w:color w:val="000000"/>
            <w:sz w:val="22"/>
            <w:szCs w:val="22"/>
          </w:rPr>
          <w:t>Three interventions are proposed regarding revegetation projects</w:t>
        </w:r>
      </w:ins>
    </w:p>
    <w:p w14:paraId="73CFFCE4" w14:textId="77777777" w:rsidR="00725E1A" w:rsidRPr="00DB381F" w:rsidRDefault="00725E1A" w:rsidP="00E73062">
      <w:pPr>
        <w:pStyle w:val="ListParagraph"/>
        <w:spacing w:before="100" w:beforeAutospacing="1" w:after="100" w:afterAutospacing="1"/>
        <w:ind w:left="630"/>
        <w:rPr>
          <w:ins w:id="746" w:author="Clara Alonso" w:date="2018-04-11T15:06:00Z"/>
          <w:rFonts w:ascii="Arial" w:eastAsia="Times New Roman" w:hAnsi="Arial" w:cs="Arial"/>
          <w:color w:val="000000"/>
          <w:sz w:val="22"/>
          <w:szCs w:val="22"/>
        </w:rPr>
      </w:pPr>
    </w:p>
    <w:p w14:paraId="0D25ADAB" w14:textId="44F9A1F7" w:rsidR="00725E1A" w:rsidRPr="002A42F5" w:rsidRDefault="00725E1A" w:rsidP="002A42F5">
      <w:pPr>
        <w:pStyle w:val="ListParagraph"/>
        <w:spacing w:before="100" w:beforeAutospacing="1" w:after="100" w:afterAutospacing="1"/>
        <w:ind w:left="630"/>
        <w:jc w:val="both"/>
        <w:rPr>
          <w:ins w:id="747" w:author="Clara Alonso" w:date="2018-04-11T15:17:00Z"/>
          <w:rFonts w:ascii="Arial" w:eastAsia="Times New Roman" w:hAnsi="Arial" w:cs="Arial"/>
          <w:i/>
          <w:color w:val="000000"/>
          <w:sz w:val="22"/>
          <w:szCs w:val="22"/>
        </w:rPr>
      </w:pPr>
      <w:ins w:id="748" w:author="Clara Alonso" w:date="2018-04-11T15:06:00Z">
        <w:r w:rsidRPr="002A42F5">
          <w:rPr>
            <w:rFonts w:ascii="Arial" w:eastAsia="Times New Roman" w:hAnsi="Arial" w:cs="Arial"/>
            <w:i/>
            <w:color w:val="000000"/>
            <w:sz w:val="22"/>
            <w:szCs w:val="22"/>
          </w:rPr>
          <w:t>Green belt coastal buffer</w:t>
        </w:r>
      </w:ins>
      <w:ins w:id="749" w:author="Clara Alonso" w:date="2018-04-11T15:32:00Z">
        <w:r w:rsidR="003D6A9C">
          <w:rPr>
            <w:rFonts w:ascii="Arial" w:eastAsia="Times New Roman" w:hAnsi="Arial" w:cs="Arial"/>
            <w:i/>
            <w:color w:val="000000"/>
            <w:sz w:val="22"/>
            <w:szCs w:val="22"/>
          </w:rPr>
          <w:t xml:space="preserve"> at district scale and replant and monitoring of forest and mangroves at community scale:</w:t>
        </w:r>
      </w:ins>
    </w:p>
    <w:p w14:paraId="259B7C12" w14:textId="771F3E77" w:rsidR="00913C93" w:rsidRDefault="00913C93" w:rsidP="002A42F5">
      <w:pPr>
        <w:pStyle w:val="ListParagraph"/>
        <w:spacing w:before="100" w:beforeAutospacing="1" w:after="100" w:afterAutospacing="1"/>
        <w:ind w:left="630"/>
        <w:jc w:val="both"/>
        <w:rPr>
          <w:ins w:id="750" w:author="Clara Alonso" w:date="2018-04-11T15:34:00Z"/>
          <w:rFonts w:ascii="Arial" w:eastAsia="Times New Roman" w:hAnsi="Arial" w:cs="Arial"/>
          <w:color w:val="000000"/>
          <w:sz w:val="22"/>
          <w:szCs w:val="22"/>
        </w:rPr>
      </w:pPr>
      <w:ins w:id="751" w:author="Clara Alonso" w:date="2018-04-11T15:19:00Z">
        <w:r w:rsidRPr="002A42F5">
          <w:rPr>
            <w:rFonts w:ascii="Arial" w:hAnsi="Arial" w:cs="Arial"/>
            <w:sz w:val="22"/>
            <w:szCs w:val="22"/>
          </w:rPr>
          <w:t>Coastal</w:t>
        </w:r>
      </w:ins>
      <w:ins w:id="752" w:author="Clara Alonso" w:date="2018-04-11T15:17:00Z">
        <w:r w:rsidRPr="002A42F5">
          <w:rPr>
            <w:rFonts w:ascii="Arial" w:hAnsi="Arial" w:cs="Arial"/>
            <w:sz w:val="22"/>
            <w:szCs w:val="22"/>
          </w:rPr>
          <w:t xml:space="preserve"> vegetation of certain density can reduce wave height considerably and protect the coast from erosion, as well as effectively prevent coastal sand dune</w:t>
        </w:r>
      </w:ins>
      <w:ins w:id="753" w:author="Clara Alonso" w:date="2018-04-11T15:20:00Z">
        <w:r w:rsidRPr="002A42F5">
          <w:rPr>
            <w:rFonts w:ascii="Arial" w:hAnsi="Arial" w:cs="Arial"/>
            <w:sz w:val="22"/>
            <w:szCs w:val="22"/>
          </w:rPr>
          <w:t>s</w:t>
        </w:r>
      </w:ins>
      <w:ins w:id="754" w:author="Clara Alonso" w:date="2018-04-11T15:17:00Z">
        <w:r w:rsidRPr="002A42F5">
          <w:rPr>
            <w:rFonts w:ascii="Arial" w:hAnsi="Arial" w:cs="Arial"/>
            <w:sz w:val="22"/>
            <w:szCs w:val="22"/>
          </w:rPr>
          <w:t xml:space="preserve"> movement during strong winds. Healthy coastal forests such as mangroves and saltmarshes can serve as a coastal defence system where they grow in equilibrium with erosion and accretion processes generated by waves, winds and other natural actions.</w:t>
        </w:r>
      </w:ins>
      <w:ins w:id="755" w:author="Clara Alonso" w:date="2018-04-11T15:19:00Z">
        <w:r w:rsidRPr="002A42F5">
          <w:rPr>
            <w:rFonts w:ascii="Arial" w:hAnsi="Arial" w:cs="Arial"/>
            <w:sz w:val="22"/>
            <w:szCs w:val="22"/>
          </w:rPr>
          <w:t xml:space="preserve"> </w:t>
        </w:r>
        <w:r w:rsidRPr="003212A8">
          <w:rPr>
            <w:rFonts w:ascii="Arial" w:eastAsia="Times New Roman" w:hAnsi="Arial" w:cs="Arial"/>
            <w:color w:val="000000"/>
            <w:sz w:val="22"/>
            <w:szCs w:val="22"/>
          </w:rPr>
          <w:t>Based on studies and scientific results, the presence of vegetation in coastal areas improves slope stability, consolidates sediment and reduces wave energy moving onshore; therefore, it protects the shoreline from erosio</w:t>
        </w:r>
        <w:r w:rsidRPr="003D6A9C">
          <w:rPr>
            <w:rFonts w:ascii="Arial" w:eastAsia="Times New Roman" w:hAnsi="Arial" w:cs="Arial"/>
            <w:color w:val="000000"/>
            <w:sz w:val="22"/>
            <w:szCs w:val="22"/>
          </w:rPr>
          <w:t>n.</w:t>
        </w:r>
      </w:ins>
      <w:ins w:id="756" w:author="Clara Alonso" w:date="2018-04-11T15:21:00Z">
        <w:r w:rsidR="004E636F" w:rsidRPr="003D6A9C">
          <w:rPr>
            <w:rFonts w:ascii="Arial" w:eastAsia="Times New Roman" w:hAnsi="Arial" w:cs="Arial"/>
            <w:color w:val="000000"/>
            <w:sz w:val="22"/>
            <w:szCs w:val="22"/>
          </w:rPr>
          <w:t xml:space="preserve"> It is important to do a study on the indigenous vegetation </w:t>
        </w:r>
      </w:ins>
      <w:ins w:id="757" w:author="Clara Alonso" w:date="2018-04-11T15:22:00Z">
        <w:r w:rsidR="004E636F" w:rsidRPr="00DB381F">
          <w:rPr>
            <w:rFonts w:ascii="Arial" w:eastAsia="Times New Roman" w:hAnsi="Arial" w:cs="Arial"/>
            <w:color w:val="000000"/>
            <w:sz w:val="22"/>
            <w:szCs w:val="22"/>
          </w:rPr>
          <w:t>as this will be he only one to have the expected outcome.</w:t>
        </w:r>
      </w:ins>
      <w:ins w:id="758" w:author="Clara Alonso" w:date="2018-04-11T15:28:00Z">
        <w:r w:rsidR="003212A8">
          <w:rPr>
            <w:rFonts w:ascii="Arial" w:eastAsia="Times New Roman" w:hAnsi="Arial" w:cs="Arial"/>
            <w:color w:val="000000"/>
            <w:sz w:val="22"/>
            <w:szCs w:val="22"/>
          </w:rPr>
          <w:t xml:space="preserve"> Apart from the coastal protection benefits </w:t>
        </w:r>
      </w:ins>
      <w:ins w:id="759" w:author="Clara Alonso" w:date="2018-04-11T15:29:00Z">
        <w:r w:rsidR="003212A8">
          <w:rPr>
            <w:rFonts w:ascii="Arial" w:eastAsia="Times New Roman" w:hAnsi="Arial" w:cs="Arial"/>
            <w:color w:val="000000"/>
            <w:sz w:val="22"/>
            <w:szCs w:val="22"/>
          </w:rPr>
          <w:t>from reforestation and afforestation</w:t>
        </w:r>
      </w:ins>
      <w:ins w:id="760" w:author="Clara Alonso" w:date="2018-04-11T15:28:00Z">
        <w:r w:rsidR="003212A8">
          <w:rPr>
            <w:rFonts w:ascii="Arial" w:eastAsia="Times New Roman" w:hAnsi="Arial" w:cs="Arial"/>
            <w:color w:val="000000"/>
            <w:sz w:val="22"/>
            <w:szCs w:val="22"/>
          </w:rPr>
          <w:t xml:space="preserve"> </w:t>
        </w:r>
      </w:ins>
      <w:ins w:id="761" w:author="Clara Alonso" w:date="2018-04-11T15:29:00Z">
        <w:r w:rsidR="003212A8">
          <w:rPr>
            <w:rFonts w:ascii="Arial" w:eastAsia="Times New Roman" w:hAnsi="Arial" w:cs="Arial"/>
            <w:color w:val="000000"/>
            <w:sz w:val="22"/>
            <w:szCs w:val="22"/>
          </w:rPr>
          <w:t>could also be related to produc</w:t>
        </w:r>
      </w:ins>
      <w:ins w:id="762" w:author="Clara Alonso" w:date="2018-04-11T15:30:00Z">
        <w:r w:rsidR="003212A8">
          <w:rPr>
            <w:rFonts w:ascii="Arial" w:eastAsia="Times New Roman" w:hAnsi="Arial" w:cs="Arial"/>
            <w:color w:val="000000"/>
            <w:sz w:val="22"/>
            <w:szCs w:val="22"/>
          </w:rPr>
          <w:t>tivity.</w:t>
        </w:r>
      </w:ins>
    </w:p>
    <w:p w14:paraId="3DD25749" w14:textId="77777777" w:rsidR="003D6A9C" w:rsidRDefault="003D6A9C" w:rsidP="002A42F5">
      <w:pPr>
        <w:pStyle w:val="ListParagraph"/>
        <w:spacing w:before="100" w:beforeAutospacing="1" w:after="100" w:afterAutospacing="1"/>
        <w:ind w:left="630"/>
        <w:jc w:val="both"/>
        <w:rPr>
          <w:ins w:id="763" w:author="Clara Alonso" w:date="2018-04-11T15:34:00Z"/>
          <w:rFonts w:ascii="Arial" w:eastAsia="Times New Roman" w:hAnsi="Arial" w:cs="Arial"/>
          <w:color w:val="000000"/>
          <w:sz w:val="22"/>
          <w:szCs w:val="22"/>
        </w:rPr>
      </w:pPr>
    </w:p>
    <w:p w14:paraId="496B52ED" w14:textId="589C3ABB" w:rsidR="003D6A9C" w:rsidRDefault="00327A8A" w:rsidP="002A42F5">
      <w:pPr>
        <w:pStyle w:val="ListParagraph"/>
        <w:spacing w:before="100" w:beforeAutospacing="1" w:after="100" w:afterAutospacing="1"/>
        <w:ind w:left="630"/>
        <w:jc w:val="both"/>
        <w:rPr>
          <w:ins w:id="764" w:author="Clara Alonso" w:date="2018-04-11T15:34:00Z"/>
          <w:rFonts w:ascii="Arial" w:eastAsia="Times New Roman" w:hAnsi="Arial" w:cs="Arial"/>
          <w:color w:val="000000"/>
          <w:sz w:val="22"/>
          <w:szCs w:val="22"/>
        </w:rPr>
      </w:pPr>
      <w:ins w:id="765" w:author="Clara Alonso" w:date="2018-04-11T15:34:00Z">
        <w:r w:rsidRPr="00327A8A">
          <w:rPr>
            <w:rFonts w:ascii="Arial" w:eastAsia="Times New Roman" w:hAnsi="Arial" w:cs="Arial"/>
            <w:noProof/>
            <w:color w:val="000000"/>
            <w:sz w:val="22"/>
            <w:szCs w:val="22"/>
            <w:lang w:val="en-US"/>
          </w:rPr>
          <w:drawing>
            <wp:inline distT="0" distB="0" distL="0" distR="0" wp14:anchorId="7C860CF8" wp14:editId="3DAC7BA8">
              <wp:extent cx="5518785" cy="2677795"/>
              <wp:effectExtent l="0" t="0" r="5715" b="8255"/>
              <wp:docPr id="69" name="Picture 69" descr="C:\Dropbox (UPD-Lab)\LAB\Adaptation Fund\Input\Proposed interventions\Reveget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ropbox (UPD-Lab)\LAB\Adaptation Fund\Input\Proposed interventions\Revegetation.PN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518785" cy="2677795"/>
                      </a:xfrm>
                      <a:prstGeom prst="rect">
                        <a:avLst/>
                      </a:prstGeom>
                      <a:noFill/>
                      <a:ln>
                        <a:noFill/>
                      </a:ln>
                    </pic:spPr>
                  </pic:pic>
                </a:graphicData>
              </a:graphic>
            </wp:inline>
          </w:drawing>
        </w:r>
      </w:ins>
    </w:p>
    <w:p w14:paraId="5F947EDA" w14:textId="74D1E25C" w:rsidR="003D6A9C" w:rsidRDefault="003D6A9C" w:rsidP="003D6A9C">
      <w:pPr>
        <w:pStyle w:val="Caption"/>
        <w:rPr>
          <w:ins w:id="766" w:author="Clara Alonso" w:date="2018-04-11T15:34:00Z"/>
          <w:rFonts w:cs="Arial"/>
          <w:b w:val="0"/>
          <w:i/>
          <w:sz w:val="22"/>
          <w:szCs w:val="22"/>
        </w:rPr>
      </w:pPr>
      <w:ins w:id="767" w:author="Clara Alonso" w:date="2018-04-11T15:34:00Z">
        <w:r w:rsidRPr="00E92D59">
          <w:rPr>
            <w:rFonts w:cs="Arial"/>
            <w:b w:val="0"/>
            <w:i/>
            <w:sz w:val="22"/>
            <w:szCs w:val="22"/>
          </w:rPr>
          <w:t xml:space="preserve">Figure </w:t>
        </w:r>
        <w:r>
          <w:rPr>
            <w:rFonts w:cs="Arial"/>
            <w:b w:val="0"/>
            <w:i/>
            <w:sz w:val="22"/>
            <w:szCs w:val="22"/>
          </w:rPr>
          <w:t>4</w:t>
        </w:r>
      </w:ins>
      <w:ins w:id="768" w:author="Clara Alonso" w:date="2018-04-11T15:35:00Z">
        <w:r>
          <w:rPr>
            <w:rFonts w:cs="Arial"/>
            <w:b w:val="0"/>
            <w:i/>
            <w:sz w:val="22"/>
            <w:szCs w:val="22"/>
          </w:rPr>
          <w:t>5</w:t>
        </w:r>
      </w:ins>
      <w:ins w:id="769" w:author="Clara Alonso" w:date="2018-04-11T15:34:00Z">
        <w:r>
          <w:rPr>
            <w:rFonts w:cs="Arial"/>
            <w:b w:val="0"/>
            <w:i/>
            <w:sz w:val="22"/>
            <w:szCs w:val="22"/>
          </w:rPr>
          <w:t>.</w:t>
        </w:r>
        <w:r w:rsidRPr="00E92D59">
          <w:rPr>
            <w:rFonts w:cs="Arial"/>
            <w:b w:val="0"/>
            <w:i/>
            <w:sz w:val="22"/>
            <w:szCs w:val="22"/>
          </w:rPr>
          <w:t xml:space="preserve"> </w:t>
        </w:r>
      </w:ins>
      <w:ins w:id="770" w:author="Clara Alonso" w:date="2018-04-11T15:35:00Z">
        <w:r>
          <w:rPr>
            <w:rFonts w:cs="Arial"/>
            <w:b w:val="0"/>
            <w:i/>
            <w:sz w:val="22"/>
            <w:szCs w:val="22"/>
          </w:rPr>
          <w:t>Coastal green belt</w:t>
        </w:r>
      </w:ins>
    </w:p>
    <w:p w14:paraId="433EE99A" w14:textId="77777777" w:rsidR="003D6A9C" w:rsidRPr="002A42F5" w:rsidRDefault="003D6A9C" w:rsidP="002A42F5">
      <w:pPr>
        <w:pStyle w:val="ListParagraph"/>
        <w:spacing w:before="100" w:beforeAutospacing="1" w:after="100" w:afterAutospacing="1"/>
        <w:ind w:left="630"/>
        <w:jc w:val="both"/>
        <w:rPr>
          <w:ins w:id="771" w:author="Clara Alonso" w:date="2018-04-11T15:10:00Z"/>
          <w:rFonts w:ascii="Arial" w:eastAsia="Times New Roman" w:hAnsi="Arial" w:cs="Arial"/>
          <w:color w:val="000000"/>
          <w:sz w:val="22"/>
          <w:szCs w:val="22"/>
        </w:rPr>
      </w:pPr>
    </w:p>
    <w:p w14:paraId="42446ED9" w14:textId="745DDF73" w:rsidR="00E73062" w:rsidRDefault="00E73062" w:rsidP="00E73062">
      <w:pPr>
        <w:pStyle w:val="ListParagraph"/>
        <w:spacing w:before="100" w:beforeAutospacing="1" w:after="100" w:afterAutospacing="1"/>
        <w:ind w:left="630"/>
        <w:rPr>
          <w:ins w:id="772" w:author="Joris Oele" w:date="2018-04-16T14:59:00Z"/>
          <w:rFonts w:ascii="Arial" w:eastAsia="Times New Roman" w:hAnsi="Arial" w:cs="Arial"/>
          <w:color w:val="000000"/>
          <w:sz w:val="22"/>
          <w:szCs w:val="22"/>
          <w:u w:val="single"/>
        </w:rPr>
      </w:pPr>
    </w:p>
    <w:p w14:paraId="505230BE" w14:textId="77777777" w:rsidR="000F618E" w:rsidRPr="00DB381F" w:rsidRDefault="000F618E" w:rsidP="00E73062">
      <w:pPr>
        <w:pStyle w:val="ListParagraph"/>
        <w:spacing w:before="100" w:beforeAutospacing="1" w:after="100" w:afterAutospacing="1"/>
        <w:ind w:left="630"/>
        <w:rPr>
          <w:ins w:id="773" w:author="Clara Alonso" w:date="2018-04-11T15:06:00Z"/>
          <w:rFonts w:ascii="Arial" w:eastAsia="Times New Roman" w:hAnsi="Arial" w:cs="Arial"/>
          <w:color w:val="000000"/>
          <w:sz w:val="22"/>
          <w:szCs w:val="22"/>
          <w:u w:val="single"/>
        </w:rPr>
      </w:pPr>
    </w:p>
    <w:p w14:paraId="51319C1B" w14:textId="0753B840" w:rsidR="00725E1A" w:rsidRPr="002A42F5" w:rsidRDefault="00725E1A" w:rsidP="00E73062">
      <w:pPr>
        <w:pStyle w:val="ListParagraph"/>
        <w:spacing w:before="100" w:beforeAutospacing="1" w:after="100" w:afterAutospacing="1"/>
        <w:ind w:left="630"/>
        <w:rPr>
          <w:ins w:id="774" w:author="Clara Alonso" w:date="2018-04-11T15:09:00Z"/>
          <w:rFonts w:ascii="Arial" w:eastAsia="Times New Roman" w:hAnsi="Arial" w:cs="Arial"/>
          <w:i/>
          <w:color w:val="000000"/>
          <w:sz w:val="22"/>
          <w:szCs w:val="22"/>
        </w:rPr>
      </w:pPr>
      <w:ins w:id="775" w:author="Clara Alonso" w:date="2018-04-11T15:06:00Z">
        <w:r w:rsidRPr="002A42F5">
          <w:rPr>
            <w:rFonts w:ascii="Arial" w:eastAsia="Times New Roman" w:hAnsi="Arial" w:cs="Arial"/>
            <w:i/>
            <w:color w:val="000000"/>
            <w:sz w:val="22"/>
            <w:szCs w:val="22"/>
          </w:rPr>
          <w:lastRenderedPageBreak/>
          <w:t>Plant vegetation on sand dunes</w:t>
        </w:r>
      </w:ins>
      <w:ins w:id="776" w:author="Clara Alonso" w:date="2018-04-11T15:09:00Z">
        <w:r w:rsidRPr="002A42F5">
          <w:rPr>
            <w:rFonts w:ascii="Arial" w:eastAsia="Times New Roman" w:hAnsi="Arial" w:cs="Arial"/>
            <w:i/>
            <w:color w:val="000000"/>
            <w:sz w:val="22"/>
            <w:szCs w:val="22"/>
          </w:rPr>
          <w:t>:</w:t>
        </w:r>
      </w:ins>
    </w:p>
    <w:p w14:paraId="45A5DE73" w14:textId="565D57D1" w:rsidR="00725E1A" w:rsidRPr="00E603B0" w:rsidRDefault="00725E1A" w:rsidP="00E73062">
      <w:pPr>
        <w:pStyle w:val="ListParagraph"/>
        <w:spacing w:before="100" w:beforeAutospacing="1" w:after="100" w:afterAutospacing="1"/>
        <w:ind w:left="630"/>
        <w:jc w:val="both"/>
        <w:rPr>
          <w:ins w:id="777" w:author="Clara Alonso" w:date="2018-04-11T15:11:00Z"/>
          <w:rFonts w:ascii="Arial" w:hAnsi="Arial" w:cs="Arial"/>
          <w:color w:val="000000"/>
          <w:sz w:val="22"/>
          <w:szCs w:val="22"/>
          <w:shd w:val="clear" w:color="auto" w:fill="FFFFFF"/>
        </w:rPr>
      </w:pPr>
      <w:ins w:id="778" w:author="Clara Alonso" w:date="2018-04-11T15:09:00Z">
        <w:r w:rsidRPr="003212A8">
          <w:rPr>
            <w:rFonts w:ascii="Arial" w:hAnsi="Arial" w:cs="Arial"/>
            <w:color w:val="000000"/>
            <w:sz w:val="22"/>
            <w:szCs w:val="22"/>
            <w:shd w:val="clear" w:color="auto" w:fill="FFFFFF"/>
          </w:rPr>
          <w:t>Vegetation encourages dune growth by trapping and stabilising blown sand.</w:t>
        </w:r>
      </w:ins>
      <w:ins w:id="779" w:author="Clara Alonso" w:date="2018-04-11T15:10:00Z">
        <w:r w:rsidR="00E73062" w:rsidRPr="003212A8">
          <w:rPr>
            <w:rFonts w:ascii="Arial" w:hAnsi="Arial" w:cs="Arial"/>
            <w:color w:val="000000"/>
            <w:sz w:val="22"/>
            <w:szCs w:val="22"/>
            <w:shd w:val="clear" w:color="auto" w:fill="FFFFFF"/>
          </w:rPr>
          <w:t xml:space="preserve"> These natural dune grasses act to reduce wind speeds across the surface, thereby trapping and holding sand. They grow both vertically and horizontally as the sand accumulates</w:t>
        </w:r>
        <w:r w:rsidR="00E73062" w:rsidRPr="00DB381F">
          <w:rPr>
            <w:rFonts w:ascii="Arial" w:hAnsi="Arial" w:cs="Arial"/>
            <w:color w:val="000000"/>
            <w:sz w:val="22"/>
            <w:szCs w:val="22"/>
            <w:shd w:val="clear" w:color="auto" w:fill="FFFFFF"/>
          </w:rPr>
          <w:t xml:space="preserve">. </w:t>
        </w:r>
        <w:r w:rsidR="00E73062" w:rsidRPr="00F23D20">
          <w:rPr>
            <w:rFonts w:ascii="Arial" w:hAnsi="Arial" w:cs="Arial"/>
            <w:color w:val="000000"/>
            <w:sz w:val="22"/>
            <w:szCs w:val="22"/>
            <w:shd w:val="clear" w:color="auto" w:fill="FFFFFF"/>
          </w:rPr>
          <w:t>T</w:t>
        </w:r>
        <w:r w:rsidR="00E73062" w:rsidRPr="006D427A">
          <w:rPr>
            <w:rFonts w:ascii="Arial" w:hAnsi="Arial" w:cs="Arial"/>
            <w:color w:val="000000"/>
            <w:sz w:val="22"/>
            <w:szCs w:val="22"/>
            <w:shd w:val="clear" w:color="auto" w:fill="FFFFFF"/>
          </w:rPr>
          <w:t>ransplanting vegetation will not prevent erosion, but it will accelerate natural recovery after storm damage creating a reservoir of sand within the foredunes that will make the dunes better able to withstan</w:t>
        </w:r>
        <w:r w:rsidR="00E73062" w:rsidRPr="00E603B0">
          <w:rPr>
            <w:rFonts w:ascii="Arial" w:hAnsi="Arial" w:cs="Arial"/>
            <w:color w:val="000000"/>
            <w:sz w:val="22"/>
            <w:szCs w:val="22"/>
            <w:shd w:val="clear" w:color="auto" w:fill="FFFFFF"/>
          </w:rPr>
          <w:t>d</w:t>
        </w:r>
      </w:ins>
      <w:ins w:id="780" w:author="Clara Alonso" w:date="2018-04-11T15:11:00Z">
        <w:r w:rsidR="00E73062" w:rsidRPr="00E603B0">
          <w:rPr>
            <w:rFonts w:ascii="Arial" w:hAnsi="Arial" w:cs="Arial"/>
            <w:color w:val="000000"/>
            <w:sz w:val="22"/>
            <w:szCs w:val="22"/>
            <w:shd w:val="clear" w:color="auto" w:fill="FFFFFF"/>
          </w:rPr>
          <w:t xml:space="preserve"> erosion.</w:t>
        </w:r>
      </w:ins>
    </w:p>
    <w:p w14:paraId="55FED6B9" w14:textId="77777777" w:rsidR="00E73062" w:rsidRDefault="00E73062" w:rsidP="00E73062">
      <w:pPr>
        <w:pStyle w:val="ListParagraph"/>
        <w:spacing w:before="100" w:beforeAutospacing="1" w:after="100" w:afterAutospacing="1"/>
        <w:ind w:left="630"/>
        <w:jc w:val="both"/>
        <w:rPr>
          <w:ins w:id="781" w:author="Clara Alonso" w:date="2018-04-11T15:11:00Z"/>
          <w:rFonts w:ascii="Arial" w:hAnsi="Arial" w:cs="Arial"/>
          <w:color w:val="000000"/>
          <w:sz w:val="22"/>
          <w:szCs w:val="22"/>
          <w:shd w:val="clear" w:color="auto" w:fill="FFFFFF"/>
        </w:rPr>
      </w:pPr>
    </w:p>
    <w:p w14:paraId="2C806354" w14:textId="0F94EFA8" w:rsidR="00E73062" w:rsidRPr="00E73062" w:rsidRDefault="00E73062" w:rsidP="00E73062">
      <w:pPr>
        <w:pStyle w:val="ListParagraph"/>
        <w:spacing w:before="100" w:beforeAutospacing="1" w:after="100" w:afterAutospacing="1"/>
        <w:ind w:left="630"/>
        <w:jc w:val="both"/>
        <w:rPr>
          <w:ins w:id="782" w:author="Clara Alonso" w:date="2018-04-11T15:10:00Z"/>
          <w:rFonts w:ascii="Arial" w:hAnsi="Arial" w:cs="Arial"/>
          <w:color w:val="000000"/>
          <w:sz w:val="22"/>
          <w:szCs w:val="22"/>
          <w:shd w:val="clear" w:color="auto" w:fill="FFFFFF"/>
        </w:rPr>
      </w:pPr>
      <w:ins w:id="783" w:author="Clara Alonso" w:date="2018-04-11T15:11:00Z">
        <w:r w:rsidRPr="00327A8A">
          <w:rPr>
            <w:rFonts w:ascii="Arial" w:hAnsi="Arial" w:cs="Arial"/>
            <w:noProof/>
            <w:color w:val="000000"/>
            <w:sz w:val="22"/>
            <w:szCs w:val="22"/>
            <w:shd w:val="clear" w:color="auto" w:fill="FFFFFF"/>
            <w:lang w:val="en-US"/>
          </w:rPr>
          <w:drawing>
            <wp:inline distT="0" distB="0" distL="0" distR="0" wp14:anchorId="2E7F9388" wp14:editId="0EA06AA0">
              <wp:extent cx="4561115" cy="2285091"/>
              <wp:effectExtent l="0" t="0" r="0" b="1270"/>
              <wp:docPr id="68" name="Picture 68" descr="C:\Dropbox (UPD-Lab)\LAB\Adaptation Fund\Input\Proposed interventions\Dune revegeta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ropbox (UPD-Lab)\LAB\Adaptation Fund\Input\Proposed interventions\Dune revegetation.gif"/>
                      <pic:cNvPicPr>
                        <a:picLocks noChangeAspect="1" noChangeArrowheads="1"/>
                      </pic:cNvPicPr>
                    </pic:nvPicPr>
                    <pic:blipFill rotWithShape="1">
                      <a:blip r:embed="rId145">
                        <a:extLst>
                          <a:ext uri="{28A0092B-C50C-407E-A947-70E740481C1C}">
                            <a14:useLocalDpi xmlns:a14="http://schemas.microsoft.com/office/drawing/2010/main" val="0"/>
                          </a:ext>
                        </a:extLst>
                      </a:blip>
                      <a:srcRect r="7875"/>
                      <a:stretch/>
                    </pic:blipFill>
                    <pic:spPr bwMode="auto">
                      <a:xfrm>
                        <a:off x="0" y="0"/>
                        <a:ext cx="4561115" cy="2285091"/>
                      </a:xfrm>
                      <a:prstGeom prst="rect">
                        <a:avLst/>
                      </a:prstGeom>
                      <a:noFill/>
                      <a:ln>
                        <a:noFill/>
                      </a:ln>
                      <a:extLst>
                        <a:ext uri="{53640926-AAD7-44D8-BBD7-CCE9431645EC}">
                          <a14:shadowObscured xmlns:a14="http://schemas.microsoft.com/office/drawing/2010/main"/>
                        </a:ext>
                      </a:extLst>
                    </pic:spPr>
                  </pic:pic>
                </a:graphicData>
              </a:graphic>
            </wp:inline>
          </w:drawing>
        </w:r>
      </w:ins>
    </w:p>
    <w:p w14:paraId="35356716" w14:textId="087D6BBD" w:rsidR="003D6A9C" w:rsidRDefault="003D6A9C" w:rsidP="003D6A9C">
      <w:pPr>
        <w:pStyle w:val="Caption"/>
        <w:rPr>
          <w:ins w:id="784" w:author="Clara Alonso" w:date="2018-04-11T15:35:00Z"/>
          <w:rFonts w:cs="Arial"/>
          <w:b w:val="0"/>
          <w:i/>
          <w:sz w:val="22"/>
          <w:szCs w:val="22"/>
        </w:rPr>
      </w:pPr>
      <w:ins w:id="785" w:author="Clara Alonso" w:date="2018-04-11T15:35:00Z">
        <w:r w:rsidRPr="00E92D59">
          <w:rPr>
            <w:rFonts w:cs="Arial"/>
            <w:b w:val="0"/>
            <w:i/>
            <w:sz w:val="22"/>
            <w:szCs w:val="22"/>
          </w:rPr>
          <w:t xml:space="preserve">Figure </w:t>
        </w:r>
        <w:r>
          <w:rPr>
            <w:rFonts w:cs="Arial"/>
            <w:b w:val="0"/>
            <w:i/>
            <w:sz w:val="22"/>
            <w:szCs w:val="22"/>
          </w:rPr>
          <w:t>4</w:t>
        </w:r>
      </w:ins>
      <w:ins w:id="786" w:author="myriam azar" w:date="2018-04-11T18:59:00Z">
        <w:r w:rsidR="00AD2502">
          <w:rPr>
            <w:rFonts w:cs="Arial"/>
            <w:b w:val="0"/>
            <w:i/>
            <w:sz w:val="22"/>
            <w:szCs w:val="22"/>
          </w:rPr>
          <w:t>6</w:t>
        </w:r>
      </w:ins>
      <w:ins w:id="787" w:author="Clara Alonso" w:date="2018-04-11T15:35:00Z">
        <w:r>
          <w:rPr>
            <w:rFonts w:cs="Arial"/>
            <w:b w:val="0"/>
            <w:i/>
            <w:sz w:val="22"/>
            <w:szCs w:val="22"/>
          </w:rPr>
          <w:t>.</w:t>
        </w:r>
        <w:r w:rsidRPr="00E92D59">
          <w:rPr>
            <w:rFonts w:cs="Arial"/>
            <w:b w:val="0"/>
            <w:i/>
            <w:sz w:val="22"/>
            <w:szCs w:val="22"/>
          </w:rPr>
          <w:t xml:space="preserve"> </w:t>
        </w:r>
        <w:r>
          <w:rPr>
            <w:rFonts w:cs="Arial"/>
            <w:b w:val="0"/>
            <w:i/>
            <w:sz w:val="22"/>
            <w:szCs w:val="22"/>
          </w:rPr>
          <w:t>Scheme of dunes vegetation</w:t>
        </w:r>
      </w:ins>
    </w:p>
    <w:p w14:paraId="3C5F9D28" w14:textId="77777777" w:rsidR="009431ED" w:rsidRDefault="009431ED" w:rsidP="00E73062">
      <w:pPr>
        <w:ind w:left="540"/>
        <w:rPr>
          <w:ins w:id="788" w:author="Clara Alonso" w:date="2018-04-11T14:58:00Z"/>
        </w:rPr>
      </w:pPr>
    </w:p>
    <w:p w14:paraId="1A3357F3" w14:textId="68B3AF1B" w:rsidR="008E35C5" w:rsidRPr="004505DF" w:rsidRDefault="009431ED" w:rsidP="008E35C5">
      <w:pPr>
        <w:pStyle w:val="ListParagraph"/>
        <w:numPr>
          <w:ilvl w:val="2"/>
          <w:numId w:val="48"/>
        </w:numPr>
        <w:tabs>
          <w:tab w:val="num" w:pos="810"/>
        </w:tabs>
        <w:ind w:left="630" w:hanging="90"/>
        <w:rPr>
          <w:ins w:id="789" w:author="Clara Alonso" w:date="2018-04-11T09:49:00Z"/>
          <w:u w:val="single"/>
        </w:rPr>
      </w:pPr>
      <w:ins w:id="790" w:author="Clara Alonso" w:date="2018-04-11T14:58:00Z">
        <w:r w:rsidRPr="002A42F5">
          <w:rPr>
            <w:u w:val="single"/>
          </w:rPr>
          <w:t>Set up early warning systems and temporary flood defences</w:t>
        </w:r>
      </w:ins>
      <w:ins w:id="791" w:author="Clara Alonso" w:date="2018-04-11T17:56:00Z">
        <w:r w:rsidR="006D427A">
          <w:rPr>
            <w:u w:val="single"/>
          </w:rPr>
          <w:t>, such as sand bags</w:t>
        </w:r>
      </w:ins>
    </w:p>
    <w:p w14:paraId="17685342" w14:textId="77777777" w:rsidR="00D9583D" w:rsidRDefault="00D9583D" w:rsidP="000F320B">
      <w:pPr>
        <w:pStyle w:val="Heading4"/>
        <w:numPr>
          <w:ilvl w:val="3"/>
          <w:numId w:val="0"/>
        </w:numPr>
        <w:spacing w:before="0"/>
        <w:jc w:val="both"/>
        <w:rPr>
          <w:ins w:id="792" w:author="Clara Alonso" w:date="2018-04-11T09:49:00Z"/>
          <w:rFonts w:ascii="Arial" w:hAnsi="Arial" w:cs="Arial"/>
          <w:b/>
          <w:i w:val="0"/>
          <w:color w:val="000000" w:themeColor="text1"/>
          <w:sz w:val="22"/>
          <w:szCs w:val="22"/>
        </w:rPr>
      </w:pPr>
    </w:p>
    <w:p w14:paraId="28F9469F" w14:textId="3402DC06" w:rsidR="00D9583D" w:rsidRPr="000F618E" w:rsidRDefault="00BB0776" w:rsidP="004505DF">
      <w:pPr>
        <w:autoSpaceDE w:val="0"/>
        <w:autoSpaceDN w:val="0"/>
        <w:adjustRightInd w:val="0"/>
        <w:ind w:left="720"/>
        <w:jc w:val="both"/>
        <w:rPr>
          <w:rFonts w:ascii="Arial" w:hAnsi="Arial" w:cs="Arial"/>
          <w:sz w:val="22"/>
          <w:szCs w:val="22"/>
        </w:rPr>
      </w:pPr>
      <w:bookmarkStart w:id="793" w:name="_Ref502909561"/>
      <w:bookmarkEnd w:id="697"/>
      <w:ins w:id="794" w:author="myriam azar" w:date="2018-04-11T18:53:00Z">
        <w:r w:rsidRPr="000F618E">
          <w:rPr>
            <w:rFonts w:ascii="Arial" w:hAnsi="Arial" w:cs="Arial"/>
            <w:sz w:val="22"/>
            <w:szCs w:val="22"/>
          </w:rPr>
          <w:t xml:space="preserve">Early warning systems aim at issuing warnings when flood is imminent or already occuring </w:t>
        </w:r>
      </w:ins>
      <w:ins w:id="795" w:author="myriam azar" w:date="2018-04-11T18:54:00Z">
        <w:r w:rsidRPr="000F618E">
          <w:rPr>
            <w:rFonts w:ascii="Arial" w:hAnsi="Arial" w:cs="Arial"/>
            <w:bCs/>
            <w:sz w:val="22"/>
            <w:szCs w:val="22"/>
          </w:rPr>
          <w:t xml:space="preserve">by providing </w:t>
        </w:r>
      </w:ins>
      <w:ins w:id="796" w:author="myriam azar" w:date="2018-04-11T18:55:00Z">
        <w:r w:rsidRPr="000F618E">
          <w:rPr>
            <w:rFonts w:ascii="Arial" w:hAnsi="Arial" w:cs="Arial"/>
            <w:bCs/>
            <w:sz w:val="22"/>
            <w:szCs w:val="22"/>
          </w:rPr>
          <w:t>a prediction of the scale, timing, location and damages of the flood. The early warning system combines four inter-related elements which are assessments and knowledge of risks in the area</w:t>
        </w:r>
      </w:ins>
      <w:ins w:id="797" w:author="myriam azar" w:date="2018-04-11T18:56:00Z">
        <w:r w:rsidRPr="000F618E">
          <w:rPr>
            <w:rFonts w:ascii="Arial" w:hAnsi="Arial" w:cs="Arial"/>
            <w:bCs/>
            <w:sz w:val="22"/>
            <w:szCs w:val="22"/>
          </w:rPr>
          <w:t>, local hazard monitoring and warning service, risk dessimination and communication service and community response capabilities.</w:t>
        </w:r>
      </w:ins>
      <w:ins w:id="798" w:author="myriam azar" w:date="2018-04-11T19:03:00Z">
        <w:r w:rsidR="007F092C" w:rsidRPr="000F618E">
          <w:rPr>
            <w:rFonts w:ascii="Arial" w:hAnsi="Arial" w:cs="Arial"/>
            <w:b/>
            <w:bCs/>
            <w:sz w:val="22"/>
            <w:szCs w:val="22"/>
          </w:rPr>
          <w:t xml:space="preserve"> </w:t>
        </w:r>
        <w:r w:rsidR="007F092C" w:rsidRPr="000F618E">
          <w:rPr>
            <w:rFonts w:ascii="Arial" w:hAnsi="Arial" w:cs="Arial"/>
            <w:bCs/>
            <w:sz w:val="22"/>
            <w:szCs w:val="22"/>
          </w:rPr>
          <w:t xml:space="preserve">Flood early warning system </w:t>
        </w:r>
      </w:ins>
      <w:ins w:id="799" w:author="myriam azar" w:date="2018-04-11T19:04:00Z">
        <w:r w:rsidR="007F092C" w:rsidRPr="000F618E">
          <w:rPr>
            <w:rFonts w:ascii="Arial" w:hAnsi="Arial" w:cs="Arial"/>
            <w:bCs/>
            <w:sz w:val="22"/>
            <w:szCs w:val="22"/>
          </w:rPr>
          <w:t>can minimize and prevent flood induced hazards</w:t>
        </w:r>
        <w:r w:rsidR="007F092C" w:rsidRPr="000F618E">
          <w:rPr>
            <w:rFonts w:ascii="Arial" w:hAnsi="Arial" w:cs="Arial"/>
            <w:b/>
            <w:bCs/>
            <w:sz w:val="22"/>
            <w:szCs w:val="22"/>
          </w:rPr>
          <w:t>.</w:t>
        </w:r>
      </w:ins>
      <w:ins w:id="800" w:author="myriam azar" w:date="2018-04-11T18:56:00Z">
        <w:r w:rsidRPr="000F618E">
          <w:rPr>
            <w:rFonts w:ascii="Arial" w:hAnsi="Arial" w:cs="Arial"/>
            <w:bCs/>
            <w:sz w:val="22"/>
            <w:szCs w:val="22"/>
          </w:rPr>
          <w:t xml:space="preserve"> By using data from sensors, the system can measure water levels at strategic</w:t>
        </w:r>
      </w:ins>
      <w:ins w:id="801" w:author="myriam azar" w:date="2018-04-11T18:57:00Z">
        <w:r w:rsidRPr="000F618E">
          <w:rPr>
            <w:rFonts w:ascii="Arial" w:hAnsi="Arial" w:cs="Arial"/>
            <w:bCs/>
            <w:sz w:val="22"/>
            <w:szCs w:val="22"/>
          </w:rPr>
          <w:t xml:space="preserve"> point in local water basins or flood defences to forecast a flood event and reach the people at risks. </w:t>
        </w:r>
      </w:ins>
      <w:bookmarkEnd w:id="793"/>
    </w:p>
    <w:p w14:paraId="07CA06C0" w14:textId="31B40DB7" w:rsidR="000167FA" w:rsidRPr="00BB0776" w:rsidRDefault="000167FA" w:rsidP="00E92D59">
      <w:pPr>
        <w:jc w:val="both"/>
        <w:rPr>
          <w:rFonts w:ascii="Arial" w:hAnsi="Arial" w:cs="Arial"/>
          <w:b/>
          <w:sz w:val="22"/>
          <w:szCs w:val="22"/>
        </w:rPr>
      </w:pPr>
    </w:p>
    <w:p w14:paraId="5D2F4481" w14:textId="68DDE084" w:rsidR="000167FA" w:rsidRDefault="00E57DD6" w:rsidP="00E92D59">
      <w:pPr>
        <w:jc w:val="both"/>
        <w:rPr>
          <w:ins w:id="802" w:author="myriam azar" w:date="2018-04-11T19:31:00Z"/>
          <w:rFonts w:ascii="Arial" w:hAnsi="Arial" w:cs="Arial"/>
          <w:sz w:val="22"/>
          <w:szCs w:val="22"/>
        </w:rPr>
      </w:pPr>
      <w:ins w:id="803" w:author="myriam azar" w:date="2018-04-11T19:29:00Z">
        <w:r w:rsidRPr="00327A8A">
          <w:rPr>
            <w:rFonts w:ascii="Arial" w:hAnsi="Arial" w:cs="Arial"/>
            <w:noProof/>
            <w:sz w:val="22"/>
            <w:szCs w:val="22"/>
          </w:rPr>
          <w:lastRenderedPageBreak/>
          <w:drawing>
            <wp:inline distT="0" distB="0" distL="0" distR="0" wp14:anchorId="22FB21CA" wp14:editId="385C1B3C">
              <wp:extent cx="4813935" cy="2303945"/>
              <wp:effectExtent l="0" t="0" r="12065"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creen Shot 2018-04-11 at 18.40.05.png"/>
                      <pic:cNvPicPr/>
                    </pic:nvPicPr>
                    <pic:blipFill>
                      <a:blip r:embed="rId146">
                        <a:extLst>
                          <a:ext uri="{28A0092B-C50C-407E-A947-70E740481C1C}">
                            <a14:useLocalDpi xmlns:a14="http://schemas.microsoft.com/office/drawing/2010/main" val="0"/>
                          </a:ext>
                        </a:extLst>
                      </a:blip>
                      <a:stretch>
                        <a:fillRect/>
                      </a:stretch>
                    </pic:blipFill>
                    <pic:spPr>
                      <a:xfrm>
                        <a:off x="0" y="0"/>
                        <a:ext cx="4829598" cy="2311442"/>
                      </a:xfrm>
                      <a:prstGeom prst="rect">
                        <a:avLst/>
                      </a:prstGeom>
                    </pic:spPr>
                  </pic:pic>
                </a:graphicData>
              </a:graphic>
            </wp:inline>
          </w:drawing>
        </w:r>
      </w:ins>
    </w:p>
    <w:p w14:paraId="006A2B02" w14:textId="2849EFA9" w:rsidR="008E35C5" w:rsidRPr="004505DF" w:rsidRDefault="008E35C5" w:rsidP="00E92D59">
      <w:pPr>
        <w:jc w:val="both"/>
        <w:rPr>
          <w:ins w:id="804" w:author="myriam azar" w:date="2018-04-11T19:31:00Z"/>
          <w:rFonts w:ascii="Arial" w:hAnsi="Arial" w:cs="Arial"/>
          <w:i/>
          <w:sz w:val="22"/>
          <w:szCs w:val="22"/>
        </w:rPr>
      </w:pPr>
      <w:ins w:id="805" w:author="myriam azar" w:date="2018-04-11T19:31:00Z">
        <w:r w:rsidRPr="004505DF">
          <w:rPr>
            <w:rFonts w:ascii="Arial" w:hAnsi="Arial" w:cs="Arial"/>
            <w:i/>
            <w:sz w:val="22"/>
            <w:szCs w:val="22"/>
          </w:rPr>
          <w:t>Figure 47. Key element of Early Warning Systems</w:t>
        </w:r>
      </w:ins>
    </w:p>
    <w:p w14:paraId="0400A86C" w14:textId="77777777" w:rsidR="008E35C5" w:rsidRDefault="008E35C5" w:rsidP="00E92D59">
      <w:pPr>
        <w:jc w:val="both"/>
        <w:rPr>
          <w:ins w:id="806" w:author="myriam azar" w:date="2018-04-11T19:31:00Z"/>
          <w:rFonts w:ascii="Arial" w:hAnsi="Arial" w:cs="Arial"/>
          <w:sz w:val="22"/>
          <w:szCs w:val="22"/>
        </w:rPr>
      </w:pPr>
    </w:p>
    <w:p w14:paraId="377BDCC0" w14:textId="77777777" w:rsidR="008E35C5" w:rsidRPr="00FD429A" w:rsidRDefault="008E35C5" w:rsidP="00E92D59">
      <w:pPr>
        <w:jc w:val="both"/>
        <w:rPr>
          <w:rFonts w:ascii="Arial" w:hAnsi="Arial" w:cs="Arial"/>
          <w:sz w:val="22"/>
          <w:szCs w:val="22"/>
        </w:rPr>
      </w:pPr>
    </w:p>
    <w:p w14:paraId="0CB325C2" w14:textId="42B6E742" w:rsidR="007F092C" w:rsidRDefault="007F092C" w:rsidP="00E92D59">
      <w:pPr>
        <w:jc w:val="both"/>
        <w:rPr>
          <w:ins w:id="807" w:author="myriam azar" w:date="2018-04-12T12:50:00Z"/>
          <w:rFonts w:ascii="Arial" w:hAnsi="Arial" w:cs="Arial"/>
          <w:i/>
          <w:sz w:val="22"/>
          <w:szCs w:val="22"/>
        </w:rPr>
      </w:pPr>
      <w:ins w:id="808" w:author="myriam azar" w:date="2018-04-11T19:07:00Z">
        <w:r w:rsidRPr="00FD429A">
          <w:rPr>
            <w:rFonts w:ascii="Arial" w:hAnsi="Arial" w:cs="Arial"/>
            <w:sz w:val="22"/>
            <w:szCs w:val="22"/>
          </w:rPr>
          <w:tab/>
        </w:r>
        <w:r w:rsidRPr="00FD429A">
          <w:rPr>
            <w:rFonts w:ascii="Arial" w:hAnsi="Arial" w:cs="Arial"/>
            <w:i/>
            <w:sz w:val="22"/>
            <w:szCs w:val="22"/>
          </w:rPr>
          <w:t>Temporary flood defence</w:t>
        </w:r>
        <w:r w:rsidRPr="00E57DD6">
          <w:rPr>
            <w:rFonts w:ascii="Arial" w:hAnsi="Arial" w:cs="Arial"/>
            <w:i/>
            <w:sz w:val="22"/>
            <w:szCs w:val="22"/>
          </w:rPr>
          <w:t>s</w:t>
        </w:r>
      </w:ins>
      <w:ins w:id="809" w:author="myriam azar" w:date="2018-04-12T12:48:00Z">
        <w:r w:rsidR="004505DF">
          <w:rPr>
            <w:rFonts w:ascii="Arial" w:hAnsi="Arial" w:cs="Arial"/>
            <w:i/>
            <w:sz w:val="22"/>
            <w:szCs w:val="22"/>
          </w:rPr>
          <w:t xml:space="preserve"> such as sandbags</w:t>
        </w:r>
      </w:ins>
    </w:p>
    <w:p w14:paraId="5C20B619" w14:textId="508F4B6D" w:rsidR="00FD429A" w:rsidRPr="00FD429A" w:rsidRDefault="00FD429A" w:rsidP="002F5EF4">
      <w:pPr>
        <w:ind w:left="720"/>
        <w:jc w:val="both"/>
        <w:rPr>
          <w:ins w:id="810" w:author="myriam azar" w:date="2018-04-11T19:07:00Z"/>
          <w:rFonts w:ascii="Arial" w:hAnsi="Arial" w:cs="Arial"/>
          <w:sz w:val="22"/>
          <w:szCs w:val="22"/>
        </w:rPr>
      </w:pPr>
      <w:ins w:id="811" w:author="myriam azar" w:date="2018-04-12T12:50:00Z">
        <w:r w:rsidRPr="00FD429A">
          <w:rPr>
            <w:rFonts w:ascii="Arial" w:hAnsi="Arial" w:cs="Arial"/>
            <w:sz w:val="22"/>
            <w:szCs w:val="22"/>
          </w:rPr>
          <w:t>Temporary flood defences (which might include metal or plastic barriers, water or sand filled containers, pumps and sandbags) are systems that are brought to a site to provide a flood defence for a limited period. They are then removed until required again at the same or a different location. They have no fixed foundation other than the ground on which they are based with perhaps minor pre-prepared modifications to ensure proper stability or performance of the equipment.</w:t>
        </w:r>
        <w:r>
          <w:rPr>
            <w:rFonts w:ascii="Arial" w:hAnsi="Arial" w:cs="Arial"/>
            <w:sz w:val="22"/>
            <w:szCs w:val="22"/>
          </w:rPr>
          <w:t xml:space="preserve"> This </w:t>
        </w:r>
      </w:ins>
      <w:ins w:id="812" w:author="myriam azar" w:date="2018-04-12T12:53:00Z">
        <w:r w:rsidR="002F5EF4" w:rsidRPr="002F5EF4">
          <w:rPr>
            <w:rFonts w:ascii="Arial" w:hAnsi="Arial" w:cs="Arial"/>
            <w:sz w:val="22"/>
            <w:szCs w:val="22"/>
          </w:rPr>
          <w:t>flexibility will allow the most vulnerable communities to take ownership of their response to flooding events in a quick manner, enabling them to gain social resilience that can adapt to different sites and conditions.</w:t>
        </w:r>
        <w:r w:rsidR="002F5EF4">
          <w:rPr>
            <w:rFonts w:ascii="Arial" w:hAnsi="Arial" w:cs="Arial"/>
            <w:sz w:val="22"/>
            <w:szCs w:val="22"/>
          </w:rPr>
          <w:t xml:space="preserve"> </w:t>
        </w:r>
      </w:ins>
    </w:p>
    <w:p w14:paraId="7C0EB086" w14:textId="1BF40C57" w:rsidR="007F092C" w:rsidRPr="00FD429A" w:rsidRDefault="002F5EF4" w:rsidP="00FD429A">
      <w:pPr>
        <w:ind w:left="720"/>
        <w:jc w:val="both"/>
        <w:rPr>
          <w:rFonts w:ascii="Arial" w:hAnsi="Arial" w:cs="Arial"/>
          <w:sz w:val="22"/>
          <w:szCs w:val="22"/>
        </w:rPr>
      </w:pPr>
      <w:ins w:id="813" w:author="myriam azar" w:date="2018-04-12T12:53:00Z">
        <w:r>
          <w:rPr>
            <w:rFonts w:ascii="Arial" w:hAnsi="Arial" w:cs="Arial"/>
            <w:sz w:val="22"/>
            <w:szCs w:val="22"/>
          </w:rPr>
          <w:t xml:space="preserve">An example of this could be </w:t>
        </w:r>
      </w:ins>
      <w:ins w:id="814" w:author="myriam azar" w:date="2018-04-11T19:07:00Z">
        <w:r>
          <w:rPr>
            <w:rFonts w:ascii="Arial" w:hAnsi="Arial" w:cs="Arial"/>
            <w:sz w:val="22"/>
            <w:szCs w:val="22"/>
          </w:rPr>
          <w:t>s</w:t>
        </w:r>
        <w:r w:rsidR="008E35C5">
          <w:rPr>
            <w:rFonts w:ascii="Arial" w:hAnsi="Arial" w:cs="Arial"/>
            <w:sz w:val="22"/>
            <w:szCs w:val="22"/>
          </w:rPr>
          <w:t>andbags</w:t>
        </w:r>
      </w:ins>
      <w:ins w:id="815" w:author="myriam azar" w:date="2018-04-11T19:32:00Z">
        <w:r w:rsidR="008E35C5">
          <w:rPr>
            <w:rFonts w:ascii="Arial" w:hAnsi="Arial" w:cs="Arial"/>
            <w:sz w:val="22"/>
            <w:szCs w:val="22"/>
          </w:rPr>
          <w:t xml:space="preserve"> </w:t>
        </w:r>
      </w:ins>
      <w:ins w:id="816" w:author="myriam azar" w:date="2018-04-12T12:53:00Z">
        <w:r>
          <w:rPr>
            <w:rFonts w:ascii="Arial" w:hAnsi="Arial" w:cs="Arial"/>
            <w:sz w:val="22"/>
            <w:szCs w:val="22"/>
          </w:rPr>
          <w:t xml:space="preserve">that </w:t>
        </w:r>
      </w:ins>
      <w:ins w:id="817" w:author="myriam azar" w:date="2018-04-11T19:32:00Z">
        <w:r w:rsidR="008E35C5">
          <w:rPr>
            <w:rFonts w:ascii="Arial" w:hAnsi="Arial" w:cs="Arial"/>
            <w:sz w:val="22"/>
            <w:szCs w:val="22"/>
          </w:rPr>
          <w:t>are an effective and inexpensive way to stop flooding water. By acting as a barrier, sandbags</w:t>
        </w:r>
      </w:ins>
      <w:ins w:id="818" w:author="myriam azar" w:date="2018-04-11T19:34:00Z">
        <w:r w:rsidR="008E35C5">
          <w:rPr>
            <w:rFonts w:ascii="Arial" w:hAnsi="Arial" w:cs="Arial"/>
            <w:sz w:val="22"/>
            <w:szCs w:val="22"/>
          </w:rPr>
          <w:t xml:space="preserve"> will</w:t>
        </w:r>
      </w:ins>
      <w:ins w:id="819" w:author="myriam azar" w:date="2018-04-11T19:32:00Z">
        <w:r w:rsidR="008E35C5">
          <w:rPr>
            <w:rFonts w:ascii="Arial" w:hAnsi="Arial" w:cs="Arial"/>
            <w:sz w:val="22"/>
            <w:szCs w:val="22"/>
          </w:rPr>
          <w:t xml:space="preserve"> divert moving water around or away from buildings. Also used </w:t>
        </w:r>
      </w:ins>
      <w:ins w:id="820" w:author="myriam azar" w:date="2018-04-11T19:33:00Z">
        <w:r w:rsidR="008E35C5">
          <w:rPr>
            <w:rFonts w:ascii="Arial" w:hAnsi="Arial" w:cs="Arial"/>
            <w:sz w:val="22"/>
            <w:szCs w:val="22"/>
          </w:rPr>
          <w:t>t</w:t>
        </w:r>
      </w:ins>
      <w:ins w:id="821" w:author="myriam azar" w:date="2018-04-11T19:32:00Z">
        <w:r w:rsidR="008E35C5">
          <w:rPr>
            <w:rFonts w:ascii="Arial" w:hAnsi="Arial" w:cs="Arial"/>
            <w:sz w:val="22"/>
            <w:szCs w:val="22"/>
          </w:rPr>
          <w:t>o build levees, barricades, dikes</w:t>
        </w:r>
      </w:ins>
      <w:ins w:id="822" w:author="myriam azar" w:date="2018-04-11T19:33:00Z">
        <w:r w:rsidR="008E35C5">
          <w:rPr>
            <w:rFonts w:ascii="Arial" w:hAnsi="Arial" w:cs="Arial"/>
            <w:sz w:val="22"/>
            <w:szCs w:val="22"/>
          </w:rPr>
          <w:t xml:space="preserve"> and berms</w:t>
        </w:r>
      </w:ins>
      <w:ins w:id="823" w:author="myriam azar" w:date="2018-04-11T19:35:00Z">
        <w:r w:rsidR="008E35C5">
          <w:rPr>
            <w:rFonts w:ascii="Arial" w:hAnsi="Arial" w:cs="Arial"/>
            <w:sz w:val="22"/>
            <w:szCs w:val="22"/>
          </w:rPr>
          <w:t>,</w:t>
        </w:r>
      </w:ins>
      <w:ins w:id="824" w:author="myriam azar" w:date="2018-04-11T19:33:00Z">
        <w:r w:rsidR="008E35C5">
          <w:rPr>
            <w:rFonts w:ascii="Arial" w:hAnsi="Arial" w:cs="Arial"/>
            <w:sz w:val="22"/>
            <w:szCs w:val="22"/>
          </w:rPr>
          <w:t xml:space="preserve"> they can limit erosion from flooding. </w:t>
        </w:r>
      </w:ins>
    </w:p>
    <w:p w14:paraId="5D1EBE50" w14:textId="77777777" w:rsidR="000167FA" w:rsidRPr="007F092C" w:rsidRDefault="000167FA" w:rsidP="00E92D59">
      <w:pPr>
        <w:jc w:val="both"/>
        <w:rPr>
          <w:rFonts w:ascii="Arial" w:hAnsi="Arial" w:cs="Arial"/>
          <w:b/>
          <w:sz w:val="22"/>
          <w:szCs w:val="22"/>
        </w:rPr>
      </w:pPr>
    </w:p>
    <w:p w14:paraId="428263FF" w14:textId="77777777" w:rsidR="000F320B" w:rsidRDefault="000F320B" w:rsidP="00E92D59">
      <w:pPr>
        <w:jc w:val="both"/>
        <w:rPr>
          <w:rFonts w:ascii="Arial" w:hAnsi="Arial" w:cs="Arial"/>
          <w:b/>
          <w:sz w:val="22"/>
          <w:szCs w:val="22"/>
        </w:rPr>
      </w:pPr>
    </w:p>
    <w:p w14:paraId="357C0EEB" w14:textId="77777777" w:rsidR="000167FA" w:rsidRDefault="000167FA" w:rsidP="00E92D59">
      <w:pPr>
        <w:jc w:val="both"/>
        <w:rPr>
          <w:rFonts w:ascii="Arial" w:hAnsi="Arial" w:cs="Arial"/>
          <w:b/>
          <w:sz w:val="22"/>
          <w:szCs w:val="22"/>
        </w:rPr>
      </w:pPr>
    </w:p>
    <w:p w14:paraId="21B4B7FC" w14:textId="77777777" w:rsidR="000167FA" w:rsidRDefault="000167FA" w:rsidP="00E92D59">
      <w:pPr>
        <w:jc w:val="both"/>
        <w:rPr>
          <w:rFonts w:ascii="Arial" w:hAnsi="Arial" w:cs="Arial"/>
          <w:b/>
          <w:sz w:val="22"/>
          <w:szCs w:val="22"/>
        </w:rPr>
      </w:pPr>
    </w:p>
    <w:p w14:paraId="68BA776E" w14:textId="77777777" w:rsidR="000167FA" w:rsidRDefault="000167FA" w:rsidP="00E92D59">
      <w:pPr>
        <w:jc w:val="both"/>
        <w:rPr>
          <w:rFonts w:ascii="Arial" w:hAnsi="Arial" w:cs="Arial"/>
          <w:b/>
          <w:sz w:val="22"/>
          <w:szCs w:val="22"/>
        </w:rPr>
      </w:pPr>
    </w:p>
    <w:p w14:paraId="25183DF2" w14:textId="77777777" w:rsidR="00327A8A" w:rsidRDefault="00327A8A" w:rsidP="008553DB">
      <w:pPr>
        <w:autoSpaceDE w:val="0"/>
        <w:autoSpaceDN w:val="0"/>
        <w:adjustRightInd w:val="0"/>
        <w:jc w:val="both"/>
        <w:outlineLvl w:val="0"/>
        <w:rPr>
          <w:rFonts w:ascii="Arial" w:hAnsi="Arial" w:cs="Arial"/>
          <w:b/>
          <w:noProof/>
          <w:color w:val="1F497D"/>
          <w:sz w:val="28"/>
          <w:szCs w:val="28"/>
        </w:rPr>
      </w:pPr>
    </w:p>
    <w:p w14:paraId="49CB608D" w14:textId="77777777" w:rsidR="00327A8A" w:rsidRDefault="00327A8A" w:rsidP="008553DB">
      <w:pPr>
        <w:autoSpaceDE w:val="0"/>
        <w:autoSpaceDN w:val="0"/>
        <w:adjustRightInd w:val="0"/>
        <w:jc w:val="both"/>
        <w:outlineLvl w:val="0"/>
        <w:rPr>
          <w:rFonts w:ascii="Arial" w:hAnsi="Arial" w:cs="Arial"/>
          <w:b/>
          <w:noProof/>
          <w:color w:val="1F497D"/>
          <w:sz w:val="28"/>
          <w:szCs w:val="28"/>
        </w:rPr>
      </w:pPr>
    </w:p>
    <w:p w14:paraId="372992A4" w14:textId="77777777" w:rsidR="00327A8A" w:rsidRDefault="00327A8A" w:rsidP="008553DB">
      <w:pPr>
        <w:autoSpaceDE w:val="0"/>
        <w:autoSpaceDN w:val="0"/>
        <w:adjustRightInd w:val="0"/>
        <w:jc w:val="both"/>
        <w:outlineLvl w:val="0"/>
        <w:rPr>
          <w:rFonts w:ascii="Arial" w:hAnsi="Arial" w:cs="Arial"/>
          <w:b/>
          <w:noProof/>
          <w:color w:val="1F497D"/>
          <w:sz w:val="28"/>
          <w:szCs w:val="28"/>
        </w:rPr>
      </w:pPr>
    </w:p>
    <w:p w14:paraId="4996DB1F" w14:textId="1A43D405" w:rsidR="00B22F1E" w:rsidRPr="00B22F1E" w:rsidRDefault="00FE462D" w:rsidP="008553DB">
      <w:pPr>
        <w:autoSpaceDE w:val="0"/>
        <w:autoSpaceDN w:val="0"/>
        <w:adjustRightInd w:val="0"/>
        <w:jc w:val="both"/>
        <w:outlineLvl w:val="0"/>
        <w:rPr>
          <w:rFonts w:ascii="Arial" w:hAnsi="Arial" w:cs="Arial"/>
          <w:b/>
          <w:noProof/>
          <w:color w:val="1F497D"/>
          <w:sz w:val="28"/>
          <w:szCs w:val="28"/>
        </w:rPr>
      </w:pPr>
      <w:r w:rsidRPr="007C7C46">
        <w:rPr>
          <w:rFonts w:ascii="Arial" w:hAnsi="Arial" w:cs="Arial"/>
          <w:b/>
          <w:noProof/>
          <w:color w:val="1F497D"/>
          <w:sz w:val="28"/>
          <w:szCs w:val="28"/>
        </w:rPr>
        <w:lastRenderedPageBreak/>
        <w:t>Annex</w:t>
      </w:r>
      <w:r w:rsidR="0020585A">
        <w:rPr>
          <w:rFonts w:ascii="Arial" w:hAnsi="Arial" w:cs="Arial"/>
          <w:b/>
          <w:noProof/>
          <w:color w:val="1F497D"/>
          <w:sz w:val="28"/>
          <w:szCs w:val="28"/>
        </w:rPr>
        <w:t xml:space="preserve"> 4</w:t>
      </w:r>
      <w:r>
        <w:rPr>
          <w:rFonts w:ascii="Arial" w:hAnsi="Arial" w:cs="Arial"/>
          <w:b/>
          <w:noProof/>
          <w:color w:val="1F497D"/>
          <w:sz w:val="28"/>
          <w:szCs w:val="28"/>
        </w:rPr>
        <w:t>:</w:t>
      </w:r>
      <w:r w:rsidR="00DC27E9">
        <w:rPr>
          <w:rFonts w:ascii="Arial" w:hAnsi="Arial" w:cs="Arial"/>
          <w:b/>
          <w:noProof/>
          <w:color w:val="1F497D"/>
          <w:sz w:val="28"/>
          <w:szCs w:val="28"/>
        </w:rPr>
        <w:t xml:space="preserve"> </w:t>
      </w:r>
      <w:r w:rsidR="007F40C6" w:rsidRPr="007F40C6">
        <w:rPr>
          <w:rFonts w:ascii="Arial" w:hAnsi="Arial" w:cs="Arial"/>
          <w:b/>
          <w:noProof/>
          <w:sz w:val="22"/>
          <w:szCs w:val="22"/>
        </w:rPr>
        <w:t>National priorities analysis</w:t>
      </w:r>
    </w:p>
    <w:p w14:paraId="3B6118F7" w14:textId="77777777" w:rsidR="00B22F1E" w:rsidRDefault="00B22F1E" w:rsidP="008553DB">
      <w:pPr>
        <w:autoSpaceDE w:val="0"/>
        <w:autoSpaceDN w:val="0"/>
        <w:adjustRightInd w:val="0"/>
        <w:jc w:val="both"/>
        <w:rPr>
          <w:rFonts w:ascii="Arial" w:hAnsi="Arial" w:cs="Arial"/>
          <w:noProof/>
          <w:sz w:val="22"/>
          <w:szCs w:val="22"/>
        </w:rPr>
      </w:pPr>
    </w:p>
    <w:p w14:paraId="2BA23A69" w14:textId="4AF86C7D" w:rsidR="00B30894" w:rsidRPr="007C7E5C" w:rsidRDefault="007C7E5C" w:rsidP="008553DB">
      <w:pPr>
        <w:autoSpaceDE w:val="0"/>
        <w:autoSpaceDN w:val="0"/>
        <w:adjustRightInd w:val="0"/>
        <w:jc w:val="both"/>
        <w:outlineLvl w:val="0"/>
        <w:rPr>
          <w:rFonts w:ascii="Arial" w:hAnsi="Arial" w:cs="Arial"/>
          <w:i/>
          <w:noProof/>
          <w:sz w:val="22"/>
          <w:szCs w:val="22"/>
        </w:rPr>
      </w:pPr>
      <w:r w:rsidRPr="007C7E5C">
        <w:rPr>
          <w:rFonts w:ascii="Arial" w:hAnsi="Arial" w:cs="Arial"/>
          <w:i/>
          <w:noProof/>
          <w:sz w:val="22"/>
          <w:szCs w:val="22"/>
        </w:rPr>
        <w:t>Table 1</w:t>
      </w:r>
      <w:r w:rsidR="00721678">
        <w:rPr>
          <w:rFonts w:ascii="Arial" w:hAnsi="Arial" w:cs="Arial"/>
          <w:i/>
          <w:noProof/>
          <w:sz w:val="22"/>
          <w:szCs w:val="22"/>
        </w:rPr>
        <w:t>6</w:t>
      </w:r>
      <w:r w:rsidR="00B30894" w:rsidRPr="007C7E5C">
        <w:rPr>
          <w:rFonts w:ascii="Arial" w:hAnsi="Arial" w:cs="Arial"/>
          <w:i/>
          <w:noProof/>
          <w:sz w:val="22"/>
          <w:szCs w:val="22"/>
        </w:rPr>
        <w:t xml:space="preserve">: </w:t>
      </w:r>
      <w:r w:rsidR="00C7081E" w:rsidRPr="007C7E5C">
        <w:rPr>
          <w:rFonts w:ascii="Arial" w:hAnsi="Arial" w:cs="Arial"/>
          <w:i/>
          <w:noProof/>
          <w:sz w:val="22"/>
          <w:szCs w:val="22"/>
        </w:rPr>
        <w:t xml:space="preserve">Ghana </w:t>
      </w:r>
      <w:r w:rsidR="00B30894" w:rsidRPr="007C7E5C">
        <w:rPr>
          <w:rFonts w:ascii="Arial" w:hAnsi="Arial" w:cs="Arial"/>
          <w:i/>
          <w:noProof/>
          <w:sz w:val="22"/>
          <w:szCs w:val="22"/>
        </w:rPr>
        <w:t>National climate change priorities analysis</w:t>
      </w:r>
      <w:r w:rsidR="00905522" w:rsidRPr="007C7E5C">
        <w:rPr>
          <w:rFonts w:ascii="Arial" w:hAnsi="Arial" w:cs="Arial"/>
          <w:i/>
          <w:noProof/>
          <w:sz w:val="22"/>
          <w:szCs w:val="22"/>
        </w:rPr>
        <w:t xml:space="preserve"> – relevant priorities</w:t>
      </w:r>
      <w:r w:rsidR="00FE462D" w:rsidRPr="007C7E5C">
        <w:rPr>
          <w:rFonts w:ascii="Arial" w:hAnsi="Arial" w:cs="Arial"/>
          <w:i/>
          <w:noProof/>
          <w:sz w:val="22"/>
          <w:szCs w:val="22"/>
        </w:rPr>
        <w:t xml:space="preserve"> in red</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7899"/>
      </w:tblGrid>
      <w:tr w:rsidR="00B30894" w:rsidRPr="00A96F45" w14:paraId="4D283CAA" w14:textId="77777777" w:rsidTr="00FE462D">
        <w:tc>
          <w:tcPr>
            <w:tcW w:w="2235" w:type="dxa"/>
            <w:shd w:val="clear" w:color="auto" w:fill="1F497D"/>
          </w:tcPr>
          <w:p w14:paraId="09A7999A" w14:textId="77777777" w:rsidR="00B30894" w:rsidRPr="00A96F45" w:rsidRDefault="00B30894" w:rsidP="008553DB">
            <w:pPr>
              <w:autoSpaceDE w:val="0"/>
              <w:autoSpaceDN w:val="0"/>
              <w:adjustRightInd w:val="0"/>
              <w:rPr>
                <w:rFonts w:ascii="Arial" w:hAnsi="Arial" w:cs="Arial"/>
                <w:noProof/>
                <w:color w:val="FFFFFF"/>
                <w:sz w:val="22"/>
                <w:szCs w:val="22"/>
              </w:rPr>
            </w:pPr>
            <w:r w:rsidRPr="00A96F45">
              <w:rPr>
                <w:rFonts w:ascii="Arial" w:hAnsi="Arial" w:cs="Arial"/>
                <w:noProof/>
                <w:color w:val="FFFFFF"/>
                <w:sz w:val="22"/>
                <w:szCs w:val="22"/>
              </w:rPr>
              <w:t xml:space="preserve">Ghana’s climate change strategic focus areas (National Climate Change Policy) </w:t>
            </w:r>
          </w:p>
        </w:tc>
        <w:tc>
          <w:tcPr>
            <w:tcW w:w="4149" w:type="dxa"/>
            <w:shd w:val="clear" w:color="auto" w:fill="1F497D"/>
          </w:tcPr>
          <w:p w14:paraId="7DBC590C" w14:textId="77777777" w:rsidR="00B30894" w:rsidRPr="00A96F45" w:rsidRDefault="00B30894" w:rsidP="008553DB">
            <w:pPr>
              <w:autoSpaceDE w:val="0"/>
              <w:autoSpaceDN w:val="0"/>
              <w:adjustRightInd w:val="0"/>
              <w:rPr>
                <w:rFonts w:ascii="Arial" w:hAnsi="Arial" w:cs="Arial"/>
                <w:noProof/>
                <w:color w:val="FFFFFF"/>
                <w:sz w:val="22"/>
                <w:szCs w:val="22"/>
              </w:rPr>
            </w:pPr>
            <w:r w:rsidRPr="00A96F45">
              <w:rPr>
                <w:rFonts w:ascii="Arial" w:hAnsi="Arial" w:cs="Arial"/>
                <w:noProof/>
                <w:color w:val="FFFFFF"/>
                <w:sz w:val="22"/>
                <w:szCs w:val="22"/>
              </w:rPr>
              <w:t xml:space="preserve">Relevant Programme areas </w:t>
            </w:r>
          </w:p>
        </w:tc>
        <w:tc>
          <w:tcPr>
            <w:tcW w:w="7899" w:type="dxa"/>
            <w:shd w:val="clear" w:color="auto" w:fill="1F497D"/>
          </w:tcPr>
          <w:p w14:paraId="3DB112BA" w14:textId="77777777" w:rsidR="00B30894" w:rsidRPr="00A96F45" w:rsidRDefault="00B30894" w:rsidP="008553DB">
            <w:pPr>
              <w:autoSpaceDE w:val="0"/>
              <w:autoSpaceDN w:val="0"/>
              <w:adjustRightInd w:val="0"/>
              <w:rPr>
                <w:rFonts w:ascii="Arial" w:hAnsi="Arial" w:cs="Arial"/>
                <w:noProof/>
                <w:color w:val="FFFFFF"/>
                <w:sz w:val="22"/>
                <w:szCs w:val="22"/>
              </w:rPr>
            </w:pPr>
            <w:r w:rsidRPr="00A96F45">
              <w:rPr>
                <w:rFonts w:ascii="Arial" w:hAnsi="Arial" w:cs="Arial"/>
                <w:noProof/>
                <w:color w:val="FFFFFF"/>
                <w:sz w:val="22"/>
                <w:szCs w:val="22"/>
              </w:rPr>
              <w:t xml:space="preserve">Relevant </w:t>
            </w:r>
            <w:r>
              <w:rPr>
                <w:rFonts w:ascii="Arial" w:hAnsi="Arial" w:cs="Arial"/>
                <w:noProof/>
                <w:color w:val="FFFFFF"/>
                <w:sz w:val="22"/>
                <w:szCs w:val="22"/>
              </w:rPr>
              <w:t>Policy actions</w:t>
            </w:r>
            <w:r w:rsidRPr="00A96F45">
              <w:rPr>
                <w:rFonts w:ascii="Arial" w:hAnsi="Arial" w:cs="Arial"/>
                <w:noProof/>
                <w:color w:val="FFFFFF"/>
                <w:sz w:val="22"/>
                <w:szCs w:val="22"/>
              </w:rPr>
              <w:t xml:space="preserve"> </w:t>
            </w:r>
          </w:p>
        </w:tc>
      </w:tr>
      <w:tr w:rsidR="000B1451" w:rsidRPr="00A96F45" w14:paraId="37CBC528" w14:textId="77777777" w:rsidTr="00FE462D">
        <w:tc>
          <w:tcPr>
            <w:tcW w:w="14283" w:type="dxa"/>
            <w:gridSpan w:val="3"/>
            <w:shd w:val="clear" w:color="auto" w:fill="auto"/>
          </w:tcPr>
          <w:p w14:paraId="1BAC3075" w14:textId="77777777" w:rsidR="000B1451" w:rsidRPr="00744FF0" w:rsidRDefault="000B1451" w:rsidP="008553DB">
            <w:pPr>
              <w:autoSpaceDE w:val="0"/>
              <w:autoSpaceDN w:val="0"/>
              <w:adjustRightInd w:val="0"/>
              <w:rPr>
                <w:rFonts w:ascii="Arial" w:hAnsi="Arial" w:cs="Arial"/>
                <w:b/>
                <w:noProof/>
                <w:sz w:val="20"/>
                <w:szCs w:val="20"/>
              </w:rPr>
            </w:pPr>
            <w:r w:rsidRPr="00744FF0">
              <w:rPr>
                <w:rFonts w:ascii="Arial" w:hAnsi="Arial" w:cs="Arial"/>
                <w:b/>
                <w:noProof/>
                <w:sz w:val="20"/>
                <w:szCs w:val="20"/>
              </w:rPr>
              <w:t>Agrculture and food security</w:t>
            </w:r>
          </w:p>
        </w:tc>
      </w:tr>
      <w:tr w:rsidR="00B30894" w:rsidRPr="00744FF0" w14:paraId="44DD1C81" w14:textId="77777777" w:rsidTr="00FE462D">
        <w:tc>
          <w:tcPr>
            <w:tcW w:w="2235" w:type="dxa"/>
            <w:shd w:val="clear" w:color="auto" w:fill="auto"/>
          </w:tcPr>
          <w:p w14:paraId="1F576267" w14:textId="77777777" w:rsidR="00B30894" w:rsidRPr="00744FF0" w:rsidRDefault="00B30894" w:rsidP="00E92D59">
            <w:pPr>
              <w:numPr>
                <w:ilvl w:val="0"/>
                <w:numId w:val="8"/>
              </w:numPr>
              <w:autoSpaceDE w:val="0"/>
              <w:autoSpaceDN w:val="0"/>
              <w:adjustRightInd w:val="0"/>
              <w:rPr>
                <w:rFonts w:ascii="Arial" w:hAnsi="Arial" w:cs="Arial"/>
                <w:b/>
                <w:noProof/>
                <w:sz w:val="20"/>
                <w:szCs w:val="20"/>
              </w:rPr>
            </w:pPr>
            <w:r w:rsidRPr="00744FF0">
              <w:rPr>
                <w:rFonts w:ascii="Arial" w:hAnsi="Arial" w:cs="Arial"/>
                <w:noProof/>
                <w:sz w:val="20"/>
                <w:szCs w:val="20"/>
              </w:rPr>
              <w:t>Develop climate resilient agriculture and food systems</w:t>
            </w:r>
          </w:p>
        </w:tc>
        <w:tc>
          <w:tcPr>
            <w:tcW w:w="4149" w:type="dxa"/>
            <w:shd w:val="clear" w:color="auto" w:fill="auto"/>
          </w:tcPr>
          <w:tbl>
            <w:tblPr>
              <w:tblW w:w="0" w:type="auto"/>
              <w:tblBorders>
                <w:top w:val="nil"/>
                <w:left w:val="nil"/>
                <w:bottom w:val="nil"/>
                <w:right w:val="nil"/>
              </w:tblBorders>
              <w:tblLook w:val="0000" w:firstRow="0" w:lastRow="0" w:firstColumn="0" w:lastColumn="0" w:noHBand="0" w:noVBand="0"/>
            </w:tblPr>
            <w:tblGrid>
              <w:gridCol w:w="517"/>
              <w:gridCol w:w="3416"/>
            </w:tblGrid>
            <w:tr w:rsidR="00B30894" w:rsidRPr="00744FF0" w14:paraId="57C85F99" w14:textId="77777777" w:rsidTr="00196AC2">
              <w:trPr>
                <w:trHeight w:val="253"/>
              </w:trPr>
              <w:tc>
                <w:tcPr>
                  <w:tcW w:w="0" w:type="auto"/>
                </w:tcPr>
                <w:p w14:paraId="7666DF35" w14:textId="77777777" w:rsidR="00B30894" w:rsidRPr="00744FF0" w:rsidRDefault="00B30894"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P1. </w:t>
                  </w:r>
                </w:p>
              </w:tc>
              <w:tc>
                <w:tcPr>
                  <w:tcW w:w="0" w:type="auto"/>
                </w:tcPr>
                <w:p w14:paraId="638DF3A1" w14:textId="77777777" w:rsidR="00B30894" w:rsidRPr="00744FF0" w:rsidRDefault="00B30894" w:rsidP="008553DB">
                  <w:pPr>
                    <w:widowControl w:val="0"/>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Institutional capacity development for research and dissemination </w:t>
                  </w:r>
                </w:p>
              </w:tc>
            </w:tr>
            <w:tr w:rsidR="00B30894" w:rsidRPr="00744FF0" w14:paraId="7CCAB428" w14:textId="77777777" w:rsidTr="00196AC2">
              <w:trPr>
                <w:trHeight w:val="253"/>
              </w:trPr>
              <w:tc>
                <w:tcPr>
                  <w:tcW w:w="0" w:type="auto"/>
                </w:tcPr>
                <w:p w14:paraId="3D0850F1" w14:textId="77777777" w:rsidR="00B30894" w:rsidRPr="00744FF0" w:rsidRDefault="00B30894"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P2. </w:t>
                  </w:r>
                </w:p>
              </w:tc>
              <w:tc>
                <w:tcPr>
                  <w:tcW w:w="0" w:type="auto"/>
                </w:tcPr>
                <w:p w14:paraId="0315F7A9" w14:textId="77777777" w:rsidR="00B30894" w:rsidRPr="00744FF0" w:rsidRDefault="00B30894" w:rsidP="008553DB">
                  <w:pPr>
                    <w:widowControl w:val="0"/>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Development and promotion of climate-resilient cropping systems </w:t>
                  </w:r>
                </w:p>
              </w:tc>
            </w:tr>
            <w:tr w:rsidR="00B30894" w:rsidRPr="00744FF0" w14:paraId="144B6026" w14:textId="77777777" w:rsidTr="00196AC2">
              <w:trPr>
                <w:trHeight w:val="111"/>
              </w:trPr>
              <w:tc>
                <w:tcPr>
                  <w:tcW w:w="0" w:type="auto"/>
                </w:tcPr>
                <w:p w14:paraId="076E515B" w14:textId="77777777" w:rsidR="00B30894" w:rsidRPr="00744FF0" w:rsidRDefault="00B30894"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P3. </w:t>
                  </w:r>
                </w:p>
              </w:tc>
              <w:tc>
                <w:tcPr>
                  <w:tcW w:w="0" w:type="auto"/>
                </w:tcPr>
                <w:p w14:paraId="2E33CCFA" w14:textId="77777777" w:rsidR="00B30894" w:rsidRPr="00744FF0" w:rsidRDefault="00B30894" w:rsidP="008553DB">
                  <w:pPr>
                    <w:widowControl w:val="0"/>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Adaptation of livestock production systems </w:t>
                  </w:r>
                </w:p>
              </w:tc>
            </w:tr>
            <w:tr w:rsidR="00B30894" w:rsidRPr="00744FF0" w14:paraId="7D0D1109" w14:textId="77777777" w:rsidTr="00196AC2">
              <w:trPr>
                <w:trHeight w:val="111"/>
              </w:trPr>
              <w:tc>
                <w:tcPr>
                  <w:tcW w:w="0" w:type="auto"/>
                </w:tcPr>
                <w:p w14:paraId="2AB456AA" w14:textId="77777777" w:rsidR="00B30894" w:rsidRPr="00744FF0" w:rsidRDefault="00B30894"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P4. </w:t>
                  </w:r>
                </w:p>
              </w:tc>
              <w:tc>
                <w:tcPr>
                  <w:tcW w:w="0" w:type="auto"/>
                </w:tcPr>
                <w:p w14:paraId="636D8ED3" w14:textId="77777777" w:rsidR="00B30894" w:rsidRPr="00744FF0" w:rsidRDefault="00B30894" w:rsidP="008553DB">
                  <w:pPr>
                    <w:widowControl w:val="0"/>
                    <w:autoSpaceDE w:val="0"/>
                    <w:autoSpaceDN w:val="0"/>
                    <w:adjustRightInd w:val="0"/>
                    <w:rPr>
                      <w:rFonts w:ascii="Arial" w:hAnsi="Arial" w:cs="Arial"/>
                      <w:color w:val="C00000"/>
                      <w:sz w:val="20"/>
                      <w:szCs w:val="20"/>
                    </w:rPr>
                  </w:pPr>
                  <w:r w:rsidRPr="00744FF0">
                    <w:rPr>
                      <w:rFonts w:ascii="Arial" w:hAnsi="Arial" w:cs="Arial"/>
                      <w:color w:val="C00000"/>
                      <w:sz w:val="20"/>
                      <w:szCs w:val="20"/>
                    </w:rPr>
                    <w:t xml:space="preserve">Support to adaptation in the fisheries sub-sector </w:t>
                  </w:r>
                </w:p>
              </w:tc>
            </w:tr>
            <w:tr w:rsidR="00B30894" w:rsidRPr="00744FF0" w14:paraId="44BD9B08" w14:textId="77777777" w:rsidTr="00196AC2">
              <w:trPr>
                <w:trHeight w:val="111"/>
              </w:trPr>
              <w:tc>
                <w:tcPr>
                  <w:tcW w:w="0" w:type="auto"/>
                </w:tcPr>
                <w:p w14:paraId="7953850C" w14:textId="77777777" w:rsidR="00B30894" w:rsidRPr="00744FF0" w:rsidRDefault="00B30894"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P5. </w:t>
                  </w:r>
                </w:p>
              </w:tc>
              <w:tc>
                <w:tcPr>
                  <w:tcW w:w="0" w:type="auto"/>
                </w:tcPr>
                <w:p w14:paraId="14240417" w14:textId="77777777" w:rsidR="00B30894" w:rsidRPr="00744FF0" w:rsidRDefault="00B30894" w:rsidP="008553DB">
                  <w:pPr>
                    <w:widowControl w:val="0"/>
                    <w:autoSpaceDE w:val="0"/>
                    <w:autoSpaceDN w:val="0"/>
                    <w:adjustRightInd w:val="0"/>
                    <w:rPr>
                      <w:rFonts w:ascii="Arial" w:hAnsi="Arial" w:cs="Arial"/>
                      <w:color w:val="C00000"/>
                      <w:sz w:val="20"/>
                      <w:szCs w:val="20"/>
                    </w:rPr>
                  </w:pPr>
                  <w:r w:rsidRPr="00744FF0">
                    <w:rPr>
                      <w:rFonts w:ascii="Arial" w:hAnsi="Arial" w:cs="Arial"/>
                      <w:color w:val="C00000"/>
                      <w:sz w:val="20"/>
                      <w:szCs w:val="20"/>
                    </w:rPr>
                    <w:t xml:space="preserve">Support to water conservation and irrigation systems </w:t>
                  </w:r>
                </w:p>
              </w:tc>
            </w:tr>
            <w:tr w:rsidR="00B30894" w:rsidRPr="00744FF0" w14:paraId="4963A801" w14:textId="77777777" w:rsidTr="00196AC2">
              <w:trPr>
                <w:trHeight w:val="111"/>
              </w:trPr>
              <w:tc>
                <w:tcPr>
                  <w:tcW w:w="0" w:type="auto"/>
                </w:tcPr>
                <w:p w14:paraId="38F14FFB" w14:textId="77777777" w:rsidR="00B30894" w:rsidRPr="00744FF0" w:rsidRDefault="00B30894"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P6. </w:t>
                  </w:r>
                </w:p>
              </w:tc>
              <w:tc>
                <w:tcPr>
                  <w:tcW w:w="0" w:type="auto"/>
                </w:tcPr>
                <w:p w14:paraId="1C96345D" w14:textId="77777777" w:rsidR="00B30894" w:rsidRPr="00744FF0" w:rsidRDefault="00B30894" w:rsidP="008553DB">
                  <w:pPr>
                    <w:widowControl w:val="0"/>
                    <w:autoSpaceDE w:val="0"/>
                    <w:autoSpaceDN w:val="0"/>
                    <w:adjustRightInd w:val="0"/>
                    <w:rPr>
                      <w:rFonts w:ascii="Arial" w:hAnsi="Arial" w:cs="Arial"/>
                      <w:color w:val="C00000"/>
                      <w:sz w:val="20"/>
                      <w:szCs w:val="20"/>
                    </w:rPr>
                  </w:pPr>
                  <w:r w:rsidRPr="00744FF0">
                    <w:rPr>
                      <w:rFonts w:ascii="Arial" w:hAnsi="Arial" w:cs="Arial"/>
                      <w:color w:val="C00000"/>
                      <w:sz w:val="20"/>
                      <w:szCs w:val="20"/>
                    </w:rPr>
                    <w:t xml:space="preserve">Risk transfer and alternative livelihood systems </w:t>
                  </w:r>
                </w:p>
              </w:tc>
            </w:tr>
            <w:tr w:rsidR="00B30894" w:rsidRPr="00744FF0" w14:paraId="48492084" w14:textId="77777777" w:rsidTr="00196AC2">
              <w:trPr>
                <w:trHeight w:val="111"/>
              </w:trPr>
              <w:tc>
                <w:tcPr>
                  <w:tcW w:w="0" w:type="auto"/>
                </w:tcPr>
                <w:p w14:paraId="0F310E80" w14:textId="77777777" w:rsidR="00B30894" w:rsidRPr="00744FF0" w:rsidRDefault="00B30894"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P7. </w:t>
                  </w:r>
                </w:p>
              </w:tc>
              <w:tc>
                <w:tcPr>
                  <w:tcW w:w="0" w:type="auto"/>
                </w:tcPr>
                <w:p w14:paraId="6805F9B2" w14:textId="77777777" w:rsidR="00B30894" w:rsidRPr="00744FF0" w:rsidRDefault="00B30894" w:rsidP="008553DB">
                  <w:pPr>
                    <w:widowControl w:val="0"/>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Improved post-harvest management </w:t>
                  </w:r>
                </w:p>
              </w:tc>
            </w:tr>
            <w:tr w:rsidR="00B30894" w:rsidRPr="00744FF0" w14:paraId="78ACB148" w14:textId="77777777" w:rsidTr="00196AC2">
              <w:trPr>
                <w:trHeight w:val="111"/>
              </w:trPr>
              <w:tc>
                <w:tcPr>
                  <w:tcW w:w="0" w:type="auto"/>
                </w:tcPr>
                <w:p w14:paraId="387155A6" w14:textId="77777777" w:rsidR="00B30894" w:rsidRPr="00744FF0" w:rsidRDefault="00B30894"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P8. </w:t>
                  </w:r>
                </w:p>
              </w:tc>
              <w:tc>
                <w:tcPr>
                  <w:tcW w:w="0" w:type="auto"/>
                </w:tcPr>
                <w:p w14:paraId="6EEF9825" w14:textId="77777777" w:rsidR="00B30894" w:rsidRPr="00744FF0" w:rsidRDefault="00B30894" w:rsidP="008553DB">
                  <w:pPr>
                    <w:widowControl w:val="0"/>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Improved marketing policies </w:t>
                  </w:r>
                </w:p>
              </w:tc>
            </w:tr>
          </w:tbl>
          <w:p w14:paraId="141A2273" w14:textId="77777777" w:rsidR="00B30894" w:rsidRPr="00744FF0" w:rsidRDefault="00B30894" w:rsidP="008553DB">
            <w:pPr>
              <w:autoSpaceDE w:val="0"/>
              <w:autoSpaceDN w:val="0"/>
              <w:adjustRightInd w:val="0"/>
              <w:rPr>
                <w:rFonts w:ascii="Arial" w:hAnsi="Arial" w:cs="Arial"/>
                <w:noProof/>
                <w:sz w:val="20"/>
                <w:szCs w:val="20"/>
              </w:rPr>
            </w:pPr>
          </w:p>
        </w:tc>
        <w:tc>
          <w:tcPr>
            <w:tcW w:w="7899" w:type="dxa"/>
            <w:shd w:val="clear" w:color="auto" w:fill="auto"/>
          </w:tcPr>
          <w:p w14:paraId="49A86307" w14:textId="77777777" w:rsidR="00B30894" w:rsidRPr="00744FF0" w:rsidRDefault="00B30894" w:rsidP="00E92D59">
            <w:pPr>
              <w:widowControl w:val="0"/>
              <w:numPr>
                <w:ilvl w:val="0"/>
                <w:numId w:val="9"/>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Improve and harmonize research activities in climate-smart agriculture </w:t>
            </w:r>
          </w:p>
          <w:p w14:paraId="5BEBE7CC" w14:textId="77777777" w:rsidR="00B30894" w:rsidRPr="00744FF0" w:rsidRDefault="00B30894" w:rsidP="00E92D59">
            <w:pPr>
              <w:widowControl w:val="0"/>
              <w:numPr>
                <w:ilvl w:val="0"/>
                <w:numId w:val="9"/>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Build and strengthen the capacity of extension officers in climate smart-agriculture to enhance support to farmers and fishermen </w:t>
            </w:r>
          </w:p>
          <w:p w14:paraId="0428584D" w14:textId="77777777" w:rsidR="00B30894" w:rsidRPr="00744FF0" w:rsidRDefault="00B30894" w:rsidP="00E92D59">
            <w:pPr>
              <w:widowControl w:val="0"/>
              <w:numPr>
                <w:ilvl w:val="0"/>
                <w:numId w:val="9"/>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Promote capacity-building for farmers and fisherfolk and build awareness on climate change issues </w:t>
            </w:r>
          </w:p>
          <w:p w14:paraId="1AD037A0" w14:textId="77777777" w:rsidR="00B30894" w:rsidRPr="00744FF0" w:rsidRDefault="00B30894" w:rsidP="00E92D59">
            <w:pPr>
              <w:widowControl w:val="0"/>
              <w:numPr>
                <w:ilvl w:val="0"/>
                <w:numId w:val="9"/>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Build capacity for community-level weather data collection, analysis and dissemination for agricultural planning </w:t>
            </w:r>
          </w:p>
          <w:p w14:paraId="40F2AAB3" w14:textId="77777777" w:rsidR="00B30894" w:rsidRPr="00744FF0" w:rsidRDefault="00B30894" w:rsidP="00E92D59">
            <w:pPr>
              <w:widowControl w:val="0"/>
              <w:numPr>
                <w:ilvl w:val="0"/>
                <w:numId w:val="9"/>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Document and promote appropriate indigenous knowledge and best practices </w:t>
            </w:r>
          </w:p>
          <w:p w14:paraId="388B69FF" w14:textId="77777777" w:rsidR="00B30894" w:rsidRPr="00744FF0" w:rsidRDefault="00B30894" w:rsidP="00E92D59">
            <w:pPr>
              <w:widowControl w:val="0"/>
              <w:numPr>
                <w:ilvl w:val="0"/>
                <w:numId w:val="9"/>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Develop climate-resilient cropping and livestock systems as well as crop varieties and livestock breeds tolerant to flooding, drought and salinity </w:t>
            </w:r>
          </w:p>
          <w:p w14:paraId="576E34BA" w14:textId="77777777" w:rsidR="00B30894" w:rsidRPr="00744FF0" w:rsidRDefault="00B30894" w:rsidP="00E92D59">
            <w:pPr>
              <w:widowControl w:val="0"/>
              <w:numPr>
                <w:ilvl w:val="0"/>
                <w:numId w:val="9"/>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Promote diversified land use practices, including agro-forestry, dry-land farming, urban/backyard vegetable production, to reduce risk and increase the capacity of farmers to cope with droughts and floods </w:t>
            </w:r>
          </w:p>
          <w:p w14:paraId="39E99C49" w14:textId="77777777" w:rsidR="00B30894" w:rsidRPr="00744FF0" w:rsidRDefault="00B30894" w:rsidP="00E92D59">
            <w:pPr>
              <w:widowControl w:val="0"/>
              <w:numPr>
                <w:ilvl w:val="0"/>
                <w:numId w:val="9"/>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Prepare and enforce spatial plans to address conflicts between peri-urban agriculture and human settlements </w:t>
            </w:r>
          </w:p>
          <w:p w14:paraId="521D78C1" w14:textId="77777777" w:rsidR="00B30894" w:rsidRPr="00744FF0" w:rsidRDefault="00B30894" w:rsidP="00E92D59">
            <w:pPr>
              <w:widowControl w:val="0"/>
              <w:numPr>
                <w:ilvl w:val="0"/>
                <w:numId w:val="9"/>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Improve productivity through improved farming technologies and practices, such as the integration of trees into farming systems, integrated nutrient management under various crops, green/organic farming, etc. </w:t>
            </w:r>
          </w:p>
          <w:p w14:paraId="4FAE74F4" w14:textId="77777777" w:rsidR="00B30894" w:rsidRPr="00744FF0" w:rsidRDefault="00B30894" w:rsidP="00E92D59">
            <w:pPr>
              <w:widowControl w:val="0"/>
              <w:numPr>
                <w:ilvl w:val="0"/>
                <w:numId w:val="9"/>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Promote and support agricultural diversification (livestock – crop integration as well as management practices) as a coping strategy and for income generation </w:t>
            </w:r>
          </w:p>
          <w:p w14:paraId="72C9A39B" w14:textId="77777777" w:rsidR="00B30894" w:rsidRPr="00744FF0" w:rsidRDefault="00B30894" w:rsidP="00E92D59">
            <w:pPr>
              <w:widowControl w:val="0"/>
              <w:numPr>
                <w:ilvl w:val="0"/>
                <w:numId w:val="9"/>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Design and implement programmes on fisheries management and disease control, which integrate climatic and hydrological parameters </w:t>
            </w:r>
          </w:p>
          <w:p w14:paraId="3C9671E3" w14:textId="77777777" w:rsidR="00B30894" w:rsidRPr="00744FF0" w:rsidRDefault="00B30894" w:rsidP="00E92D59">
            <w:pPr>
              <w:widowControl w:val="0"/>
              <w:numPr>
                <w:ilvl w:val="0"/>
                <w:numId w:val="9"/>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Provide sustained support in the use of simple agronomic soil and water conservation measures (e.g., agro-forestry, crop rotation, tied ridging, mulching, contour earth mounds, vegetative barriers and improved fallow) </w:t>
            </w:r>
          </w:p>
          <w:p w14:paraId="729BDF9D" w14:textId="77777777" w:rsidR="00B30894" w:rsidRPr="00744FF0" w:rsidRDefault="00B30894" w:rsidP="00E92D59">
            <w:pPr>
              <w:widowControl w:val="0"/>
              <w:numPr>
                <w:ilvl w:val="0"/>
                <w:numId w:val="9"/>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Promote appropriate technologies for small-scale irrigation, water re-use and water harvesting (e.g., waste/water recycling), rainwater harvesting, etc. </w:t>
            </w:r>
          </w:p>
          <w:p w14:paraId="60DE752E" w14:textId="77777777" w:rsidR="00B30894" w:rsidRPr="00744FF0" w:rsidRDefault="00B30894" w:rsidP="00E92D59">
            <w:pPr>
              <w:widowControl w:val="0"/>
              <w:numPr>
                <w:ilvl w:val="0"/>
                <w:numId w:val="9"/>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Improve efficiency of farming practices through secure land tenure, effective </w:t>
            </w:r>
            <w:r w:rsidRPr="00744FF0">
              <w:rPr>
                <w:rFonts w:ascii="Arial" w:hAnsi="Arial" w:cs="Arial"/>
                <w:color w:val="000000"/>
                <w:sz w:val="20"/>
                <w:szCs w:val="20"/>
              </w:rPr>
              <w:lastRenderedPageBreak/>
              <w:t xml:space="preserve">pricing policies and access to credit </w:t>
            </w:r>
          </w:p>
          <w:p w14:paraId="51425C52" w14:textId="77777777" w:rsidR="00B30894" w:rsidRPr="00744FF0" w:rsidRDefault="00B30894" w:rsidP="00E92D59">
            <w:pPr>
              <w:widowControl w:val="0"/>
              <w:numPr>
                <w:ilvl w:val="0"/>
                <w:numId w:val="9"/>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Institute risk transfer schemes (e.g., insurance) against local supply changes, harvest failure or weather risk </w:t>
            </w:r>
          </w:p>
          <w:p w14:paraId="79DCA43B" w14:textId="77777777" w:rsidR="00B30894" w:rsidRPr="00744FF0" w:rsidRDefault="00B30894" w:rsidP="00E92D59">
            <w:pPr>
              <w:widowControl w:val="0"/>
              <w:numPr>
                <w:ilvl w:val="0"/>
                <w:numId w:val="9"/>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Promote alternative livelihood systems to diversify incomes, such as beekeeping, poultry production, piggery, snail rearing, mushroom cultivation, sustainable aquaculture, etc. </w:t>
            </w:r>
          </w:p>
          <w:p w14:paraId="20956199" w14:textId="77777777" w:rsidR="00B30894" w:rsidRPr="00744FF0" w:rsidRDefault="00B30894" w:rsidP="00E92D59">
            <w:pPr>
              <w:widowControl w:val="0"/>
              <w:numPr>
                <w:ilvl w:val="0"/>
                <w:numId w:val="9"/>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Improve post-harvest capacity, e.g., storage and processing facilities and infrastructure </w:t>
            </w:r>
          </w:p>
          <w:p w14:paraId="1DCDEF4B" w14:textId="77777777" w:rsidR="00B30894" w:rsidRPr="00744FF0" w:rsidRDefault="00B30894" w:rsidP="00E92D59">
            <w:pPr>
              <w:widowControl w:val="0"/>
              <w:numPr>
                <w:ilvl w:val="0"/>
                <w:numId w:val="9"/>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Build capacity for recycling and conversion of agricultural waste </w:t>
            </w:r>
          </w:p>
          <w:p w14:paraId="0061D961" w14:textId="77777777" w:rsidR="00B30894" w:rsidRPr="00744FF0" w:rsidRDefault="00B30894" w:rsidP="00E92D59">
            <w:pPr>
              <w:widowControl w:val="0"/>
              <w:numPr>
                <w:ilvl w:val="0"/>
                <w:numId w:val="9"/>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Improve marketing policies that increase competitiveness for the doMESTIic and international market. </w:t>
            </w:r>
          </w:p>
        </w:tc>
      </w:tr>
      <w:tr w:rsidR="000B1451" w:rsidRPr="00744FF0" w14:paraId="6FA02F32" w14:textId="77777777" w:rsidTr="00FE462D">
        <w:tc>
          <w:tcPr>
            <w:tcW w:w="14283" w:type="dxa"/>
            <w:gridSpan w:val="3"/>
            <w:shd w:val="clear" w:color="auto" w:fill="auto"/>
          </w:tcPr>
          <w:p w14:paraId="719B5887" w14:textId="77777777" w:rsidR="000B1451" w:rsidRPr="00744FF0" w:rsidRDefault="000B1451" w:rsidP="008553DB">
            <w:pPr>
              <w:autoSpaceDE w:val="0"/>
              <w:autoSpaceDN w:val="0"/>
              <w:adjustRightInd w:val="0"/>
              <w:rPr>
                <w:rFonts w:ascii="Arial" w:hAnsi="Arial" w:cs="Arial"/>
                <w:b/>
                <w:noProof/>
                <w:sz w:val="20"/>
                <w:szCs w:val="20"/>
              </w:rPr>
            </w:pPr>
            <w:r w:rsidRPr="00744FF0">
              <w:rPr>
                <w:rFonts w:ascii="Arial" w:hAnsi="Arial" w:cs="Arial"/>
                <w:b/>
                <w:noProof/>
                <w:sz w:val="20"/>
                <w:szCs w:val="20"/>
              </w:rPr>
              <w:lastRenderedPageBreak/>
              <w:t>Disaster preparedness and response</w:t>
            </w:r>
          </w:p>
        </w:tc>
      </w:tr>
      <w:tr w:rsidR="00B30894" w:rsidRPr="00744FF0" w14:paraId="2BBE0FD4" w14:textId="77777777" w:rsidTr="00FE462D">
        <w:tc>
          <w:tcPr>
            <w:tcW w:w="2235" w:type="dxa"/>
            <w:shd w:val="clear" w:color="auto" w:fill="auto"/>
          </w:tcPr>
          <w:p w14:paraId="6F3F909D" w14:textId="77777777" w:rsidR="00B30894" w:rsidRPr="00744FF0" w:rsidRDefault="00B30894" w:rsidP="00E92D59">
            <w:pPr>
              <w:numPr>
                <w:ilvl w:val="0"/>
                <w:numId w:val="8"/>
              </w:numPr>
              <w:autoSpaceDE w:val="0"/>
              <w:autoSpaceDN w:val="0"/>
              <w:adjustRightInd w:val="0"/>
              <w:rPr>
                <w:rFonts w:ascii="Arial" w:hAnsi="Arial" w:cs="Arial"/>
                <w:b/>
                <w:noProof/>
                <w:sz w:val="20"/>
                <w:szCs w:val="20"/>
              </w:rPr>
            </w:pPr>
            <w:r w:rsidRPr="00744FF0">
              <w:rPr>
                <w:rFonts w:ascii="Arial" w:hAnsi="Arial" w:cs="Arial"/>
                <w:noProof/>
                <w:sz w:val="20"/>
                <w:szCs w:val="20"/>
              </w:rPr>
              <w:t>Build cliamte resilient infrastructure</w:t>
            </w:r>
          </w:p>
          <w:p w14:paraId="749BD630" w14:textId="77777777" w:rsidR="00B30894" w:rsidRPr="00744FF0" w:rsidRDefault="00B30894" w:rsidP="008553DB">
            <w:pPr>
              <w:autoSpaceDE w:val="0"/>
              <w:autoSpaceDN w:val="0"/>
              <w:adjustRightInd w:val="0"/>
              <w:ind w:left="360"/>
              <w:rPr>
                <w:rFonts w:ascii="Arial" w:hAnsi="Arial" w:cs="Arial"/>
                <w:b/>
                <w:noProof/>
                <w:sz w:val="20"/>
                <w:szCs w:val="20"/>
              </w:rPr>
            </w:pPr>
          </w:p>
        </w:tc>
        <w:tc>
          <w:tcPr>
            <w:tcW w:w="4149" w:type="dxa"/>
            <w:shd w:val="clear" w:color="auto" w:fill="auto"/>
          </w:tcPr>
          <w:tbl>
            <w:tblPr>
              <w:tblW w:w="0" w:type="auto"/>
              <w:tblBorders>
                <w:top w:val="nil"/>
                <w:left w:val="nil"/>
                <w:bottom w:val="nil"/>
                <w:right w:val="nil"/>
              </w:tblBorders>
              <w:tblLook w:val="0000" w:firstRow="0" w:lastRow="0" w:firstColumn="0" w:lastColumn="0" w:noHBand="0" w:noVBand="0"/>
            </w:tblPr>
            <w:tblGrid>
              <w:gridCol w:w="517"/>
              <w:gridCol w:w="3416"/>
            </w:tblGrid>
            <w:tr w:rsidR="00C9190F" w:rsidRPr="00744FF0" w14:paraId="60C3FEB6" w14:textId="77777777">
              <w:trPr>
                <w:trHeight w:val="111"/>
              </w:trPr>
              <w:tc>
                <w:tcPr>
                  <w:tcW w:w="0" w:type="auto"/>
                </w:tcPr>
                <w:p w14:paraId="1974D2B8" w14:textId="77777777" w:rsidR="00C9190F" w:rsidRPr="00744FF0" w:rsidRDefault="00C9190F"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P1. </w:t>
                  </w:r>
                </w:p>
              </w:tc>
              <w:tc>
                <w:tcPr>
                  <w:tcW w:w="0" w:type="auto"/>
                </w:tcPr>
                <w:p w14:paraId="31C4AA3F" w14:textId="77777777" w:rsidR="00C9190F" w:rsidRPr="00744FF0" w:rsidRDefault="00C9190F" w:rsidP="008553DB">
                  <w:pPr>
                    <w:widowControl w:val="0"/>
                    <w:autoSpaceDE w:val="0"/>
                    <w:autoSpaceDN w:val="0"/>
                    <w:adjustRightInd w:val="0"/>
                    <w:rPr>
                      <w:rFonts w:ascii="Arial" w:hAnsi="Arial" w:cs="Arial"/>
                      <w:color w:val="C00000"/>
                      <w:sz w:val="20"/>
                      <w:szCs w:val="20"/>
                    </w:rPr>
                  </w:pPr>
                  <w:r w:rsidRPr="00744FF0">
                    <w:rPr>
                      <w:rFonts w:ascii="Arial" w:hAnsi="Arial" w:cs="Arial"/>
                      <w:color w:val="C00000"/>
                      <w:sz w:val="20"/>
                      <w:szCs w:val="20"/>
                    </w:rPr>
                    <w:t xml:space="preserve">Building capacity to design climate-resilient infrastructure </w:t>
                  </w:r>
                </w:p>
              </w:tc>
            </w:tr>
            <w:tr w:rsidR="00C9190F" w:rsidRPr="00744FF0" w14:paraId="30823551" w14:textId="77777777">
              <w:trPr>
                <w:trHeight w:val="111"/>
              </w:trPr>
              <w:tc>
                <w:tcPr>
                  <w:tcW w:w="0" w:type="auto"/>
                </w:tcPr>
                <w:p w14:paraId="5A0F856D" w14:textId="77777777" w:rsidR="00C9190F" w:rsidRPr="00744FF0" w:rsidRDefault="00C9190F"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P2. </w:t>
                  </w:r>
                </w:p>
              </w:tc>
              <w:tc>
                <w:tcPr>
                  <w:tcW w:w="0" w:type="auto"/>
                </w:tcPr>
                <w:p w14:paraId="207E835C" w14:textId="77777777" w:rsidR="00C9190F" w:rsidRPr="00744FF0" w:rsidRDefault="00C9190F" w:rsidP="008553DB">
                  <w:pPr>
                    <w:widowControl w:val="0"/>
                    <w:autoSpaceDE w:val="0"/>
                    <w:autoSpaceDN w:val="0"/>
                    <w:adjustRightInd w:val="0"/>
                    <w:rPr>
                      <w:rFonts w:ascii="Arial" w:hAnsi="Arial" w:cs="Arial"/>
                      <w:color w:val="C00000"/>
                      <w:sz w:val="20"/>
                      <w:szCs w:val="20"/>
                    </w:rPr>
                  </w:pPr>
                  <w:r w:rsidRPr="00744FF0">
                    <w:rPr>
                      <w:rFonts w:ascii="Arial" w:hAnsi="Arial" w:cs="Arial"/>
                      <w:color w:val="C00000"/>
                      <w:sz w:val="20"/>
                      <w:szCs w:val="20"/>
                    </w:rPr>
                    <w:t xml:space="preserve">Knowledge management and coordination </w:t>
                  </w:r>
                </w:p>
              </w:tc>
            </w:tr>
            <w:tr w:rsidR="00C9190F" w:rsidRPr="00744FF0" w14:paraId="55C90986" w14:textId="77777777">
              <w:trPr>
                <w:trHeight w:val="111"/>
              </w:trPr>
              <w:tc>
                <w:tcPr>
                  <w:tcW w:w="0" w:type="auto"/>
                </w:tcPr>
                <w:p w14:paraId="0E44368D" w14:textId="77777777" w:rsidR="00C9190F" w:rsidRPr="00744FF0" w:rsidRDefault="00C9190F"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P3. </w:t>
                  </w:r>
                </w:p>
              </w:tc>
              <w:tc>
                <w:tcPr>
                  <w:tcW w:w="0" w:type="auto"/>
                </w:tcPr>
                <w:p w14:paraId="69ED75B1" w14:textId="77777777" w:rsidR="00C9190F" w:rsidRPr="00744FF0" w:rsidRDefault="00C9190F" w:rsidP="008553DB">
                  <w:pPr>
                    <w:widowControl w:val="0"/>
                    <w:autoSpaceDE w:val="0"/>
                    <w:autoSpaceDN w:val="0"/>
                    <w:adjustRightInd w:val="0"/>
                    <w:rPr>
                      <w:rFonts w:ascii="Arial" w:hAnsi="Arial" w:cs="Arial"/>
                      <w:color w:val="C00000"/>
                      <w:sz w:val="20"/>
                      <w:szCs w:val="20"/>
                    </w:rPr>
                  </w:pPr>
                  <w:r w:rsidRPr="00744FF0">
                    <w:rPr>
                      <w:rFonts w:ascii="Arial" w:hAnsi="Arial" w:cs="Arial"/>
                      <w:color w:val="C00000"/>
                      <w:sz w:val="20"/>
                      <w:szCs w:val="20"/>
                    </w:rPr>
                    <w:t xml:space="preserve">Climate-resilient sectoral and local development planning </w:t>
                  </w:r>
                </w:p>
              </w:tc>
            </w:tr>
            <w:tr w:rsidR="00C9190F" w:rsidRPr="00744FF0" w14:paraId="25569E99" w14:textId="77777777">
              <w:trPr>
                <w:trHeight w:val="111"/>
              </w:trPr>
              <w:tc>
                <w:tcPr>
                  <w:tcW w:w="0" w:type="auto"/>
                </w:tcPr>
                <w:p w14:paraId="1C7F4E0C" w14:textId="77777777" w:rsidR="00C9190F" w:rsidRPr="00744FF0" w:rsidRDefault="00C9190F"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P4. </w:t>
                  </w:r>
                </w:p>
              </w:tc>
              <w:tc>
                <w:tcPr>
                  <w:tcW w:w="0" w:type="auto"/>
                </w:tcPr>
                <w:p w14:paraId="5AE1D935" w14:textId="77777777" w:rsidR="00C9190F" w:rsidRPr="00744FF0" w:rsidRDefault="00C9190F" w:rsidP="008553DB">
                  <w:pPr>
                    <w:widowControl w:val="0"/>
                    <w:autoSpaceDE w:val="0"/>
                    <w:autoSpaceDN w:val="0"/>
                    <w:adjustRightInd w:val="0"/>
                    <w:rPr>
                      <w:rFonts w:ascii="Arial" w:hAnsi="Arial" w:cs="Arial"/>
                      <w:color w:val="C00000"/>
                      <w:sz w:val="20"/>
                      <w:szCs w:val="20"/>
                    </w:rPr>
                  </w:pPr>
                  <w:r w:rsidRPr="00744FF0">
                    <w:rPr>
                      <w:rFonts w:ascii="Arial" w:hAnsi="Arial" w:cs="Arial"/>
                      <w:color w:val="C00000"/>
                      <w:sz w:val="20"/>
                      <w:szCs w:val="20"/>
                    </w:rPr>
                    <w:t xml:space="preserve">Ensuring that existing key infrastructure is climate proof </w:t>
                  </w:r>
                </w:p>
              </w:tc>
            </w:tr>
            <w:tr w:rsidR="00C9190F" w:rsidRPr="00744FF0" w14:paraId="0FC2D804" w14:textId="77777777">
              <w:trPr>
                <w:trHeight w:val="111"/>
              </w:trPr>
              <w:tc>
                <w:tcPr>
                  <w:tcW w:w="0" w:type="auto"/>
                </w:tcPr>
                <w:p w14:paraId="070F0CFB" w14:textId="77777777" w:rsidR="00C9190F" w:rsidRPr="00744FF0" w:rsidRDefault="00C9190F"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P5. </w:t>
                  </w:r>
                </w:p>
              </w:tc>
              <w:tc>
                <w:tcPr>
                  <w:tcW w:w="0" w:type="auto"/>
                </w:tcPr>
                <w:p w14:paraId="6771B1E7" w14:textId="77777777" w:rsidR="00C9190F" w:rsidRPr="00744FF0" w:rsidRDefault="00C9190F" w:rsidP="008553DB">
                  <w:pPr>
                    <w:widowControl w:val="0"/>
                    <w:autoSpaceDE w:val="0"/>
                    <w:autoSpaceDN w:val="0"/>
                    <w:adjustRightInd w:val="0"/>
                    <w:rPr>
                      <w:rFonts w:ascii="Arial" w:hAnsi="Arial" w:cs="Arial"/>
                      <w:color w:val="C00000"/>
                      <w:sz w:val="20"/>
                      <w:szCs w:val="20"/>
                    </w:rPr>
                  </w:pPr>
                  <w:r w:rsidRPr="00744FF0">
                    <w:rPr>
                      <w:rFonts w:ascii="Arial" w:hAnsi="Arial" w:cs="Arial"/>
                      <w:color w:val="C00000"/>
                      <w:sz w:val="20"/>
                      <w:szCs w:val="20"/>
                    </w:rPr>
                    <w:t xml:space="preserve">Flood prevention activities </w:t>
                  </w:r>
                </w:p>
              </w:tc>
            </w:tr>
            <w:tr w:rsidR="00C9190F" w:rsidRPr="00744FF0" w14:paraId="62352780" w14:textId="77777777">
              <w:trPr>
                <w:trHeight w:val="253"/>
              </w:trPr>
              <w:tc>
                <w:tcPr>
                  <w:tcW w:w="0" w:type="auto"/>
                </w:tcPr>
                <w:p w14:paraId="40E5D6E9" w14:textId="77777777" w:rsidR="00C9190F" w:rsidRPr="00744FF0" w:rsidRDefault="00C9190F"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P6. </w:t>
                  </w:r>
                </w:p>
              </w:tc>
              <w:tc>
                <w:tcPr>
                  <w:tcW w:w="0" w:type="auto"/>
                </w:tcPr>
                <w:p w14:paraId="4C729118" w14:textId="77777777" w:rsidR="00C9190F" w:rsidRPr="00744FF0" w:rsidRDefault="00C9190F" w:rsidP="008553DB">
                  <w:pPr>
                    <w:widowControl w:val="0"/>
                    <w:autoSpaceDE w:val="0"/>
                    <w:autoSpaceDN w:val="0"/>
                    <w:adjustRightInd w:val="0"/>
                    <w:rPr>
                      <w:rFonts w:ascii="Arial" w:hAnsi="Arial" w:cs="Arial"/>
                      <w:color w:val="C00000"/>
                      <w:sz w:val="20"/>
                      <w:szCs w:val="20"/>
                    </w:rPr>
                  </w:pPr>
                  <w:r w:rsidRPr="00744FF0">
                    <w:rPr>
                      <w:rFonts w:ascii="Arial" w:hAnsi="Arial" w:cs="Arial"/>
                      <w:color w:val="C00000"/>
                      <w:sz w:val="20"/>
                      <w:szCs w:val="20"/>
                    </w:rPr>
                    <w:t xml:space="preserve">Development of climate-resilient infrastructure for key services </w:t>
                  </w:r>
                </w:p>
              </w:tc>
            </w:tr>
            <w:tr w:rsidR="00C9190F" w:rsidRPr="00744FF0" w14:paraId="5654C6E3" w14:textId="77777777" w:rsidTr="00FE462D">
              <w:trPr>
                <w:trHeight w:val="100"/>
              </w:trPr>
              <w:tc>
                <w:tcPr>
                  <w:tcW w:w="0" w:type="auto"/>
                </w:tcPr>
                <w:p w14:paraId="2C3934EA" w14:textId="77777777" w:rsidR="00C9190F" w:rsidRPr="00744FF0" w:rsidRDefault="00C9190F"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P7. </w:t>
                  </w:r>
                </w:p>
              </w:tc>
              <w:tc>
                <w:tcPr>
                  <w:tcW w:w="0" w:type="auto"/>
                </w:tcPr>
                <w:p w14:paraId="29AFBF90" w14:textId="77777777" w:rsidR="00C9190F" w:rsidRPr="00744FF0" w:rsidRDefault="00C9190F" w:rsidP="008553DB">
                  <w:pPr>
                    <w:widowControl w:val="0"/>
                    <w:autoSpaceDE w:val="0"/>
                    <w:autoSpaceDN w:val="0"/>
                    <w:adjustRightInd w:val="0"/>
                    <w:rPr>
                      <w:rFonts w:ascii="Arial" w:hAnsi="Arial" w:cs="Arial"/>
                      <w:color w:val="C00000"/>
                      <w:sz w:val="20"/>
                      <w:szCs w:val="20"/>
                    </w:rPr>
                  </w:pPr>
                  <w:r w:rsidRPr="00744FF0">
                    <w:rPr>
                      <w:rFonts w:ascii="Arial" w:hAnsi="Arial" w:cs="Arial"/>
                      <w:color w:val="C00000"/>
                      <w:sz w:val="20"/>
                      <w:szCs w:val="20"/>
                    </w:rPr>
                    <w:t xml:space="preserve">Protection of coastal resources and communities </w:t>
                  </w:r>
                </w:p>
              </w:tc>
            </w:tr>
          </w:tbl>
          <w:p w14:paraId="0D5EC890" w14:textId="77777777" w:rsidR="00B30894" w:rsidRPr="00744FF0" w:rsidRDefault="00B30894" w:rsidP="008553DB">
            <w:pPr>
              <w:autoSpaceDE w:val="0"/>
              <w:autoSpaceDN w:val="0"/>
              <w:adjustRightInd w:val="0"/>
              <w:rPr>
                <w:rFonts w:ascii="Arial" w:hAnsi="Arial" w:cs="Arial"/>
                <w:noProof/>
                <w:sz w:val="20"/>
                <w:szCs w:val="20"/>
              </w:rPr>
            </w:pPr>
          </w:p>
        </w:tc>
        <w:tc>
          <w:tcPr>
            <w:tcW w:w="7899" w:type="dxa"/>
            <w:shd w:val="clear" w:color="auto" w:fill="auto"/>
          </w:tcPr>
          <w:p w14:paraId="0840E47A" w14:textId="77777777" w:rsidR="00C9190F" w:rsidRPr="00744FF0" w:rsidRDefault="00C9190F"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Improve technical and institutional capacity through research support and training </w:t>
            </w:r>
          </w:p>
          <w:p w14:paraId="3C89DD95" w14:textId="77777777" w:rsidR="000735D1" w:rsidRPr="00744FF0" w:rsidRDefault="00C9190F" w:rsidP="00E92D59">
            <w:pPr>
              <w:widowControl w:val="0"/>
              <w:numPr>
                <w:ilvl w:val="0"/>
                <w:numId w:val="10"/>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Conduct research on appropriate infrastructure design standards that meet higher requirements against extreme weather-related natural hazard events </w:t>
            </w:r>
          </w:p>
          <w:p w14:paraId="10067EFD" w14:textId="77777777" w:rsidR="00C9190F" w:rsidRPr="00744FF0" w:rsidRDefault="00C9190F" w:rsidP="00E92D59">
            <w:pPr>
              <w:widowControl w:val="0"/>
              <w:numPr>
                <w:ilvl w:val="0"/>
                <w:numId w:val="10"/>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Improve hydro-meteorological observation networks to provide better climate data and information, and communicate early warning of natural hazards </w:t>
            </w:r>
          </w:p>
          <w:p w14:paraId="64426BED" w14:textId="77777777" w:rsidR="00C9190F" w:rsidRPr="00744FF0" w:rsidRDefault="00C9190F"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Collect relevant data on coastal zone geomorphology, surface water flows and groundwater for modelling coastal flooding </w:t>
            </w:r>
          </w:p>
          <w:p w14:paraId="63334FE4" w14:textId="77777777" w:rsidR="00C9190F" w:rsidRPr="00744FF0" w:rsidRDefault="00C9190F"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Provide enabling policy environment to ensure climate resilience in urban planning, construction codes and management </w:t>
            </w:r>
          </w:p>
          <w:p w14:paraId="428CD424" w14:textId="77777777" w:rsidR="00C9190F" w:rsidRPr="00744FF0" w:rsidRDefault="00C9190F"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Revise design standards, building codes and spatial planning to include climate change parameters </w:t>
            </w:r>
          </w:p>
          <w:p w14:paraId="2FB33BA7" w14:textId="77777777" w:rsidR="00C9190F" w:rsidRPr="00744FF0" w:rsidRDefault="00C9190F"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Climate-proof important infrastructure that provide key services so that communities are less exposed and vulnerable during extreme events </w:t>
            </w:r>
          </w:p>
          <w:p w14:paraId="0A042F97" w14:textId="77777777" w:rsidR="00C9190F" w:rsidRPr="00744FF0" w:rsidRDefault="00C9190F"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Construct proper storm drainage systems, riverbank protection, buffer zones, and undertake afforestation along embankments and other measures to reduce flooding </w:t>
            </w:r>
          </w:p>
          <w:p w14:paraId="5DA276FD" w14:textId="77777777" w:rsidR="00C9190F" w:rsidRPr="00744FF0" w:rsidRDefault="00C9190F" w:rsidP="00E92D59">
            <w:pPr>
              <w:widowControl w:val="0"/>
              <w:numPr>
                <w:ilvl w:val="0"/>
                <w:numId w:val="10"/>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Construct channels, water collecting reservoirs and dams to contain floods and store water for the dry season </w:t>
            </w:r>
          </w:p>
          <w:p w14:paraId="3CBBBE86" w14:textId="77777777" w:rsidR="00C9190F" w:rsidRPr="00744FF0" w:rsidRDefault="00C9190F" w:rsidP="00E92D59">
            <w:pPr>
              <w:widowControl w:val="0"/>
              <w:numPr>
                <w:ilvl w:val="0"/>
                <w:numId w:val="10"/>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Encourage relocation of settlements and economic activities from climate-related disaster-prone areas </w:t>
            </w:r>
          </w:p>
          <w:p w14:paraId="0988E2C4" w14:textId="77777777" w:rsidR="00C9190F" w:rsidRPr="00744FF0" w:rsidRDefault="00C9190F" w:rsidP="00E92D59">
            <w:pPr>
              <w:widowControl w:val="0"/>
              <w:numPr>
                <w:ilvl w:val="0"/>
                <w:numId w:val="10"/>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Use information and communication technologies (ICT) in monitoring climate events and providing an early warning system </w:t>
            </w:r>
          </w:p>
          <w:p w14:paraId="637022A3" w14:textId="77777777" w:rsidR="00C9190F" w:rsidRPr="00744FF0" w:rsidRDefault="00C9190F" w:rsidP="00E92D59">
            <w:pPr>
              <w:widowControl w:val="0"/>
              <w:numPr>
                <w:ilvl w:val="0"/>
                <w:numId w:val="10"/>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Develop and implement strategies to change systems and make people adapted to climate change, e.g., harvesting rainwater and storage of grains can aid communities in adapting </w:t>
            </w:r>
          </w:p>
          <w:p w14:paraId="5FEDB236" w14:textId="77777777" w:rsidR="00C9190F" w:rsidRPr="00744FF0" w:rsidRDefault="00C9190F" w:rsidP="00E92D59">
            <w:pPr>
              <w:widowControl w:val="0"/>
              <w:numPr>
                <w:ilvl w:val="0"/>
                <w:numId w:val="10"/>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Ensure that rural communities have reliable access to markets, key services and </w:t>
            </w:r>
            <w:r w:rsidRPr="00744FF0">
              <w:rPr>
                <w:rFonts w:ascii="Arial" w:hAnsi="Arial" w:cs="Arial"/>
                <w:color w:val="000000"/>
                <w:sz w:val="20"/>
                <w:szCs w:val="20"/>
              </w:rPr>
              <w:lastRenderedPageBreak/>
              <w:t xml:space="preserve">lifeline facilities </w:t>
            </w:r>
          </w:p>
          <w:p w14:paraId="3CDAAA25" w14:textId="77777777" w:rsidR="00B30894" w:rsidRPr="00744FF0" w:rsidRDefault="00C9190F" w:rsidP="00E92D59">
            <w:pPr>
              <w:widowControl w:val="0"/>
              <w:numPr>
                <w:ilvl w:val="0"/>
                <w:numId w:val="10"/>
              </w:numPr>
              <w:autoSpaceDE w:val="0"/>
              <w:autoSpaceDN w:val="0"/>
              <w:adjustRightInd w:val="0"/>
              <w:ind w:left="357" w:hanging="357"/>
              <w:rPr>
                <w:rFonts w:ascii="Arial" w:hAnsi="Arial" w:cs="Arial"/>
                <w:color w:val="000000"/>
                <w:sz w:val="20"/>
                <w:szCs w:val="20"/>
              </w:rPr>
            </w:pPr>
            <w:r w:rsidRPr="00744FF0">
              <w:rPr>
                <w:rFonts w:ascii="Arial" w:hAnsi="Arial" w:cs="Arial"/>
                <w:color w:val="C00000"/>
                <w:sz w:val="20"/>
                <w:szCs w:val="20"/>
              </w:rPr>
              <w:t xml:space="preserve">Develop climate-resilient standards for key coastal infrastructure and protection of coastal communities from storm surges, coastal flooding and sea-level rise. </w:t>
            </w:r>
          </w:p>
        </w:tc>
      </w:tr>
      <w:tr w:rsidR="002942B3" w:rsidRPr="00744FF0" w14:paraId="2F4D41B9" w14:textId="77777777" w:rsidTr="00FE462D">
        <w:tc>
          <w:tcPr>
            <w:tcW w:w="2235" w:type="dxa"/>
            <w:shd w:val="clear" w:color="auto" w:fill="auto"/>
          </w:tcPr>
          <w:p w14:paraId="35720F4F" w14:textId="77777777" w:rsidR="002942B3" w:rsidRPr="00744FF0" w:rsidRDefault="002942B3" w:rsidP="00E92D59">
            <w:pPr>
              <w:numPr>
                <w:ilvl w:val="0"/>
                <w:numId w:val="8"/>
              </w:numPr>
              <w:autoSpaceDE w:val="0"/>
              <w:autoSpaceDN w:val="0"/>
              <w:adjustRightInd w:val="0"/>
              <w:rPr>
                <w:rFonts w:ascii="Arial" w:hAnsi="Arial" w:cs="Arial"/>
                <w:b/>
                <w:noProof/>
                <w:sz w:val="20"/>
                <w:szCs w:val="20"/>
              </w:rPr>
            </w:pPr>
            <w:r w:rsidRPr="00744FF0">
              <w:rPr>
                <w:rFonts w:ascii="Arial" w:hAnsi="Arial" w:cs="Arial"/>
                <w:noProof/>
                <w:sz w:val="20"/>
                <w:szCs w:val="20"/>
              </w:rPr>
              <w:lastRenderedPageBreak/>
              <w:t>Increase resilience of vulnerable communities to climate related risks</w:t>
            </w:r>
          </w:p>
        </w:tc>
        <w:tc>
          <w:tcPr>
            <w:tcW w:w="4149" w:type="dxa"/>
            <w:shd w:val="clear" w:color="auto" w:fill="auto"/>
          </w:tcPr>
          <w:tbl>
            <w:tblPr>
              <w:tblW w:w="0" w:type="auto"/>
              <w:tblBorders>
                <w:top w:val="nil"/>
                <w:left w:val="nil"/>
                <w:bottom w:val="nil"/>
                <w:right w:val="nil"/>
              </w:tblBorders>
              <w:tblLook w:val="0000" w:firstRow="0" w:lastRow="0" w:firstColumn="0" w:lastColumn="0" w:noHBand="0" w:noVBand="0"/>
            </w:tblPr>
            <w:tblGrid>
              <w:gridCol w:w="517"/>
              <w:gridCol w:w="3416"/>
            </w:tblGrid>
            <w:tr w:rsidR="006F152F" w:rsidRPr="00744FF0" w14:paraId="0AB90610" w14:textId="77777777" w:rsidTr="007C7C46">
              <w:trPr>
                <w:trHeight w:val="111"/>
              </w:trPr>
              <w:tc>
                <w:tcPr>
                  <w:tcW w:w="0" w:type="auto"/>
                </w:tcPr>
                <w:p w14:paraId="73C214A0" w14:textId="77777777" w:rsidR="006F152F" w:rsidRPr="00744FF0" w:rsidRDefault="006F152F"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P1. </w:t>
                  </w:r>
                </w:p>
              </w:tc>
              <w:tc>
                <w:tcPr>
                  <w:tcW w:w="0" w:type="auto"/>
                </w:tcPr>
                <w:p w14:paraId="779E308A" w14:textId="77777777" w:rsidR="006F152F" w:rsidRPr="00744FF0" w:rsidRDefault="006F152F" w:rsidP="008553DB">
                  <w:pPr>
                    <w:widowControl w:val="0"/>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Early warning mechanism </w:t>
                  </w:r>
                </w:p>
              </w:tc>
            </w:tr>
            <w:tr w:rsidR="006F152F" w:rsidRPr="00744FF0" w14:paraId="7610EB9F" w14:textId="77777777" w:rsidTr="007C7C46">
              <w:trPr>
                <w:trHeight w:val="111"/>
              </w:trPr>
              <w:tc>
                <w:tcPr>
                  <w:tcW w:w="0" w:type="auto"/>
                </w:tcPr>
                <w:p w14:paraId="772A44E3" w14:textId="77777777" w:rsidR="006F152F" w:rsidRPr="00744FF0" w:rsidRDefault="006F152F"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P2. </w:t>
                  </w:r>
                </w:p>
              </w:tc>
              <w:tc>
                <w:tcPr>
                  <w:tcW w:w="0" w:type="auto"/>
                </w:tcPr>
                <w:p w14:paraId="2BA1B7B2" w14:textId="77777777" w:rsidR="006F152F" w:rsidRPr="00744FF0" w:rsidRDefault="006F152F" w:rsidP="008553DB">
                  <w:pPr>
                    <w:widowControl w:val="0"/>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Public education and adaptation skills </w:t>
                  </w:r>
                </w:p>
              </w:tc>
            </w:tr>
            <w:tr w:rsidR="006F152F" w:rsidRPr="00744FF0" w14:paraId="73FC4FA7" w14:textId="77777777" w:rsidTr="007C7C46">
              <w:trPr>
                <w:trHeight w:val="111"/>
              </w:trPr>
              <w:tc>
                <w:tcPr>
                  <w:tcW w:w="0" w:type="auto"/>
                </w:tcPr>
                <w:p w14:paraId="022C294D" w14:textId="77777777" w:rsidR="006F152F" w:rsidRPr="00744FF0" w:rsidRDefault="006F152F"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P3. </w:t>
                  </w:r>
                </w:p>
              </w:tc>
              <w:tc>
                <w:tcPr>
                  <w:tcW w:w="0" w:type="auto"/>
                </w:tcPr>
                <w:p w14:paraId="7339303B" w14:textId="77777777" w:rsidR="006F152F" w:rsidRPr="00744FF0" w:rsidRDefault="006F152F" w:rsidP="008553DB">
                  <w:pPr>
                    <w:widowControl w:val="0"/>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Rapid response and disaster management </w:t>
                  </w:r>
                </w:p>
              </w:tc>
            </w:tr>
            <w:tr w:rsidR="006F152F" w:rsidRPr="00744FF0" w14:paraId="6F0AC5AC" w14:textId="77777777" w:rsidTr="007C7C46">
              <w:trPr>
                <w:trHeight w:val="111"/>
              </w:trPr>
              <w:tc>
                <w:tcPr>
                  <w:tcW w:w="0" w:type="auto"/>
                </w:tcPr>
                <w:p w14:paraId="3188B321" w14:textId="77777777" w:rsidR="006F152F" w:rsidRPr="00744FF0" w:rsidRDefault="006F152F"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P4. </w:t>
                  </w:r>
                </w:p>
              </w:tc>
              <w:tc>
                <w:tcPr>
                  <w:tcW w:w="0" w:type="auto"/>
                </w:tcPr>
                <w:p w14:paraId="644CBD65" w14:textId="77777777" w:rsidR="006F152F" w:rsidRPr="00744FF0" w:rsidRDefault="006F152F" w:rsidP="008553DB">
                  <w:pPr>
                    <w:widowControl w:val="0"/>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Improved key public social services </w:t>
                  </w:r>
                </w:p>
              </w:tc>
            </w:tr>
            <w:tr w:rsidR="006F152F" w:rsidRPr="00744FF0" w14:paraId="28B1FE1E" w14:textId="77777777" w:rsidTr="007C7C46">
              <w:trPr>
                <w:trHeight w:val="111"/>
              </w:trPr>
              <w:tc>
                <w:tcPr>
                  <w:tcW w:w="0" w:type="auto"/>
                </w:tcPr>
                <w:p w14:paraId="0B4E4C9A" w14:textId="77777777" w:rsidR="006F152F" w:rsidRPr="00744FF0" w:rsidRDefault="006F152F"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P5. </w:t>
                  </w:r>
                </w:p>
              </w:tc>
              <w:tc>
                <w:tcPr>
                  <w:tcW w:w="0" w:type="auto"/>
                </w:tcPr>
                <w:p w14:paraId="55DD5FD3" w14:textId="77777777" w:rsidR="006F152F" w:rsidRPr="00744FF0" w:rsidRDefault="006F152F" w:rsidP="008553DB">
                  <w:pPr>
                    <w:widowControl w:val="0"/>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Financial support and insurance schemes </w:t>
                  </w:r>
                </w:p>
              </w:tc>
            </w:tr>
            <w:tr w:rsidR="006F152F" w:rsidRPr="00744FF0" w14:paraId="526A8C28" w14:textId="77777777" w:rsidTr="007C7C46">
              <w:trPr>
                <w:trHeight w:val="111"/>
              </w:trPr>
              <w:tc>
                <w:tcPr>
                  <w:tcW w:w="0" w:type="auto"/>
                </w:tcPr>
                <w:p w14:paraId="4F6E7DEB" w14:textId="77777777" w:rsidR="006F152F" w:rsidRPr="00744FF0" w:rsidRDefault="006F152F"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P6. </w:t>
                  </w:r>
                </w:p>
              </w:tc>
              <w:tc>
                <w:tcPr>
                  <w:tcW w:w="0" w:type="auto"/>
                </w:tcPr>
                <w:p w14:paraId="5CE182FA" w14:textId="77777777" w:rsidR="006F152F" w:rsidRPr="00744FF0" w:rsidRDefault="006F152F" w:rsidP="008553DB">
                  <w:pPr>
                    <w:widowControl w:val="0"/>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Social support systems </w:t>
                  </w:r>
                </w:p>
              </w:tc>
            </w:tr>
          </w:tbl>
          <w:p w14:paraId="5C8FC47A" w14:textId="77777777" w:rsidR="002942B3" w:rsidRPr="00744FF0" w:rsidRDefault="002942B3" w:rsidP="008553DB">
            <w:pPr>
              <w:widowControl w:val="0"/>
              <w:autoSpaceDE w:val="0"/>
              <w:autoSpaceDN w:val="0"/>
              <w:adjustRightInd w:val="0"/>
              <w:rPr>
                <w:rFonts w:ascii="Arial" w:hAnsi="Arial" w:cs="Arial"/>
                <w:b/>
                <w:bCs/>
                <w:color w:val="000000"/>
                <w:sz w:val="20"/>
                <w:szCs w:val="20"/>
              </w:rPr>
            </w:pPr>
          </w:p>
        </w:tc>
        <w:tc>
          <w:tcPr>
            <w:tcW w:w="7899" w:type="dxa"/>
            <w:shd w:val="clear" w:color="auto" w:fill="auto"/>
          </w:tcPr>
          <w:p w14:paraId="12717662" w14:textId="77777777" w:rsidR="000B1451" w:rsidRPr="00744FF0" w:rsidRDefault="000B1451" w:rsidP="00E92D59">
            <w:pPr>
              <w:widowControl w:val="0"/>
              <w:numPr>
                <w:ilvl w:val="0"/>
                <w:numId w:val="11"/>
              </w:numPr>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Document and improve community-based early warning systems for natural disasters and effective dissemination, especially at the local level in local languages </w:t>
            </w:r>
          </w:p>
          <w:p w14:paraId="25D73CF5" w14:textId="77777777" w:rsidR="000B1451" w:rsidRPr="00744FF0" w:rsidRDefault="000B1451" w:rsidP="00E92D59">
            <w:pPr>
              <w:widowControl w:val="0"/>
              <w:numPr>
                <w:ilvl w:val="0"/>
                <w:numId w:val="10"/>
              </w:numPr>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Promote timely use of strategic information to targeted areas </w:t>
            </w:r>
          </w:p>
          <w:p w14:paraId="4D4A550D" w14:textId="77777777" w:rsidR="000B1451" w:rsidRPr="00744FF0" w:rsidRDefault="000B1451" w:rsidP="00E92D59">
            <w:pPr>
              <w:widowControl w:val="0"/>
              <w:numPr>
                <w:ilvl w:val="0"/>
                <w:numId w:val="10"/>
              </w:numPr>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Promote development of modern information management systems </w:t>
            </w:r>
          </w:p>
          <w:p w14:paraId="37ADA997" w14:textId="77777777" w:rsidR="000B1451" w:rsidRPr="00744FF0" w:rsidRDefault="000B1451" w:rsidP="00E92D59">
            <w:pPr>
              <w:widowControl w:val="0"/>
              <w:numPr>
                <w:ilvl w:val="0"/>
                <w:numId w:val="10"/>
              </w:numPr>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Enhance access to public information </w:t>
            </w:r>
          </w:p>
          <w:p w14:paraId="1C4FE5D7" w14:textId="77777777" w:rsidR="000B1451" w:rsidRPr="00744FF0" w:rsidRDefault="000B1451" w:rsidP="00E92D59">
            <w:pPr>
              <w:widowControl w:val="0"/>
              <w:numPr>
                <w:ilvl w:val="0"/>
                <w:numId w:val="10"/>
              </w:numPr>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Create an enabling environment for media </w:t>
            </w:r>
          </w:p>
          <w:p w14:paraId="403136BB" w14:textId="77777777" w:rsidR="000B1451" w:rsidRPr="00744FF0" w:rsidRDefault="000B1451" w:rsidP="00E92D59">
            <w:pPr>
              <w:widowControl w:val="0"/>
              <w:numPr>
                <w:ilvl w:val="0"/>
                <w:numId w:val="10"/>
              </w:numPr>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Improve awareness and provide skills training to ensure preparedness on climate change and adaptation strategies </w:t>
            </w:r>
          </w:p>
          <w:p w14:paraId="3B0D84AB" w14:textId="77777777" w:rsidR="000B1451" w:rsidRPr="00744FF0" w:rsidRDefault="000B1451" w:rsidP="00E92D59">
            <w:pPr>
              <w:widowControl w:val="0"/>
              <w:numPr>
                <w:ilvl w:val="0"/>
                <w:numId w:val="10"/>
              </w:numPr>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Avoid mal-adaptation by reversing trends that increase vulnerability </w:t>
            </w:r>
          </w:p>
          <w:p w14:paraId="10A75AB5" w14:textId="77777777" w:rsidR="000B1451" w:rsidRPr="00744FF0" w:rsidRDefault="000B1451" w:rsidP="00E92D59">
            <w:pPr>
              <w:widowControl w:val="0"/>
              <w:numPr>
                <w:ilvl w:val="0"/>
                <w:numId w:val="10"/>
              </w:numPr>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Rationalize a system of incentives, deterrents and alternatives for behavioural change </w:t>
            </w:r>
          </w:p>
          <w:p w14:paraId="7F4F8946" w14:textId="77777777" w:rsidR="000B1451" w:rsidRPr="00744FF0" w:rsidRDefault="000B1451" w:rsidP="00E92D59">
            <w:pPr>
              <w:widowControl w:val="0"/>
              <w:numPr>
                <w:ilvl w:val="0"/>
                <w:numId w:val="10"/>
              </w:numPr>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Strengthen the institutional framework for disaster risk response and management </w:t>
            </w:r>
          </w:p>
          <w:p w14:paraId="29523320" w14:textId="77777777" w:rsidR="000B1451" w:rsidRPr="00744FF0" w:rsidRDefault="000B1451" w:rsidP="00E92D59">
            <w:pPr>
              <w:widowControl w:val="0"/>
              <w:numPr>
                <w:ilvl w:val="0"/>
                <w:numId w:val="10"/>
              </w:numPr>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Enhance institutional capacity of agencies in disaster risk management, especially the National Disaster Management Organization (NADMO) </w:t>
            </w:r>
          </w:p>
          <w:p w14:paraId="51800D4B" w14:textId="77777777" w:rsidR="000B1451" w:rsidRPr="00744FF0" w:rsidRDefault="000B1451" w:rsidP="00E92D59">
            <w:pPr>
              <w:widowControl w:val="0"/>
              <w:numPr>
                <w:ilvl w:val="0"/>
                <w:numId w:val="10"/>
              </w:numPr>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Improve technical capacity and facilities for, as well as accessibility to communities of, rapid response to disasters and disaster management </w:t>
            </w:r>
          </w:p>
          <w:p w14:paraId="388AD8B4" w14:textId="77777777" w:rsidR="000B1451" w:rsidRPr="00744FF0" w:rsidRDefault="000B1451" w:rsidP="00E92D59">
            <w:pPr>
              <w:widowControl w:val="0"/>
              <w:numPr>
                <w:ilvl w:val="0"/>
                <w:numId w:val="10"/>
              </w:numPr>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Facilitate regular interaction between community members and the State and NGOs on emerging problems and best practices </w:t>
            </w:r>
          </w:p>
          <w:p w14:paraId="41A83ECB" w14:textId="77777777" w:rsidR="000B1451" w:rsidRPr="00744FF0" w:rsidRDefault="000B1451" w:rsidP="00E92D59">
            <w:pPr>
              <w:widowControl w:val="0"/>
              <w:numPr>
                <w:ilvl w:val="0"/>
                <w:numId w:val="10"/>
              </w:numPr>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Reinforce partnership among government and humanitarian agencies and strengthen their capacity to respond in emergencies, including through community networks </w:t>
            </w:r>
          </w:p>
          <w:p w14:paraId="6E7DBD92" w14:textId="77777777" w:rsidR="000B1451" w:rsidRPr="00744FF0" w:rsidRDefault="000B1451" w:rsidP="00E92D59">
            <w:pPr>
              <w:widowControl w:val="0"/>
              <w:numPr>
                <w:ilvl w:val="0"/>
                <w:numId w:val="10"/>
              </w:numPr>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Improve public adaptation strategies, including provision of wells, boreholes and road infrastructure, land tenure administration reform, education, etc. </w:t>
            </w:r>
          </w:p>
          <w:p w14:paraId="68DE8359" w14:textId="77777777" w:rsidR="000B1451" w:rsidRPr="00744FF0" w:rsidRDefault="000B1451" w:rsidP="00E92D59">
            <w:pPr>
              <w:widowControl w:val="0"/>
              <w:numPr>
                <w:ilvl w:val="0"/>
                <w:numId w:val="10"/>
              </w:numPr>
              <w:autoSpaceDE w:val="0"/>
              <w:autoSpaceDN w:val="0"/>
              <w:adjustRightInd w:val="0"/>
              <w:rPr>
                <w:rFonts w:ascii="Arial" w:hAnsi="Arial" w:cs="Arial"/>
                <w:color w:val="C00000"/>
                <w:sz w:val="20"/>
                <w:szCs w:val="20"/>
              </w:rPr>
            </w:pPr>
            <w:r w:rsidRPr="00744FF0">
              <w:rPr>
                <w:rFonts w:ascii="Arial" w:hAnsi="Arial" w:cs="Arial"/>
                <w:color w:val="C00000"/>
                <w:sz w:val="20"/>
                <w:szCs w:val="20"/>
              </w:rPr>
              <w:t xml:space="preserve">Support livelihood activities in rural and urban areas in order to improve output and income of vulnerable communities </w:t>
            </w:r>
          </w:p>
          <w:p w14:paraId="3B61CA2B" w14:textId="77777777" w:rsidR="000B1451" w:rsidRPr="00744FF0" w:rsidRDefault="000B1451" w:rsidP="00E92D59">
            <w:pPr>
              <w:widowControl w:val="0"/>
              <w:numPr>
                <w:ilvl w:val="0"/>
                <w:numId w:val="10"/>
              </w:numPr>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Enhance awareness of financial instruments to protect investments and assets </w:t>
            </w:r>
          </w:p>
          <w:p w14:paraId="3195AF7C" w14:textId="77777777" w:rsidR="000B1451" w:rsidRPr="00744FF0" w:rsidRDefault="000B1451" w:rsidP="00E92D59">
            <w:pPr>
              <w:widowControl w:val="0"/>
              <w:numPr>
                <w:ilvl w:val="0"/>
                <w:numId w:val="10"/>
              </w:numPr>
              <w:autoSpaceDE w:val="0"/>
              <w:autoSpaceDN w:val="0"/>
              <w:adjustRightInd w:val="0"/>
              <w:rPr>
                <w:rFonts w:ascii="Arial" w:hAnsi="Arial" w:cs="Arial"/>
                <w:color w:val="000000"/>
                <w:sz w:val="20"/>
                <w:szCs w:val="20"/>
              </w:rPr>
            </w:pPr>
            <w:r w:rsidRPr="00744FF0">
              <w:rPr>
                <w:rFonts w:ascii="Arial" w:hAnsi="Arial" w:cs="Arial"/>
                <w:color w:val="000000"/>
                <w:sz w:val="20"/>
                <w:szCs w:val="20"/>
              </w:rPr>
              <w:t>Provide supportive social safety nets for communities</w:t>
            </w:r>
          </w:p>
          <w:p w14:paraId="5679F60C" w14:textId="77777777" w:rsidR="000B1451" w:rsidRPr="00744FF0" w:rsidRDefault="000B1451" w:rsidP="00E92D59">
            <w:pPr>
              <w:widowControl w:val="0"/>
              <w:numPr>
                <w:ilvl w:val="0"/>
                <w:numId w:val="10"/>
              </w:numPr>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Increase investment in social services and infrastructure, which can also be supported by public-private partnership in service provision </w:t>
            </w:r>
          </w:p>
          <w:p w14:paraId="1FE10793" w14:textId="77777777" w:rsidR="000B1451" w:rsidRPr="00744FF0" w:rsidRDefault="000B1451" w:rsidP="00E92D59">
            <w:pPr>
              <w:widowControl w:val="0"/>
              <w:numPr>
                <w:ilvl w:val="0"/>
                <w:numId w:val="10"/>
              </w:numPr>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Strengthen traditional social support systems </w:t>
            </w:r>
          </w:p>
          <w:p w14:paraId="004EC675" w14:textId="77777777" w:rsidR="00FE462D" w:rsidRPr="00744FF0" w:rsidRDefault="000B1451" w:rsidP="00E92D59">
            <w:pPr>
              <w:widowControl w:val="0"/>
              <w:numPr>
                <w:ilvl w:val="0"/>
                <w:numId w:val="10"/>
              </w:numPr>
              <w:autoSpaceDE w:val="0"/>
              <w:autoSpaceDN w:val="0"/>
              <w:adjustRightInd w:val="0"/>
              <w:rPr>
                <w:rFonts w:ascii="Arial" w:hAnsi="Arial" w:cs="Arial"/>
                <w:color w:val="C00000"/>
                <w:sz w:val="20"/>
                <w:szCs w:val="20"/>
              </w:rPr>
            </w:pPr>
            <w:r w:rsidRPr="00744FF0">
              <w:rPr>
                <w:rFonts w:ascii="Arial" w:hAnsi="Arial" w:cs="Arial"/>
                <w:color w:val="C00000"/>
                <w:sz w:val="20"/>
                <w:szCs w:val="20"/>
              </w:rPr>
              <w:t>Include a focus on the vulnerability of migra</w:t>
            </w:r>
            <w:r w:rsidR="00FE462D" w:rsidRPr="00744FF0">
              <w:rPr>
                <w:rFonts w:ascii="Arial" w:hAnsi="Arial" w:cs="Arial"/>
                <w:color w:val="C00000"/>
                <w:sz w:val="20"/>
                <w:szCs w:val="20"/>
              </w:rPr>
              <w:t>nts in urban strategic planning</w:t>
            </w:r>
          </w:p>
          <w:p w14:paraId="01081D00" w14:textId="17D5CE0F" w:rsidR="002942B3" w:rsidRPr="00744FF0" w:rsidRDefault="000B1451" w:rsidP="00E92D59">
            <w:pPr>
              <w:widowControl w:val="0"/>
              <w:numPr>
                <w:ilvl w:val="0"/>
                <w:numId w:val="10"/>
              </w:numPr>
              <w:autoSpaceDE w:val="0"/>
              <w:autoSpaceDN w:val="0"/>
              <w:adjustRightInd w:val="0"/>
              <w:rPr>
                <w:rFonts w:ascii="Arial" w:hAnsi="Arial" w:cs="Arial"/>
                <w:color w:val="C00000"/>
                <w:sz w:val="20"/>
                <w:szCs w:val="20"/>
              </w:rPr>
            </w:pPr>
            <w:r w:rsidRPr="00744FF0">
              <w:rPr>
                <w:rFonts w:ascii="Arial" w:hAnsi="Arial" w:cs="Arial"/>
                <w:color w:val="000000"/>
                <w:sz w:val="20"/>
                <w:szCs w:val="20"/>
              </w:rPr>
              <w:t>Promote conflict resolution mechanisms.</w:t>
            </w:r>
          </w:p>
        </w:tc>
      </w:tr>
      <w:tr w:rsidR="00734DA5" w:rsidRPr="00744FF0" w14:paraId="27661A83" w14:textId="77777777" w:rsidTr="00FE462D">
        <w:tc>
          <w:tcPr>
            <w:tcW w:w="14283" w:type="dxa"/>
            <w:gridSpan w:val="3"/>
            <w:shd w:val="clear" w:color="auto" w:fill="auto"/>
          </w:tcPr>
          <w:p w14:paraId="41DF1CF1" w14:textId="69202209" w:rsidR="00734DA5" w:rsidRPr="00744FF0" w:rsidRDefault="00734DA5" w:rsidP="008553DB">
            <w:pPr>
              <w:autoSpaceDE w:val="0"/>
              <w:autoSpaceDN w:val="0"/>
              <w:adjustRightInd w:val="0"/>
              <w:rPr>
                <w:rFonts w:ascii="Arial" w:hAnsi="Arial" w:cs="Arial"/>
                <w:b/>
                <w:noProof/>
                <w:sz w:val="20"/>
                <w:szCs w:val="20"/>
              </w:rPr>
            </w:pPr>
            <w:r w:rsidRPr="00744FF0">
              <w:rPr>
                <w:rFonts w:ascii="Arial" w:hAnsi="Arial" w:cs="Arial"/>
                <w:b/>
                <w:noProof/>
                <w:sz w:val="20"/>
                <w:szCs w:val="20"/>
              </w:rPr>
              <w:t>Natural resource management</w:t>
            </w:r>
          </w:p>
        </w:tc>
      </w:tr>
      <w:tr w:rsidR="00B30894" w:rsidRPr="00744FF0" w14:paraId="403EBD49" w14:textId="77777777" w:rsidTr="00FE462D">
        <w:tc>
          <w:tcPr>
            <w:tcW w:w="2235" w:type="dxa"/>
            <w:shd w:val="clear" w:color="auto" w:fill="auto"/>
          </w:tcPr>
          <w:p w14:paraId="1313E45E" w14:textId="77777777" w:rsidR="00B30894" w:rsidRPr="00744FF0" w:rsidRDefault="00B30894" w:rsidP="00E92D59">
            <w:pPr>
              <w:numPr>
                <w:ilvl w:val="0"/>
                <w:numId w:val="8"/>
              </w:numPr>
              <w:autoSpaceDE w:val="0"/>
              <w:autoSpaceDN w:val="0"/>
              <w:adjustRightInd w:val="0"/>
              <w:rPr>
                <w:rFonts w:ascii="Arial" w:hAnsi="Arial" w:cs="Arial"/>
                <w:noProof/>
                <w:sz w:val="20"/>
                <w:szCs w:val="20"/>
              </w:rPr>
            </w:pPr>
            <w:r w:rsidRPr="00744FF0">
              <w:rPr>
                <w:rFonts w:ascii="Arial" w:hAnsi="Arial" w:cs="Arial"/>
                <w:noProof/>
                <w:sz w:val="20"/>
                <w:szCs w:val="20"/>
              </w:rPr>
              <w:lastRenderedPageBreak/>
              <w:t>Increase Carbon Sinks</w:t>
            </w:r>
          </w:p>
          <w:p w14:paraId="7D2C9647" w14:textId="77777777" w:rsidR="00B30894" w:rsidRPr="00744FF0" w:rsidRDefault="00B30894" w:rsidP="008553DB">
            <w:pPr>
              <w:autoSpaceDE w:val="0"/>
              <w:autoSpaceDN w:val="0"/>
              <w:adjustRightInd w:val="0"/>
              <w:ind w:left="360"/>
              <w:rPr>
                <w:rFonts w:ascii="Arial" w:hAnsi="Arial" w:cs="Arial"/>
                <w:noProof/>
                <w:sz w:val="20"/>
                <w:szCs w:val="20"/>
              </w:rPr>
            </w:pPr>
          </w:p>
        </w:tc>
        <w:tc>
          <w:tcPr>
            <w:tcW w:w="4149" w:type="dxa"/>
            <w:shd w:val="clear" w:color="auto" w:fill="auto"/>
          </w:tcPr>
          <w:tbl>
            <w:tblPr>
              <w:tblW w:w="0" w:type="auto"/>
              <w:tblBorders>
                <w:top w:val="nil"/>
                <w:left w:val="nil"/>
                <w:bottom w:val="nil"/>
                <w:right w:val="nil"/>
              </w:tblBorders>
              <w:tblLook w:val="0000" w:firstRow="0" w:lastRow="0" w:firstColumn="0" w:lastColumn="0" w:noHBand="0" w:noVBand="0"/>
            </w:tblPr>
            <w:tblGrid>
              <w:gridCol w:w="517"/>
              <w:gridCol w:w="3416"/>
            </w:tblGrid>
            <w:tr w:rsidR="009C2DBB" w:rsidRPr="00744FF0" w14:paraId="4ADA9BDB" w14:textId="77777777" w:rsidTr="007C7C46">
              <w:trPr>
                <w:trHeight w:val="111"/>
              </w:trPr>
              <w:tc>
                <w:tcPr>
                  <w:tcW w:w="0" w:type="auto"/>
                </w:tcPr>
                <w:p w14:paraId="328E2179" w14:textId="77777777" w:rsidR="009C2DBB" w:rsidRPr="00744FF0" w:rsidRDefault="009C2DBB"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P1. </w:t>
                  </w:r>
                </w:p>
              </w:tc>
              <w:tc>
                <w:tcPr>
                  <w:tcW w:w="0" w:type="auto"/>
                </w:tcPr>
                <w:p w14:paraId="11A6E638" w14:textId="77777777" w:rsidR="009C2DBB" w:rsidRPr="00744FF0" w:rsidRDefault="009C2DBB" w:rsidP="008553DB">
                  <w:pPr>
                    <w:widowControl w:val="0"/>
                    <w:autoSpaceDE w:val="0"/>
                    <w:autoSpaceDN w:val="0"/>
                    <w:adjustRightInd w:val="0"/>
                    <w:rPr>
                      <w:rFonts w:ascii="Arial" w:hAnsi="Arial" w:cs="Arial"/>
                      <w:color w:val="C00000"/>
                      <w:sz w:val="20"/>
                      <w:szCs w:val="20"/>
                    </w:rPr>
                  </w:pPr>
                  <w:r w:rsidRPr="00744FF0">
                    <w:rPr>
                      <w:rFonts w:ascii="Arial" w:hAnsi="Arial" w:cs="Arial"/>
                      <w:color w:val="C00000"/>
                      <w:sz w:val="20"/>
                      <w:szCs w:val="20"/>
                    </w:rPr>
                    <w:t xml:space="preserve">Improved governance, capacity and regulatory structures </w:t>
                  </w:r>
                </w:p>
              </w:tc>
            </w:tr>
            <w:tr w:rsidR="009C2DBB" w:rsidRPr="00744FF0" w14:paraId="6B6EDDBB" w14:textId="77777777" w:rsidTr="007C7C46">
              <w:trPr>
                <w:trHeight w:val="111"/>
              </w:trPr>
              <w:tc>
                <w:tcPr>
                  <w:tcW w:w="0" w:type="auto"/>
                </w:tcPr>
                <w:p w14:paraId="3F99EC29" w14:textId="77777777" w:rsidR="009C2DBB" w:rsidRPr="00744FF0" w:rsidRDefault="009C2DBB"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P2. </w:t>
                  </w:r>
                </w:p>
              </w:tc>
              <w:tc>
                <w:tcPr>
                  <w:tcW w:w="0" w:type="auto"/>
                </w:tcPr>
                <w:p w14:paraId="0F05C54D" w14:textId="77777777" w:rsidR="009C2DBB" w:rsidRPr="00744FF0" w:rsidRDefault="009C2DBB" w:rsidP="008553DB">
                  <w:pPr>
                    <w:widowControl w:val="0"/>
                    <w:autoSpaceDE w:val="0"/>
                    <w:autoSpaceDN w:val="0"/>
                    <w:adjustRightInd w:val="0"/>
                    <w:rPr>
                      <w:rFonts w:ascii="Arial" w:hAnsi="Arial" w:cs="Arial"/>
                      <w:color w:val="C00000"/>
                      <w:sz w:val="20"/>
                      <w:szCs w:val="20"/>
                    </w:rPr>
                  </w:pPr>
                  <w:r w:rsidRPr="00744FF0">
                    <w:rPr>
                      <w:rFonts w:ascii="Arial" w:hAnsi="Arial" w:cs="Arial"/>
                      <w:color w:val="C00000"/>
                      <w:sz w:val="20"/>
                      <w:szCs w:val="20"/>
                    </w:rPr>
                    <w:t xml:space="preserve">Secure integrity of forest and other natural ecosystems </w:t>
                  </w:r>
                </w:p>
              </w:tc>
            </w:tr>
            <w:tr w:rsidR="009C2DBB" w:rsidRPr="00744FF0" w14:paraId="2E3FC4F4" w14:textId="77777777" w:rsidTr="007C7C46">
              <w:trPr>
                <w:trHeight w:val="253"/>
              </w:trPr>
              <w:tc>
                <w:tcPr>
                  <w:tcW w:w="0" w:type="auto"/>
                </w:tcPr>
                <w:p w14:paraId="173D4912" w14:textId="77777777" w:rsidR="009C2DBB" w:rsidRPr="00744FF0" w:rsidRDefault="009C2DBB"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P3. </w:t>
                  </w:r>
                </w:p>
              </w:tc>
              <w:tc>
                <w:tcPr>
                  <w:tcW w:w="0" w:type="auto"/>
                </w:tcPr>
                <w:p w14:paraId="2528EE04" w14:textId="77777777" w:rsidR="009C2DBB" w:rsidRPr="00744FF0" w:rsidRDefault="009C2DBB" w:rsidP="008553DB">
                  <w:pPr>
                    <w:widowControl w:val="0"/>
                    <w:autoSpaceDE w:val="0"/>
                    <w:autoSpaceDN w:val="0"/>
                    <w:adjustRightInd w:val="0"/>
                    <w:rPr>
                      <w:rFonts w:ascii="Arial" w:hAnsi="Arial" w:cs="Arial"/>
                      <w:color w:val="000000"/>
                      <w:sz w:val="20"/>
                      <w:szCs w:val="20"/>
                    </w:rPr>
                  </w:pPr>
                  <w:r w:rsidRPr="00744FF0">
                    <w:rPr>
                      <w:rFonts w:ascii="Arial" w:hAnsi="Arial" w:cs="Arial"/>
                      <w:color w:val="000000"/>
                      <w:sz w:val="20"/>
                      <w:szCs w:val="20"/>
                    </w:rPr>
                    <w:t xml:space="preserve">Sustainable wood fuel production and development of alternative biofuel sources for domestic energy supply </w:t>
                  </w:r>
                </w:p>
              </w:tc>
            </w:tr>
            <w:tr w:rsidR="009C2DBB" w:rsidRPr="00744FF0" w14:paraId="38EC6FB9" w14:textId="77777777" w:rsidTr="007C7C46">
              <w:trPr>
                <w:trHeight w:val="253"/>
              </w:trPr>
              <w:tc>
                <w:tcPr>
                  <w:tcW w:w="0" w:type="auto"/>
                </w:tcPr>
                <w:p w14:paraId="5F7392A4" w14:textId="77777777" w:rsidR="009C2DBB" w:rsidRPr="00744FF0" w:rsidRDefault="009C2DBB"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P4</w:t>
                  </w:r>
                  <w:r w:rsidRPr="00744FF0">
                    <w:rPr>
                      <w:rFonts w:ascii="Arial" w:hAnsi="Arial" w:cs="Arial"/>
                      <w:color w:val="000000"/>
                      <w:sz w:val="20"/>
                      <w:szCs w:val="20"/>
                    </w:rPr>
                    <w:t xml:space="preserve">. </w:t>
                  </w:r>
                </w:p>
              </w:tc>
              <w:tc>
                <w:tcPr>
                  <w:tcW w:w="0" w:type="auto"/>
                </w:tcPr>
                <w:p w14:paraId="6FCD7AC9" w14:textId="77777777" w:rsidR="009C2DBB" w:rsidRPr="00744FF0" w:rsidRDefault="009C2DBB" w:rsidP="008553DB">
                  <w:pPr>
                    <w:widowControl w:val="0"/>
                    <w:autoSpaceDE w:val="0"/>
                    <w:autoSpaceDN w:val="0"/>
                    <w:adjustRightInd w:val="0"/>
                    <w:rPr>
                      <w:rFonts w:ascii="Arial" w:hAnsi="Arial" w:cs="Arial"/>
                      <w:color w:val="C00000"/>
                      <w:sz w:val="20"/>
                      <w:szCs w:val="20"/>
                    </w:rPr>
                  </w:pPr>
                  <w:r w:rsidRPr="00744FF0">
                    <w:rPr>
                      <w:rFonts w:ascii="Arial" w:hAnsi="Arial" w:cs="Arial"/>
                      <w:color w:val="C00000"/>
                      <w:sz w:val="20"/>
                      <w:szCs w:val="20"/>
                    </w:rPr>
                    <w:t xml:space="preserve">Plantation development (afforestation, reforestation and forest restoration) </w:t>
                  </w:r>
                </w:p>
              </w:tc>
            </w:tr>
            <w:tr w:rsidR="009C2DBB" w:rsidRPr="00744FF0" w14:paraId="558B1F8C" w14:textId="77777777" w:rsidTr="007C7C46">
              <w:trPr>
                <w:trHeight w:val="253"/>
              </w:trPr>
              <w:tc>
                <w:tcPr>
                  <w:tcW w:w="0" w:type="auto"/>
                </w:tcPr>
                <w:p w14:paraId="6186EC0A" w14:textId="77777777" w:rsidR="009C2DBB" w:rsidRPr="00744FF0" w:rsidRDefault="009C2DBB"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P5</w:t>
                  </w:r>
                  <w:r w:rsidRPr="00744FF0">
                    <w:rPr>
                      <w:rFonts w:ascii="Arial" w:hAnsi="Arial" w:cs="Arial"/>
                      <w:color w:val="000000"/>
                      <w:sz w:val="20"/>
                      <w:szCs w:val="20"/>
                    </w:rPr>
                    <w:t xml:space="preserve">. </w:t>
                  </w:r>
                </w:p>
              </w:tc>
              <w:tc>
                <w:tcPr>
                  <w:tcW w:w="0" w:type="auto"/>
                </w:tcPr>
                <w:p w14:paraId="101A21B0" w14:textId="77777777" w:rsidR="009C2DBB" w:rsidRPr="00744FF0" w:rsidRDefault="009C2DBB" w:rsidP="008553DB">
                  <w:pPr>
                    <w:widowControl w:val="0"/>
                    <w:autoSpaceDE w:val="0"/>
                    <w:autoSpaceDN w:val="0"/>
                    <w:adjustRightInd w:val="0"/>
                    <w:rPr>
                      <w:rFonts w:ascii="Arial" w:hAnsi="Arial" w:cs="Arial"/>
                      <w:color w:val="C00000"/>
                      <w:sz w:val="20"/>
                      <w:szCs w:val="20"/>
                    </w:rPr>
                  </w:pPr>
                  <w:r w:rsidRPr="00744FF0">
                    <w:rPr>
                      <w:rFonts w:ascii="Arial" w:hAnsi="Arial" w:cs="Arial"/>
                      <w:color w:val="C00000"/>
                      <w:sz w:val="20"/>
                      <w:szCs w:val="20"/>
                    </w:rPr>
                    <w:t xml:space="preserve">Conservation of trees through sustainable forestry and on-farm practices </w:t>
                  </w:r>
                </w:p>
              </w:tc>
            </w:tr>
          </w:tbl>
          <w:p w14:paraId="55462A0E" w14:textId="77777777" w:rsidR="00B30894" w:rsidRPr="00744FF0" w:rsidRDefault="00B30894" w:rsidP="008553DB">
            <w:pPr>
              <w:autoSpaceDE w:val="0"/>
              <w:autoSpaceDN w:val="0"/>
              <w:adjustRightInd w:val="0"/>
              <w:rPr>
                <w:rFonts w:ascii="Arial" w:hAnsi="Arial" w:cs="Arial"/>
                <w:noProof/>
                <w:sz w:val="20"/>
                <w:szCs w:val="20"/>
              </w:rPr>
            </w:pPr>
          </w:p>
        </w:tc>
        <w:tc>
          <w:tcPr>
            <w:tcW w:w="7899" w:type="dxa"/>
            <w:shd w:val="clear" w:color="auto" w:fill="auto"/>
          </w:tcPr>
          <w:p w14:paraId="7FC84003"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Strengthen institutional and technical capacity in natural resource management </w:t>
            </w:r>
          </w:p>
          <w:p w14:paraId="404CA6A1"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Improve legislation to effectively address land use rights and land tenure systems </w:t>
            </w:r>
          </w:p>
          <w:p w14:paraId="57A14BEC"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Improve regulatory mechanisms to reduce illegal logging and chainsaw lumbering </w:t>
            </w:r>
          </w:p>
          <w:p w14:paraId="61EA89FA"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Reduce the pressure on forests and mangroves for wood fuels by improving the efficiency of production, harvesting, conversion and use of wood fuels, e.g., improved efficiency in cook stoves, community/family woodlot programmes, charcoal producer associations, community land use and natural resource planning </w:t>
            </w:r>
          </w:p>
          <w:p w14:paraId="7DBC3593"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Promote alternative sources of fuel for domestic use, especially in rural areas, e.g., LPG as an alternative to wood fuel, etc. </w:t>
            </w:r>
          </w:p>
          <w:p w14:paraId="38604EF9"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Promote, through increased funding and opportunities, plantation development and management in off-reserve areas for private and public-private partnerships </w:t>
            </w:r>
          </w:p>
          <w:p w14:paraId="61C288FC"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Rehabilitate degraded natural ecosystems through enrichment planting in degraded forest reserves and off-reserve areas </w:t>
            </w:r>
          </w:p>
          <w:p w14:paraId="7F0E2647"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Support initiatives for the enhancement of carbon sinks through afforestation/reforestation measures, including Forest Law Enforcement, Governance and Trade (FLEGT), the Non Legally Binding Instrument on All Types of Forests (NLBI), REDD+ and the Clean Development Mechanism (CDM) </w:t>
            </w:r>
          </w:p>
          <w:p w14:paraId="5CDF5FDC"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Support agro-forestry programmes initiated to conserve trees in association with crops </w:t>
            </w:r>
          </w:p>
          <w:p w14:paraId="006D74AF"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Promote the establishment and consolidation of bio-reserves and buffers of forest </w:t>
            </w:r>
          </w:p>
          <w:p w14:paraId="0222176C"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Reinforce local community involvement in resource management </w:t>
            </w:r>
          </w:p>
          <w:p w14:paraId="70E94666" w14:textId="77777777" w:rsidR="00B30894" w:rsidRPr="00744FF0" w:rsidRDefault="009C2DBB" w:rsidP="008553DB">
            <w:pPr>
              <w:widowControl w:val="0"/>
              <w:autoSpaceDE w:val="0"/>
              <w:autoSpaceDN w:val="0"/>
              <w:adjustRightInd w:val="0"/>
              <w:rPr>
                <w:rFonts w:ascii="Arial" w:hAnsi="Arial" w:cs="Arial"/>
                <w:color w:val="000000"/>
                <w:sz w:val="20"/>
                <w:szCs w:val="20"/>
              </w:rPr>
            </w:pPr>
            <w:r w:rsidRPr="00744FF0">
              <w:rPr>
                <w:rFonts w:ascii="Arial" w:hAnsi="Arial" w:cs="Arial"/>
                <w:color w:val="000000"/>
                <w:sz w:val="20"/>
                <w:szCs w:val="20"/>
              </w:rPr>
              <w:t>Encourage diversification from natural-resource-based activities into non-farm activities such as trading</w:t>
            </w:r>
          </w:p>
        </w:tc>
      </w:tr>
      <w:tr w:rsidR="00942229" w:rsidRPr="00744FF0" w14:paraId="59194D02" w14:textId="77777777" w:rsidTr="00FE462D">
        <w:tc>
          <w:tcPr>
            <w:tcW w:w="2235" w:type="dxa"/>
            <w:shd w:val="clear" w:color="auto" w:fill="auto"/>
          </w:tcPr>
          <w:p w14:paraId="41F07F59" w14:textId="77777777" w:rsidR="00942229" w:rsidRPr="00744FF0" w:rsidRDefault="00942229" w:rsidP="00E92D59">
            <w:pPr>
              <w:numPr>
                <w:ilvl w:val="0"/>
                <w:numId w:val="8"/>
              </w:numPr>
              <w:autoSpaceDE w:val="0"/>
              <w:autoSpaceDN w:val="0"/>
              <w:adjustRightInd w:val="0"/>
              <w:rPr>
                <w:rFonts w:ascii="Arial" w:hAnsi="Arial" w:cs="Arial"/>
                <w:b/>
                <w:noProof/>
                <w:sz w:val="20"/>
                <w:szCs w:val="20"/>
              </w:rPr>
            </w:pPr>
            <w:r w:rsidRPr="00744FF0">
              <w:rPr>
                <w:rFonts w:ascii="Arial" w:hAnsi="Arial" w:cs="Arial"/>
                <w:noProof/>
                <w:sz w:val="20"/>
                <w:szCs w:val="20"/>
              </w:rPr>
              <w:t>Improve management and resilience of terrestrial and aquatic ecosytems</w:t>
            </w:r>
          </w:p>
        </w:tc>
        <w:tc>
          <w:tcPr>
            <w:tcW w:w="4149" w:type="dxa"/>
            <w:shd w:val="clear" w:color="auto" w:fill="auto"/>
          </w:tcPr>
          <w:tbl>
            <w:tblPr>
              <w:tblW w:w="0" w:type="auto"/>
              <w:tblBorders>
                <w:top w:val="nil"/>
                <w:left w:val="nil"/>
                <w:bottom w:val="nil"/>
                <w:right w:val="nil"/>
              </w:tblBorders>
              <w:tblLook w:val="0000" w:firstRow="0" w:lastRow="0" w:firstColumn="0" w:lastColumn="0" w:noHBand="0" w:noVBand="0"/>
            </w:tblPr>
            <w:tblGrid>
              <w:gridCol w:w="517"/>
              <w:gridCol w:w="3416"/>
            </w:tblGrid>
            <w:tr w:rsidR="009C2DBB" w:rsidRPr="00744FF0" w14:paraId="6E857CD6" w14:textId="77777777" w:rsidTr="007C7C46">
              <w:trPr>
                <w:trHeight w:val="111"/>
              </w:trPr>
              <w:tc>
                <w:tcPr>
                  <w:tcW w:w="0" w:type="auto"/>
                </w:tcPr>
                <w:p w14:paraId="42524D67" w14:textId="77777777" w:rsidR="009C2DBB" w:rsidRPr="00744FF0" w:rsidRDefault="009C2DBB"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P1. </w:t>
                  </w:r>
                </w:p>
              </w:tc>
              <w:tc>
                <w:tcPr>
                  <w:tcW w:w="0" w:type="auto"/>
                </w:tcPr>
                <w:p w14:paraId="6A703A9D" w14:textId="77777777" w:rsidR="009C2DBB" w:rsidRPr="00744FF0" w:rsidRDefault="009C2DBB" w:rsidP="008553DB">
                  <w:pPr>
                    <w:widowControl w:val="0"/>
                    <w:autoSpaceDE w:val="0"/>
                    <w:autoSpaceDN w:val="0"/>
                    <w:adjustRightInd w:val="0"/>
                    <w:rPr>
                      <w:rFonts w:ascii="Arial" w:hAnsi="Arial" w:cs="Arial"/>
                      <w:color w:val="C00000"/>
                      <w:sz w:val="20"/>
                      <w:szCs w:val="20"/>
                    </w:rPr>
                  </w:pPr>
                  <w:r w:rsidRPr="00744FF0">
                    <w:rPr>
                      <w:rFonts w:ascii="Arial" w:hAnsi="Arial" w:cs="Arial"/>
                      <w:color w:val="C00000"/>
                      <w:sz w:val="20"/>
                      <w:szCs w:val="20"/>
                    </w:rPr>
                    <w:t xml:space="preserve">Improved governance and natural resource management </w:t>
                  </w:r>
                </w:p>
              </w:tc>
            </w:tr>
            <w:tr w:rsidR="009C2DBB" w:rsidRPr="00744FF0" w14:paraId="25D004D1" w14:textId="77777777" w:rsidTr="007C7C46">
              <w:trPr>
                <w:trHeight w:val="111"/>
              </w:trPr>
              <w:tc>
                <w:tcPr>
                  <w:tcW w:w="0" w:type="auto"/>
                </w:tcPr>
                <w:p w14:paraId="12131BDA" w14:textId="77777777" w:rsidR="009C2DBB" w:rsidRPr="00744FF0" w:rsidRDefault="009C2DBB"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P2. </w:t>
                  </w:r>
                </w:p>
              </w:tc>
              <w:tc>
                <w:tcPr>
                  <w:tcW w:w="0" w:type="auto"/>
                </w:tcPr>
                <w:p w14:paraId="02202249" w14:textId="77777777" w:rsidR="009C2DBB" w:rsidRPr="00744FF0" w:rsidRDefault="009C2DBB" w:rsidP="008553DB">
                  <w:pPr>
                    <w:widowControl w:val="0"/>
                    <w:autoSpaceDE w:val="0"/>
                    <w:autoSpaceDN w:val="0"/>
                    <w:adjustRightInd w:val="0"/>
                    <w:rPr>
                      <w:rFonts w:ascii="Arial" w:hAnsi="Arial" w:cs="Arial"/>
                      <w:color w:val="C00000"/>
                      <w:sz w:val="20"/>
                      <w:szCs w:val="20"/>
                    </w:rPr>
                  </w:pPr>
                  <w:r w:rsidRPr="00744FF0">
                    <w:rPr>
                      <w:rFonts w:ascii="Arial" w:hAnsi="Arial" w:cs="Arial"/>
                      <w:color w:val="C00000"/>
                      <w:sz w:val="20"/>
                      <w:szCs w:val="20"/>
                    </w:rPr>
                    <w:t xml:space="preserve">Community-based natural resource management </w:t>
                  </w:r>
                </w:p>
              </w:tc>
            </w:tr>
            <w:tr w:rsidR="009C2DBB" w:rsidRPr="00744FF0" w14:paraId="0E6C6455" w14:textId="77777777" w:rsidTr="007C7C46">
              <w:trPr>
                <w:trHeight w:val="111"/>
              </w:trPr>
              <w:tc>
                <w:tcPr>
                  <w:tcW w:w="0" w:type="auto"/>
                </w:tcPr>
                <w:p w14:paraId="3855858B" w14:textId="77777777" w:rsidR="009C2DBB" w:rsidRPr="00744FF0" w:rsidRDefault="009C2DBB"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 xml:space="preserve">P3. </w:t>
                  </w:r>
                </w:p>
              </w:tc>
              <w:tc>
                <w:tcPr>
                  <w:tcW w:w="0" w:type="auto"/>
                </w:tcPr>
                <w:p w14:paraId="43F0F824" w14:textId="77777777" w:rsidR="009C2DBB" w:rsidRPr="00744FF0" w:rsidRDefault="009C2DBB" w:rsidP="008553DB">
                  <w:pPr>
                    <w:widowControl w:val="0"/>
                    <w:autoSpaceDE w:val="0"/>
                    <w:autoSpaceDN w:val="0"/>
                    <w:adjustRightInd w:val="0"/>
                    <w:rPr>
                      <w:rFonts w:ascii="Arial" w:hAnsi="Arial" w:cs="Arial"/>
                      <w:color w:val="C00000"/>
                      <w:sz w:val="20"/>
                      <w:szCs w:val="20"/>
                    </w:rPr>
                  </w:pPr>
                  <w:r w:rsidRPr="00744FF0">
                    <w:rPr>
                      <w:rFonts w:ascii="Arial" w:hAnsi="Arial" w:cs="Arial"/>
                      <w:color w:val="C00000"/>
                      <w:sz w:val="20"/>
                      <w:szCs w:val="20"/>
                    </w:rPr>
                    <w:t xml:space="preserve">Economic incentive measures </w:t>
                  </w:r>
                </w:p>
              </w:tc>
            </w:tr>
            <w:tr w:rsidR="009C2DBB" w:rsidRPr="00744FF0" w14:paraId="383F9A7C" w14:textId="77777777" w:rsidTr="00FE462D">
              <w:trPr>
                <w:trHeight w:val="100"/>
              </w:trPr>
              <w:tc>
                <w:tcPr>
                  <w:tcW w:w="0" w:type="auto"/>
                </w:tcPr>
                <w:p w14:paraId="6F51CFE4" w14:textId="77777777" w:rsidR="009C2DBB" w:rsidRPr="00744FF0" w:rsidRDefault="009C2DBB" w:rsidP="008553DB">
                  <w:pPr>
                    <w:widowControl w:val="0"/>
                    <w:autoSpaceDE w:val="0"/>
                    <w:autoSpaceDN w:val="0"/>
                    <w:adjustRightInd w:val="0"/>
                    <w:rPr>
                      <w:rFonts w:ascii="Arial" w:hAnsi="Arial" w:cs="Arial"/>
                      <w:color w:val="000000"/>
                      <w:sz w:val="20"/>
                      <w:szCs w:val="20"/>
                    </w:rPr>
                  </w:pPr>
                  <w:r w:rsidRPr="00744FF0">
                    <w:rPr>
                      <w:rFonts w:ascii="Arial" w:hAnsi="Arial" w:cs="Arial"/>
                      <w:b/>
                      <w:bCs/>
                      <w:color w:val="000000"/>
                      <w:sz w:val="20"/>
                      <w:szCs w:val="20"/>
                    </w:rPr>
                    <w:t>P4</w:t>
                  </w:r>
                  <w:r w:rsidRPr="00744FF0">
                    <w:rPr>
                      <w:rFonts w:ascii="Arial" w:hAnsi="Arial" w:cs="Arial"/>
                      <w:color w:val="000000"/>
                      <w:sz w:val="20"/>
                      <w:szCs w:val="20"/>
                    </w:rPr>
                    <w:t xml:space="preserve">. </w:t>
                  </w:r>
                </w:p>
              </w:tc>
              <w:tc>
                <w:tcPr>
                  <w:tcW w:w="0" w:type="auto"/>
                </w:tcPr>
                <w:p w14:paraId="30A154D1" w14:textId="77777777" w:rsidR="009C2DBB" w:rsidRPr="00744FF0" w:rsidRDefault="009C2DBB" w:rsidP="008553DB">
                  <w:pPr>
                    <w:widowControl w:val="0"/>
                    <w:autoSpaceDE w:val="0"/>
                    <w:autoSpaceDN w:val="0"/>
                    <w:adjustRightInd w:val="0"/>
                    <w:rPr>
                      <w:rFonts w:ascii="Arial" w:hAnsi="Arial" w:cs="Arial"/>
                      <w:color w:val="C00000"/>
                      <w:sz w:val="20"/>
                      <w:szCs w:val="20"/>
                    </w:rPr>
                  </w:pPr>
                  <w:r w:rsidRPr="00744FF0">
                    <w:rPr>
                      <w:rFonts w:ascii="Arial" w:hAnsi="Arial" w:cs="Arial"/>
                      <w:color w:val="C00000"/>
                      <w:sz w:val="20"/>
                      <w:szCs w:val="20"/>
                    </w:rPr>
                    <w:t xml:space="preserve">Ecosystem-based adaptation </w:t>
                  </w:r>
                </w:p>
              </w:tc>
            </w:tr>
          </w:tbl>
          <w:p w14:paraId="7B16689A" w14:textId="77777777" w:rsidR="00942229" w:rsidRPr="00744FF0" w:rsidRDefault="00942229" w:rsidP="008553DB">
            <w:pPr>
              <w:widowControl w:val="0"/>
              <w:autoSpaceDE w:val="0"/>
              <w:autoSpaceDN w:val="0"/>
              <w:adjustRightInd w:val="0"/>
              <w:rPr>
                <w:rFonts w:ascii="Arial" w:hAnsi="Arial" w:cs="Arial"/>
                <w:b/>
                <w:bCs/>
                <w:color w:val="000000"/>
                <w:sz w:val="20"/>
                <w:szCs w:val="20"/>
              </w:rPr>
            </w:pPr>
          </w:p>
        </w:tc>
        <w:tc>
          <w:tcPr>
            <w:tcW w:w="7899" w:type="dxa"/>
            <w:shd w:val="clear" w:color="auto" w:fill="auto"/>
          </w:tcPr>
          <w:p w14:paraId="25B7C8D1"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Improve the management of important ecosystems and hotspots </w:t>
            </w:r>
          </w:p>
          <w:p w14:paraId="169FD0EC"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Promote effective spatial planning and land zoning, mapping and production of land resource management plans at all levels </w:t>
            </w:r>
          </w:p>
          <w:p w14:paraId="0C1E9CCB"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Support local, national and international policies that encourage management of terrestrial, aquatic and marine ecosystems </w:t>
            </w:r>
          </w:p>
          <w:p w14:paraId="0D71CDEC"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Improve mechanisms for fair and equitable sharing of natural resource benefits, including defining tenure rights, minimizing the encroachment on forest reserves and reducing conflict over permitted farms and communities, </w:t>
            </w:r>
          </w:p>
          <w:p w14:paraId="61F596B9"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Support scientific research, including traditional and indigenous knowledge, monitoring, and collaboration with national and international institutions </w:t>
            </w:r>
          </w:p>
          <w:p w14:paraId="25A415B2"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Improve knowledge capacity for effective management of natural resources, for example through sustained extension activities in soil and water conservation </w:t>
            </w:r>
          </w:p>
          <w:p w14:paraId="22E10304"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Apply technologies to provide information for detection and early warning systems for weather-related hazards </w:t>
            </w:r>
          </w:p>
          <w:p w14:paraId="2D3D7085"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lastRenderedPageBreak/>
              <w:t xml:space="preserve">Support awareness creation and dissemination programmes </w:t>
            </w:r>
          </w:p>
          <w:p w14:paraId="29125D68"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Encourage and promote community-based activities to improve land and water quality </w:t>
            </w:r>
          </w:p>
          <w:p w14:paraId="4096365F"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Establish ecological networks or biological corridors to link fragmented forests, e.g., the establishment of Community Resources Management Areas (CREMAs) or linking up with existing CREMAs for synergy </w:t>
            </w:r>
          </w:p>
          <w:p w14:paraId="5DB0C150"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 xml:space="preserve">Promote afforestation to enhance dry season flows in basins </w:t>
            </w:r>
          </w:p>
          <w:p w14:paraId="60F4FBFE" w14:textId="77777777" w:rsidR="009C2DBB" w:rsidRPr="00744FF0" w:rsidRDefault="009C2DBB"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Encourage the protection of river courses, and de-sedimentation of reservoirs </w:t>
            </w:r>
          </w:p>
          <w:p w14:paraId="317428A0" w14:textId="77777777" w:rsidR="00FA57F2" w:rsidRPr="00744FF0" w:rsidRDefault="009C2DBB" w:rsidP="00E92D59">
            <w:pPr>
              <w:widowControl w:val="0"/>
              <w:numPr>
                <w:ilvl w:val="0"/>
                <w:numId w:val="10"/>
              </w:numPr>
              <w:autoSpaceDE w:val="0"/>
              <w:autoSpaceDN w:val="0"/>
              <w:adjustRightInd w:val="0"/>
              <w:ind w:left="357" w:hanging="357"/>
              <w:rPr>
                <w:rFonts w:ascii="Arial" w:hAnsi="Arial" w:cs="Arial"/>
                <w:color w:val="C00000"/>
                <w:sz w:val="20"/>
                <w:szCs w:val="20"/>
              </w:rPr>
            </w:pPr>
            <w:r w:rsidRPr="00744FF0">
              <w:rPr>
                <w:rFonts w:ascii="Arial" w:hAnsi="Arial" w:cs="Arial"/>
                <w:color w:val="C00000"/>
                <w:sz w:val="20"/>
                <w:szCs w:val="20"/>
              </w:rPr>
              <w:t xml:space="preserve">Promote the use of biodiversity and ecosystem services as part of the adaptation strategy to climate change </w:t>
            </w:r>
          </w:p>
          <w:p w14:paraId="50474470" w14:textId="77777777" w:rsidR="00942229" w:rsidRPr="00744FF0" w:rsidRDefault="009C2DBB" w:rsidP="00E92D59">
            <w:pPr>
              <w:widowControl w:val="0"/>
              <w:numPr>
                <w:ilvl w:val="0"/>
                <w:numId w:val="10"/>
              </w:numPr>
              <w:autoSpaceDE w:val="0"/>
              <w:autoSpaceDN w:val="0"/>
              <w:adjustRightInd w:val="0"/>
              <w:ind w:left="357" w:hanging="357"/>
              <w:rPr>
                <w:rFonts w:ascii="Arial" w:hAnsi="Arial" w:cs="Arial"/>
                <w:color w:val="000000"/>
                <w:sz w:val="20"/>
                <w:szCs w:val="20"/>
              </w:rPr>
            </w:pPr>
            <w:r w:rsidRPr="00744FF0">
              <w:rPr>
                <w:rFonts w:ascii="Arial" w:hAnsi="Arial" w:cs="Arial"/>
                <w:color w:val="000000"/>
                <w:sz w:val="20"/>
                <w:szCs w:val="20"/>
              </w:rPr>
              <w:t>Promote economic and social incentive measures for successful natural resource management.</w:t>
            </w:r>
          </w:p>
        </w:tc>
      </w:tr>
      <w:tr w:rsidR="00D85E3C" w:rsidRPr="00744FF0" w14:paraId="7C659FC1" w14:textId="77777777" w:rsidTr="00FE462D">
        <w:tc>
          <w:tcPr>
            <w:tcW w:w="14283" w:type="dxa"/>
            <w:gridSpan w:val="3"/>
            <w:shd w:val="clear" w:color="auto" w:fill="auto"/>
          </w:tcPr>
          <w:p w14:paraId="3AAC3B24" w14:textId="77777777" w:rsidR="00D85E3C" w:rsidRPr="00744FF0" w:rsidRDefault="00D85E3C" w:rsidP="008553DB">
            <w:pPr>
              <w:autoSpaceDE w:val="0"/>
              <w:autoSpaceDN w:val="0"/>
              <w:adjustRightInd w:val="0"/>
              <w:rPr>
                <w:rFonts w:ascii="Arial" w:hAnsi="Arial" w:cs="Arial"/>
                <w:b/>
                <w:noProof/>
                <w:sz w:val="20"/>
                <w:szCs w:val="20"/>
              </w:rPr>
            </w:pPr>
            <w:r w:rsidRPr="00744FF0">
              <w:rPr>
                <w:rFonts w:ascii="Arial" w:hAnsi="Arial" w:cs="Arial"/>
                <w:b/>
                <w:noProof/>
                <w:sz w:val="20"/>
                <w:szCs w:val="20"/>
              </w:rPr>
              <w:lastRenderedPageBreak/>
              <w:t>Equitibe social development</w:t>
            </w:r>
          </w:p>
        </w:tc>
      </w:tr>
      <w:tr w:rsidR="00B30894" w:rsidRPr="00744FF0" w14:paraId="7B5349DE" w14:textId="77777777" w:rsidTr="00FE462D">
        <w:tc>
          <w:tcPr>
            <w:tcW w:w="2235" w:type="dxa"/>
            <w:shd w:val="clear" w:color="auto" w:fill="auto"/>
          </w:tcPr>
          <w:p w14:paraId="61AE9A7C" w14:textId="77777777" w:rsidR="00B30894" w:rsidRPr="00744FF0" w:rsidRDefault="00B30894" w:rsidP="00E92D59">
            <w:pPr>
              <w:numPr>
                <w:ilvl w:val="0"/>
                <w:numId w:val="8"/>
              </w:numPr>
              <w:autoSpaceDE w:val="0"/>
              <w:autoSpaceDN w:val="0"/>
              <w:adjustRightInd w:val="0"/>
              <w:rPr>
                <w:rFonts w:ascii="Arial" w:hAnsi="Arial" w:cs="Arial"/>
                <w:noProof/>
                <w:sz w:val="20"/>
                <w:szCs w:val="20"/>
              </w:rPr>
            </w:pPr>
            <w:r w:rsidRPr="00744FF0">
              <w:rPr>
                <w:rFonts w:ascii="Arial" w:hAnsi="Arial" w:cs="Arial"/>
                <w:noProof/>
                <w:sz w:val="20"/>
                <w:szCs w:val="20"/>
              </w:rPr>
              <w:t>Adressing impacts of climate issues on human health</w:t>
            </w:r>
          </w:p>
          <w:p w14:paraId="02696C21" w14:textId="77777777" w:rsidR="00B30894" w:rsidRPr="00744FF0" w:rsidRDefault="00B30894" w:rsidP="008553DB">
            <w:pPr>
              <w:autoSpaceDE w:val="0"/>
              <w:autoSpaceDN w:val="0"/>
              <w:adjustRightInd w:val="0"/>
              <w:rPr>
                <w:rFonts w:ascii="Arial" w:hAnsi="Arial" w:cs="Arial"/>
                <w:noProof/>
                <w:sz w:val="20"/>
                <w:szCs w:val="20"/>
              </w:rPr>
            </w:pPr>
          </w:p>
        </w:tc>
        <w:tc>
          <w:tcPr>
            <w:tcW w:w="4149" w:type="dxa"/>
            <w:shd w:val="clear" w:color="auto" w:fill="auto"/>
          </w:tcPr>
          <w:tbl>
            <w:tblPr>
              <w:tblW w:w="0" w:type="auto"/>
              <w:tblBorders>
                <w:top w:val="nil"/>
                <w:left w:val="nil"/>
                <w:bottom w:val="nil"/>
                <w:right w:val="nil"/>
              </w:tblBorders>
              <w:tblLook w:val="0000" w:firstRow="0" w:lastRow="0" w:firstColumn="0" w:lastColumn="0" w:noHBand="0" w:noVBand="0"/>
            </w:tblPr>
            <w:tblGrid>
              <w:gridCol w:w="517"/>
              <w:gridCol w:w="3416"/>
            </w:tblGrid>
            <w:tr w:rsidR="00D40994" w:rsidRPr="00744FF0" w14:paraId="23BD8D74" w14:textId="77777777">
              <w:trPr>
                <w:trHeight w:val="111"/>
              </w:trPr>
              <w:tc>
                <w:tcPr>
                  <w:tcW w:w="0" w:type="auto"/>
                </w:tcPr>
                <w:p w14:paraId="2165E2BD" w14:textId="77777777" w:rsidR="00D40994" w:rsidRPr="00744FF0" w:rsidRDefault="00D40994"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P1. </w:t>
                  </w:r>
                </w:p>
              </w:tc>
              <w:tc>
                <w:tcPr>
                  <w:tcW w:w="0" w:type="auto"/>
                </w:tcPr>
                <w:p w14:paraId="5CB841B4" w14:textId="77777777" w:rsidR="00D40994" w:rsidRPr="00744FF0" w:rsidRDefault="00D40994"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Capacity-building of health care providers and groups </w:t>
                  </w:r>
                </w:p>
              </w:tc>
            </w:tr>
            <w:tr w:rsidR="00D40994" w:rsidRPr="00744FF0" w14:paraId="5371B3D5" w14:textId="77777777">
              <w:trPr>
                <w:trHeight w:val="111"/>
              </w:trPr>
              <w:tc>
                <w:tcPr>
                  <w:tcW w:w="0" w:type="auto"/>
                </w:tcPr>
                <w:p w14:paraId="39E866AB" w14:textId="77777777" w:rsidR="00D40994" w:rsidRPr="00744FF0" w:rsidRDefault="00D40994"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P2. </w:t>
                  </w:r>
                </w:p>
              </w:tc>
              <w:tc>
                <w:tcPr>
                  <w:tcW w:w="0" w:type="auto"/>
                </w:tcPr>
                <w:p w14:paraId="23B78B8F" w14:textId="77777777" w:rsidR="00D40994" w:rsidRPr="00744FF0" w:rsidRDefault="00D40994"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Research and improved data management and storage </w:t>
                  </w:r>
                </w:p>
              </w:tc>
            </w:tr>
            <w:tr w:rsidR="00D40994" w:rsidRPr="00744FF0" w14:paraId="68C6AA3E" w14:textId="77777777">
              <w:trPr>
                <w:trHeight w:val="111"/>
              </w:trPr>
              <w:tc>
                <w:tcPr>
                  <w:tcW w:w="0" w:type="auto"/>
                </w:tcPr>
                <w:p w14:paraId="4C0CC5C6" w14:textId="77777777" w:rsidR="00D40994" w:rsidRPr="00744FF0" w:rsidRDefault="00D40994"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P3. </w:t>
                  </w:r>
                </w:p>
              </w:tc>
              <w:tc>
                <w:tcPr>
                  <w:tcW w:w="0" w:type="auto"/>
                </w:tcPr>
                <w:p w14:paraId="210C1D24" w14:textId="77777777" w:rsidR="00D40994" w:rsidRPr="00744FF0" w:rsidRDefault="00D40994"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Strengthened disease surveillance and response systems </w:t>
                  </w:r>
                </w:p>
              </w:tc>
            </w:tr>
            <w:tr w:rsidR="00D40994" w:rsidRPr="00744FF0" w14:paraId="5EE3AAE5" w14:textId="77777777">
              <w:trPr>
                <w:trHeight w:val="391"/>
              </w:trPr>
              <w:tc>
                <w:tcPr>
                  <w:tcW w:w="0" w:type="auto"/>
                </w:tcPr>
                <w:p w14:paraId="287E0742" w14:textId="77777777" w:rsidR="00D40994" w:rsidRPr="00744FF0" w:rsidRDefault="00D40994"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P3. </w:t>
                  </w:r>
                </w:p>
              </w:tc>
              <w:tc>
                <w:tcPr>
                  <w:tcW w:w="0" w:type="auto"/>
                </w:tcPr>
                <w:p w14:paraId="05E936B0" w14:textId="77777777" w:rsidR="00D40994" w:rsidRPr="00744FF0" w:rsidRDefault="00D40994" w:rsidP="008553DB">
                  <w:pPr>
                    <w:widowControl w:val="0"/>
                    <w:autoSpaceDE w:val="0"/>
                    <w:autoSpaceDN w:val="0"/>
                    <w:adjustRightInd w:val="0"/>
                    <w:rPr>
                      <w:rFonts w:ascii="Arial" w:hAnsi="Arial" w:cs="Arial"/>
                      <w:noProof/>
                      <w:sz w:val="20"/>
                      <w:szCs w:val="20"/>
                    </w:rPr>
                  </w:pPr>
                  <w:r w:rsidRPr="00744FF0">
                    <w:rPr>
                      <w:rFonts w:ascii="Arial" w:hAnsi="Arial" w:cs="Arial"/>
                      <w:noProof/>
                      <w:color w:val="C00000"/>
                      <w:sz w:val="20"/>
                      <w:szCs w:val="20"/>
                    </w:rPr>
                    <w:t xml:space="preserve">Improved public health measures (immunization, improved drainage, sanitation and hygiene) especially in vulnerable communities </w:t>
                  </w:r>
                </w:p>
              </w:tc>
            </w:tr>
            <w:tr w:rsidR="00D40994" w:rsidRPr="00744FF0" w14:paraId="26A94108" w14:textId="77777777">
              <w:trPr>
                <w:trHeight w:val="253"/>
              </w:trPr>
              <w:tc>
                <w:tcPr>
                  <w:tcW w:w="0" w:type="auto"/>
                </w:tcPr>
                <w:p w14:paraId="5F1FEC6E" w14:textId="77777777" w:rsidR="00D40994" w:rsidRPr="00744FF0" w:rsidRDefault="00D40994"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P4. </w:t>
                  </w:r>
                </w:p>
              </w:tc>
              <w:tc>
                <w:tcPr>
                  <w:tcW w:w="0" w:type="auto"/>
                </w:tcPr>
                <w:p w14:paraId="66BE1E9C" w14:textId="77777777" w:rsidR="00D40994" w:rsidRPr="00744FF0" w:rsidRDefault="00D40994"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Emergency health preparedness, e.g., provision of ambulances in vulnerable areas </w:t>
                  </w:r>
                </w:p>
              </w:tc>
            </w:tr>
            <w:tr w:rsidR="00D40994" w:rsidRPr="00744FF0" w14:paraId="403A2E29" w14:textId="77777777">
              <w:trPr>
                <w:trHeight w:val="253"/>
              </w:trPr>
              <w:tc>
                <w:tcPr>
                  <w:tcW w:w="0" w:type="auto"/>
                </w:tcPr>
                <w:p w14:paraId="46309B22" w14:textId="77777777" w:rsidR="00D40994" w:rsidRPr="00744FF0" w:rsidRDefault="00D40994"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P5. </w:t>
                  </w:r>
                </w:p>
              </w:tc>
              <w:tc>
                <w:tcPr>
                  <w:tcW w:w="0" w:type="auto"/>
                </w:tcPr>
                <w:p w14:paraId="51BC4F47" w14:textId="77777777" w:rsidR="00D40994" w:rsidRPr="00744FF0" w:rsidRDefault="00D40994" w:rsidP="008553DB">
                  <w:pPr>
                    <w:widowControl w:val="0"/>
                    <w:autoSpaceDE w:val="0"/>
                    <w:autoSpaceDN w:val="0"/>
                    <w:adjustRightInd w:val="0"/>
                    <w:rPr>
                      <w:rFonts w:ascii="Arial" w:hAnsi="Arial" w:cs="Arial"/>
                      <w:noProof/>
                      <w:sz w:val="20"/>
                      <w:szCs w:val="20"/>
                    </w:rPr>
                  </w:pPr>
                  <w:r w:rsidRPr="00744FF0">
                    <w:rPr>
                      <w:rFonts w:ascii="Arial" w:hAnsi="Arial" w:cs="Arial"/>
                      <w:noProof/>
                      <w:color w:val="C00000"/>
                      <w:sz w:val="20"/>
                      <w:szCs w:val="20"/>
                    </w:rPr>
                    <w:t xml:space="preserve">Collaboration and partnerships for improved nutrition, water and sanitation </w:t>
                  </w:r>
                </w:p>
              </w:tc>
            </w:tr>
            <w:tr w:rsidR="00D40994" w:rsidRPr="00744FF0" w14:paraId="4DFE6813" w14:textId="77777777">
              <w:trPr>
                <w:trHeight w:val="111"/>
              </w:trPr>
              <w:tc>
                <w:tcPr>
                  <w:tcW w:w="0" w:type="auto"/>
                </w:tcPr>
                <w:p w14:paraId="1309ACCB" w14:textId="77777777" w:rsidR="00D40994" w:rsidRPr="00744FF0" w:rsidRDefault="00D40994"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P6. </w:t>
                  </w:r>
                </w:p>
              </w:tc>
              <w:tc>
                <w:tcPr>
                  <w:tcW w:w="0" w:type="auto"/>
                </w:tcPr>
                <w:p w14:paraId="7536AFAD" w14:textId="77777777" w:rsidR="00D40994" w:rsidRPr="00744FF0" w:rsidRDefault="00D40994"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Social protection and improved access to health care </w:t>
                  </w:r>
                </w:p>
              </w:tc>
            </w:tr>
          </w:tbl>
          <w:p w14:paraId="33EB6DDB" w14:textId="77777777" w:rsidR="00B30894" w:rsidRPr="00744FF0" w:rsidRDefault="00B30894" w:rsidP="008553DB">
            <w:pPr>
              <w:autoSpaceDE w:val="0"/>
              <w:autoSpaceDN w:val="0"/>
              <w:adjustRightInd w:val="0"/>
              <w:rPr>
                <w:rFonts w:ascii="Arial" w:hAnsi="Arial" w:cs="Arial"/>
                <w:noProof/>
                <w:sz w:val="20"/>
                <w:szCs w:val="20"/>
              </w:rPr>
            </w:pPr>
          </w:p>
        </w:tc>
        <w:tc>
          <w:tcPr>
            <w:tcW w:w="7899" w:type="dxa"/>
            <w:shd w:val="clear" w:color="auto" w:fill="auto"/>
          </w:tcPr>
          <w:p w14:paraId="69E232F0" w14:textId="77777777" w:rsidR="00D40994" w:rsidRPr="00744FF0" w:rsidRDefault="00D40994" w:rsidP="00E92D59">
            <w:pPr>
              <w:pStyle w:val="Default"/>
              <w:numPr>
                <w:ilvl w:val="0"/>
                <w:numId w:val="12"/>
              </w:numPr>
              <w:ind w:left="357" w:hanging="357"/>
              <w:rPr>
                <w:rFonts w:ascii="Arial" w:hAnsi="Arial" w:cs="Arial"/>
                <w:noProof/>
                <w:color w:val="auto"/>
                <w:sz w:val="20"/>
                <w:szCs w:val="20"/>
              </w:rPr>
            </w:pPr>
            <w:r w:rsidRPr="00744FF0">
              <w:rPr>
                <w:rFonts w:ascii="Arial" w:hAnsi="Arial" w:cs="Arial"/>
                <w:noProof/>
                <w:color w:val="auto"/>
                <w:sz w:val="20"/>
                <w:szCs w:val="20"/>
              </w:rPr>
              <w:t xml:space="preserve">Establish community health groups and development of capacity to identify health risks and facilitate access to services and decision makers </w:t>
            </w:r>
          </w:p>
          <w:p w14:paraId="25C90CDD" w14:textId="77777777" w:rsidR="00D40994" w:rsidRPr="00744FF0" w:rsidRDefault="00D40994" w:rsidP="00E92D59">
            <w:pPr>
              <w:widowControl w:val="0"/>
              <w:numPr>
                <w:ilvl w:val="0"/>
                <w:numId w:val="12"/>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Strengthen technical capacity to manage climate-change-related health risks </w:t>
            </w:r>
          </w:p>
          <w:p w14:paraId="2CFF2E70" w14:textId="77777777" w:rsidR="00D40994" w:rsidRPr="00744FF0" w:rsidRDefault="00D40994" w:rsidP="00E92D59">
            <w:pPr>
              <w:widowControl w:val="0"/>
              <w:numPr>
                <w:ilvl w:val="0"/>
                <w:numId w:val="12"/>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Strengthen disease surveillance systems through early warning </w:t>
            </w:r>
          </w:p>
          <w:p w14:paraId="54A54259" w14:textId="77777777" w:rsidR="00D40994" w:rsidRPr="00744FF0" w:rsidRDefault="00D40994" w:rsidP="00E92D59">
            <w:pPr>
              <w:widowControl w:val="0"/>
              <w:numPr>
                <w:ilvl w:val="0"/>
                <w:numId w:val="12"/>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Improve data sharing and develop health information management systems for diseases including climate-sensitive diseases at all levels of the health delivery system </w:t>
            </w:r>
          </w:p>
          <w:p w14:paraId="62EF2AFE" w14:textId="77777777" w:rsidR="00D40994" w:rsidRPr="00744FF0" w:rsidRDefault="00D40994" w:rsidP="00E92D59">
            <w:pPr>
              <w:widowControl w:val="0"/>
              <w:numPr>
                <w:ilvl w:val="0"/>
                <w:numId w:val="12"/>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Improve partnerships between relevant ministries and other stakeholders to improve access to potable water, instead of direct dependence on natural water bodies, and environmental sanitation </w:t>
            </w:r>
          </w:p>
          <w:p w14:paraId="0C514A3D" w14:textId="77777777" w:rsidR="00D40994" w:rsidRPr="00744FF0" w:rsidRDefault="00D40994" w:rsidP="00E92D59">
            <w:pPr>
              <w:widowControl w:val="0"/>
              <w:numPr>
                <w:ilvl w:val="0"/>
                <w:numId w:val="12"/>
              </w:numPr>
              <w:autoSpaceDE w:val="0"/>
              <w:autoSpaceDN w:val="0"/>
              <w:adjustRightInd w:val="0"/>
              <w:ind w:left="357" w:hanging="357"/>
              <w:rPr>
                <w:rFonts w:ascii="Arial" w:hAnsi="Arial" w:cs="Arial"/>
                <w:noProof/>
                <w:color w:val="C00000"/>
                <w:sz w:val="20"/>
                <w:szCs w:val="20"/>
              </w:rPr>
            </w:pPr>
            <w:r w:rsidRPr="00744FF0">
              <w:rPr>
                <w:rFonts w:ascii="Arial" w:hAnsi="Arial" w:cs="Arial"/>
                <w:noProof/>
                <w:color w:val="C00000"/>
                <w:sz w:val="20"/>
                <w:szCs w:val="20"/>
              </w:rPr>
              <w:t xml:space="preserve">Map disease incidence and identification of vulnerable groups for climate-sensitive diseases </w:t>
            </w:r>
          </w:p>
          <w:p w14:paraId="2599B238" w14:textId="77777777" w:rsidR="00D40994" w:rsidRPr="00744FF0" w:rsidRDefault="00D40994" w:rsidP="00E92D59">
            <w:pPr>
              <w:widowControl w:val="0"/>
              <w:numPr>
                <w:ilvl w:val="0"/>
                <w:numId w:val="12"/>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Strengthen existing units within the health delivery system to manage climate-related epidemics </w:t>
            </w:r>
          </w:p>
          <w:p w14:paraId="1456E0B1" w14:textId="77777777" w:rsidR="00D40994" w:rsidRPr="00744FF0" w:rsidRDefault="00D40994" w:rsidP="00E92D59">
            <w:pPr>
              <w:widowControl w:val="0"/>
              <w:numPr>
                <w:ilvl w:val="0"/>
                <w:numId w:val="12"/>
              </w:numPr>
              <w:autoSpaceDE w:val="0"/>
              <w:autoSpaceDN w:val="0"/>
              <w:adjustRightInd w:val="0"/>
              <w:ind w:left="357" w:hanging="357"/>
              <w:rPr>
                <w:rFonts w:ascii="Arial" w:hAnsi="Arial" w:cs="Arial"/>
                <w:noProof/>
                <w:color w:val="C00000"/>
                <w:sz w:val="20"/>
                <w:szCs w:val="20"/>
              </w:rPr>
            </w:pPr>
            <w:r w:rsidRPr="00744FF0">
              <w:rPr>
                <w:rFonts w:ascii="Arial" w:hAnsi="Arial" w:cs="Arial"/>
                <w:noProof/>
                <w:color w:val="C00000"/>
                <w:sz w:val="20"/>
                <w:szCs w:val="20"/>
              </w:rPr>
              <w:t xml:space="preserve">Collaborate with relevant stakeholders to improve nutrition through increased food processing capacity, food banks, nutrition education, and food storage and quality control </w:t>
            </w:r>
          </w:p>
          <w:p w14:paraId="63F6B1AD" w14:textId="77777777" w:rsidR="00D40994" w:rsidRPr="00744FF0" w:rsidRDefault="00D40994" w:rsidP="00E92D59">
            <w:pPr>
              <w:widowControl w:val="0"/>
              <w:numPr>
                <w:ilvl w:val="0"/>
                <w:numId w:val="12"/>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Improve surveillance systems for existing and new disease risks and ensure health care systems are geared up to meet future demands </w:t>
            </w:r>
          </w:p>
          <w:p w14:paraId="0A0B2FB7" w14:textId="77777777" w:rsidR="00D40994" w:rsidRPr="00744FF0" w:rsidRDefault="00D40994" w:rsidP="00E92D59">
            <w:pPr>
              <w:widowControl w:val="0"/>
              <w:numPr>
                <w:ilvl w:val="0"/>
                <w:numId w:val="12"/>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Mainstream climate change health risks into decision-making at local and national health policy levels </w:t>
            </w:r>
          </w:p>
          <w:p w14:paraId="6A32283D" w14:textId="77777777" w:rsidR="00D40994" w:rsidRPr="00744FF0" w:rsidRDefault="00D40994" w:rsidP="00E92D59">
            <w:pPr>
              <w:widowControl w:val="0"/>
              <w:numPr>
                <w:ilvl w:val="0"/>
                <w:numId w:val="12"/>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Identify, document and incorporate climate-relevant traditional knowledge into health delivery systems and practices </w:t>
            </w:r>
          </w:p>
          <w:p w14:paraId="213EA52C" w14:textId="77777777" w:rsidR="00B30894" w:rsidRPr="00744FF0" w:rsidRDefault="00D40994" w:rsidP="00E92D59">
            <w:pPr>
              <w:widowControl w:val="0"/>
              <w:numPr>
                <w:ilvl w:val="0"/>
                <w:numId w:val="12"/>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Develop structures to effectively manage and disseminate information on climate change health risks. </w:t>
            </w:r>
          </w:p>
        </w:tc>
      </w:tr>
      <w:tr w:rsidR="00D40994" w:rsidRPr="00744FF0" w14:paraId="5744462F" w14:textId="77777777" w:rsidTr="00FE462D">
        <w:tc>
          <w:tcPr>
            <w:tcW w:w="2235" w:type="dxa"/>
            <w:shd w:val="clear" w:color="auto" w:fill="auto"/>
          </w:tcPr>
          <w:p w14:paraId="4545D564" w14:textId="77777777" w:rsidR="005E4C7E" w:rsidRPr="00744FF0" w:rsidRDefault="005E4C7E" w:rsidP="00E92D59">
            <w:pPr>
              <w:numPr>
                <w:ilvl w:val="0"/>
                <w:numId w:val="8"/>
              </w:numPr>
              <w:autoSpaceDE w:val="0"/>
              <w:autoSpaceDN w:val="0"/>
              <w:adjustRightInd w:val="0"/>
              <w:rPr>
                <w:rFonts w:ascii="Arial" w:hAnsi="Arial" w:cs="Arial"/>
                <w:noProof/>
                <w:sz w:val="20"/>
                <w:szCs w:val="20"/>
              </w:rPr>
            </w:pPr>
            <w:r w:rsidRPr="00744FF0">
              <w:rPr>
                <w:rFonts w:ascii="Arial" w:hAnsi="Arial" w:cs="Arial"/>
                <w:noProof/>
                <w:sz w:val="20"/>
                <w:szCs w:val="20"/>
              </w:rPr>
              <w:lastRenderedPageBreak/>
              <w:t>Minimize impacts of climate change on access to water and sanitation</w:t>
            </w:r>
          </w:p>
          <w:p w14:paraId="23182E07" w14:textId="77777777" w:rsidR="00D40994" w:rsidRPr="00744FF0" w:rsidRDefault="00D40994" w:rsidP="008553DB">
            <w:pPr>
              <w:autoSpaceDE w:val="0"/>
              <w:autoSpaceDN w:val="0"/>
              <w:adjustRightInd w:val="0"/>
              <w:rPr>
                <w:rFonts w:ascii="Arial" w:hAnsi="Arial" w:cs="Arial"/>
                <w:noProof/>
                <w:sz w:val="20"/>
                <w:szCs w:val="20"/>
              </w:rPr>
            </w:pPr>
          </w:p>
        </w:tc>
        <w:tc>
          <w:tcPr>
            <w:tcW w:w="4149" w:type="dxa"/>
            <w:shd w:val="clear" w:color="auto" w:fill="auto"/>
          </w:tcPr>
          <w:tbl>
            <w:tblPr>
              <w:tblW w:w="0" w:type="auto"/>
              <w:tblBorders>
                <w:top w:val="nil"/>
                <w:left w:val="nil"/>
                <w:bottom w:val="nil"/>
                <w:right w:val="nil"/>
              </w:tblBorders>
              <w:tblLook w:val="0000" w:firstRow="0" w:lastRow="0" w:firstColumn="0" w:lastColumn="0" w:noHBand="0" w:noVBand="0"/>
            </w:tblPr>
            <w:tblGrid>
              <w:gridCol w:w="517"/>
              <w:gridCol w:w="3416"/>
            </w:tblGrid>
            <w:tr w:rsidR="00835C7B" w:rsidRPr="00744FF0" w14:paraId="5AD2AEC7" w14:textId="77777777">
              <w:trPr>
                <w:trHeight w:val="253"/>
              </w:trPr>
              <w:tc>
                <w:tcPr>
                  <w:tcW w:w="0" w:type="auto"/>
                </w:tcPr>
                <w:p w14:paraId="71AA8E11" w14:textId="77777777" w:rsidR="00835C7B" w:rsidRPr="00744FF0" w:rsidRDefault="00835C7B"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P1. </w:t>
                  </w:r>
                </w:p>
              </w:tc>
              <w:tc>
                <w:tcPr>
                  <w:tcW w:w="0" w:type="auto"/>
                </w:tcPr>
                <w:p w14:paraId="371925FA" w14:textId="77777777" w:rsidR="00835C7B" w:rsidRPr="00744FF0" w:rsidRDefault="00835C7B"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Environmental sanitation education and hygiene education </w:t>
                  </w:r>
                </w:p>
              </w:tc>
            </w:tr>
            <w:tr w:rsidR="00835C7B" w:rsidRPr="00744FF0" w14:paraId="0EC318CF" w14:textId="77777777">
              <w:trPr>
                <w:trHeight w:val="111"/>
              </w:trPr>
              <w:tc>
                <w:tcPr>
                  <w:tcW w:w="0" w:type="auto"/>
                </w:tcPr>
                <w:p w14:paraId="5F87E2A8" w14:textId="77777777" w:rsidR="00835C7B" w:rsidRPr="00744FF0" w:rsidRDefault="00835C7B"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P2. </w:t>
                  </w:r>
                </w:p>
              </w:tc>
              <w:tc>
                <w:tcPr>
                  <w:tcW w:w="0" w:type="auto"/>
                </w:tcPr>
                <w:p w14:paraId="7B0F231D" w14:textId="77777777" w:rsidR="00835C7B" w:rsidRPr="00744FF0" w:rsidRDefault="00835C7B"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I</w:t>
                  </w:r>
                  <w:r w:rsidRPr="00744FF0">
                    <w:rPr>
                      <w:rFonts w:ascii="Arial" w:hAnsi="Arial" w:cs="Arial"/>
                      <w:noProof/>
                      <w:color w:val="C00000"/>
                      <w:sz w:val="20"/>
                      <w:szCs w:val="20"/>
                    </w:rPr>
                    <w:t xml:space="preserve">mproved access to safe drinking water </w:t>
                  </w:r>
                </w:p>
              </w:tc>
            </w:tr>
            <w:tr w:rsidR="00835C7B" w:rsidRPr="00744FF0" w14:paraId="68211AF9" w14:textId="77777777">
              <w:trPr>
                <w:trHeight w:val="111"/>
              </w:trPr>
              <w:tc>
                <w:tcPr>
                  <w:tcW w:w="0" w:type="auto"/>
                </w:tcPr>
                <w:p w14:paraId="6D9B67AE" w14:textId="77777777" w:rsidR="00835C7B" w:rsidRPr="00744FF0" w:rsidRDefault="00835C7B"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P3. </w:t>
                  </w:r>
                </w:p>
              </w:tc>
              <w:tc>
                <w:tcPr>
                  <w:tcW w:w="0" w:type="auto"/>
                </w:tcPr>
                <w:p w14:paraId="7DE57E09" w14:textId="77777777" w:rsidR="00835C7B" w:rsidRPr="00744FF0" w:rsidRDefault="00835C7B"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Research </w:t>
                  </w:r>
                </w:p>
              </w:tc>
            </w:tr>
            <w:tr w:rsidR="00835C7B" w:rsidRPr="00744FF0" w14:paraId="0487FEB1" w14:textId="77777777">
              <w:trPr>
                <w:trHeight w:val="111"/>
              </w:trPr>
              <w:tc>
                <w:tcPr>
                  <w:tcW w:w="0" w:type="auto"/>
                </w:tcPr>
                <w:p w14:paraId="5914BE76" w14:textId="77777777" w:rsidR="00835C7B" w:rsidRPr="00744FF0" w:rsidRDefault="00835C7B"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P4. </w:t>
                  </w:r>
                </w:p>
              </w:tc>
              <w:tc>
                <w:tcPr>
                  <w:tcW w:w="0" w:type="auto"/>
                </w:tcPr>
                <w:p w14:paraId="0BDBA650" w14:textId="77777777" w:rsidR="00835C7B" w:rsidRPr="00744FF0" w:rsidRDefault="00835C7B" w:rsidP="008553DB">
                  <w:pPr>
                    <w:widowControl w:val="0"/>
                    <w:autoSpaceDE w:val="0"/>
                    <w:autoSpaceDN w:val="0"/>
                    <w:adjustRightInd w:val="0"/>
                    <w:rPr>
                      <w:rFonts w:ascii="Arial" w:hAnsi="Arial" w:cs="Arial"/>
                      <w:noProof/>
                      <w:color w:val="C00000"/>
                      <w:sz w:val="20"/>
                      <w:szCs w:val="20"/>
                    </w:rPr>
                  </w:pPr>
                  <w:r w:rsidRPr="00744FF0">
                    <w:rPr>
                      <w:rFonts w:ascii="Arial" w:hAnsi="Arial" w:cs="Arial"/>
                      <w:noProof/>
                      <w:color w:val="C00000"/>
                      <w:sz w:val="20"/>
                      <w:szCs w:val="20"/>
                    </w:rPr>
                    <w:t xml:space="preserve">Construction of water storage systems </w:t>
                  </w:r>
                </w:p>
              </w:tc>
            </w:tr>
            <w:tr w:rsidR="00835C7B" w:rsidRPr="00744FF0" w14:paraId="7607A4C6" w14:textId="77777777">
              <w:trPr>
                <w:trHeight w:val="111"/>
              </w:trPr>
              <w:tc>
                <w:tcPr>
                  <w:tcW w:w="0" w:type="auto"/>
                </w:tcPr>
                <w:p w14:paraId="7042858B" w14:textId="77777777" w:rsidR="00835C7B" w:rsidRPr="00744FF0" w:rsidRDefault="00835C7B"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P5. </w:t>
                  </w:r>
                </w:p>
              </w:tc>
              <w:tc>
                <w:tcPr>
                  <w:tcW w:w="0" w:type="auto"/>
                </w:tcPr>
                <w:p w14:paraId="430A1D02" w14:textId="77777777" w:rsidR="00835C7B" w:rsidRPr="00744FF0" w:rsidRDefault="00835C7B" w:rsidP="008553DB">
                  <w:pPr>
                    <w:widowControl w:val="0"/>
                    <w:autoSpaceDE w:val="0"/>
                    <w:autoSpaceDN w:val="0"/>
                    <w:adjustRightInd w:val="0"/>
                    <w:rPr>
                      <w:rFonts w:ascii="Arial" w:hAnsi="Arial" w:cs="Arial"/>
                      <w:noProof/>
                      <w:color w:val="C00000"/>
                      <w:sz w:val="20"/>
                      <w:szCs w:val="20"/>
                    </w:rPr>
                  </w:pPr>
                  <w:r w:rsidRPr="00744FF0">
                    <w:rPr>
                      <w:rFonts w:ascii="Arial" w:hAnsi="Arial" w:cs="Arial"/>
                      <w:noProof/>
                      <w:color w:val="C00000"/>
                      <w:sz w:val="20"/>
                      <w:szCs w:val="20"/>
                    </w:rPr>
                    <w:t xml:space="preserve">Improved drainage in urban areas </w:t>
                  </w:r>
                </w:p>
              </w:tc>
            </w:tr>
            <w:tr w:rsidR="00835C7B" w:rsidRPr="00744FF0" w14:paraId="4B1893FA" w14:textId="77777777">
              <w:trPr>
                <w:trHeight w:val="111"/>
              </w:trPr>
              <w:tc>
                <w:tcPr>
                  <w:tcW w:w="0" w:type="auto"/>
                </w:tcPr>
                <w:p w14:paraId="1E4931F9" w14:textId="77777777" w:rsidR="00835C7B" w:rsidRPr="00744FF0" w:rsidRDefault="00835C7B"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P6. </w:t>
                  </w:r>
                </w:p>
              </w:tc>
              <w:tc>
                <w:tcPr>
                  <w:tcW w:w="0" w:type="auto"/>
                </w:tcPr>
                <w:p w14:paraId="790EE29D" w14:textId="77777777" w:rsidR="00835C7B" w:rsidRPr="00744FF0" w:rsidRDefault="00835C7B" w:rsidP="008553DB">
                  <w:pPr>
                    <w:widowControl w:val="0"/>
                    <w:autoSpaceDE w:val="0"/>
                    <w:autoSpaceDN w:val="0"/>
                    <w:adjustRightInd w:val="0"/>
                    <w:rPr>
                      <w:rFonts w:ascii="Arial" w:hAnsi="Arial" w:cs="Arial"/>
                      <w:noProof/>
                      <w:color w:val="C00000"/>
                      <w:sz w:val="20"/>
                      <w:szCs w:val="20"/>
                    </w:rPr>
                  </w:pPr>
                  <w:r w:rsidRPr="00744FF0">
                    <w:rPr>
                      <w:rFonts w:ascii="Arial" w:hAnsi="Arial" w:cs="Arial"/>
                      <w:noProof/>
                      <w:color w:val="C00000"/>
                      <w:sz w:val="20"/>
                      <w:szCs w:val="20"/>
                    </w:rPr>
                    <w:t xml:space="preserve">Recycling </w:t>
                  </w:r>
                </w:p>
              </w:tc>
            </w:tr>
            <w:tr w:rsidR="00835C7B" w:rsidRPr="00744FF0" w14:paraId="61B069AE" w14:textId="77777777">
              <w:trPr>
                <w:trHeight w:val="111"/>
              </w:trPr>
              <w:tc>
                <w:tcPr>
                  <w:tcW w:w="0" w:type="auto"/>
                </w:tcPr>
                <w:p w14:paraId="08F1A9E0" w14:textId="77777777" w:rsidR="00835C7B" w:rsidRPr="00744FF0" w:rsidRDefault="00835C7B"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P7. </w:t>
                  </w:r>
                </w:p>
              </w:tc>
              <w:tc>
                <w:tcPr>
                  <w:tcW w:w="0" w:type="auto"/>
                </w:tcPr>
                <w:p w14:paraId="3A0EB7DD" w14:textId="77777777" w:rsidR="00835C7B" w:rsidRPr="00744FF0" w:rsidRDefault="00835C7B" w:rsidP="008553DB">
                  <w:pPr>
                    <w:widowControl w:val="0"/>
                    <w:autoSpaceDE w:val="0"/>
                    <w:autoSpaceDN w:val="0"/>
                    <w:adjustRightInd w:val="0"/>
                    <w:rPr>
                      <w:rFonts w:ascii="Arial" w:hAnsi="Arial" w:cs="Arial"/>
                      <w:noProof/>
                      <w:color w:val="C00000"/>
                      <w:sz w:val="20"/>
                      <w:szCs w:val="20"/>
                    </w:rPr>
                  </w:pPr>
                  <w:r w:rsidRPr="00744FF0">
                    <w:rPr>
                      <w:rFonts w:ascii="Arial" w:hAnsi="Arial" w:cs="Arial"/>
                      <w:noProof/>
                      <w:color w:val="C00000"/>
                      <w:sz w:val="20"/>
                      <w:szCs w:val="20"/>
                    </w:rPr>
                    <w:t xml:space="preserve">Waste re-use and reduction e.g., composting, biogas </w:t>
                  </w:r>
                </w:p>
              </w:tc>
            </w:tr>
            <w:tr w:rsidR="00835C7B" w:rsidRPr="00744FF0" w14:paraId="5C6101AD" w14:textId="77777777">
              <w:trPr>
                <w:trHeight w:val="111"/>
              </w:trPr>
              <w:tc>
                <w:tcPr>
                  <w:tcW w:w="0" w:type="auto"/>
                </w:tcPr>
                <w:p w14:paraId="47D33497" w14:textId="77777777" w:rsidR="00835C7B" w:rsidRPr="00744FF0" w:rsidRDefault="00835C7B"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P8. </w:t>
                  </w:r>
                </w:p>
              </w:tc>
              <w:tc>
                <w:tcPr>
                  <w:tcW w:w="0" w:type="auto"/>
                </w:tcPr>
                <w:p w14:paraId="0C9572C7" w14:textId="77777777" w:rsidR="00835C7B" w:rsidRPr="00744FF0" w:rsidRDefault="00835C7B" w:rsidP="008553DB">
                  <w:pPr>
                    <w:widowControl w:val="0"/>
                    <w:autoSpaceDE w:val="0"/>
                    <w:autoSpaceDN w:val="0"/>
                    <w:adjustRightInd w:val="0"/>
                    <w:rPr>
                      <w:rFonts w:ascii="Arial" w:hAnsi="Arial" w:cs="Arial"/>
                      <w:noProof/>
                      <w:color w:val="C00000"/>
                      <w:sz w:val="20"/>
                      <w:szCs w:val="20"/>
                    </w:rPr>
                  </w:pPr>
                  <w:r w:rsidRPr="00744FF0">
                    <w:rPr>
                      <w:rFonts w:ascii="Arial" w:hAnsi="Arial" w:cs="Arial"/>
                      <w:noProof/>
                      <w:color w:val="C00000"/>
                      <w:sz w:val="20"/>
                      <w:szCs w:val="20"/>
                    </w:rPr>
                    <w:t xml:space="preserve">Improved access to sanitation facilities </w:t>
                  </w:r>
                </w:p>
              </w:tc>
            </w:tr>
            <w:tr w:rsidR="00835C7B" w:rsidRPr="00744FF0" w14:paraId="4F01B2E9" w14:textId="77777777">
              <w:trPr>
                <w:trHeight w:val="111"/>
              </w:trPr>
              <w:tc>
                <w:tcPr>
                  <w:tcW w:w="0" w:type="auto"/>
                </w:tcPr>
                <w:p w14:paraId="108A2B55" w14:textId="77777777" w:rsidR="00835C7B" w:rsidRPr="00744FF0" w:rsidRDefault="00835C7B"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P9. </w:t>
                  </w:r>
                </w:p>
              </w:tc>
              <w:tc>
                <w:tcPr>
                  <w:tcW w:w="0" w:type="auto"/>
                </w:tcPr>
                <w:p w14:paraId="1FAD1B6C" w14:textId="77777777" w:rsidR="00835C7B" w:rsidRPr="00744FF0" w:rsidRDefault="00835C7B" w:rsidP="008553DB">
                  <w:pPr>
                    <w:widowControl w:val="0"/>
                    <w:autoSpaceDE w:val="0"/>
                    <w:autoSpaceDN w:val="0"/>
                    <w:adjustRightInd w:val="0"/>
                    <w:rPr>
                      <w:rFonts w:ascii="Arial" w:hAnsi="Arial" w:cs="Arial"/>
                      <w:noProof/>
                      <w:color w:val="C00000"/>
                      <w:sz w:val="20"/>
                      <w:szCs w:val="20"/>
                    </w:rPr>
                  </w:pPr>
                  <w:r w:rsidRPr="00744FF0">
                    <w:rPr>
                      <w:rFonts w:ascii="Arial" w:hAnsi="Arial" w:cs="Arial"/>
                      <w:noProof/>
                      <w:color w:val="C00000"/>
                      <w:sz w:val="20"/>
                      <w:szCs w:val="20"/>
                    </w:rPr>
                    <w:t xml:space="preserve">Water and land management </w:t>
                  </w:r>
                </w:p>
              </w:tc>
            </w:tr>
          </w:tbl>
          <w:p w14:paraId="0F3962B9" w14:textId="77777777" w:rsidR="00D40994" w:rsidRPr="00744FF0" w:rsidRDefault="00D40994" w:rsidP="008553DB">
            <w:pPr>
              <w:widowControl w:val="0"/>
              <w:autoSpaceDE w:val="0"/>
              <w:autoSpaceDN w:val="0"/>
              <w:adjustRightInd w:val="0"/>
              <w:rPr>
                <w:rFonts w:ascii="Arial" w:hAnsi="Arial" w:cs="Arial"/>
                <w:noProof/>
                <w:sz w:val="20"/>
                <w:szCs w:val="20"/>
              </w:rPr>
            </w:pPr>
          </w:p>
        </w:tc>
        <w:tc>
          <w:tcPr>
            <w:tcW w:w="7899" w:type="dxa"/>
            <w:shd w:val="clear" w:color="auto" w:fill="auto"/>
          </w:tcPr>
          <w:p w14:paraId="278D1106" w14:textId="77777777" w:rsidR="00835C7B" w:rsidRPr="00744FF0" w:rsidRDefault="00835C7B" w:rsidP="00E92D59">
            <w:pPr>
              <w:widowControl w:val="0"/>
              <w:numPr>
                <w:ilvl w:val="0"/>
                <w:numId w:val="13"/>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Develop rainwater harvesting and increased use of shallow wells, dugout ponds and dams for water use </w:t>
            </w:r>
          </w:p>
          <w:p w14:paraId="69D2E766" w14:textId="77777777" w:rsidR="00835C7B" w:rsidRPr="00744FF0" w:rsidRDefault="00835C7B" w:rsidP="00E92D59">
            <w:pPr>
              <w:widowControl w:val="0"/>
              <w:numPr>
                <w:ilvl w:val="0"/>
                <w:numId w:val="13"/>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Make water accessible for domestic, agricultural, industrial, and commercial use and energy production </w:t>
            </w:r>
          </w:p>
          <w:p w14:paraId="5B041430" w14:textId="77777777" w:rsidR="00835C7B" w:rsidRPr="00744FF0" w:rsidRDefault="00835C7B" w:rsidP="00E92D59">
            <w:pPr>
              <w:widowControl w:val="0"/>
              <w:numPr>
                <w:ilvl w:val="0"/>
                <w:numId w:val="13"/>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Recycle water for domestic and industrial purposes </w:t>
            </w:r>
          </w:p>
          <w:p w14:paraId="46875100" w14:textId="77777777" w:rsidR="00835C7B" w:rsidRPr="00744FF0" w:rsidRDefault="00835C7B" w:rsidP="00E92D59">
            <w:pPr>
              <w:widowControl w:val="0"/>
              <w:numPr>
                <w:ilvl w:val="0"/>
                <w:numId w:val="13"/>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Develop efficient irrigation drainage systems to increase return flows </w:t>
            </w:r>
          </w:p>
          <w:p w14:paraId="503B457D" w14:textId="77777777" w:rsidR="00835C7B" w:rsidRPr="00744FF0" w:rsidRDefault="00835C7B" w:rsidP="00E92D59">
            <w:pPr>
              <w:widowControl w:val="0"/>
              <w:numPr>
                <w:ilvl w:val="0"/>
                <w:numId w:val="13"/>
              </w:numPr>
              <w:autoSpaceDE w:val="0"/>
              <w:autoSpaceDN w:val="0"/>
              <w:adjustRightInd w:val="0"/>
              <w:ind w:left="357" w:hanging="357"/>
              <w:rPr>
                <w:rFonts w:ascii="Arial" w:hAnsi="Arial" w:cs="Arial"/>
                <w:noProof/>
                <w:color w:val="C00000"/>
                <w:sz w:val="20"/>
                <w:szCs w:val="20"/>
              </w:rPr>
            </w:pPr>
            <w:r w:rsidRPr="00744FF0">
              <w:rPr>
                <w:rFonts w:ascii="Arial" w:hAnsi="Arial" w:cs="Arial"/>
                <w:noProof/>
                <w:color w:val="C00000"/>
                <w:sz w:val="20"/>
                <w:szCs w:val="20"/>
              </w:rPr>
              <w:t xml:space="preserve">Build capacity in water resources management in relevant sectors </w:t>
            </w:r>
          </w:p>
          <w:p w14:paraId="0CE5BA1C" w14:textId="77777777" w:rsidR="00835C7B" w:rsidRPr="00744FF0" w:rsidRDefault="00835C7B" w:rsidP="00E92D59">
            <w:pPr>
              <w:widowControl w:val="0"/>
              <w:numPr>
                <w:ilvl w:val="0"/>
                <w:numId w:val="13"/>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Promote water supply and sanitation delivery practices that build resilience to climate change </w:t>
            </w:r>
          </w:p>
          <w:p w14:paraId="642174A6" w14:textId="77777777" w:rsidR="00835C7B" w:rsidRPr="00744FF0" w:rsidRDefault="00835C7B" w:rsidP="00E92D59">
            <w:pPr>
              <w:widowControl w:val="0"/>
              <w:numPr>
                <w:ilvl w:val="0"/>
                <w:numId w:val="13"/>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Develop and introduce flood and drought monitoring and control systems </w:t>
            </w:r>
          </w:p>
          <w:p w14:paraId="7284F226" w14:textId="77777777" w:rsidR="00835C7B" w:rsidRPr="00744FF0" w:rsidRDefault="00835C7B" w:rsidP="00E92D59">
            <w:pPr>
              <w:widowControl w:val="0"/>
              <w:numPr>
                <w:ilvl w:val="0"/>
                <w:numId w:val="13"/>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Develop and implement environmental sanitation strategies to adapt to climate change </w:t>
            </w:r>
          </w:p>
          <w:p w14:paraId="714A8095" w14:textId="77777777" w:rsidR="00835C7B" w:rsidRPr="00744FF0" w:rsidRDefault="00835C7B" w:rsidP="00E92D59">
            <w:pPr>
              <w:widowControl w:val="0"/>
              <w:numPr>
                <w:ilvl w:val="0"/>
                <w:numId w:val="13"/>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Strengthen District Assemblies to assume a central role in supporting community management of water and sanitation facilities </w:t>
            </w:r>
          </w:p>
          <w:p w14:paraId="5233B9CE" w14:textId="77777777" w:rsidR="00835C7B" w:rsidRPr="00744FF0" w:rsidRDefault="00835C7B" w:rsidP="00E92D59">
            <w:pPr>
              <w:widowControl w:val="0"/>
              <w:numPr>
                <w:ilvl w:val="0"/>
                <w:numId w:val="13"/>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Reduce methane from landfills through waste reduction and recycling </w:t>
            </w:r>
          </w:p>
          <w:p w14:paraId="256C0069" w14:textId="77777777" w:rsidR="00835C7B" w:rsidRPr="00744FF0" w:rsidRDefault="00835C7B" w:rsidP="00E92D59">
            <w:pPr>
              <w:widowControl w:val="0"/>
              <w:numPr>
                <w:ilvl w:val="0"/>
                <w:numId w:val="13"/>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Improve construction of hydropower schemes, irrigation systems and water supply infrastructure to improve efficiency </w:t>
            </w:r>
          </w:p>
          <w:p w14:paraId="3B587730" w14:textId="77777777" w:rsidR="00835C7B" w:rsidRPr="00744FF0" w:rsidRDefault="00835C7B" w:rsidP="00E92D59">
            <w:pPr>
              <w:widowControl w:val="0"/>
              <w:numPr>
                <w:ilvl w:val="0"/>
                <w:numId w:val="13"/>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Implement drinking water and sanitation programmes in areas at risk from climate change (e.g., coastal areas, flood- and drought-prone areas) </w:t>
            </w:r>
          </w:p>
          <w:p w14:paraId="4BE14B5F" w14:textId="77777777" w:rsidR="00835C7B" w:rsidRPr="00744FF0" w:rsidRDefault="00835C7B" w:rsidP="00E92D59">
            <w:pPr>
              <w:widowControl w:val="0"/>
              <w:numPr>
                <w:ilvl w:val="0"/>
                <w:numId w:val="13"/>
              </w:numPr>
              <w:autoSpaceDE w:val="0"/>
              <w:autoSpaceDN w:val="0"/>
              <w:adjustRightInd w:val="0"/>
              <w:ind w:left="357" w:hanging="357"/>
              <w:rPr>
                <w:rFonts w:ascii="Arial" w:hAnsi="Arial" w:cs="Arial"/>
                <w:noProof/>
                <w:color w:val="C00000"/>
                <w:sz w:val="20"/>
                <w:szCs w:val="20"/>
              </w:rPr>
            </w:pPr>
            <w:r w:rsidRPr="00744FF0">
              <w:rPr>
                <w:rFonts w:ascii="Arial" w:hAnsi="Arial" w:cs="Arial"/>
                <w:noProof/>
                <w:color w:val="C00000"/>
                <w:sz w:val="20"/>
                <w:szCs w:val="20"/>
              </w:rPr>
              <w:t xml:space="preserve">Provide economic incentives to manage water resources including watersheds to furnish a sustainable and clean supply of water in addition to other ecosystem services and climate benefits </w:t>
            </w:r>
          </w:p>
          <w:p w14:paraId="1D155AAC" w14:textId="77777777" w:rsidR="00D40994" w:rsidRPr="00744FF0" w:rsidRDefault="00835C7B" w:rsidP="00E92D59">
            <w:pPr>
              <w:widowControl w:val="0"/>
              <w:numPr>
                <w:ilvl w:val="0"/>
                <w:numId w:val="13"/>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Improve the status of environmental sanitation through strengthening of institutions and enforcement of laws </w:t>
            </w:r>
          </w:p>
        </w:tc>
      </w:tr>
      <w:tr w:rsidR="005E4C7E" w:rsidRPr="00744FF0" w14:paraId="339508F0" w14:textId="77777777" w:rsidTr="00FE462D">
        <w:tc>
          <w:tcPr>
            <w:tcW w:w="2235" w:type="dxa"/>
            <w:shd w:val="clear" w:color="auto" w:fill="auto"/>
          </w:tcPr>
          <w:p w14:paraId="714560C6" w14:textId="77777777" w:rsidR="005E4C7E" w:rsidRPr="00744FF0" w:rsidRDefault="005E4C7E" w:rsidP="00E92D59">
            <w:pPr>
              <w:numPr>
                <w:ilvl w:val="0"/>
                <w:numId w:val="8"/>
              </w:numPr>
              <w:autoSpaceDE w:val="0"/>
              <w:autoSpaceDN w:val="0"/>
              <w:adjustRightInd w:val="0"/>
              <w:rPr>
                <w:rFonts w:ascii="Arial" w:hAnsi="Arial" w:cs="Arial"/>
                <w:noProof/>
                <w:sz w:val="20"/>
                <w:szCs w:val="20"/>
              </w:rPr>
            </w:pPr>
            <w:r w:rsidRPr="00744FF0">
              <w:rPr>
                <w:rFonts w:ascii="Arial" w:hAnsi="Arial" w:cs="Arial"/>
                <w:noProof/>
                <w:sz w:val="20"/>
                <w:szCs w:val="20"/>
              </w:rPr>
              <w:t>Addressing gender issues in climate change</w:t>
            </w:r>
          </w:p>
          <w:p w14:paraId="0D9E74C2" w14:textId="77777777" w:rsidR="005E4C7E" w:rsidRPr="00744FF0" w:rsidRDefault="005E4C7E" w:rsidP="008553DB">
            <w:pPr>
              <w:autoSpaceDE w:val="0"/>
              <w:autoSpaceDN w:val="0"/>
              <w:adjustRightInd w:val="0"/>
              <w:rPr>
                <w:rFonts w:ascii="Arial" w:hAnsi="Arial" w:cs="Arial"/>
                <w:noProof/>
                <w:sz w:val="20"/>
                <w:szCs w:val="20"/>
              </w:rPr>
            </w:pPr>
          </w:p>
        </w:tc>
        <w:tc>
          <w:tcPr>
            <w:tcW w:w="4149" w:type="dxa"/>
            <w:shd w:val="clear" w:color="auto" w:fill="auto"/>
          </w:tcPr>
          <w:tbl>
            <w:tblPr>
              <w:tblW w:w="0" w:type="auto"/>
              <w:tblBorders>
                <w:top w:val="nil"/>
                <w:left w:val="nil"/>
                <w:bottom w:val="nil"/>
                <w:right w:val="nil"/>
              </w:tblBorders>
              <w:tblLook w:val="0000" w:firstRow="0" w:lastRow="0" w:firstColumn="0" w:lastColumn="0" w:noHBand="0" w:noVBand="0"/>
            </w:tblPr>
            <w:tblGrid>
              <w:gridCol w:w="517"/>
              <w:gridCol w:w="3416"/>
            </w:tblGrid>
            <w:tr w:rsidR="00801000" w:rsidRPr="00744FF0" w14:paraId="790B32E3" w14:textId="77777777">
              <w:trPr>
                <w:trHeight w:val="111"/>
              </w:trPr>
              <w:tc>
                <w:tcPr>
                  <w:tcW w:w="0" w:type="auto"/>
                </w:tcPr>
                <w:p w14:paraId="12F1EE73" w14:textId="77777777" w:rsidR="00801000" w:rsidRPr="00744FF0" w:rsidRDefault="00801000"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P1. </w:t>
                  </w:r>
                </w:p>
              </w:tc>
              <w:tc>
                <w:tcPr>
                  <w:tcW w:w="0" w:type="auto"/>
                </w:tcPr>
                <w:p w14:paraId="66557F8D" w14:textId="77777777" w:rsidR="00801000" w:rsidRPr="00744FF0" w:rsidRDefault="00801000"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Gender-responsive climate change research </w:t>
                  </w:r>
                </w:p>
              </w:tc>
            </w:tr>
            <w:tr w:rsidR="00801000" w:rsidRPr="00744FF0" w14:paraId="7EF06A47" w14:textId="77777777">
              <w:trPr>
                <w:trHeight w:val="253"/>
              </w:trPr>
              <w:tc>
                <w:tcPr>
                  <w:tcW w:w="0" w:type="auto"/>
                </w:tcPr>
                <w:p w14:paraId="3DAC3988" w14:textId="77777777" w:rsidR="00801000" w:rsidRPr="00744FF0" w:rsidRDefault="00801000" w:rsidP="008553DB">
                  <w:pPr>
                    <w:widowControl w:val="0"/>
                    <w:autoSpaceDE w:val="0"/>
                    <w:autoSpaceDN w:val="0"/>
                    <w:adjustRightInd w:val="0"/>
                    <w:rPr>
                      <w:rFonts w:ascii="Arial" w:hAnsi="Arial" w:cs="Arial"/>
                      <w:noProof/>
                      <w:color w:val="C00000"/>
                      <w:sz w:val="20"/>
                      <w:szCs w:val="20"/>
                    </w:rPr>
                  </w:pPr>
                  <w:r w:rsidRPr="00744FF0">
                    <w:rPr>
                      <w:rFonts w:ascii="Arial" w:hAnsi="Arial" w:cs="Arial"/>
                      <w:noProof/>
                      <w:color w:val="C00000"/>
                      <w:sz w:val="20"/>
                      <w:szCs w:val="20"/>
                    </w:rPr>
                    <w:t xml:space="preserve">P2. </w:t>
                  </w:r>
                </w:p>
              </w:tc>
              <w:tc>
                <w:tcPr>
                  <w:tcW w:w="0" w:type="auto"/>
                </w:tcPr>
                <w:p w14:paraId="1327F50B" w14:textId="77777777" w:rsidR="00801000" w:rsidRPr="00744FF0" w:rsidRDefault="00801000" w:rsidP="008553DB">
                  <w:pPr>
                    <w:widowControl w:val="0"/>
                    <w:autoSpaceDE w:val="0"/>
                    <w:autoSpaceDN w:val="0"/>
                    <w:adjustRightInd w:val="0"/>
                    <w:rPr>
                      <w:rFonts w:ascii="Arial" w:hAnsi="Arial" w:cs="Arial"/>
                      <w:noProof/>
                      <w:color w:val="C00000"/>
                      <w:sz w:val="20"/>
                      <w:szCs w:val="20"/>
                    </w:rPr>
                  </w:pPr>
                  <w:r w:rsidRPr="00744FF0">
                    <w:rPr>
                      <w:rFonts w:ascii="Arial" w:hAnsi="Arial" w:cs="Arial"/>
                      <w:noProof/>
                      <w:color w:val="C00000"/>
                      <w:sz w:val="20"/>
                      <w:szCs w:val="20"/>
                    </w:rPr>
                    <w:t xml:space="preserve">Livelihood protection and alternative livelihoods and poverty reduction </w:t>
                  </w:r>
                </w:p>
              </w:tc>
            </w:tr>
            <w:tr w:rsidR="00801000" w:rsidRPr="00744FF0" w14:paraId="0D31829F" w14:textId="77777777">
              <w:trPr>
                <w:trHeight w:val="111"/>
              </w:trPr>
              <w:tc>
                <w:tcPr>
                  <w:tcW w:w="0" w:type="auto"/>
                </w:tcPr>
                <w:p w14:paraId="682A2A57" w14:textId="77777777" w:rsidR="00801000" w:rsidRPr="00744FF0" w:rsidRDefault="00801000" w:rsidP="008553DB">
                  <w:pPr>
                    <w:widowControl w:val="0"/>
                    <w:autoSpaceDE w:val="0"/>
                    <w:autoSpaceDN w:val="0"/>
                    <w:adjustRightInd w:val="0"/>
                    <w:rPr>
                      <w:rFonts w:ascii="Arial" w:hAnsi="Arial" w:cs="Arial"/>
                      <w:noProof/>
                      <w:color w:val="C00000"/>
                      <w:sz w:val="20"/>
                      <w:szCs w:val="20"/>
                    </w:rPr>
                  </w:pPr>
                  <w:r w:rsidRPr="00744FF0">
                    <w:rPr>
                      <w:rFonts w:ascii="Arial" w:hAnsi="Arial" w:cs="Arial"/>
                      <w:noProof/>
                      <w:color w:val="C00000"/>
                      <w:sz w:val="20"/>
                      <w:szCs w:val="20"/>
                    </w:rPr>
                    <w:t xml:space="preserve">P3. </w:t>
                  </w:r>
                </w:p>
              </w:tc>
              <w:tc>
                <w:tcPr>
                  <w:tcW w:w="0" w:type="auto"/>
                </w:tcPr>
                <w:p w14:paraId="34A731E2" w14:textId="77777777" w:rsidR="00801000" w:rsidRPr="00744FF0" w:rsidRDefault="00801000" w:rsidP="008553DB">
                  <w:pPr>
                    <w:widowControl w:val="0"/>
                    <w:autoSpaceDE w:val="0"/>
                    <w:autoSpaceDN w:val="0"/>
                    <w:adjustRightInd w:val="0"/>
                    <w:rPr>
                      <w:rFonts w:ascii="Arial" w:hAnsi="Arial" w:cs="Arial"/>
                      <w:noProof/>
                      <w:color w:val="C00000"/>
                      <w:sz w:val="20"/>
                      <w:szCs w:val="20"/>
                    </w:rPr>
                  </w:pPr>
                  <w:r w:rsidRPr="00744FF0">
                    <w:rPr>
                      <w:rFonts w:ascii="Arial" w:hAnsi="Arial" w:cs="Arial"/>
                      <w:noProof/>
                      <w:color w:val="C00000"/>
                      <w:sz w:val="20"/>
                      <w:szCs w:val="20"/>
                    </w:rPr>
                    <w:t xml:space="preserve">Budget allocation on gender issues and climate change </w:t>
                  </w:r>
                </w:p>
              </w:tc>
            </w:tr>
            <w:tr w:rsidR="00801000" w:rsidRPr="00744FF0" w14:paraId="40666606" w14:textId="77777777">
              <w:trPr>
                <w:trHeight w:val="253"/>
              </w:trPr>
              <w:tc>
                <w:tcPr>
                  <w:tcW w:w="0" w:type="auto"/>
                </w:tcPr>
                <w:p w14:paraId="3F6CC73B" w14:textId="77777777" w:rsidR="00801000" w:rsidRPr="00744FF0" w:rsidRDefault="00801000" w:rsidP="008553DB">
                  <w:pPr>
                    <w:widowControl w:val="0"/>
                    <w:autoSpaceDE w:val="0"/>
                    <w:autoSpaceDN w:val="0"/>
                    <w:adjustRightInd w:val="0"/>
                    <w:rPr>
                      <w:rFonts w:ascii="Arial" w:hAnsi="Arial" w:cs="Arial"/>
                      <w:noProof/>
                      <w:color w:val="C00000"/>
                      <w:sz w:val="20"/>
                      <w:szCs w:val="20"/>
                    </w:rPr>
                  </w:pPr>
                  <w:r w:rsidRPr="00744FF0">
                    <w:rPr>
                      <w:rFonts w:ascii="Arial" w:hAnsi="Arial" w:cs="Arial"/>
                      <w:noProof/>
                      <w:color w:val="C00000"/>
                      <w:sz w:val="20"/>
                      <w:szCs w:val="20"/>
                    </w:rPr>
                    <w:t xml:space="preserve">P4. </w:t>
                  </w:r>
                </w:p>
              </w:tc>
              <w:tc>
                <w:tcPr>
                  <w:tcW w:w="0" w:type="auto"/>
                </w:tcPr>
                <w:p w14:paraId="4B24087C" w14:textId="77777777" w:rsidR="00801000" w:rsidRPr="00744FF0" w:rsidRDefault="00801000" w:rsidP="008553DB">
                  <w:pPr>
                    <w:widowControl w:val="0"/>
                    <w:autoSpaceDE w:val="0"/>
                    <w:autoSpaceDN w:val="0"/>
                    <w:adjustRightInd w:val="0"/>
                    <w:rPr>
                      <w:rFonts w:ascii="Arial" w:hAnsi="Arial" w:cs="Arial"/>
                      <w:noProof/>
                      <w:color w:val="C00000"/>
                      <w:sz w:val="20"/>
                      <w:szCs w:val="20"/>
                    </w:rPr>
                  </w:pPr>
                  <w:r w:rsidRPr="00744FF0">
                    <w:rPr>
                      <w:rFonts w:ascii="Arial" w:hAnsi="Arial" w:cs="Arial"/>
                      <w:noProof/>
                      <w:color w:val="C00000"/>
                      <w:sz w:val="20"/>
                      <w:szCs w:val="20"/>
                    </w:rPr>
                    <w:t xml:space="preserve">Gender-responsive disaster risk reduction and management (GRDRRM) </w:t>
                  </w:r>
                </w:p>
              </w:tc>
            </w:tr>
          </w:tbl>
          <w:p w14:paraId="3364BA04" w14:textId="77777777" w:rsidR="005E4C7E" w:rsidRPr="00744FF0" w:rsidRDefault="005E4C7E" w:rsidP="008553DB">
            <w:pPr>
              <w:widowControl w:val="0"/>
              <w:autoSpaceDE w:val="0"/>
              <w:autoSpaceDN w:val="0"/>
              <w:adjustRightInd w:val="0"/>
              <w:rPr>
                <w:rFonts w:ascii="Arial" w:hAnsi="Arial" w:cs="Arial"/>
                <w:noProof/>
                <w:sz w:val="20"/>
                <w:szCs w:val="20"/>
              </w:rPr>
            </w:pPr>
          </w:p>
        </w:tc>
        <w:tc>
          <w:tcPr>
            <w:tcW w:w="7899" w:type="dxa"/>
            <w:shd w:val="clear" w:color="auto" w:fill="auto"/>
          </w:tcPr>
          <w:p w14:paraId="3A40EA05" w14:textId="77777777" w:rsidR="00801000" w:rsidRPr="00744FF0" w:rsidRDefault="00801000" w:rsidP="00E92D59">
            <w:pPr>
              <w:widowControl w:val="0"/>
              <w:numPr>
                <w:ilvl w:val="0"/>
                <w:numId w:val="14"/>
              </w:numPr>
              <w:autoSpaceDE w:val="0"/>
              <w:autoSpaceDN w:val="0"/>
              <w:adjustRightInd w:val="0"/>
              <w:spacing w:after="47"/>
              <w:rPr>
                <w:rFonts w:ascii="Arial" w:hAnsi="Arial" w:cs="Arial"/>
                <w:noProof/>
                <w:sz w:val="20"/>
                <w:szCs w:val="20"/>
              </w:rPr>
            </w:pPr>
            <w:r w:rsidRPr="00744FF0">
              <w:rPr>
                <w:rFonts w:ascii="Arial" w:hAnsi="Arial" w:cs="Arial"/>
                <w:noProof/>
                <w:sz w:val="20"/>
                <w:szCs w:val="20"/>
              </w:rPr>
              <w:t xml:space="preserve">Ensure the integration of gender equality principles in all social policies such as education, health, water and sanitation </w:t>
            </w:r>
          </w:p>
          <w:p w14:paraId="675E8EFE" w14:textId="77777777" w:rsidR="00801000" w:rsidRPr="00744FF0" w:rsidRDefault="00801000" w:rsidP="00E92D59">
            <w:pPr>
              <w:widowControl w:val="0"/>
              <w:numPr>
                <w:ilvl w:val="0"/>
                <w:numId w:val="14"/>
              </w:numPr>
              <w:autoSpaceDE w:val="0"/>
              <w:autoSpaceDN w:val="0"/>
              <w:adjustRightInd w:val="0"/>
              <w:spacing w:after="47"/>
              <w:rPr>
                <w:rFonts w:ascii="Arial" w:hAnsi="Arial" w:cs="Arial"/>
                <w:noProof/>
                <w:color w:val="C00000"/>
                <w:sz w:val="20"/>
                <w:szCs w:val="20"/>
              </w:rPr>
            </w:pPr>
            <w:r w:rsidRPr="00744FF0">
              <w:rPr>
                <w:rFonts w:ascii="Arial" w:hAnsi="Arial" w:cs="Arial"/>
                <w:noProof/>
                <w:color w:val="C00000"/>
                <w:sz w:val="20"/>
                <w:szCs w:val="20"/>
              </w:rPr>
              <w:t xml:space="preserve">Generate gender-specific information including sex-disaggregated data for determining the gender impacts of climate change </w:t>
            </w:r>
          </w:p>
          <w:p w14:paraId="31A0838F" w14:textId="77777777" w:rsidR="00801000" w:rsidRPr="00744FF0" w:rsidRDefault="00801000" w:rsidP="00E92D59">
            <w:pPr>
              <w:widowControl w:val="0"/>
              <w:numPr>
                <w:ilvl w:val="0"/>
                <w:numId w:val="14"/>
              </w:numPr>
              <w:autoSpaceDE w:val="0"/>
              <w:autoSpaceDN w:val="0"/>
              <w:adjustRightInd w:val="0"/>
              <w:spacing w:after="47"/>
              <w:rPr>
                <w:rFonts w:ascii="Arial" w:hAnsi="Arial" w:cs="Arial"/>
                <w:noProof/>
                <w:sz w:val="20"/>
                <w:szCs w:val="20"/>
              </w:rPr>
            </w:pPr>
            <w:r w:rsidRPr="00744FF0">
              <w:rPr>
                <w:rFonts w:ascii="Arial" w:hAnsi="Arial" w:cs="Arial"/>
                <w:noProof/>
                <w:sz w:val="20"/>
                <w:szCs w:val="20"/>
              </w:rPr>
              <w:t xml:space="preserve">Develop effective gender and climate change goals and gender-sensitive indicators </w:t>
            </w:r>
          </w:p>
          <w:p w14:paraId="75E3E441" w14:textId="77777777" w:rsidR="00801000" w:rsidRPr="00744FF0" w:rsidRDefault="00801000" w:rsidP="00E92D59">
            <w:pPr>
              <w:widowControl w:val="0"/>
              <w:numPr>
                <w:ilvl w:val="0"/>
                <w:numId w:val="14"/>
              </w:numPr>
              <w:autoSpaceDE w:val="0"/>
              <w:autoSpaceDN w:val="0"/>
              <w:adjustRightInd w:val="0"/>
              <w:spacing w:after="47"/>
              <w:rPr>
                <w:rFonts w:ascii="Arial" w:hAnsi="Arial" w:cs="Arial"/>
                <w:noProof/>
                <w:color w:val="C00000"/>
                <w:sz w:val="20"/>
                <w:szCs w:val="20"/>
              </w:rPr>
            </w:pPr>
            <w:r w:rsidRPr="00744FF0">
              <w:rPr>
                <w:rFonts w:ascii="Arial" w:hAnsi="Arial" w:cs="Arial"/>
                <w:noProof/>
                <w:color w:val="C00000"/>
                <w:sz w:val="20"/>
                <w:szCs w:val="20"/>
              </w:rPr>
              <w:t xml:space="preserve">Collaborate with CSOs, especially women's rights organisations and coalitions, in climate change discussions and processes </w:t>
            </w:r>
          </w:p>
          <w:p w14:paraId="42B8939D" w14:textId="77777777" w:rsidR="00801000" w:rsidRPr="00744FF0" w:rsidRDefault="00801000" w:rsidP="00E92D59">
            <w:pPr>
              <w:widowControl w:val="0"/>
              <w:numPr>
                <w:ilvl w:val="0"/>
                <w:numId w:val="14"/>
              </w:numPr>
              <w:autoSpaceDE w:val="0"/>
              <w:autoSpaceDN w:val="0"/>
              <w:adjustRightInd w:val="0"/>
              <w:spacing w:after="47"/>
              <w:rPr>
                <w:rFonts w:ascii="Arial" w:hAnsi="Arial" w:cs="Arial"/>
                <w:noProof/>
                <w:color w:val="C00000"/>
                <w:sz w:val="20"/>
                <w:szCs w:val="20"/>
              </w:rPr>
            </w:pPr>
            <w:r w:rsidRPr="00744FF0">
              <w:rPr>
                <w:rFonts w:ascii="Arial" w:hAnsi="Arial" w:cs="Arial"/>
                <w:noProof/>
                <w:color w:val="C00000"/>
                <w:sz w:val="20"/>
                <w:szCs w:val="20"/>
              </w:rPr>
              <w:t xml:space="preserve">Build the capacity of the relevant institutions to mainstream gender issues into climate change policy formulation, planning, monitoring and evaluation </w:t>
            </w:r>
          </w:p>
          <w:p w14:paraId="3E03CD92" w14:textId="77777777" w:rsidR="00801000" w:rsidRPr="00744FF0" w:rsidRDefault="00801000" w:rsidP="00E92D59">
            <w:pPr>
              <w:widowControl w:val="0"/>
              <w:numPr>
                <w:ilvl w:val="0"/>
                <w:numId w:val="14"/>
              </w:numPr>
              <w:autoSpaceDE w:val="0"/>
              <w:autoSpaceDN w:val="0"/>
              <w:adjustRightInd w:val="0"/>
              <w:rPr>
                <w:rFonts w:ascii="Arial" w:hAnsi="Arial" w:cs="Arial"/>
                <w:noProof/>
                <w:sz w:val="20"/>
                <w:szCs w:val="20"/>
              </w:rPr>
            </w:pPr>
            <w:r w:rsidRPr="00744FF0">
              <w:rPr>
                <w:rFonts w:ascii="Arial" w:hAnsi="Arial" w:cs="Arial"/>
                <w:noProof/>
                <w:sz w:val="20"/>
                <w:szCs w:val="20"/>
              </w:rPr>
              <w:t xml:space="preserve">Prepare and implement gender and climate change mainstreaming strategic plans by institutions, which would provide a sound basis for evaluating the extent of gender mainstreaming </w:t>
            </w:r>
          </w:p>
          <w:p w14:paraId="32F22438" w14:textId="77777777" w:rsidR="00801000" w:rsidRPr="00744FF0" w:rsidRDefault="00801000" w:rsidP="00E92D59">
            <w:pPr>
              <w:widowControl w:val="0"/>
              <w:numPr>
                <w:ilvl w:val="0"/>
                <w:numId w:val="14"/>
              </w:numPr>
              <w:autoSpaceDE w:val="0"/>
              <w:autoSpaceDN w:val="0"/>
              <w:adjustRightInd w:val="0"/>
              <w:spacing w:after="47"/>
              <w:rPr>
                <w:rFonts w:ascii="Arial" w:hAnsi="Arial" w:cs="Arial"/>
                <w:noProof/>
                <w:color w:val="C00000"/>
                <w:sz w:val="20"/>
                <w:szCs w:val="20"/>
              </w:rPr>
            </w:pPr>
            <w:r w:rsidRPr="00744FF0">
              <w:rPr>
                <w:rFonts w:ascii="Arial" w:hAnsi="Arial" w:cs="Arial"/>
                <w:noProof/>
                <w:color w:val="C00000"/>
                <w:sz w:val="20"/>
                <w:szCs w:val="20"/>
              </w:rPr>
              <w:lastRenderedPageBreak/>
              <w:t xml:space="preserve">Identify and analyse gender-specific needs, impacts, protection and support measures related to climate change and variability such as floods, droughts and diseases </w:t>
            </w:r>
          </w:p>
          <w:p w14:paraId="0E644B71" w14:textId="77777777" w:rsidR="00801000" w:rsidRPr="00744FF0" w:rsidRDefault="00801000" w:rsidP="00E92D59">
            <w:pPr>
              <w:widowControl w:val="0"/>
              <w:numPr>
                <w:ilvl w:val="0"/>
                <w:numId w:val="14"/>
              </w:numPr>
              <w:autoSpaceDE w:val="0"/>
              <w:autoSpaceDN w:val="0"/>
              <w:adjustRightInd w:val="0"/>
              <w:spacing w:after="47"/>
              <w:rPr>
                <w:rFonts w:ascii="Arial" w:hAnsi="Arial" w:cs="Arial"/>
                <w:noProof/>
                <w:sz w:val="20"/>
                <w:szCs w:val="20"/>
              </w:rPr>
            </w:pPr>
            <w:r w:rsidRPr="00744FF0">
              <w:rPr>
                <w:rFonts w:ascii="Arial" w:hAnsi="Arial" w:cs="Arial"/>
                <w:noProof/>
                <w:sz w:val="20"/>
                <w:szCs w:val="20"/>
              </w:rPr>
              <w:t xml:space="preserve">Promote gender equitable financing as a means of responding to the differential impacts of climate change by gender. This will require establishing clear mechanisms for integrating a gender dimension into the design, implementation and monitoring of all climate funds </w:t>
            </w:r>
          </w:p>
          <w:p w14:paraId="38AEF263" w14:textId="77777777" w:rsidR="00801000" w:rsidRPr="00744FF0" w:rsidRDefault="00801000" w:rsidP="00E92D59">
            <w:pPr>
              <w:widowControl w:val="0"/>
              <w:numPr>
                <w:ilvl w:val="0"/>
                <w:numId w:val="14"/>
              </w:numPr>
              <w:autoSpaceDE w:val="0"/>
              <w:autoSpaceDN w:val="0"/>
              <w:adjustRightInd w:val="0"/>
              <w:spacing w:after="47"/>
              <w:rPr>
                <w:rFonts w:ascii="Arial" w:hAnsi="Arial" w:cs="Arial"/>
                <w:noProof/>
                <w:color w:val="C00000"/>
                <w:sz w:val="20"/>
                <w:szCs w:val="20"/>
              </w:rPr>
            </w:pPr>
            <w:r w:rsidRPr="00744FF0">
              <w:rPr>
                <w:rFonts w:ascii="Arial" w:hAnsi="Arial" w:cs="Arial"/>
                <w:noProof/>
                <w:color w:val="C00000"/>
                <w:sz w:val="20"/>
                <w:szCs w:val="20"/>
              </w:rPr>
              <w:t xml:space="preserve">Increase the resilience of vulnerable groups, including women and children, through the development of community-led adaptation, livelihood diversification, better access to basic services and social protection (safety nets, insurance) </w:t>
            </w:r>
          </w:p>
          <w:p w14:paraId="2A958C9E" w14:textId="77777777" w:rsidR="00801000" w:rsidRPr="00744FF0" w:rsidRDefault="00801000" w:rsidP="00E92D59">
            <w:pPr>
              <w:widowControl w:val="0"/>
              <w:numPr>
                <w:ilvl w:val="0"/>
                <w:numId w:val="14"/>
              </w:numPr>
              <w:autoSpaceDE w:val="0"/>
              <w:autoSpaceDN w:val="0"/>
              <w:adjustRightInd w:val="0"/>
              <w:spacing w:after="47"/>
              <w:rPr>
                <w:rFonts w:ascii="Arial" w:hAnsi="Arial" w:cs="Arial"/>
                <w:noProof/>
                <w:sz w:val="20"/>
                <w:szCs w:val="20"/>
              </w:rPr>
            </w:pPr>
            <w:r w:rsidRPr="00744FF0">
              <w:rPr>
                <w:rFonts w:ascii="Arial" w:hAnsi="Arial" w:cs="Arial"/>
                <w:noProof/>
                <w:sz w:val="20"/>
                <w:szCs w:val="20"/>
              </w:rPr>
              <w:t xml:space="preserve">Integrated biomass strategies for food, fuel, fodder, and other basic needs including income generation </w:t>
            </w:r>
          </w:p>
          <w:p w14:paraId="46405C45" w14:textId="77777777" w:rsidR="00801000" w:rsidRPr="00744FF0" w:rsidRDefault="00801000" w:rsidP="00E92D59">
            <w:pPr>
              <w:widowControl w:val="0"/>
              <w:numPr>
                <w:ilvl w:val="0"/>
                <w:numId w:val="14"/>
              </w:numPr>
              <w:autoSpaceDE w:val="0"/>
              <w:autoSpaceDN w:val="0"/>
              <w:adjustRightInd w:val="0"/>
              <w:spacing w:after="47"/>
              <w:rPr>
                <w:rFonts w:ascii="Arial" w:hAnsi="Arial" w:cs="Arial"/>
                <w:noProof/>
                <w:color w:val="C00000"/>
                <w:sz w:val="20"/>
                <w:szCs w:val="20"/>
              </w:rPr>
            </w:pPr>
            <w:r w:rsidRPr="00744FF0">
              <w:rPr>
                <w:rFonts w:ascii="Arial" w:hAnsi="Arial" w:cs="Arial"/>
                <w:noProof/>
                <w:color w:val="C00000"/>
                <w:sz w:val="20"/>
                <w:szCs w:val="20"/>
              </w:rPr>
              <w:t xml:space="preserve">Promote effective and equal participation of men and women in climate change policy and decision-making processes </w:t>
            </w:r>
          </w:p>
          <w:p w14:paraId="2E2098DC" w14:textId="77777777" w:rsidR="005E4C7E" w:rsidRPr="00744FF0" w:rsidRDefault="00801000" w:rsidP="00E92D59">
            <w:pPr>
              <w:widowControl w:val="0"/>
              <w:numPr>
                <w:ilvl w:val="0"/>
                <w:numId w:val="14"/>
              </w:numPr>
              <w:autoSpaceDE w:val="0"/>
              <w:autoSpaceDN w:val="0"/>
              <w:adjustRightInd w:val="0"/>
              <w:rPr>
                <w:rFonts w:ascii="Arial" w:hAnsi="Arial" w:cs="Arial"/>
                <w:noProof/>
                <w:sz w:val="20"/>
                <w:szCs w:val="20"/>
              </w:rPr>
            </w:pPr>
            <w:r w:rsidRPr="00744FF0">
              <w:rPr>
                <w:rFonts w:ascii="Arial" w:hAnsi="Arial" w:cs="Arial"/>
                <w:noProof/>
                <w:color w:val="C00000"/>
                <w:sz w:val="20"/>
                <w:szCs w:val="20"/>
              </w:rPr>
              <w:t xml:space="preserve">Strengthen the implementation of gender responsiveness in disaster risk management </w:t>
            </w:r>
          </w:p>
        </w:tc>
      </w:tr>
      <w:tr w:rsidR="005E4C7E" w:rsidRPr="00744FF0" w14:paraId="16B0A40A" w14:textId="77777777" w:rsidTr="00FE462D">
        <w:tc>
          <w:tcPr>
            <w:tcW w:w="2235" w:type="dxa"/>
            <w:shd w:val="clear" w:color="auto" w:fill="auto"/>
          </w:tcPr>
          <w:p w14:paraId="7784B0EE" w14:textId="77777777" w:rsidR="005E4C7E" w:rsidRPr="00744FF0" w:rsidRDefault="005E4C7E" w:rsidP="00E92D59">
            <w:pPr>
              <w:numPr>
                <w:ilvl w:val="0"/>
                <w:numId w:val="8"/>
              </w:numPr>
              <w:autoSpaceDE w:val="0"/>
              <w:autoSpaceDN w:val="0"/>
              <w:adjustRightInd w:val="0"/>
              <w:rPr>
                <w:rFonts w:ascii="Arial" w:hAnsi="Arial" w:cs="Arial"/>
                <w:noProof/>
                <w:sz w:val="20"/>
                <w:szCs w:val="20"/>
              </w:rPr>
            </w:pPr>
            <w:r w:rsidRPr="00744FF0">
              <w:rPr>
                <w:rFonts w:ascii="Arial" w:hAnsi="Arial" w:cs="Arial"/>
                <w:noProof/>
                <w:sz w:val="20"/>
                <w:szCs w:val="20"/>
              </w:rPr>
              <w:lastRenderedPageBreak/>
              <w:t>Addressing climate change and migration</w:t>
            </w:r>
          </w:p>
        </w:tc>
        <w:tc>
          <w:tcPr>
            <w:tcW w:w="4149" w:type="dxa"/>
            <w:shd w:val="clear" w:color="auto" w:fill="auto"/>
          </w:tcPr>
          <w:tbl>
            <w:tblPr>
              <w:tblW w:w="0" w:type="auto"/>
              <w:tblBorders>
                <w:top w:val="nil"/>
                <w:left w:val="nil"/>
                <w:bottom w:val="nil"/>
                <w:right w:val="nil"/>
              </w:tblBorders>
              <w:tblLook w:val="0000" w:firstRow="0" w:lastRow="0" w:firstColumn="0" w:lastColumn="0" w:noHBand="0" w:noVBand="0"/>
            </w:tblPr>
            <w:tblGrid>
              <w:gridCol w:w="517"/>
              <w:gridCol w:w="3416"/>
            </w:tblGrid>
            <w:tr w:rsidR="00663C93" w:rsidRPr="00744FF0" w14:paraId="4CEB3A94" w14:textId="77777777">
              <w:trPr>
                <w:trHeight w:val="111"/>
              </w:trPr>
              <w:tc>
                <w:tcPr>
                  <w:tcW w:w="0" w:type="auto"/>
                </w:tcPr>
                <w:p w14:paraId="3884A12F" w14:textId="77777777" w:rsidR="00663C93" w:rsidRPr="00744FF0" w:rsidRDefault="00663C93"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P1. </w:t>
                  </w:r>
                </w:p>
              </w:tc>
              <w:tc>
                <w:tcPr>
                  <w:tcW w:w="0" w:type="auto"/>
                </w:tcPr>
                <w:p w14:paraId="53285254" w14:textId="77777777" w:rsidR="00663C93" w:rsidRPr="00744FF0" w:rsidRDefault="00663C93" w:rsidP="008553DB">
                  <w:pPr>
                    <w:widowControl w:val="0"/>
                    <w:autoSpaceDE w:val="0"/>
                    <w:autoSpaceDN w:val="0"/>
                    <w:adjustRightInd w:val="0"/>
                    <w:rPr>
                      <w:rFonts w:ascii="Arial" w:hAnsi="Arial" w:cs="Arial"/>
                      <w:noProof/>
                      <w:sz w:val="20"/>
                      <w:szCs w:val="20"/>
                    </w:rPr>
                  </w:pPr>
                  <w:r w:rsidRPr="00744FF0">
                    <w:rPr>
                      <w:rFonts w:ascii="Arial" w:hAnsi="Arial" w:cs="Arial"/>
                      <w:noProof/>
                      <w:color w:val="C00000"/>
                      <w:sz w:val="20"/>
                      <w:szCs w:val="20"/>
                    </w:rPr>
                    <w:t xml:space="preserve">Alternative livelihoods </w:t>
                  </w:r>
                </w:p>
              </w:tc>
            </w:tr>
            <w:tr w:rsidR="00663C93" w:rsidRPr="00744FF0" w14:paraId="034267FD" w14:textId="77777777">
              <w:trPr>
                <w:trHeight w:val="111"/>
              </w:trPr>
              <w:tc>
                <w:tcPr>
                  <w:tcW w:w="0" w:type="auto"/>
                </w:tcPr>
                <w:p w14:paraId="77332657" w14:textId="77777777" w:rsidR="00663C93" w:rsidRPr="00744FF0" w:rsidRDefault="00663C93"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P2. </w:t>
                  </w:r>
                </w:p>
              </w:tc>
              <w:tc>
                <w:tcPr>
                  <w:tcW w:w="0" w:type="auto"/>
                </w:tcPr>
                <w:p w14:paraId="0052CB00" w14:textId="77777777" w:rsidR="00663C93" w:rsidRPr="00744FF0" w:rsidRDefault="00663C93"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Social protection for migrant poor </w:t>
                  </w:r>
                </w:p>
              </w:tc>
            </w:tr>
            <w:tr w:rsidR="00663C93" w:rsidRPr="00744FF0" w14:paraId="16E25FCA" w14:textId="77777777">
              <w:trPr>
                <w:trHeight w:val="253"/>
              </w:trPr>
              <w:tc>
                <w:tcPr>
                  <w:tcW w:w="0" w:type="auto"/>
                </w:tcPr>
                <w:p w14:paraId="259C161A" w14:textId="77777777" w:rsidR="00663C93" w:rsidRPr="00744FF0" w:rsidRDefault="00663C93"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P3. </w:t>
                  </w:r>
                </w:p>
              </w:tc>
              <w:tc>
                <w:tcPr>
                  <w:tcW w:w="0" w:type="auto"/>
                </w:tcPr>
                <w:p w14:paraId="7008A658" w14:textId="77777777" w:rsidR="00663C93" w:rsidRPr="00744FF0" w:rsidRDefault="00663C93"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Structures for dialogue between migrants and hosts communities to prevent conflicts </w:t>
                  </w:r>
                </w:p>
              </w:tc>
            </w:tr>
            <w:tr w:rsidR="00663C93" w:rsidRPr="00744FF0" w14:paraId="07323D30" w14:textId="77777777">
              <w:trPr>
                <w:trHeight w:val="111"/>
              </w:trPr>
              <w:tc>
                <w:tcPr>
                  <w:tcW w:w="0" w:type="auto"/>
                </w:tcPr>
                <w:p w14:paraId="05819424" w14:textId="77777777" w:rsidR="00663C93" w:rsidRPr="00744FF0" w:rsidRDefault="00663C93"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P4. </w:t>
                  </w:r>
                </w:p>
              </w:tc>
              <w:tc>
                <w:tcPr>
                  <w:tcW w:w="0" w:type="auto"/>
                </w:tcPr>
                <w:p w14:paraId="571CCEB1" w14:textId="77777777" w:rsidR="00663C93" w:rsidRPr="00744FF0" w:rsidRDefault="00663C93"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Improve access to health and education </w:t>
                  </w:r>
                </w:p>
              </w:tc>
            </w:tr>
            <w:tr w:rsidR="00663C93" w:rsidRPr="00744FF0" w14:paraId="3A25DD5D" w14:textId="77777777">
              <w:trPr>
                <w:trHeight w:val="111"/>
              </w:trPr>
              <w:tc>
                <w:tcPr>
                  <w:tcW w:w="0" w:type="auto"/>
                </w:tcPr>
                <w:p w14:paraId="2D620898" w14:textId="77777777" w:rsidR="00663C93" w:rsidRPr="00744FF0" w:rsidRDefault="00663C93"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P5. </w:t>
                  </w:r>
                </w:p>
              </w:tc>
              <w:tc>
                <w:tcPr>
                  <w:tcW w:w="0" w:type="auto"/>
                </w:tcPr>
                <w:p w14:paraId="24F084DD" w14:textId="77777777" w:rsidR="00663C93" w:rsidRPr="00744FF0" w:rsidRDefault="00663C93" w:rsidP="008553DB">
                  <w:pPr>
                    <w:widowControl w:val="0"/>
                    <w:autoSpaceDE w:val="0"/>
                    <w:autoSpaceDN w:val="0"/>
                    <w:adjustRightInd w:val="0"/>
                    <w:rPr>
                      <w:rFonts w:ascii="Arial" w:hAnsi="Arial" w:cs="Arial"/>
                      <w:noProof/>
                      <w:sz w:val="20"/>
                      <w:szCs w:val="20"/>
                    </w:rPr>
                  </w:pPr>
                  <w:r w:rsidRPr="00744FF0">
                    <w:rPr>
                      <w:rFonts w:ascii="Arial" w:hAnsi="Arial" w:cs="Arial"/>
                      <w:noProof/>
                      <w:color w:val="C00000"/>
                      <w:sz w:val="20"/>
                      <w:szCs w:val="20"/>
                    </w:rPr>
                    <w:t xml:space="preserve">Measures to enhance existing livelihoods </w:t>
                  </w:r>
                </w:p>
              </w:tc>
            </w:tr>
            <w:tr w:rsidR="00663C93" w:rsidRPr="00744FF0" w14:paraId="2E0A2048" w14:textId="77777777">
              <w:trPr>
                <w:trHeight w:val="111"/>
              </w:trPr>
              <w:tc>
                <w:tcPr>
                  <w:tcW w:w="0" w:type="auto"/>
                </w:tcPr>
                <w:p w14:paraId="59AA12C6" w14:textId="77777777" w:rsidR="00663C93" w:rsidRPr="00744FF0" w:rsidRDefault="00663C93"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P6. </w:t>
                  </w:r>
                </w:p>
              </w:tc>
              <w:tc>
                <w:tcPr>
                  <w:tcW w:w="0" w:type="auto"/>
                </w:tcPr>
                <w:p w14:paraId="6C9F1589" w14:textId="77777777" w:rsidR="00663C93" w:rsidRPr="00744FF0" w:rsidRDefault="00663C93"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Measures to enhance remittance flows </w:t>
                  </w:r>
                </w:p>
              </w:tc>
            </w:tr>
          </w:tbl>
          <w:p w14:paraId="55853934" w14:textId="77777777" w:rsidR="005E4C7E" w:rsidRPr="00744FF0" w:rsidRDefault="005E4C7E" w:rsidP="008553DB">
            <w:pPr>
              <w:widowControl w:val="0"/>
              <w:autoSpaceDE w:val="0"/>
              <w:autoSpaceDN w:val="0"/>
              <w:adjustRightInd w:val="0"/>
              <w:rPr>
                <w:rFonts w:ascii="Arial" w:hAnsi="Arial" w:cs="Arial"/>
                <w:noProof/>
                <w:sz w:val="20"/>
                <w:szCs w:val="20"/>
              </w:rPr>
            </w:pPr>
          </w:p>
        </w:tc>
        <w:tc>
          <w:tcPr>
            <w:tcW w:w="7899" w:type="dxa"/>
            <w:shd w:val="clear" w:color="auto" w:fill="auto"/>
          </w:tcPr>
          <w:p w14:paraId="72F071EE" w14:textId="77777777" w:rsidR="00663C93" w:rsidRPr="00744FF0" w:rsidRDefault="00663C93" w:rsidP="00E92D59">
            <w:pPr>
              <w:widowControl w:val="0"/>
              <w:numPr>
                <w:ilvl w:val="0"/>
                <w:numId w:val="15"/>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Promote vocational training, especially for youth, in places with high likelihood of receiving in-migration </w:t>
            </w:r>
          </w:p>
          <w:p w14:paraId="0D4FA2D6" w14:textId="77777777" w:rsidR="00663C93" w:rsidRPr="00744FF0" w:rsidRDefault="00663C93" w:rsidP="00E92D59">
            <w:pPr>
              <w:widowControl w:val="0"/>
              <w:numPr>
                <w:ilvl w:val="0"/>
                <w:numId w:val="15"/>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Invest in agriculture in vulnerable areas, such as developing crops and livestock that are pest and drought resistant, early yielding and culturally acceptable, and promoting irrigation, to help curb rural-urban migration </w:t>
            </w:r>
          </w:p>
          <w:p w14:paraId="4326AA75" w14:textId="77777777" w:rsidR="00663C93" w:rsidRPr="00744FF0" w:rsidRDefault="00663C93" w:rsidP="00E92D59">
            <w:pPr>
              <w:widowControl w:val="0"/>
              <w:numPr>
                <w:ilvl w:val="0"/>
                <w:numId w:val="15"/>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Facilitate movement between source and destination areas through improved transport systems </w:t>
            </w:r>
          </w:p>
          <w:p w14:paraId="3D66259E" w14:textId="77777777" w:rsidR="00663C93" w:rsidRPr="00744FF0" w:rsidRDefault="00663C93" w:rsidP="00E92D59">
            <w:pPr>
              <w:widowControl w:val="0"/>
              <w:numPr>
                <w:ilvl w:val="0"/>
                <w:numId w:val="15"/>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Facilitate flows of remittances and goods and services between source and destination areas </w:t>
            </w:r>
          </w:p>
          <w:p w14:paraId="12BDF372" w14:textId="77777777" w:rsidR="00663C93" w:rsidRPr="00744FF0" w:rsidRDefault="00663C93" w:rsidP="00E92D59">
            <w:pPr>
              <w:widowControl w:val="0"/>
              <w:numPr>
                <w:ilvl w:val="0"/>
                <w:numId w:val="15"/>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Target social transfers and safety nets; include migrants in the social safety nets </w:t>
            </w:r>
          </w:p>
          <w:p w14:paraId="1C31161D" w14:textId="77777777" w:rsidR="00663C93" w:rsidRPr="00744FF0" w:rsidRDefault="00663C93" w:rsidP="00E92D59">
            <w:pPr>
              <w:widowControl w:val="0"/>
              <w:numPr>
                <w:ilvl w:val="0"/>
                <w:numId w:val="15"/>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Improve access to microcredit among migrants </w:t>
            </w:r>
          </w:p>
          <w:p w14:paraId="222A04C5" w14:textId="77777777" w:rsidR="00663C93" w:rsidRPr="00744FF0" w:rsidRDefault="00663C93" w:rsidP="00E92D59">
            <w:pPr>
              <w:widowControl w:val="0"/>
              <w:numPr>
                <w:ilvl w:val="0"/>
                <w:numId w:val="15"/>
              </w:numPr>
              <w:autoSpaceDE w:val="0"/>
              <w:autoSpaceDN w:val="0"/>
              <w:adjustRightInd w:val="0"/>
              <w:ind w:left="357" w:hanging="357"/>
              <w:rPr>
                <w:rFonts w:ascii="Arial" w:hAnsi="Arial" w:cs="Arial"/>
                <w:noProof/>
                <w:color w:val="C00000"/>
                <w:sz w:val="20"/>
                <w:szCs w:val="20"/>
              </w:rPr>
            </w:pPr>
            <w:r w:rsidRPr="00744FF0">
              <w:rPr>
                <w:rFonts w:ascii="Arial" w:hAnsi="Arial" w:cs="Arial"/>
                <w:noProof/>
                <w:color w:val="C00000"/>
                <w:sz w:val="20"/>
                <w:szCs w:val="20"/>
              </w:rPr>
              <w:t xml:space="preserve">Promote alternative livelihood programmes to develop skills among rural dwellers </w:t>
            </w:r>
          </w:p>
          <w:p w14:paraId="4105AFD1" w14:textId="77777777" w:rsidR="00663C93" w:rsidRPr="00744FF0" w:rsidRDefault="00663C93" w:rsidP="00E92D59">
            <w:pPr>
              <w:widowControl w:val="0"/>
              <w:numPr>
                <w:ilvl w:val="0"/>
                <w:numId w:val="15"/>
              </w:numPr>
              <w:autoSpaceDE w:val="0"/>
              <w:autoSpaceDN w:val="0"/>
              <w:adjustRightInd w:val="0"/>
              <w:ind w:left="357" w:hanging="357"/>
              <w:rPr>
                <w:rFonts w:ascii="Arial" w:hAnsi="Arial" w:cs="Arial"/>
                <w:noProof/>
                <w:color w:val="C00000"/>
                <w:sz w:val="20"/>
                <w:szCs w:val="20"/>
              </w:rPr>
            </w:pPr>
            <w:r w:rsidRPr="00744FF0">
              <w:rPr>
                <w:rFonts w:ascii="Arial" w:hAnsi="Arial" w:cs="Arial"/>
                <w:noProof/>
                <w:color w:val="C00000"/>
                <w:sz w:val="20"/>
                <w:szCs w:val="20"/>
              </w:rPr>
              <w:t xml:space="preserve">Facilitate the proper utilization of rural and peri-urban lands by improving land use and land management schemes (move to natural resources) </w:t>
            </w:r>
          </w:p>
          <w:p w14:paraId="1236ABE3" w14:textId="77777777" w:rsidR="00663C93" w:rsidRPr="00744FF0" w:rsidRDefault="00663C93" w:rsidP="00E92D59">
            <w:pPr>
              <w:widowControl w:val="0"/>
              <w:numPr>
                <w:ilvl w:val="0"/>
                <w:numId w:val="15"/>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Provide social protection for immigrants </w:t>
            </w:r>
          </w:p>
          <w:p w14:paraId="566CD777" w14:textId="77777777" w:rsidR="00663C93" w:rsidRPr="00744FF0" w:rsidRDefault="00663C93" w:rsidP="00E92D59">
            <w:pPr>
              <w:widowControl w:val="0"/>
              <w:numPr>
                <w:ilvl w:val="0"/>
                <w:numId w:val="15"/>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Increase accessibility to quality health care for immigrants </w:t>
            </w:r>
          </w:p>
          <w:p w14:paraId="2892CC52" w14:textId="77777777" w:rsidR="00663C93" w:rsidRPr="00744FF0" w:rsidRDefault="00663C93" w:rsidP="00E92D59">
            <w:pPr>
              <w:widowControl w:val="0"/>
              <w:numPr>
                <w:ilvl w:val="0"/>
                <w:numId w:val="15"/>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Mainstream migration into national development frameworks </w:t>
            </w:r>
          </w:p>
          <w:p w14:paraId="22B52255" w14:textId="77777777" w:rsidR="00746E4C" w:rsidRPr="00744FF0" w:rsidRDefault="00663C93" w:rsidP="00E92D59">
            <w:pPr>
              <w:widowControl w:val="0"/>
              <w:numPr>
                <w:ilvl w:val="0"/>
                <w:numId w:val="15"/>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Establish a national institution for the management of migration for development </w:t>
            </w:r>
          </w:p>
          <w:p w14:paraId="19F2E7BB" w14:textId="77777777" w:rsidR="005E4C7E" w:rsidRPr="00744FF0" w:rsidRDefault="00663C93" w:rsidP="00E92D59">
            <w:pPr>
              <w:widowControl w:val="0"/>
              <w:numPr>
                <w:ilvl w:val="0"/>
                <w:numId w:val="15"/>
              </w:numPr>
              <w:autoSpaceDE w:val="0"/>
              <w:autoSpaceDN w:val="0"/>
              <w:adjustRightInd w:val="0"/>
              <w:ind w:left="357" w:hanging="357"/>
              <w:rPr>
                <w:rFonts w:ascii="Arial" w:hAnsi="Arial" w:cs="Arial"/>
                <w:noProof/>
                <w:sz w:val="20"/>
                <w:szCs w:val="20"/>
              </w:rPr>
            </w:pPr>
            <w:r w:rsidRPr="00744FF0">
              <w:rPr>
                <w:rFonts w:ascii="Arial" w:hAnsi="Arial" w:cs="Arial"/>
                <w:noProof/>
                <w:sz w:val="20"/>
                <w:szCs w:val="20"/>
              </w:rPr>
              <w:t xml:space="preserve">Enforce rules and regulations of housing and sanitation </w:t>
            </w:r>
          </w:p>
        </w:tc>
      </w:tr>
      <w:tr w:rsidR="00D85E3C" w:rsidRPr="00744FF0" w14:paraId="1FDE16DD" w14:textId="77777777" w:rsidTr="00FE462D">
        <w:tc>
          <w:tcPr>
            <w:tcW w:w="14283" w:type="dxa"/>
            <w:gridSpan w:val="3"/>
            <w:shd w:val="clear" w:color="auto" w:fill="auto"/>
          </w:tcPr>
          <w:p w14:paraId="1191C277" w14:textId="77777777" w:rsidR="00D85E3C" w:rsidRPr="00744FF0" w:rsidRDefault="00D85E3C" w:rsidP="008553DB">
            <w:pPr>
              <w:autoSpaceDE w:val="0"/>
              <w:autoSpaceDN w:val="0"/>
              <w:adjustRightInd w:val="0"/>
              <w:rPr>
                <w:rFonts w:ascii="Arial" w:hAnsi="Arial" w:cs="Arial"/>
                <w:b/>
                <w:noProof/>
                <w:sz w:val="20"/>
                <w:szCs w:val="20"/>
              </w:rPr>
            </w:pPr>
            <w:r w:rsidRPr="00744FF0">
              <w:rPr>
                <w:rFonts w:ascii="Arial" w:hAnsi="Arial" w:cs="Arial"/>
                <w:b/>
                <w:noProof/>
                <w:sz w:val="20"/>
                <w:szCs w:val="20"/>
              </w:rPr>
              <w:t>Energy, industrial and infrastructure development</w:t>
            </w:r>
          </w:p>
        </w:tc>
      </w:tr>
      <w:tr w:rsidR="00C84500" w:rsidRPr="00744FF0" w14:paraId="2A2A263C" w14:textId="77777777" w:rsidTr="00FE462D">
        <w:tc>
          <w:tcPr>
            <w:tcW w:w="2235" w:type="dxa"/>
            <w:shd w:val="clear" w:color="auto" w:fill="auto"/>
          </w:tcPr>
          <w:p w14:paraId="261FE8A4" w14:textId="77777777" w:rsidR="00C84500" w:rsidRPr="00744FF0" w:rsidRDefault="00C84500" w:rsidP="00E92D59">
            <w:pPr>
              <w:numPr>
                <w:ilvl w:val="0"/>
                <w:numId w:val="8"/>
              </w:numPr>
              <w:autoSpaceDE w:val="0"/>
              <w:autoSpaceDN w:val="0"/>
              <w:adjustRightInd w:val="0"/>
              <w:rPr>
                <w:rFonts w:ascii="Arial" w:hAnsi="Arial" w:cs="Arial"/>
                <w:noProof/>
                <w:sz w:val="20"/>
                <w:szCs w:val="20"/>
              </w:rPr>
            </w:pPr>
            <w:r w:rsidRPr="00744FF0">
              <w:rPr>
                <w:rFonts w:ascii="Arial" w:hAnsi="Arial" w:cs="Arial"/>
                <w:noProof/>
                <w:sz w:val="20"/>
                <w:szCs w:val="20"/>
              </w:rPr>
              <w:t xml:space="preserve">Minimize </w:t>
            </w:r>
            <w:r w:rsidRPr="00744FF0">
              <w:rPr>
                <w:rFonts w:ascii="Arial" w:hAnsi="Arial" w:cs="Arial"/>
                <w:noProof/>
                <w:sz w:val="20"/>
                <w:szCs w:val="20"/>
              </w:rPr>
              <w:lastRenderedPageBreak/>
              <w:t>Greenhouse Gas Emissions</w:t>
            </w:r>
          </w:p>
        </w:tc>
        <w:tc>
          <w:tcPr>
            <w:tcW w:w="4149" w:type="dxa"/>
            <w:shd w:val="clear" w:color="auto" w:fill="auto"/>
          </w:tcPr>
          <w:tbl>
            <w:tblPr>
              <w:tblW w:w="0" w:type="auto"/>
              <w:tblBorders>
                <w:top w:val="nil"/>
                <w:left w:val="nil"/>
                <w:bottom w:val="nil"/>
                <w:right w:val="nil"/>
              </w:tblBorders>
              <w:tblLook w:val="0000" w:firstRow="0" w:lastRow="0" w:firstColumn="0" w:lastColumn="0" w:noHBand="0" w:noVBand="0"/>
            </w:tblPr>
            <w:tblGrid>
              <w:gridCol w:w="517"/>
              <w:gridCol w:w="3416"/>
            </w:tblGrid>
            <w:tr w:rsidR="00C84500" w:rsidRPr="00744FF0" w14:paraId="17CDA5BB" w14:textId="77777777">
              <w:trPr>
                <w:trHeight w:val="253"/>
              </w:trPr>
              <w:tc>
                <w:tcPr>
                  <w:tcW w:w="0" w:type="auto"/>
                </w:tcPr>
                <w:p w14:paraId="312C9294" w14:textId="77777777" w:rsidR="00C84500" w:rsidRPr="00744FF0" w:rsidRDefault="00C84500"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lastRenderedPageBreak/>
                    <w:t xml:space="preserve">P1. </w:t>
                  </w:r>
                </w:p>
              </w:tc>
              <w:tc>
                <w:tcPr>
                  <w:tcW w:w="0" w:type="auto"/>
                </w:tcPr>
                <w:p w14:paraId="15FFF7AF" w14:textId="77777777" w:rsidR="00C84500" w:rsidRPr="00744FF0" w:rsidRDefault="00C84500"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National institutional framework for </w:t>
                  </w:r>
                  <w:r w:rsidRPr="00744FF0">
                    <w:rPr>
                      <w:rFonts w:ascii="Arial" w:hAnsi="Arial" w:cs="Arial"/>
                      <w:noProof/>
                      <w:sz w:val="20"/>
                      <w:szCs w:val="20"/>
                    </w:rPr>
                    <w:lastRenderedPageBreak/>
                    <w:t xml:space="preserve">greenhouse gas inventory </w:t>
                  </w:r>
                </w:p>
              </w:tc>
            </w:tr>
            <w:tr w:rsidR="00C84500" w:rsidRPr="00744FF0" w14:paraId="30F4F592" w14:textId="77777777">
              <w:trPr>
                <w:trHeight w:val="253"/>
              </w:trPr>
              <w:tc>
                <w:tcPr>
                  <w:tcW w:w="0" w:type="auto"/>
                </w:tcPr>
                <w:p w14:paraId="475BB067" w14:textId="77777777" w:rsidR="00C84500" w:rsidRPr="00744FF0" w:rsidRDefault="00C84500"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lastRenderedPageBreak/>
                    <w:t xml:space="preserve">P2. </w:t>
                  </w:r>
                </w:p>
              </w:tc>
              <w:tc>
                <w:tcPr>
                  <w:tcW w:w="0" w:type="auto"/>
                </w:tcPr>
                <w:p w14:paraId="238B4579" w14:textId="77777777" w:rsidR="00C84500" w:rsidRPr="00744FF0" w:rsidRDefault="00C84500"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Improved capacity of relevant sectors (public and private) for national GHG emissions reduction </w:t>
                  </w:r>
                </w:p>
              </w:tc>
            </w:tr>
            <w:tr w:rsidR="00C84500" w:rsidRPr="00744FF0" w14:paraId="5AB0BCBA" w14:textId="77777777">
              <w:trPr>
                <w:trHeight w:val="253"/>
              </w:trPr>
              <w:tc>
                <w:tcPr>
                  <w:tcW w:w="0" w:type="auto"/>
                </w:tcPr>
                <w:p w14:paraId="407DA7DF" w14:textId="77777777" w:rsidR="00C84500" w:rsidRPr="00744FF0" w:rsidRDefault="00C84500"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P3. </w:t>
                  </w:r>
                </w:p>
              </w:tc>
              <w:tc>
                <w:tcPr>
                  <w:tcW w:w="0" w:type="auto"/>
                </w:tcPr>
                <w:p w14:paraId="2F9DFAF1" w14:textId="77777777" w:rsidR="00C84500" w:rsidRPr="00744FF0" w:rsidRDefault="00C84500"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Low emission and clean technology research, development, diffusion, deployment and transfer </w:t>
                  </w:r>
                </w:p>
              </w:tc>
            </w:tr>
            <w:tr w:rsidR="00C84500" w:rsidRPr="00744FF0" w14:paraId="39025849" w14:textId="77777777">
              <w:trPr>
                <w:trHeight w:val="253"/>
              </w:trPr>
              <w:tc>
                <w:tcPr>
                  <w:tcW w:w="0" w:type="auto"/>
                </w:tcPr>
                <w:p w14:paraId="494508DB" w14:textId="77777777" w:rsidR="00C84500" w:rsidRPr="00744FF0" w:rsidRDefault="00C84500"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P4. </w:t>
                  </w:r>
                </w:p>
              </w:tc>
              <w:tc>
                <w:tcPr>
                  <w:tcW w:w="0" w:type="auto"/>
                </w:tcPr>
                <w:p w14:paraId="787198DD" w14:textId="77777777" w:rsidR="00C84500" w:rsidRPr="00744FF0" w:rsidRDefault="00C84500"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Improve energy efficiency in production and consumption of energy </w:t>
                  </w:r>
                </w:p>
              </w:tc>
            </w:tr>
            <w:tr w:rsidR="00C84500" w:rsidRPr="00744FF0" w14:paraId="293F82CD" w14:textId="77777777">
              <w:trPr>
                <w:trHeight w:val="109"/>
              </w:trPr>
              <w:tc>
                <w:tcPr>
                  <w:tcW w:w="0" w:type="auto"/>
                </w:tcPr>
                <w:p w14:paraId="2A01C80E" w14:textId="77777777" w:rsidR="00C84500" w:rsidRPr="00744FF0" w:rsidRDefault="00C84500"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P5. </w:t>
                  </w:r>
                </w:p>
              </w:tc>
              <w:tc>
                <w:tcPr>
                  <w:tcW w:w="0" w:type="auto"/>
                </w:tcPr>
                <w:p w14:paraId="21648B44" w14:textId="77777777" w:rsidR="00C84500" w:rsidRPr="00744FF0" w:rsidRDefault="00C84500"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Renewable energy development </w:t>
                  </w:r>
                </w:p>
              </w:tc>
            </w:tr>
            <w:tr w:rsidR="00C84500" w:rsidRPr="00744FF0" w14:paraId="009C5112" w14:textId="77777777">
              <w:trPr>
                <w:trHeight w:val="253"/>
              </w:trPr>
              <w:tc>
                <w:tcPr>
                  <w:tcW w:w="0" w:type="auto"/>
                </w:tcPr>
                <w:p w14:paraId="0489B6D0" w14:textId="77777777" w:rsidR="00C84500" w:rsidRPr="00744FF0" w:rsidRDefault="00C84500"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P6. </w:t>
                  </w:r>
                </w:p>
              </w:tc>
              <w:tc>
                <w:tcPr>
                  <w:tcW w:w="0" w:type="auto"/>
                </w:tcPr>
                <w:p w14:paraId="3236EFDA" w14:textId="77777777" w:rsidR="00C84500" w:rsidRPr="00744FF0" w:rsidRDefault="00C84500"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Comprehensive wastes (solid, liquid and human) management </w:t>
                  </w:r>
                </w:p>
              </w:tc>
            </w:tr>
            <w:tr w:rsidR="00C84500" w:rsidRPr="00744FF0" w14:paraId="46B3E46C" w14:textId="77777777">
              <w:trPr>
                <w:trHeight w:val="111"/>
              </w:trPr>
              <w:tc>
                <w:tcPr>
                  <w:tcW w:w="0" w:type="auto"/>
                </w:tcPr>
                <w:p w14:paraId="07DECEF9" w14:textId="77777777" w:rsidR="00C84500" w:rsidRPr="00744FF0" w:rsidRDefault="00C84500"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P7. </w:t>
                  </w:r>
                </w:p>
              </w:tc>
              <w:tc>
                <w:tcPr>
                  <w:tcW w:w="0" w:type="auto"/>
                </w:tcPr>
                <w:p w14:paraId="09B6D91D" w14:textId="77777777" w:rsidR="00C84500" w:rsidRPr="00744FF0" w:rsidRDefault="00C84500" w:rsidP="008553DB">
                  <w:pPr>
                    <w:widowControl w:val="0"/>
                    <w:autoSpaceDE w:val="0"/>
                    <w:autoSpaceDN w:val="0"/>
                    <w:adjustRightInd w:val="0"/>
                    <w:rPr>
                      <w:rFonts w:ascii="Arial" w:hAnsi="Arial" w:cs="Arial"/>
                      <w:noProof/>
                      <w:sz w:val="20"/>
                      <w:szCs w:val="20"/>
                    </w:rPr>
                  </w:pPr>
                  <w:r w:rsidRPr="00744FF0">
                    <w:rPr>
                      <w:rFonts w:ascii="Arial" w:hAnsi="Arial" w:cs="Arial"/>
                      <w:noProof/>
                      <w:sz w:val="20"/>
                      <w:szCs w:val="20"/>
                    </w:rPr>
                    <w:t xml:space="preserve">Minimize gas flaring </w:t>
                  </w:r>
                </w:p>
              </w:tc>
            </w:tr>
          </w:tbl>
          <w:p w14:paraId="7E4ECBE0" w14:textId="77777777" w:rsidR="00C84500" w:rsidRPr="00744FF0" w:rsidRDefault="00C84500" w:rsidP="008553DB">
            <w:pPr>
              <w:autoSpaceDE w:val="0"/>
              <w:autoSpaceDN w:val="0"/>
              <w:adjustRightInd w:val="0"/>
              <w:rPr>
                <w:rFonts w:ascii="Arial" w:hAnsi="Arial" w:cs="Arial"/>
                <w:noProof/>
                <w:sz w:val="20"/>
                <w:szCs w:val="20"/>
              </w:rPr>
            </w:pPr>
          </w:p>
        </w:tc>
        <w:tc>
          <w:tcPr>
            <w:tcW w:w="7899" w:type="dxa"/>
            <w:shd w:val="clear" w:color="auto" w:fill="auto"/>
          </w:tcPr>
          <w:p w14:paraId="2FF04138" w14:textId="77777777" w:rsidR="00C84500" w:rsidRPr="00744FF0" w:rsidRDefault="00C84500" w:rsidP="00E92D59">
            <w:pPr>
              <w:widowControl w:val="0"/>
              <w:numPr>
                <w:ilvl w:val="0"/>
                <w:numId w:val="16"/>
              </w:numPr>
              <w:autoSpaceDE w:val="0"/>
              <w:autoSpaceDN w:val="0"/>
              <w:adjustRightInd w:val="0"/>
              <w:spacing w:after="27"/>
              <w:rPr>
                <w:rFonts w:ascii="Arial" w:hAnsi="Arial" w:cs="Arial"/>
                <w:noProof/>
                <w:sz w:val="20"/>
                <w:szCs w:val="20"/>
              </w:rPr>
            </w:pPr>
            <w:r w:rsidRPr="00744FF0">
              <w:rPr>
                <w:rFonts w:ascii="Arial" w:hAnsi="Arial" w:cs="Arial"/>
                <w:noProof/>
                <w:sz w:val="20"/>
                <w:szCs w:val="20"/>
              </w:rPr>
              <w:lastRenderedPageBreak/>
              <w:t xml:space="preserve">Improve technical capacities, data collection and documentation systems for GHG </w:t>
            </w:r>
            <w:r w:rsidRPr="00744FF0">
              <w:rPr>
                <w:rFonts w:ascii="Arial" w:hAnsi="Arial" w:cs="Arial"/>
                <w:noProof/>
                <w:sz w:val="20"/>
                <w:szCs w:val="20"/>
              </w:rPr>
              <w:lastRenderedPageBreak/>
              <w:t xml:space="preserve">emissions, inventories and reporting </w:t>
            </w:r>
          </w:p>
          <w:p w14:paraId="2F02CA1A" w14:textId="77777777" w:rsidR="00C84500" w:rsidRPr="00744FF0" w:rsidRDefault="00C84500" w:rsidP="00E92D59">
            <w:pPr>
              <w:widowControl w:val="0"/>
              <w:numPr>
                <w:ilvl w:val="0"/>
                <w:numId w:val="16"/>
              </w:numPr>
              <w:autoSpaceDE w:val="0"/>
              <w:autoSpaceDN w:val="0"/>
              <w:adjustRightInd w:val="0"/>
              <w:spacing w:after="27"/>
              <w:rPr>
                <w:rFonts w:ascii="Arial" w:hAnsi="Arial" w:cs="Arial"/>
                <w:noProof/>
                <w:sz w:val="20"/>
                <w:szCs w:val="20"/>
              </w:rPr>
            </w:pPr>
            <w:r w:rsidRPr="00744FF0">
              <w:rPr>
                <w:rFonts w:ascii="Arial" w:hAnsi="Arial" w:cs="Arial"/>
                <w:noProof/>
                <w:sz w:val="20"/>
                <w:szCs w:val="20"/>
              </w:rPr>
              <w:t xml:space="preserve">Improve institutional arrangements and existing national GHG system for data collection, data sharing and archiving in appropriate quality and format </w:t>
            </w:r>
          </w:p>
          <w:p w14:paraId="1910093C" w14:textId="77777777" w:rsidR="00C84500" w:rsidRPr="00744FF0" w:rsidRDefault="00C84500" w:rsidP="00E92D59">
            <w:pPr>
              <w:widowControl w:val="0"/>
              <w:numPr>
                <w:ilvl w:val="0"/>
                <w:numId w:val="16"/>
              </w:numPr>
              <w:autoSpaceDE w:val="0"/>
              <w:autoSpaceDN w:val="0"/>
              <w:adjustRightInd w:val="0"/>
              <w:spacing w:after="27"/>
              <w:rPr>
                <w:rFonts w:ascii="Arial" w:hAnsi="Arial" w:cs="Arial"/>
                <w:noProof/>
                <w:sz w:val="20"/>
                <w:szCs w:val="20"/>
              </w:rPr>
            </w:pPr>
            <w:r w:rsidRPr="00744FF0">
              <w:rPr>
                <w:rFonts w:ascii="Arial" w:hAnsi="Arial" w:cs="Arial"/>
                <w:noProof/>
                <w:sz w:val="20"/>
                <w:szCs w:val="20"/>
              </w:rPr>
              <w:t xml:space="preserve">Support research, development and transfer of low emission technology such as natural gas combined cycle, natural gas distribution system, and mini and small hydroelectricity projects </w:t>
            </w:r>
          </w:p>
          <w:p w14:paraId="173F08B5" w14:textId="77777777" w:rsidR="00C84500" w:rsidRPr="00744FF0" w:rsidRDefault="00C84500" w:rsidP="00E92D59">
            <w:pPr>
              <w:widowControl w:val="0"/>
              <w:numPr>
                <w:ilvl w:val="0"/>
                <w:numId w:val="16"/>
              </w:numPr>
              <w:autoSpaceDE w:val="0"/>
              <w:autoSpaceDN w:val="0"/>
              <w:adjustRightInd w:val="0"/>
              <w:spacing w:after="27"/>
              <w:rPr>
                <w:rFonts w:ascii="Arial" w:hAnsi="Arial" w:cs="Arial"/>
                <w:noProof/>
                <w:sz w:val="20"/>
                <w:szCs w:val="20"/>
              </w:rPr>
            </w:pPr>
            <w:r w:rsidRPr="00744FF0">
              <w:rPr>
                <w:rFonts w:ascii="Arial" w:hAnsi="Arial" w:cs="Arial"/>
                <w:noProof/>
                <w:sz w:val="20"/>
                <w:szCs w:val="20"/>
              </w:rPr>
              <w:t xml:space="preserve">Promote energy efficiency and management activities that include new and innovative energy efficiency methodologies and techniques in various sectors, especially power generation, oil and gas, transport, biomass, industry, and waste </w:t>
            </w:r>
          </w:p>
          <w:p w14:paraId="683DCD49" w14:textId="77777777" w:rsidR="00C84500" w:rsidRPr="00744FF0" w:rsidRDefault="00C84500" w:rsidP="00E92D59">
            <w:pPr>
              <w:widowControl w:val="0"/>
              <w:numPr>
                <w:ilvl w:val="0"/>
                <w:numId w:val="16"/>
              </w:numPr>
              <w:autoSpaceDE w:val="0"/>
              <w:autoSpaceDN w:val="0"/>
              <w:adjustRightInd w:val="0"/>
              <w:spacing w:after="27"/>
              <w:rPr>
                <w:rFonts w:ascii="Arial" w:hAnsi="Arial" w:cs="Arial"/>
                <w:noProof/>
                <w:sz w:val="20"/>
                <w:szCs w:val="20"/>
              </w:rPr>
            </w:pPr>
            <w:r w:rsidRPr="00744FF0">
              <w:rPr>
                <w:rFonts w:ascii="Arial" w:hAnsi="Arial" w:cs="Arial"/>
                <w:noProof/>
                <w:sz w:val="20"/>
                <w:szCs w:val="20"/>
              </w:rPr>
              <w:t xml:space="preserve">Promote the use of cleaner and more efficient energy sources and production methods that minimize resulting emissions and pollution </w:t>
            </w:r>
          </w:p>
          <w:p w14:paraId="25F958F1" w14:textId="77777777" w:rsidR="00C84500" w:rsidRPr="00744FF0" w:rsidRDefault="00C84500" w:rsidP="00E92D59">
            <w:pPr>
              <w:widowControl w:val="0"/>
              <w:numPr>
                <w:ilvl w:val="0"/>
                <w:numId w:val="16"/>
              </w:numPr>
              <w:autoSpaceDE w:val="0"/>
              <w:autoSpaceDN w:val="0"/>
              <w:adjustRightInd w:val="0"/>
              <w:spacing w:after="27"/>
              <w:rPr>
                <w:rFonts w:ascii="Arial" w:hAnsi="Arial" w:cs="Arial"/>
                <w:noProof/>
                <w:sz w:val="20"/>
                <w:szCs w:val="20"/>
              </w:rPr>
            </w:pPr>
            <w:r w:rsidRPr="00744FF0">
              <w:rPr>
                <w:rFonts w:ascii="Arial" w:hAnsi="Arial" w:cs="Arial"/>
                <w:noProof/>
                <w:sz w:val="20"/>
                <w:szCs w:val="20"/>
              </w:rPr>
              <w:t xml:space="preserve">Create an enabling environment, including incentives and financing mechanisms, to encourage and support the use of renewable sources of energy </w:t>
            </w:r>
          </w:p>
          <w:p w14:paraId="69D5CCD8" w14:textId="77777777" w:rsidR="00C84500" w:rsidRPr="00744FF0" w:rsidRDefault="00C84500" w:rsidP="00E92D59">
            <w:pPr>
              <w:widowControl w:val="0"/>
              <w:numPr>
                <w:ilvl w:val="0"/>
                <w:numId w:val="16"/>
              </w:numPr>
              <w:autoSpaceDE w:val="0"/>
              <w:autoSpaceDN w:val="0"/>
              <w:adjustRightInd w:val="0"/>
              <w:spacing w:after="27"/>
              <w:rPr>
                <w:rFonts w:ascii="Arial" w:hAnsi="Arial" w:cs="Arial"/>
                <w:noProof/>
                <w:sz w:val="20"/>
                <w:szCs w:val="20"/>
              </w:rPr>
            </w:pPr>
            <w:r w:rsidRPr="00744FF0">
              <w:rPr>
                <w:rFonts w:ascii="Arial" w:hAnsi="Arial" w:cs="Arial"/>
                <w:noProof/>
                <w:sz w:val="20"/>
                <w:szCs w:val="20"/>
              </w:rPr>
              <w:t xml:space="preserve">Establish effective mechanisms for reducing the volume of wastes, and for controlled and safe disposal of unavoidable wastes </w:t>
            </w:r>
          </w:p>
          <w:p w14:paraId="4A207C9E" w14:textId="77777777" w:rsidR="00C84500" w:rsidRPr="00744FF0" w:rsidRDefault="00C84500" w:rsidP="00E92D59">
            <w:pPr>
              <w:widowControl w:val="0"/>
              <w:numPr>
                <w:ilvl w:val="0"/>
                <w:numId w:val="16"/>
              </w:numPr>
              <w:autoSpaceDE w:val="0"/>
              <w:autoSpaceDN w:val="0"/>
              <w:adjustRightInd w:val="0"/>
              <w:spacing w:after="27"/>
              <w:rPr>
                <w:rFonts w:ascii="Arial" w:hAnsi="Arial" w:cs="Arial"/>
                <w:noProof/>
                <w:sz w:val="20"/>
                <w:szCs w:val="20"/>
              </w:rPr>
            </w:pPr>
            <w:r w:rsidRPr="00744FF0">
              <w:rPr>
                <w:rFonts w:ascii="Arial" w:hAnsi="Arial" w:cs="Arial"/>
                <w:noProof/>
                <w:sz w:val="20"/>
                <w:szCs w:val="20"/>
              </w:rPr>
              <w:t xml:space="preserve">Establish sustainable recycling and waste management technologies that generate energy (e.g., biomass energy, biogas, methane, etc.) and reduce emissions from solid and liquid wastes, especially in urban areas </w:t>
            </w:r>
          </w:p>
          <w:p w14:paraId="5B59A6CB" w14:textId="77777777" w:rsidR="00C84500" w:rsidRPr="00744FF0" w:rsidRDefault="00C84500" w:rsidP="00E92D59">
            <w:pPr>
              <w:widowControl w:val="0"/>
              <w:numPr>
                <w:ilvl w:val="0"/>
                <w:numId w:val="16"/>
              </w:numPr>
              <w:autoSpaceDE w:val="0"/>
              <w:autoSpaceDN w:val="0"/>
              <w:adjustRightInd w:val="0"/>
              <w:rPr>
                <w:rFonts w:ascii="Arial" w:hAnsi="Arial" w:cs="Arial"/>
                <w:noProof/>
                <w:sz w:val="20"/>
                <w:szCs w:val="20"/>
              </w:rPr>
            </w:pPr>
            <w:r w:rsidRPr="00744FF0">
              <w:rPr>
                <w:rFonts w:ascii="Arial" w:hAnsi="Arial" w:cs="Arial"/>
                <w:noProof/>
                <w:sz w:val="20"/>
                <w:szCs w:val="20"/>
              </w:rPr>
              <w:t xml:space="preserve">Support public awareness of efficient use of energy and of renewable energy sources </w:t>
            </w:r>
          </w:p>
          <w:p w14:paraId="19609B15" w14:textId="77777777" w:rsidR="00C84500" w:rsidRPr="00744FF0" w:rsidRDefault="00C84500" w:rsidP="00E92D59">
            <w:pPr>
              <w:widowControl w:val="0"/>
              <w:numPr>
                <w:ilvl w:val="0"/>
                <w:numId w:val="16"/>
              </w:numPr>
              <w:autoSpaceDE w:val="0"/>
              <w:autoSpaceDN w:val="0"/>
              <w:adjustRightInd w:val="0"/>
              <w:rPr>
                <w:rFonts w:ascii="Arial" w:hAnsi="Arial" w:cs="Arial"/>
                <w:noProof/>
                <w:sz w:val="20"/>
                <w:szCs w:val="20"/>
              </w:rPr>
            </w:pPr>
            <w:r w:rsidRPr="00744FF0">
              <w:rPr>
                <w:rFonts w:ascii="Arial" w:hAnsi="Arial" w:cs="Arial"/>
                <w:noProof/>
                <w:sz w:val="20"/>
                <w:szCs w:val="20"/>
              </w:rPr>
              <w:t xml:space="preserve">Establish efficient infrastructures and mechanisms for processing and use of by-products from oil fields to prevent gas flaring </w:t>
            </w:r>
          </w:p>
        </w:tc>
      </w:tr>
    </w:tbl>
    <w:p w14:paraId="2E0988B7" w14:textId="77777777" w:rsidR="00E51414" w:rsidRPr="00744FF0" w:rsidRDefault="00E51414" w:rsidP="008553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lang w:val="en"/>
        </w:rPr>
      </w:pPr>
    </w:p>
    <w:p w14:paraId="3ECEA1CF" w14:textId="77777777" w:rsidR="00E51414" w:rsidRDefault="00E51414" w:rsidP="008553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lang w:val="en"/>
        </w:rPr>
      </w:pPr>
    </w:p>
    <w:p w14:paraId="73F9878E" w14:textId="77777777" w:rsidR="007C7E5C" w:rsidRDefault="007C7E5C" w:rsidP="008553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lang w:val="en"/>
        </w:rPr>
      </w:pPr>
    </w:p>
    <w:p w14:paraId="46D24A19" w14:textId="77777777" w:rsidR="007C7E5C" w:rsidRDefault="007C7E5C" w:rsidP="008553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lang w:val="en"/>
        </w:rPr>
      </w:pPr>
    </w:p>
    <w:p w14:paraId="0C717023" w14:textId="77777777" w:rsidR="007C7E5C" w:rsidRDefault="007C7E5C" w:rsidP="008553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lang w:val="en"/>
        </w:rPr>
      </w:pPr>
    </w:p>
    <w:p w14:paraId="76E79407" w14:textId="77777777" w:rsidR="007C7E5C" w:rsidRDefault="007C7E5C" w:rsidP="008553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lang w:val="en"/>
        </w:rPr>
      </w:pPr>
    </w:p>
    <w:p w14:paraId="2D26BBEB" w14:textId="77777777" w:rsidR="007C7E5C" w:rsidRDefault="007C7E5C" w:rsidP="008553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lang w:val="en"/>
        </w:rPr>
      </w:pPr>
    </w:p>
    <w:p w14:paraId="4203E516" w14:textId="77777777" w:rsidR="007C7E5C" w:rsidRDefault="007C7E5C" w:rsidP="008553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lang w:val="en"/>
        </w:rPr>
      </w:pPr>
    </w:p>
    <w:p w14:paraId="2A78581B" w14:textId="77777777" w:rsidR="007C7E5C" w:rsidRDefault="007C7E5C" w:rsidP="008553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lang w:val="en"/>
        </w:rPr>
      </w:pPr>
    </w:p>
    <w:p w14:paraId="65D8D8DA" w14:textId="77777777" w:rsidR="007C7E5C" w:rsidRDefault="007C7E5C" w:rsidP="008553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lang w:val="en"/>
        </w:rPr>
      </w:pPr>
    </w:p>
    <w:p w14:paraId="4B040341" w14:textId="77777777" w:rsidR="007C7E5C" w:rsidRDefault="007C7E5C" w:rsidP="008553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lang w:val="en"/>
        </w:rPr>
      </w:pPr>
    </w:p>
    <w:p w14:paraId="73FDA934" w14:textId="77777777" w:rsidR="007C7E5C" w:rsidRDefault="007C7E5C" w:rsidP="008553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lang w:val="en"/>
        </w:rPr>
      </w:pPr>
    </w:p>
    <w:p w14:paraId="655132DD" w14:textId="77777777" w:rsidR="007C7E5C" w:rsidRDefault="007C7E5C" w:rsidP="008553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lang w:val="en"/>
        </w:rPr>
      </w:pPr>
    </w:p>
    <w:p w14:paraId="7719359A" w14:textId="77777777" w:rsidR="007C7E5C" w:rsidRDefault="007C7E5C" w:rsidP="008553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lang w:val="en"/>
        </w:rPr>
      </w:pPr>
    </w:p>
    <w:p w14:paraId="1D2A55AD" w14:textId="77777777" w:rsidR="007C7E5C" w:rsidRDefault="007C7E5C" w:rsidP="008553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lang w:val="en"/>
        </w:rPr>
      </w:pPr>
    </w:p>
    <w:p w14:paraId="7C2583B8" w14:textId="77777777" w:rsidR="007C7E5C" w:rsidRPr="00744FF0" w:rsidRDefault="007C7E5C" w:rsidP="008553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212121"/>
          <w:sz w:val="20"/>
          <w:szCs w:val="20"/>
          <w:lang w:val="en"/>
        </w:rPr>
      </w:pPr>
    </w:p>
    <w:p w14:paraId="5748479E" w14:textId="77777777" w:rsidR="000F618E" w:rsidRDefault="000F618E" w:rsidP="008553DB">
      <w:pPr>
        <w:autoSpaceDE w:val="0"/>
        <w:autoSpaceDN w:val="0"/>
        <w:adjustRightInd w:val="0"/>
        <w:jc w:val="both"/>
        <w:rPr>
          <w:ins w:id="825" w:author="Joris Oele" w:date="2018-04-16T14:59:00Z"/>
          <w:rFonts w:ascii="Arial" w:hAnsi="Arial" w:cs="Arial"/>
          <w:noProof/>
          <w:sz w:val="22"/>
          <w:szCs w:val="22"/>
        </w:rPr>
      </w:pPr>
    </w:p>
    <w:p w14:paraId="18224710" w14:textId="481135C3" w:rsidR="00E51414" w:rsidRPr="007C7E5C" w:rsidRDefault="007C7E5C" w:rsidP="008553DB">
      <w:pPr>
        <w:autoSpaceDE w:val="0"/>
        <w:autoSpaceDN w:val="0"/>
        <w:adjustRightInd w:val="0"/>
        <w:jc w:val="both"/>
        <w:rPr>
          <w:rFonts w:ascii="Arial" w:hAnsi="Arial" w:cs="Arial"/>
          <w:noProof/>
          <w:sz w:val="22"/>
          <w:szCs w:val="22"/>
        </w:rPr>
      </w:pPr>
      <w:r w:rsidRPr="007C7E5C">
        <w:rPr>
          <w:rFonts w:ascii="Arial" w:hAnsi="Arial" w:cs="Arial"/>
          <w:noProof/>
          <w:sz w:val="22"/>
          <w:szCs w:val="22"/>
        </w:rPr>
        <w:lastRenderedPageBreak/>
        <w:t>Table 1</w:t>
      </w:r>
      <w:r w:rsidR="00721678">
        <w:rPr>
          <w:rFonts w:ascii="Arial" w:hAnsi="Arial" w:cs="Arial"/>
          <w:noProof/>
          <w:sz w:val="22"/>
          <w:szCs w:val="22"/>
        </w:rPr>
        <w:t>7</w:t>
      </w:r>
      <w:r w:rsidR="00E51414" w:rsidRPr="007C7E5C">
        <w:rPr>
          <w:rFonts w:ascii="Arial" w:hAnsi="Arial" w:cs="Arial"/>
          <w:noProof/>
          <w:sz w:val="22"/>
          <w:szCs w:val="22"/>
        </w:rPr>
        <w:t xml:space="preserve">: </w:t>
      </w:r>
      <w:r w:rsidR="007E4328" w:rsidRPr="007C7E5C">
        <w:rPr>
          <w:rFonts w:ascii="Arial" w:hAnsi="Arial" w:cs="Arial"/>
          <w:noProof/>
          <w:sz w:val="22"/>
          <w:szCs w:val="22"/>
        </w:rPr>
        <w:t>Cote d’Ivoire</w:t>
      </w:r>
      <w:r w:rsidR="00E51414" w:rsidRPr="007C7E5C">
        <w:rPr>
          <w:rFonts w:ascii="Arial" w:hAnsi="Arial" w:cs="Arial"/>
          <w:noProof/>
          <w:sz w:val="22"/>
          <w:szCs w:val="22"/>
        </w:rPr>
        <w:t xml:space="preserve"> National climate change priorities analysis</w:t>
      </w:r>
      <w:r w:rsidR="00AB3B80" w:rsidRPr="007C7E5C">
        <w:rPr>
          <w:rFonts w:ascii="Arial" w:hAnsi="Arial" w:cs="Arial"/>
          <w:noProof/>
          <w:sz w:val="22"/>
          <w:szCs w:val="22"/>
        </w:rPr>
        <w:t xml:space="preserve"> – relevant priorities</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938"/>
        <w:gridCol w:w="4110"/>
      </w:tblGrid>
      <w:tr w:rsidR="00FE462D" w:rsidRPr="00744FF0" w14:paraId="5DC0C96A" w14:textId="77777777" w:rsidTr="00FE462D">
        <w:tc>
          <w:tcPr>
            <w:tcW w:w="2235" w:type="dxa"/>
            <w:shd w:val="clear" w:color="auto" w:fill="1F497D"/>
          </w:tcPr>
          <w:p w14:paraId="760CE183" w14:textId="77777777" w:rsidR="00E51414" w:rsidRPr="00744FF0" w:rsidRDefault="00D07D84" w:rsidP="008553DB">
            <w:pPr>
              <w:autoSpaceDE w:val="0"/>
              <w:autoSpaceDN w:val="0"/>
              <w:adjustRightInd w:val="0"/>
              <w:rPr>
                <w:rFonts w:ascii="Arial" w:hAnsi="Arial" w:cs="Arial"/>
                <w:noProof/>
                <w:color w:val="FFFFFF"/>
                <w:sz w:val="20"/>
                <w:szCs w:val="20"/>
              </w:rPr>
            </w:pPr>
            <w:r w:rsidRPr="00744FF0">
              <w:rPr>
                <w:rFonts w:ascii="Arial" w:hAnsi="Arial" w:cs="Arial"/>
                <w:noProof/>
                <w:color w:val="FFFFFF"/>
                <w:sz w:val="20"/>
                <w:szCs w:val="20"/>
              </w:rPr>
              <w:t>Activities</w:t>
            </w:r>
            <w:r w:rsidR="00E51414" w:rsidRPr="00744FF0">
              <w:rPr>
                <w:rFonts w:ascii="Arial" w:hAnsi="Arial" w:cs="Arial"/>
                <w:noProof/>
                <w:color w:val="FFFFFF"/>
                <w:sz w:val="20"/>
                <w:szCs w:val="20"/>
              </w:rPr>
              <w:t xml:space="preserve"> </w:t>
            </w:r>
          </w:p>
        </w:tc>
        <w:tc>
          <w:tcPr>
            <w:tcW w:w="7938" w:type="dxa"/>
            <w:shd w:val="clear" w:color="auto" w:fill="1F497D"/>
          </w:tcPr>
          <w:p w14:paraId="67346156" w14:textId="77777777" w:rsidR="00E51414" w:rsidRPr="00744FF0" w:rsidRDefault="00D07D84" w:rsidP="008553DB">
            <w:pPr>
              <w:autoSpaceDE w:val="0"/>
              <w:autoSpaceDN w:val="0"/>
              <w:adjustRightInd w:val="0"/>
              <w:rPr>
                <w:rFonts w:ascii="Arial" w:hAnsi="Arial" w:cs="Arial"/>
                <w:noProof/>
                <w:color w:val="FFFFFF"/>
                <w:sz w:val="20"/>
                <w:szCs w:val="20"/>
              </w:rPr>
            </w:pPr>
            <w:r w:rsidRPr="00744FF0">
              <w:rPr>
                <w:rFonts w:ascii="Arial" w:hAnsi="Arial" w:cs="Arial"/>
                <w:noProof/>
                <w:color w:val="FFFFFF"/>
                <w:sz w:val="20"/>
                <w:szCs w:val="20"/>
              </w:rPr>
              <w:t>Objectives and description</w:t>
            </w:r>
            <w:r w:rsidR="00E51414" w:rsidRPr="00744FF0">
              <w:rPr>
                <w:rFonts w:ascii="Arial" w:hAnsi="Arial" w:cs="Arial"/>
                <w:noProof/>
                <w:color w:val="FFFFFF"/>
                <w:sz w:val="20"/>
                <w:szCs w:val="20"/>
              </w:rPr>
              <w:t xml:space="preserve"> </w:t>
            </w:r>
          </w:p>
        </w:tc>
        <w:tc>
          <w:tcPr>
            <w:tcW w:w="4110" w:type="dxa"/>
            <w:shd w:val="clear" w:color="auto" w:fill="1F497D"/>
          </w:tcPr>
          <w:p w14:paraId="5F871F18" w14:textId="77777777" w:rsidR="00E51414" w:rsidRPr="00744FF0" w:rsidRDefault="00D07D84" w:rsidP="008553DB">
            <w:pPr>
              <w:autoSpaceDE w:val="0"/>
              <w:autoSpaceDN w:val="0"/>
              <w:adjustRightInd w:val="0"/>
              <w:rPr>
                <w:rFonts w:ascii="Arial" w:hAnsi="Arial" w:cs="Arial"/>
                <w:noProof/>
                <w:color w:val="FFFFFF"/>
                <w:sz w:val="20"/>
                <w:szCs w:val="20"/>
              </w:rPr>
            </w:pPr>
            <w:r w:rsidRPr="00744FF0">
              <w:rPr>
                <w:rFonts w:ascii="Arial" w:hAnsi="Arial" w:cs="Arial"/>
                <w:noProof/>
                <w:color w:val="FFFFFF"/>
                <w:sz w:val="20"/>
                <w:szCs w:val="20"/>
              </w:rPr>
              <w:t>Co-benefits</w:t>
            </w:r>
            <w:r w:rsidR="00E51414" w:rsidRPr="00744FF0">
              <w:rPr>
                <w:rFonts w:ascii="Arial" w:hAnsi="Arial" w:cs="Arial"/>
                <w:noProof/>
                <w:color w:val="FFFFFF"/>
                <w:sz w:val="20"/>
                <w:szCs w:val="20"/>
              </w:rPr>
              <w:t xml:space="preserve"> </w:t>
            </w:r>
          </w:p>
        </w:tc>
      </w:tr>
      <w:tr w:rsidR="00E51414" w:rsidRPr="00744FF0" w14:paraId="1FC24A2E" w14:textId="77777777" w:rsidTr="00FE462D">
        <w:tc>
          <w:tcPr>
            <w:tcW w:w="14283" w:type="dxa"/>
            <w:gridSpan w:val="3"/>
            <w:shd w:val="clear" w:color="auto" w:fill="auto"/>
          </w:tcPr>
          <w:p w14:paraId="47FBBE59" w14:textId="77777777" w:rsidR="00E51414" w:rsidRPr="00744FF0" w:rsidRDefault="00D07D84" w:rsidP="008553DB">
            <w:pPr>
              <w:rPr>
                <w:rFonts w:ascii="Arial" w:hAnsi="Arial" w:cs="Arial"/>
                <w:sz w:val="20"/>
                <w:szCs w:val="20"/>
              </w:rPr>
            </w:pPr>
            <w:r w:rsidRPr="00744FF0">
              <w:rPr>
                <w:rFonts w:ascii="Arial" w:hAnsi="Arial" w:cs="Arial"/>
                <w:b/>
                <w:color w:val="C00000"/>
                <w:sz w:val="20"/>
                <w:szCs w:val="20"/>
                <w:lang w:val="en"/>
              </w:rPr>
              <w:t>INDC – Forests and land use</w:t>
            </w:r>
          </w:p>
        </w:tc>
      </w:tr>
      <w:tr w:rsidR="00FE462D" w:rsidRPr="00744FF0" w14:paraId="35ED686B" w14:textId="77777777" w:rsidTr="00FE462D">
        <w:tc>
          <w:tcPr>
            <w:tcW w:w="2235" w:type="dxa"/>
            <w:shd w:val="clear" w:color="auto" w:fill="auto"/>
          </w:tcPr>
          <w:p w14:paraId="7BA4851F" w14:textId="77777777" w:rsidR="00E51414" w:rsidRPr="00744FF0" w:rsidRDefault="00281F26" w:rsidP="008553DB">
            <w:pPr>
              <w:pStyle w:val="HTMLPreformatted"/>
              <w:shd w:val="clear" w:color="auto" w:fill="FFFFFF"/>
              <w:rPr>
                <w:rFonts w:ascii="Arial" w:eastAsia="Times New Roman" w:hAnsi="Arial" w:cs="Arial"/>
                <w:noProof/>
                <w:lang w:val="en-US"/>
              </w:rPr>
            </w:pPr>
            <w:r w:rsidRPr="00744FF0">
              <w:rPr>
                <w:rFonts w:ascii="Arial" w:eastAsia="Times New Roman" w:hAnsi="Arial" w:cs="Arial"/>
                <w:noProof/>
                <w:color w:val="C00000"/>
                <w:lang w:val="en-US"/>
              </w:rPr>
              <w:t>Fight against deforestation and degradation of lands</w:t>
            </w:r>
          </w:p>
        </w:tc>
        <w:tc>
          <w:tcPr>
            <w:tcW w:w="7938" w:type="dxa"/>
            <w:shd w:val="clear" w:color="auto" w:fill="auto"/>
          </w:tcPr>
          <w:p w14:paraId="7194023A" w14:textId="77777777" w:rsidR="00281F26" w:rsidRPr="00744FF0" w:rsidRDefault="00281F26" w:rsidP="008553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noProof/>
                <w:sz w:val="20"/>
                <w:szCs w:val="20"/>
              </w:rPr>
            </w:pPr>
            <w:r w:rsidRPr="00744FF0">
              <w:rPr>
                <w:rFonts w:ascii="Arial" w:hAnsi="Arial" w:cs="Arial"/>
                <w:noProof/>
                <w:sz w:val="20"/>
                <w:szCs w:val="20"/>
              </w:rPr>
              <w:t>Reducing Vulnerability and Increasing Resilience</w:t>
            </w:r>
          </w:p>
          <w:p w14:paraId="56265099" w14:textId="77777777" w:rsidR="00281F26" w:rsidRPr="00744FF0" w:rsidRDefault="00281F26" w:rsidP="008553DB">
            <w:pPr>
              <w:rPr>
                <w:rFonts w:ascii="Arial" w:hAnsi="Arial" w:cs="Arial"/>
                <w:noProof/>
                <w:sz w:val="20"/>
                <w:szCs w:val="20"/>
              </w:rPr>
            </w:pPr>
          </w:p>
          <w:p w14:paraId="16EEDC38" w14:textId="77777777" w:rsidR="00281F26" w:rsidRPr="00744FF0" w:rsidRDefault="00281F26" w:rsidP="00E92D59">
            <w:pPr>
              <w:numPr>
                <w:ilvl w:val="0"/>
                <w:numId w:val="18"/>
              </w:numPr>
              <w:rPr>
                <w:rFonts w:ascii="Arial" w:hAnsi="Arial" w:cs="Arial"/>
                <w:noProof/>
                <w:sz w:val="20"/>
                <w:szCs w:val="20"/>
              </w:rPr>
            </w:pPr>
            <w:r w:rsidRPr="00744FF0">
              <w:rPr>
                <w:rFonts w:ascii="Arial" w:hAnsi="Arial" w:cs="Arial"/>
                <w:noProof/>
                <w:sz w:val="20"/>
                <w:szCs w:val="20"/>
              </w:rPr>
              <w:t>Simplify species, promote agroforestry, restore degraded lands</w:t>
            </w:r>
          </w:p>
          <w:p w14:paraId="648313A1" w14:textId="77777777" w:rsidR="00281F26" w:rsidRPr="00744FF0" w:rsidRDefault="00281F26" w:rsidP="00E92D59">
            <w:pPr>
              <w:numPr>
                <w:ilvl w:val="0"/>
                <w:numId w:val="18"/>
              </w:numPr>
              <w:rPr>
                <w:rFonts w:ascii="Arial" w:hAnsi="Arial" w:cs="Arial"/>
                <w:noProof/>
                <w:sz w:val="20"/>
                <w:szCs w:val="20"/>
              </w:rPr>
            </w:pPr>
            <w:r w:rsidRPr="00744FF0">
              <w:rPr>
                <w:rFonts w:ascii="Arial" w:hAnsi="Arial" w:cs="Arial"/>
                <w:noProof/>
                <w:sz w:val="20"/>
                <w:szCs w:val="20"/>
              </w:rPr>
              <w:t xml:space="preserve">Promote the sustainable management of land by techniques for improving the conservation of water and soil (CES). </w:t>
            </w:r>
          </w:p>
          <w:p w14:paraId="1394E5AD" w14:textId="77777777" w:rsidR="00E51414" w:rsidRPr="00744FF0" w:rsidRDefault="00281F26" w:rsidP="00E92D59">
            <w:pPr>
              <w:numPr>
                <w:ilvl w:val="0"/>
                <w:numId w:val="18"/>
              </w:numPr>
              <w:rPr>
                <w:rFonts w:ascii="Arial" w:hAnsi="Arial" w:cs="Arial"/>
                <w:noProof/>
                <w:sz w:val="20"/>
                <w:szCs w:val="20"/>
              </w:rPr>
            </w:pPr>
            <w:r w:rsidRPr="00744FF0">
              <w:rPr>
                <w:rFonts w:ascii="Arial" w:hAnsi="Arial" w:cs="Arial"/>
                <w:noProof/>
                <w:color w:val="C00000"/>
                <w:sz w:val="20"/>
                <w:szCs w:val="20"/>
              </w:rPr>
              <w:t>Developing the approach for sustainable management of land and the conservation of soils.</w:t>
            </w:r>
          </w:p>
        </w:tc>
        <w:tc>
          <w:tcPr>
            <w:tcW w:w="4110" w:type="dxa"/>
            <w:shd w:val="clear" w:color="auto" w:fill="auto"/>
          </w:tcPr>
          <w:p w14:paraId="523BDDB0" w14:textId="77777777" w:rsidR="00281F26" w:rsidRPr="00744FF0" w:rsidRDefault="00281F26" w:rsidP="00E92D59">
            <w:pPr>
              <w:numPr>
                <w:ilvl w:val="0"/>
                <w:numId w:val="18"/>
              </w:numPr>
              <w:rPr>
                <w:rFonts w:ascii="Arial" w:hAnsi="Arial" w:cs="Arial"/>
                <w:noProof/>
                <w:sz w:val="20"/>
                <w:szCs w:val="20"/>
              </w:rPr>
            </w:pPr>
            <w:r w:rsidRPr="00744FF0">
              <w:rPr>
                <w:rFonts w:ascii="Arial" w:hAnsi="Arial" w:cs="Arial"/>
                <w:noProof/>
                <w:sz w:val="20"/>
                <w:szCs w:val="20"/>
              </w:rPr>
              <w:t>Fight against poverty (exploitation of products non-timber forest management, agricultural yields, use of the pharmacopoeia Traditional).</w:t>
            </w:r>
          </w:p>
          <w:p w14:paraId="5DB4797C" w14:textId="77777777" w:rsidR="00281F26" w:rsidRPr="00744FF0" w:rsidRDefault="00281F26" w:rsidP="00E92D59">
            <w:pPr>
              <w:numPr>
                <w:ilvl w:val="0"/>
                <w:numId w:val="18"/>
              </w:numPr>
              <w:rPr>
                <w:rFonts w:ascii="Arial" w:hAnsi="Arial" w:cs="Arial"/>
                <w:noProof/>
                <w:sz w:val="20"/>
                <w:szCs w:val="20"/>
              </w:rPr>
            </w:pPr>
            <w:r w:rsidRPr="00744FF0">
              <w:rPr>
                <w:rFonts w:ascii="Arial" w:hAnsi="Arial" w:cs="Arial"/>
                <w:noProof/>
                <w:sz w:val="20"/>
                <w:szCs w:val="20"/>
              </w:rPr>
              <w:t xml:space="preserve">Preservation of diversity fauna and floristics earthly. </w:t>
            </w:r>
          </w:p>
          <w:p w14:paraId="3879DBAE" w14:textId="23D14DBF" w:rsidR="00E51414" w:rsidRPr="00744FF0" w:rsidRDefault="00281F26" w:rsidP="00E92D59">
            <w:pPr>
              <w:numPr>
                <w:ilvl w:val="0"/>
                <w:numId w:val="18"/>
              </w:numPr>
              <w:rPr>
                <w:rFonts w:ascii="Arial" w:hAnsi="Arial" w:cs="Arial"/>
                <w:noProof/>
                <w:sz w:val="20"/>
                <w:szCs w:val="20"/>
              </w:rPr>
            </w:pPr>
            <w:r w:rsidRPr="00744FF0">
              <w:rPr>
                <w:rFonts w:ascii="Arial" w:hAnsi="Arial" w:cs="Arial"/>
                <w:noProof/>
                <w:sz w:val="20"/>
                <w:szCs w:val="20"/>
              </w:rPr>
              <w:t>Sustainability of quality soil</w:t>
            </w:r>
          </w:p>
        </w:tc>
      </w:tr>
      <w:tr w:rsidR="00962DEF" w:rsidRPr="00744FF0" w14:paraId="74832CB9" w14:textId="77777777" w:rsidTr="00FE462D">
        <w:tc>
          <w:tcPr>
            <w:tcW w:w="14283" w:type="dxa"/>
            <w:gridSpan w:val="3"/>
            <w:shd w:val="clear" w:color="auto" w:fill="auto"/>
          </w:tcPr>
          <w:p w14:paraId="6FCBB246" w14:textId="77777777" w:rsidR="00962DEF" w:rsidRPr="00744FF0" w:rsidRDefault="00962DEF" w:rsidP="008553DB">
            <w:pPr>
              <w:pStyle w:val="HTMLPreformatted"/>
              <w:shd w:val="clear" w:color="auto" w:fill="FFFFFF"/>
              <w:rPr>
                <w:rFonts w:ascii="Arial" w:eastAsia="Times New Roman" w:hAnsi="Arial" w:cs="Arial"/>
                <w:b/>
                <w:color w:val="212121"/>
                <w:lang w:val="en"/>
              </w:rPr>
            </w:pPr>
            <w:r w:rsidRPr="00744FF0">
              <w:rPr>
                <w:rFonts w:ascii="Arial" w:eastAsia="Times New Roman" w:hAnsi="Arial" w:cs="Arial"/>
                <w:b/>
                <w:color w:val="C00000"/>
                <w:lang w:val="en"/>
              </w:rPr>
              <w:t>INDC - Hydrometeorological Disaster Management</w:t>
            </w:r>
          </w:p>
        </w:tc>
      </w:tr>
      <w:tr w:rsidR="00FE462D" w:rsidRPr="00744FF0" w14:paraId="43EC62BD" w14:textId="77777777" w:rsidTr="00FE462D">
        <w:tc>
          <w:tcPr>
            <w:tcW w:w="2235" w:type="dxa"/>
            <w:shd w:val="clear" w:color="auto" w:fill="auto"/>
          </w:tcPr>
          <w:p w14:paraId="6757BACD" w14:textId="77777777" w:rsidR="00962DEF" w:rsidRPr="00744FF0" w:rsidRDefault="00962DEF" w:rsidP="008553DB">
            <w:pPr>
              <w:pStyle w:val="HTMLPreformatted"/>
              <w:shd w:val="clear" w:color="auto" w:fill="FFFFFF"/>
              <w:rPr>
                <w:rFonts w:ascii="Arial" w:eastAsia="Times New Roman" w:hAnsi="Arial" w:cs="Arial"/>
                <w:noProof/>
                <w:color w:val="C00000"/>
                <w:lang w:val="en-US"/>
              </w:rPr>
            </w:pPr>
            <w:r w:rsidRPr="00744FF0">
              <w:rPr>
                <w:rFonts w:ascii="Arial" w:eastAsia="Times New Roman" w:hAnsi="Arial" w:cs="Arial"/>
                <w:noProof/>
                <w:color w:val="C00000"/>
                <w:lang w:val="en-US"/>
              </w:rPr>
              <w:t>Building resilience, especially against coastal erosion</w:t>
            </w:r>
          </w:p>
          <w:p w14:paraId="2BA64595" w14:textId="77777777" w:rsidR="00962DEF" w:rsidRPr="00744FF0" w:rsidRDefault="00962DEF" w:rsidP="008553DB">
            <w:pPr>
              <w:pStyle w:val="HTMLPreformatted"/>
              <w:shd w:val="clear" w:color="auto" w:fill="FFFFFF"/>
              <w:rPr>
                <w:rFonts w:ascii="Arial" w:eastAsia="Times New Roman" w:hAnsi="Arial" w:cs="Arial"/>
                <w:noProof/>
                <w:lang w:val="en-US"/>
              </w:rPr>
            </w:pPr>
          </w:p>
        </w:tc>
        <w:tc>
          <w:tcPr>
            <w:tcW w:w="7938" w:type="dxa"/>
            <w:shd w:val="clear" w:color="auto" w:fill="auto"/>
          </w:tcPr>
          <w:p w14:paraId="24C82951" w14:textId="77777777" w:rsidR="00962DEF" w:rsidRPr="00744FF0" w:rsidRDefault="00962DEF" w:rsidP="008553DB">
            <w:pPr>
              <w:pStyle w:val="HTMLPreformatted"/>
              <w:shd w:val="clear" w:color="auto" w:fill="FFFFFF"/>
              <w:rPr>
                <w:rFonts w:ascii="Arial" w:eastAsia="Times New Roman" w:hAnsi="Arial" w:cs="Arial"/>
                <w:noProof/>
                <w:lang w:val="en-US"/>
              </w:rPr>
            </w:pPr>
            <w:r w:rsidRPr="00744FF0">
              <w:rPr>
                <w:rFonts w:ascii="Arial" w:eastAsia="Times New Roman" w:hAnsi="Arial" w:cs="Arial"/>
                <w:noProof/>
                <w:lang w:val="en-US"/>
              </w:rPr>
              <w:t xml:space="preserve">Reducing vulnerability and increasing resilience, especially for the Sassandra - </w:t>
            </w:r>
            <w:r w:rsidRPr="00744FF0">
              <w:rPr>
                <w:rFonts w:ascii="Arial" w:eastAsia="Times New Roman" w:hAnsi="Arial" w:cs="Arial"/>
                <w:noProof/>
                <w:color w:val="C00000"/>
                <w:lang w:val="en-US"/>
              </w:rPr>
              <w:t>Vridi - Port-Bouët</w:t>
            </w:r>
          </w:p>
          <w:p w14:paraId="2DE5C724" w14:textId="77777777" w:rsidR="00962DEF" w:rsidRPr="00744FF0" w:rsidRDefault="00962DEF" w:rsidP="008553DB">
            <w:pPr>
              <w:pStyle w:val="HTMLPreformatted"/>
              <w:shd w:val="clear" w:color="auto" w:fill="FFFFFF"/>
              <w:rPr>
                <w:rFonts w:ascii="Arial" w:eastAsia="Times New Roman" w:hAnsi="Arial" w:cs="Arial"/>
                <w:noProof/>
                <w:lang w:val="en-US"/>
              </w:rPr>
            </w:pPr>
          </w:p>
          <w:p w14:paraId="63158B30" w14:textId="77777777" w:rsidR="00962DEF" w:rsidRPr="00744FF0" w:rsidRDefault="00962DEF" w:rsidP="00E92D59">
            <w:pPr>
              <w:numPr>
                <w:ilvl w:val="0"/>
                <w:numId w:val="18"/>
              </w:numPr>
              <w:rPr>
                <w:rFonts w:ascii="Arial" w:hAnsi="Arial" w:cs="Arial"/>
                <w:noProof/>
                <w:color w:val="C00000"/>
                <w:sz w:val="20"/>
                <w:szCs w:val="20"/>
              </w:rPr>
            </w:pPr>
            <w:r w:rsidRPr="00744FF0">
              <w:rPr>
                <w:rFonts w:ascii="Arial" w:hAnsi="Arial" w:cs="Arial"/>
                <w:noProof/>
                <w:color w:val="C00000"/>
                <w:sz w:val="20"/>
                <w:szCs w:val="20"/>
              </w:rPr>
              <w:t xml:space="preserve">Evaluate hydrometeorological risks and implementation of mitigation measures </w:t>
            </w:r>
          </w:p>
          <w:p w14:paraId="4C89ABD8" w14:textId="77777777" w:rsidR="00962DEF" w:rsidRPr="00744FF0" w:rsidRDefault="00962DEF" w:rsidP="00E92D59">
            <w:pPr>
              <w:numPr>
                <w:ilvl w:val="0"/>
                <w:numId w:val="18"/>
              </w:numPr>
              <w:rPr>
                <w:rFonts w:ascii="Arial" w:hAnsi="Arial" w:cs="Arial"/>
                <w:noProof/>
                <w:sz w:val="20"/>
                <w:szCs w:val="20"/>
              </w:rPr>
            </w:pPr>
            <w:r w:rsidRPr="00744FF0">
              <w:rPr>
                <w:rFonts w:ascii="Arial" w:hAnsi="Arial" w:cs="Arial"/>
                <w:noProof/>
                <w:sz w:val="20"/>
                <w:szCs w:val="20"/>
              </w:rPr>
              <w:t xml:space="preserve">Set up a multi-hazard alert system </w:t>
            </w:r>
          </w:p>
          <w:p w14:paraId="58925D87" w14:textId="77777777" w:rsidR="00962DEF" w:rsidRPr="00744FF0" w:rsidRDefault="00962DEF" w:rsidP="00E92D59">
            <w:pPr>
              <w:numPr>
                <w:ilvl w:val="0"/>
                <w:numId w:val="18"/>
              </w:numPr>
              <w:rPr>
                <w:rFonts w:ascii="Arial" w:hAnsi="Arial" w:cs="Arial"/>
                <w:noProof/>
                <w:sz w:val="20"/>
                <w:szCs w:val="20"/>
              </w:rPr>
            </w:pPr>
            <w:r w:rsidRPr="00744FF0">
              <w:rPr>
                <w:rFonts w:ascii="Arial" w:hAnsi="Arial" w:cs="Arial"/>
                <w:noProof/>
                <w:sz w:val="20"/>
                <w:szCs w:val="20"/>
              </w:rPr>
              <w:t>Establish a contingency plan and plans Response Systems</w:t>
            </w:r>
          </w:p>
          <w:p w14:paraId="021AD8A4" w14:textId="77777777" w:rsidR="00962DEF" w:rsidRPr="00744FF0" w:rsidRDefault="00962DEF" w:rsidP="00E92D59">
            <w:pPr>
              <w:numPr>
                <w:ilvl w:val="0"/>
                <w:numId w:val="18"/>
              </w:numPr>
              <w:rPr>
                <w:rFonts w:ascii="Arial" w:hAnsi="Arial" w:cs="Arial"/>
                <w:noProof/>
                <w:color w:val="C00000"/>
                <w:sz w:val="20"/>
                <w:szCs w:val="20"/>
              </w:rPr>
            </w:pPr>
            <w:r w:rsidRPr="00744FF0">
              <w:rPr>
                <w:rFonts w:ascii="Arial" w:hAnsi="Arial" w:cs="Arial"/>
                <w:noProof/>
                <w:color w:val="C00000"/>
                <w:sz w:val="20"/>
                <w:szCs w:val="20"/>
              </w:rPr>
              <w:t xml:space="preserve">Informing, educating and communicating about risks hydrometeorological </w:t>
            </w:r>
          </w:p>
          <w:p w14:paraId="5AF5C1D3" w14:textId="77777777" w:rsidR="00962DEF" w:rsidRPr="00744FF0" w:rsidRDefault="00962DEF" w:rsidP="00E92D59">
            <w:pPr>
              <w:numPr>
                <w:ilvl w:val="0"/>
                <w:numId w:val="18"/>
              </w:numPr>
              <w:rPr>
                <w:rFonts w:ascii="Arial" w:hAnsi="Arial" w:cs="Arial"/>
                <w:noProof/>
                <w:sz w:val="20"/>
                <w:szCs w:val="20"/>
              </w:rPr>
            </w:pPr>
            <w:r w:rsidRPr="00744FF0">
              <w:rPr>
                <w:rFonts w:ascii="Arial" w:hAnsi="Arial" w:cs="Arial"/>
                <w:noProof/>
                <w:sz w:val="20"/>
                <w:szCs w:val="20"/>
              </w:rPr>
              <w:t xml:space="preserve">Strengthen the capacity of actors in Disaster Risk Reduction (DRR) and disaster management </w:t>
            </w:r>
          </w:p>
          <w:p w14:paraId="2119A8FA" w14:textId="77777777" w:rsidR="00962DEF" w:rsidRPr="00744FF0" w:rsidRDefault="00962DEF" w:rsidP="00E92D59">
            <w:pPr>
              <w:numPr>
                <w:ilvl w:val="0"/>
                <w:numId w:val="18"/>
              </w:numPr>
              <w:rPr>
                <w:rFonts w:ascii="Arial" w:hAnsi="Arial" w:cs="Arial"/>
                <w:noProof/>
                <w:sz w:val="20"/>
                <w:szCs w:val="20"/>
              </w:rPr>
            </w:pPr>
            <w:r w:rsidRPr="00744FF0">
              <w:rPr>
                <w:rFonts w:ascii="Arial" w:hAnsi="Arial" w:cs="Arial"/>
                <w:noProof/>
                <w:sz w:val="20"/>
                <w:szCs w:val="20"/>
              </w:rPr>
              <w:t xml:space="preserve">Systematically assess the losses and damage and ensure the rehabilitation and construction post-disaster </w:t>
            </w:r>
          </w:p>
          <w:p w14:paraId="707449D2" w14:textId="77777777" w:rsidR="00962DEF" w:rsidRPr="00744FF0" w:rsidRDefault="00962DEF" w:rsidP="00E92D59">
            <w:pPr>
              <w:numPr>
                <w:ilvl w:val="0"/>
                <w:numId w:val="18"/>
              </w:numPr>
              <w:rPr>
                <w:rFonts w:ascii="Arial" w:hAnsi="Arial" w:cs="Arial"/>
                <w:noProof/>
                <w:color w:val="C00000"/>
                <w:sz w:val="20"/>
                <w:szCs w:val="20"/>
              </w:rPr>
            </w:pPr>
            <w:r w:rsidRPr="00744FF0">
              <w:rPr>
                <w:rFonts w:ascii="Arial" w:hAnsi="Arial" w:cs="Arial"/>
                <w:noProof/>
                <w:color w:val="C00000"/>
                <w:sz w:val="20"/>
                <w:szCs w:val="20"/>
              </w:rPr>
              <w:t xml:space="preserve">Develop coastline observation and identify territories at risk of erosion (monitoring of coastal erosion). </w:t>
            </w:r>
          </w:p>
          <w:p w14:paraId="3840F6AC" w14:textId="77777777" w:rsidR="00962DEF" w:rsidRPr="00744FF0" w:rsidRDefault="00962DEF" w:rsidP="00E92D59">
            <w:pPr>
              <w:numPr>
                <w:ilvl w:val="0"/>
                <w:numId w:val="18"/>
              </w:numPr>
              <w:rPr>
                <w:rFonts w:ascii="Arial" w:hAnsi="Arial" w:cs="Arial"/>
                <w:noProof/>
                <w:color w:val="C00000"/>
                <w:sz w:val="20"/>
                <w:szCs w:val="20"/>
              </w:rPr>
            </w:pPr>
            <w:r w:rsidRPr="00744FF0">
              <w:rPr>
                <w:rFonts w:ascii="Arial" w:hAnsi="Arial" w:cs="Arial"/>
                <w:noProof/>
                <w:color w:val="C00000"/>
                <w:sz w:val="20"/>
                <w:szCs w:val="20"/>
              </w:rPr>
              <w:t xml:space="preserve">Protecting habitat (enforcing the construction and extraction of sand on the coast, relocate and rebuild the structures in danger on a retreat line, construct works of active protection-épis, breakwater, passive, restoration - windbreaks, revegetation, even reforestation). </w:t>
            </w:r>
          </w:p>
          <w:p w14:paraId="2F440837" w14:textId="77777777" w:rsidR="00962DEF" w:rsidRPr="00744FF0" w:rsidRDefault="00962DEF" w:rsidP="00E92D59">
            <w:pPr>
              <w:numPr>
                <w:ilvl w:val="0"/>
                <w:numId w:val="18"/>
              </w:numPr>
              <w:rPr>
                <w:rFonts w:ascii="Arial" w:hAnsi="Arial" w:cs="Arial"/>
                <w:noProof/>
                <w:sz w:val="20"/>
                <w:szCs w:val="20"/>
              </w:rPr>
            </w:pPr>
            <w:r w:rsidRPr="00744FF0">
              <w:rPr>
                <w:rFonts w:ascii="Arial" w:hAnsi="Arial" w:cs="Arial"/>
                <w:noProof/>
                <w:color w:val="C00000"/>
                <w:sz w:val="20"/>
                <w:szCs w:val="20"/>
              </w:rPr>
              <w:t>Establish an experimenta</w:t>
            </w:r>
            <w:r w:rsidR="001B0701" w:rsidRPr="00744FF0">
              <w:rPr>
                <w:rFonts w:ascii="Arial" w:hAnsi="Arial" w:cs="Arial"/>
                <w:noProof/>
                <w:color w:val="C00000"/>
                <w:sz w:val="20"/>
                <w:szCs w:val="20"/>
              </w:rPr>
              <w:t>l micro-projects fund for protection</w:t>
            </w:r>
            <w:r w:rsidRPr="00744FF0">
              <w:rPr>
                <w:rFonts w:ascii="Arial" w:hAnsi="Arial" w:cs="Arial"/>
                <w:noProof/>
                <w:color w:val="C00000"/>
                <w:sz w:val="20"/>
                <w:szCs w:val="20"/>
              </w:rPr>
              <w:t xml:space="preserve"> against erosion</w:t>
            </w:r>
          </w:p>
        </w:tc>
        <w:tc>
          <w:tcPr>
            <w:tcW w:w="4110" w:type="dxa"/>
            <w:shd w:val="clear" w:color="auto" w:fill="auto"/>
          </w:tcPr>
          <w:p w14:paraId="5FFBF6C0" w14:textId="77777777" w:rsidR="00962DEF" w:rsidRPr="00744FF0" w:rsidRDefault="00962DEF" w:rsidP="00E92D59">
            <w:pPr>
              <w:numPr>
                <w:ilvl w:val="0"/>
                <w:numId w:val="18"/>
              </w:numPr>
              <w:rPr>
                <w:rFonts w:ascii="Arial" w:hAnsi="Arial" w:cs="Arial"/>
                <w:noProof/>
                <w:sz w:val="20"/>
                <w:szCs w:val="20"/>
              </w:rPr>
            </w:pPr>
            <w:r w:rsidRPr="00744FF0">
              <w:rPr>
                <w:rFonts w:ascii="Arial" w:hAnsi="Arial" w:cs="Arial"/>
                <w:noProof/>
                <w:sz w:val="20"/>
                <w:szCs w:val="20"/>
              </w:rPr>
              <w:t xml:space="preserve">Preservation of agriculture (area of plantations of palm trees oil, pineapple, banana, hevea and coconut). </w:t>
            </w:r>
          </w:p>
          <w:p w14:paraId="60361C9C" w14:textId="77777777" w:rsidR="00962DEF" w:rsidRPr="00744FF0" w:rsidRDefault="00962DEF" w:rsidP="00E92D59">
            <w:pPr>
              <w:numPr>
                <w:ilvl w:val="0"/>
                <w:numId w:val="18"/>
              </w:numPr>
              <w:rPr>
                <w:rFonts w:ascii="Arial" w:hAnsi="Arial" w:cs="Arial"/>
                <w:noProof/>
                <w:sz w:val="20"/>
                <w:szCs w:val="20"/>
              </w:rPr>
            </w:pPr>
            <w:r w:rsidRPr="00744FF0">
              <w:rPr>
                <w:rFonts w:ascii="Arial" w:hAnsi="Arial" w:cs="Arial"/>
                <w:noProof/>
                <w:sz w:val="20"/>
                <w:szCs w:val="20"/>
              </w:rPr>
              <w:t xml:space="preserve">Preservation of diversity biological lagoon and Coastal. </w:t>
            </w:r>
          </w:p>
          <w:p w14:paraId="16F465FD" w14:textId="77777777" w:rsidR="00962DEF" w:rsidRPr="00744FF0" w:rsidRDefault="00962DEF" w:rsidP="00E92D59">
            <w:pPr>
              <w:numPr>
                <w:ilvl w:val="0"/>
                <w:numId w:val="18"/>
              </w:numPr>
              <w:rPr>
                <w:rFonts w:ascii="Arial" w:hAnsi="Arial" w:cs="Arial"/>
                <w:noProof/>
                <w:sz w:val="20"/>
                <w:szCs w:val="20"/>
              </w:rPr>
            </w:pPr>
            <w:r w:rsidRPr="00744FF0">
              <w:rPr>
                <w:rFonts w:ascii="Arial" w:hAnsi="Arial" w:cs="Arial"/>
                <w:noProof/>
                <w:sz w:val="20"/>
                <w:szCs w:val="20"/>
              </w:rPr>
              <w:t xml:space="preserve">Preservation of habitat </w:t>
            </w:r>
          </w:p>
          <w:p w14:paraId="38F9622B" w14:textId="77777777" w:rsidR="00962DEF" w:rsidRPr="00744FF0" w:rsidRDefault="00962DEF" w:rsidP="00E92D59">
            <w:pPr>
              <w:numPr>
                <w:ilvl w:val="0"/>
                <w:numId w:val="18"/>
              </w:numPr>
              <w:rPr>
                <w:rFonts w:ascii="Arial" w:hAnsi="Arial" w:cs="Arial"/>
                <w:noProof/>
                <w:sz w:val="20"/>
                <w:szCs w:val="20"/>
              </w:rPr>
            </w:pPr>
            <w:r w:rsidRPr="00744FF0">
              <w:rPr>
                <w:rFonts w:ascii="Arial" w:hAnsi="Arial" w:cs="Arial"/>
                <w:noProof/>
                <w:sz w:val="20"/>
                <w:szCs w:val="20"/>
              </w:rPr>
              <w:t>Preservation of areas vulnerable coastlines</w:t>
            </w:r>
          </w:p>
          <w:p w14:paraId="5237DB7E" w14:textId="77777777" w:rsidR="00962DEF" w:rsidRPr="00744FF0" w:rsidRDefault="00962DEF" w:rsidP="008553DB">
            <w:pPr>
              <w:pStyle w:val="HTMLPreformatted"/>
              <w:shd w:val="clear" w:color="auto" w:fill="FFFFFF"/>
              <w:rPr>
                <w:rFonts w:ascii="Arial" w:eastAsia="Times New Roman" w:hAnsi="Arial" w:cs="Arial"/>
                <w:noProof/>
                <w:lang w:val="en-US"/>
              </w:rPr>
            </w:pPr>
            <w:r w:rsidRPr="00744FF0">
              <w:rPr>
                <w:rFonts w:ascii="Arial" w:eastAsia="Times New Roman" w:hAnsi="Arial" w:cs="Arial"/>
                <w:noProof/>
                <w:lang w:val="en-US"/>
              </w:rPr>
              <w:t xml:space="preserve"> </w:t>
            </w:r>
          </w:p>
        </w:tc>
      </w:tr>
    </w:tbl>
    <w:p w14:paraId="5E94D110" w14:textId="77777777" w:rsidR="00B30894" w:rsidRDefault="00B30894" w:rsidP="008553DB">
      <w:pPr>
        <w:autoSpaceDE w:val="0"/>
        <w:autoSpaceDN w:val="0"/>
        <w:adjustRightInd w:val="0"/>
        <w:jc w:val="both"/>
        <w:rPr>
          <w:rFonts w:ascii="Arial" w:hAnsi="Arial" w:cs="Arial"/>
          <w:noProof/>
          <w:sz w:val="22"/>
          <w:szCs w:val="22"/>
        </w:rPr>
      </w:pPr>
    </w:p>
    <w:p w14:paraId="67726F55" w14:textId="77777777" w:rsidR="007C7E5C" w:rsidRDefault="007C7E5C" w:rsidP="008553DB">
      <w:pPr>
        <w:autoSpaceDE w:val="0"/>
        <w:autoSpaceDN w:val="0"/>
        <w:adjustRightInd w:val="0"/>
        <w:jc w:val="both"/>
        <w:outlineLvl w:val="0"/>
        <w:rPr>
          <w:rFonts w:ascii="Arial" w:hAnsi="Arial" w:cs="Arial"/>
          <w:b/>
          <w:noProof/>
          <w:color w:val="1F497D"/>
          <w:sz w:val="28"/>
          <w:szCs w:val="28"/>
        </w:rPr>
      </w:pPr>
    </w:p>
    <w:p w14:paraId="2C260D3C" w14:textId="77777777" w:rsidR="007C7E5C" w:rsidRDefault="007C7E5C" w:rsidP="008553DB">
      <w:pPr>
        <w:autoSpaceDE w:val="0"/>
        <w:autoSpaceDN w:val="0"/>
        <w:adjustRightInd w:val="0"/>
        <w:jc w:val="both"/>
        <w:outlineLvl w:val="0"/>
        <w:rPr>
          <w:rFonts w:ascii="Arial" w:hAnsi="Arial" w:cs="Arial"/>
          <w:b/>
          <w:noProof/>
          <w:color w:val="1F497D"/>
          <w:sz w:val="28"/>
          <w:szCs w:val="28"/>
        </w:rPr>
      </w:pPr>
    </w:p>
    <w:p w14:paraId="4AD68C37" w14:textId="77777777" w:rsidR="007C7E5C" w:rsidRDefault="007C7E5C" w:rsidP="008553DB">
      <w:pPr>
        <w:autoSpaceDE w:val="0"/>
        <w:autoSpaceDN w:val="0"/>
        <w:adjustRightInd w:val="0"/>
        <w:jc w:val="both"/>
        <w:outlineLvl w:val="0"/>
        <w:rPr>
          <w:rFonts w:ascii="Arial" w:hAnsi="Arial" w:cs="Arial"/>
          <w:b/>
          <w:noProof/>
          <w:color w:val="1F497D"/>
          <w:sz w:val="28"/>
          <w:szCs w:val="28"/>
        </w:rPr>
      </w:pPr>
    </w:p>
    <w:p w14:paraId="0FBA1066" w14:textId="77777777" w:rsidR="00B06D95" w:rsidRDefault="00B06D95" w:rsidP="008553DB">
      <w:pPr>
        <w:autoSpaceDE w:val="0"/>
        <w:autoSpaceDN w:val="0"/>
        <w:adjustRightInd w:val="0"/>
        <w:jc w:val="both"/>
        <w:outlineLvl w:val="0"/>
        <w:rPr>
          <w:rFonts w:ascii="Arial" w:hAnsi="Arial" w:cs="Arial"/>
          <w:b/>
          <w:noProof/>
          <w:color w:val="1F497D"/>
          <w:sz w:val="28"/>
          <w:szCs w:val="28"/>
        </w:rPr>
      </w:pPr>
    </w:p>
    <w:p w14:paraId="6E967E3E" w14:textId="77777777" w:rsidR="00B06D95" w:rsidRDefault="00B06D95" w:rsidP="008553DB">
      <w:pPr>
        <w:autoSpaceDE w:val="0"/>
        <w:autoSpaceDN w:val="0"/>
        <w:adjustRightInd w:val="0"/>
        <w:jc w:val="both"/>
        <w:outlineLvl w:val="0"/>
        <w:rPr>
          <w:rFonts w:ascii="Arial" w:hAnsi="Arial" w:cs="Arial"/>
          <w:b/>
          <w:noProof/>
          <w:color w:val="1F497D"/>
          <w:sz w:val="28"/>
          <w:szCs w:val="28"/>
        </w:rPr>
      </w:pPr>
    </w:p>
    <w:p w14:paraId="1E75FE39" w14:textId="77777777" w:rsidR="00B06D95" w:rsidRDefault="00B06D95" w:rsidP="008553DB">
      <w:pPr>
        <w:autoSpaceDE w:val="0"/>
        <w:autoSpaceDN w:val="0"/>
        <w:adjustRightInd w:val="0"/>
        <w:jc w:val="both"/>
        <w:outlineLvl w:val="0"/>
        <w:rPr>
          <w:rFonts w:ascii="Arial" w:hAnsi="Arial" w:cs="Arial"/>
          <w:b/>
          <w:noProof/>
          <w:color w:val="1F497D"/>
          <w:sz w:val="28"/>
          <w:szCs w:val="28"/>
        </w:rPr>
      </w:pPr>
    </w:p>
    <w:p w14:paraId="14C3AF9A" w14:textId="6F491D1A" w:rsidR="00372B1A" w:rsidRPr="00B22F1E" w:rsidRDefault="00372B1A" w:rsidP="008553DB">
      <w:pPr>
        <w:autoSpaceDE w:val="0"/>
        <w:autoSpaceDN w:val="0"/>
        <w:adjustRightInd w:val="0"/>
        <w:jc w:val="both"/>
        <w:outlineLvl w:val="0"/>
        <w:rPr>
          <w:rFonts w:ascii="Arial" w:hAnsi="Arial" w:cs="Arial"/>
          <w:b/>
          <w:noProof/>
          <w:color w:val="1F497D"/>
          <w:sz w:val="28"/>
          <w:szCs w:val="28"/>
        </w:rPr>
      </w:pPr>
      <w:r w:rsidRPr="007C7C46">
        <w:rPr>
          <w:rFonts w:ascii="Arial" w:hAnsi="Arial" w:cs="Arial"/>
          <w:b/>
          <w:noProof/>
          <w:color w:val="1F497D"/>
          <w:sz w:val="28"/>
          <w:szCs w:val="28"/>
        </w:rPr>
        <w:t>Annex</w:t>
      </w:r>
      <w:r w:rsidR="00BA7B07">
        <w:rPr>
          <w:rFonts w:ascii="Arial" w:hAnsi="Arial" w:cs="Arial"/>
          <w:b/>
          <w:noProof/>
          <w:color w:val="1F497D"/>
          <w:sz w:val="28"/>
          <w:szCs w:val="28"/>
        </w:rPr>
        <w:t xml:space="preserve"> </w:t>
      </w:r>
      <w:r w:rsidR="002150E8">
        <w:rPr>
          <w:rFonts w:ascii="Arial" w:hAnsi="Arial" w:cs="Arial"/>
          <w:b/>
          <w:noProof/>
          <w:color w:val="1F497D"/>
          <w:sz w:val="28"/>
          <w:szCs w:val="28"/>
        </w:rPr>
        <w:t>5</w:t>
      </w:r>
      <w:r>
        <w:rPr>
          <w:rFonts w:ascii="Arial" w:hAnsi="Arial" w:cs="Arial"/>
          <w:b/>
          <w:noProof/>
          <w:color w:val="1F497D"/>
          <w:sz w:val="28"/>
          <w:szCs w:val="28"/>
        </w:rPr>
        <w:t>:</w:t>
      </w:r>
      <w:r w:rsidR="00B22F1E">
        <w:rPr>
          <w:rFonts w:ascii="Arial" w:hAnsi="Arial" w:cs="Arial"/>
          <w:b/>
          <w:noProof/>
          <w:color w:val="1F497D"/>
          <w:sz w:val="28"/>
          <w:szCs w:val="28"/>
        </w:rPr>
        <w:t xml:space="preserve"> </w:t>
      </w:r>
      <w:r>
        <w:rPr>
          <w:rFonts w:ascii="Arial" w:hAnsi="Arial" w:cs="Arial"/>
          <w:b/>
          <w:noProof/>
          <w:sz w:val="22"/>
          <w:szCs w:val="22"/>
        </w:rPr>
        <w:t>Overview of consultations, inclduing objectives, outcomes and conclusions</w:t>
      </w:r>
    </w:p>
    <w:p w14:paraId="025D4C5C" w14:textId="77777777" w:rsidR="00372B1A" w:rsidRDefault="00372B1A" w:rsidP="008553DB">
      <w:pPr>
        <w:autoSpaceDE w:val="0"/>
        <w:autoSpaceDN w:val="0"/>
        <w:adjustRightInd w:val="0"/>
        <w:jc w:val="both"/>
        <w:outlineLvl w:val="0"/>
        <w:rPr>
          <w:rFonts w:ascii="Arial" w:hAnsi="Arial" w:cs="Arial"/>
          <w:b/>
          <w:noProof/>
          <w:sz w:val="22"/>
          <w:szCs w:val="22"/>
        </w:rPr>
      </w:pPr>
    </w:p>
    <w:p w14:paraId="770FC42B" w14:textId="0B1D415E" w:rsidR="007C7E5C" w:rsidRPr="007C7E5C" w:rsidRDefault="007C7E5C" w:rsidP="007C7E5C">
      <w:pPr>
        <w:outlineLvl w:val="0"/>
        <w:rPr>
          <w:rFonts w:ascii="Arial" w:hAnsi="Arial" w:cs="Arial"/>
          <w:i/>
          <w:sz w:val="22"/>
          <w:szCs w:val="22"/>
        </w:rPr>
      </w:pPr>
      <w:r w:rsidRPr="007C7E5C">
        <w:rPr>
          <w:rFonts w:ascii="Arial" w:hAnsi="Arial" w:cs="Arial"/>
          <w:i/>
          <w:sz w:val="22"/>
          <w:szCs w:val="22"/>
        </w:rPr>
        <w:t xml:space="preserve">Table </w:t>
      </w:r>
      <w:r>
        <w:rPr>
          <w:rFonts w:ascii="Arial" w:hAnsi="Arial" w:cs="Arial"/>
          <w:i/>
          <w:sz w:val="22"/>
          <w:szCs w:val="22"/>
        </w:rPr>
        <w:t>1</w:t>
      </w:r>
      <w:r w:rsidR="00EC1113">
        <w:rPr>
          <w:rFonts w:ascii="Arial" w:hAnsi="Arial" w:cs="Arial"/>
          <w:i/>
          <w:sz w:val="22"/>
          <w:szCs w:val="22"/>
        </w:rPr>
        <w:t>8</w:t>
      </w:r>
      <w:r w:rsidRPr="007C7E5C">
        <w:rPr>
          <w:rFonts w:ascii="Arial" w:hAnsi="Arial" w:cs="Arial"/>
          <w:i/>
          <w:sz w:val="22"/>
          <w:szCs w:val="22"/>
        </w:rPr>
        <w:t xml:space="preserve">: Cote d’Ivoire </w:t>
      </w:r>
    </w:p>
    <w:tbl>
      <w:tblPr>
        <w:tblW w:w="541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0"/>
        <w:gridCol w:w="1716"/>
        <w:gridCol w:w="4238"/>
        <w:gridCol w:w="3813"/>
        <w:gridCol w:w="3353"/>
      </w:tblGrid>
      <w:tr w:rsidR="007C7E5C" w:rsidRPr="00372B1A" w14:paraId="75B78DEA" w14:textId="77777777" w:rsidTr="00A876C9">
        <w:tc>
          <w:tcPr>
            <w:tcW w:w="406" w:type="pct"/>
            <w:shd w:val="clear" w:color="auto" w:fill="1F497D"/>
          </w:tcPr>
          <w:p w14:paraId="32E594BE" w14:textId="77777777" w:rsidR="007C7E5C" w:rsidRPr="00372B1A" w:rsidRDefault="007C7E5C" w:rsidP="007C7E5C">
            <w:pPr>
              <w:widowControl w:val="0"/>
              <w:autoSpaceDE w:val="0"/>
              <w:autoSpaceDN w:val="0"/>
              <w:adjustRightInd w:val="0"/>
              <w:rPr>
                <w:rFonts w:ascii="Arial" w:hAnsi="Arial" w:cs="Arial"/>
                <w:b/>
                <w:color w:val="FFFFFF"/>
                <w:sz w:val="20"/>
                <w:szCs w:val="20"/>
              </w:rPr>
            </w:pPr>
            <w:r w:rsidRPr="00372B1A">
              <w:rPr>
                <w:rFonts w:ascii="Arial" w:hAnsi="Arial" w:cs="Arial"/>
                <w:b/>
                <w:color w:val="FFFFFF"/>
                <w:sz w:val="20"/>
                <w:szCs w:val="20"/>
              </w:rPr>
              <w:t>Date</w:t>
            </w:r>
          </w:p>
        </w:tc>
        <w:tc>
          <w:tcPr>
            <w:tcW w:w="601" w:type="pct"/>
            <w:shd w:val="clear" w:color="auto" w:fill="1F497D"/>
          </w:tcPr>
          <w:p w14:paraId="2C87FEE3" w14:textId="77777777" w:rsidR="007C7E5C" w:rsidRPr="00372B1A" w:rsidRDefault="007C7E5C" w:rsidP="007C7E5C">
            <w:pPr>
              <w:widowControl w:val="0"/>
              <w:autoSpaceDE w:val="0"/>
              <w:autoSpaceDN w:val="0"/>
              <w:adjustRightInd w:val="0"/>
              <w:rPr>
                <w:rFonts w:ascii="Arial" w:hAnsi="Arial" w:cs="Arial"/>
                <w:b/>
                <w:color w:val="FFFFFF"/>
                <w:sz w:val="20"/>
                <w:szCs w:val="20"/>
              </w:rPr>
            </w:pPr>
            <w:r w:rsidRPr="00372B1A">
              <w:rPr>
                <w:rFonts w:ascii="Arial" w:hAnsi="Arial" w:cs="Arial"/>
                <w:b/>
                <w:color w:val="FFFFFF"/>
                <w:sz w:val="20"/>
                <w:szCs w:val="20"/>
              </w:rPr>
              <w:t xml:space="preserve">Stakeholder, </w:t>
            </w:r>
          </w:p>
        </w:tc>
        <w:tc>
          <w:tcPr>
            <w:tcW w:w="1484" w:type="pct"/>
            <w:shd w:val="clear" w:color="auto" w:fill="1F497D"/>
          </w:tcPr>
          <w:p w14:paraId="784A1757" w14:textId="77777777" w:rsidR="007C7E5C" w:rsidRPr="00372B1A" w:rsidRDefault="007C7E5C" w:rsidP="007C7E5C">
            <w:pPr>
              <w:widowControl w:val="0"/>
              <w:autoSpaceDE w:val="0"/>
              <w:autoSpaceDN w:val="0"/>
              <w:adjustRightInd w:val="0"/>
              <w:rPr>
                <w:rFonts w:ascii="Arial" w:hAnsi="Arial" w:cs="Arial"/>
                <w:b/>
                <w:color w:val="FFFFFF"/>
                <w:sz w:val="20"/>
                <w:szCs w:val="20"/>
              </w:rPr>
            </w:pPr>
            <w:r w:rsidRPr="00372B1A">
              <w:rPr>
                <w:rFonts w:ascii="Arial" w:hAnsi="Arial" w:cs="Arial"/>
                <w:b/>
                <w:color w:val="FFFFFF"/>
                <w:sz w:val="20"/>
                <w:szCs w:val="20"/>
              </w:rPr>
              <w:t>Consultation objective</w:t>
            </w:r>
          </w:p>
        </w:tc>
        <w:tc>
          <w:tcPr>
            <w:tcW w:w="1335" w:type="pct"/>
            <w:shd w:val="clear" w:color="auto" w:fill="1F497D"/>
          </w:tcPr>
          <w:p w14:paraId="4D6E4C61" w14:textId="77777777" w:rsidR="007C7E5C" w:rsidRPr="00372B1A" w:rsidRDefault="007C7E5C" w:rsidP="007C7E5C">
            <w:pPr>
              <w:widowControl w:val="0"/>
              <w:autoSpaceDE w:val="0"/>
              <w:autoSpaceDN w:val="0"/>
              <w:adjustRightInd w:val="0"/>
              <w:rPr>
                <w:rFonts w:ascii="Arial" w:hAnsi="Arial" w:cs="Arial"/>
                <w:b/>
                <w:color w:val="FFFFFF"/>
                <w:sz w:val="20"/>
                <w:szCs w:val="20"/>
              </w:rPr>
            </w:pPr>
            <w:r w:rsidRPr="00372B1A">
              <w:rPr>
                <w:rFonts w:ascii="Arial" w:hAnsi="Arial" w:cs="Arial"/>
                <w:b/>
                <w:color w:val="FFFFFF"/>
                <w:sz w:val="20"/>
                <w:szCs w:val="20"/>
              </w:rPr>
              <w:t>Outcome</w:t>
            </w:r>
          </w:p>
        </w:tc>
        <w:tc>
          <w:tcPr>
            <w:tcW w:w="1174" w:type="pct"/>
            <w:shd w:val="clear" w:color="auto" w:fill="1F497D"/>
          </w:tcPr>
          <w:p w14:paraId="1B75151C" w14:textId="77777777" w:rsidR="007C7E5C" w:rsidRPr="00372B1A" w:rsidRDefault="007C7E5C" w:rsidP="007C7E5C">
            <w:pPr>
              <w:widowControl w:val="0"/>
              <w:autoSpaceDE w:val="0"/>
              <w:autoSpaceDN w:val="0"/>
              <w:adjustRightInd w:val="0"/>
              <w:rPr>
                <w:rFonts w:ascii="Arial" w:hAnsi="Arial" w:cs="Arial"/>
                <w:b/>
                <w:color w:val="FFFFFF"/>
                <w:sz w:val="20"/>
                <w:szCs w:val="20"/>
              </w:rPr>
            </w:pPr>
            <w:r w:rsidRPr="00372B1A">
              <w:rPr>
                <w:rFonts w:ascii="Arial" w:hAnsi="Arial" w:cs="Arial"/>
                <w:b/>
                <w:color w:val="FFFFFF"/>
                <w:sz w:val="20"/>
                <w:szCs w:val="20"/>
              </w:rPr>
              <w:t>Conclusion</w:t>
            </w:r>
          </w:p>
        </w:tc>
      </w:tr>
      <w:tr w:rsidR="00A876C9" w:rsidRPr="00372B1A" w14:paraId="3082F7B7" w14:textId="77777777" w:rsidTr="00A876C9">
        <w:tc>
          <w:tcPr>
            <w:tcW w:w="406" w:type="pct"/>
            <w:shd w:val="clear" w:color="auto" w:fill="auto"/>
          </w:tcPr>
          <w:p w14:paraId="1DCC336F" w14:textId="77777777" w:rsidR="00A876C9" w:rsidRPr="00372B1A" w:rsidRDefault="00A876C9" w:rsidP="007C7E5C">
            <w:pPr>
              <w:widowControl w:val="0"/>
              <w:autoSpaceDE w:val="0"/>
              <w:autoSpaceDN w:val="0"/>
              <w:adjustRightInd w:val="0"/>
              <w:rPr>
                <w:rFonts w:ascii="Arial" w:hAnsi="Arial" w:cs="Arial"/>
                <w:sz w:val="20"/>
                <w:szCs w:val="20"/>
              </w:rPr>
            </w:pPr>
            <w:r w:rsidRPr="00372B1A">
              <w:rPr>
                <w:rFonts w:ascii="Arial" w:hAnsi="Arial" w:cs="Arial"/>
                <w:sz w:val="20"/>
                <w:szCs w:val="20"/>
              </w:rPr>
              <w:t>13 nov 2017</w:t>
            </w:r>
          </w:p>
          <w:p w14:paraId="3DDDF2AE" w14:textId="77777777" w:rsidR="00A876C9" w:rsidRPr="00372B1A" w:rsidRDefault="00A876C9" w:rsidP="007C7E5C">
            <w:pPr>
              <w:widowControl w:val="0"/>
              <w:autoSpaceDE w:val="0"/>
              <w:autoSpaceDN w:val="0"/>
              <w:adjustRightInd w:val="0"/>
              <w:rPr>
                <w:rFonts w:ascii="Arial" w:hAnsi="Arial" w:cs="Arial"/>
                <w:sz w:val="20"/>
                <w:szCs w:val="20"/>
              </w:rPr>
            </w:pPr>
          </w:p>
          <w:p w14:paraId="06B3D063" w14:textId="77777777" w:rsidR="00A876C9" w:rsidRPr="00372B1A" w:rsidRDefault="00A876C9" w:rsidP="007C7E5C">
            <w:pPr>
              <w:widowControl w:val="0"/>
              <w:autoSpaceDE w:val="0"/>
              <w:autoSpaceDN w:val="0"/>
              <w:adjustRightInd w:val="0"/>
              <w:rPr>
                <w:rFonts w:ascii="Arial" w:hAnsi="Arial" w:cs="Arial"/>
                <w:sz w:val="20"/>
                <w:szCs w:val="20"/>
              </w:rPr>
            </w:pPr>
            <w:r w:rsidRPr="00372B1A">
              <w:rPr>
                <w:rFonts w:ascii="Arial" w:hAnsi="Arial" w:cs="Arial"/>
                <w:sz w:val="20"/>
                <w:szCs w:val="20"/>
              </w:rPr>
              <w:t>Bonn / COP 23</w:t>
            </w:r>
          </w:p>
        </w:tc>
        <w:tc>
          <w:tcPr>
            <w:tcW w:w="601" w:type="pct"/>
            <w:shd w:val="clear" w:color="auto" w:fill="auto"/>
          </w:tcPr>
          <w:p w14:paraId="3B4E0AE8" w14:textId="77777777" w:rsidR="00A876C9" w:rsidRPr="00372B1A" w:rsidRDefault="00A876C9" w:rsidP="007C7E5C">
            <w:pPr>
              <w:widowControl w:val="0"/>
              <w:autoSpaceDE w:val="0"/>
              <w:autoSpaceDN w:val="0"/>
              <w:adjustRightInd w:val="0"/>
              <w:rPr>
                <w:rFonts w:ascii="Arial" w:hAnsi="Arial" w:cs="Arial"/>
                <w:sz w:val="20"/>
                <w:szCs w:val="20"/>
              </w:rPr>
            </w:pPr>
            <w:r w:rsidRPr="00372B1A">
              <w:rPr>
                <w:rFonts w:ascii="Arial" w:hAnsi="Arial" w:cs="Arial"/>
                <w:sz w:val="20"/>
                <w:szCs w:val="20"/>
                <w:shd w:val="clear" w:color="auto" w:fill="FFFFFF"/>
              </w:rPr>
              <w:t>Ministry of Urban Sanitation, Environment and Sustainable Development</w:t>
            </w:r>
          </w:p>
        </w:tc>
        <w:tc>
          <w:tcPr>
            <w:tcW w:w="1484" w:type="pct"/>
            <w:vMerge w:val="restart"/>
            <w:shd w:val="clear" w:color="auto" w:fill="auto"/>
          </w:tcPr>
          <w:p w14:paraId="3C052ED0" w14:textId="77777777" w:rsidR="00A876C9" w:rsidRPr="00372B1A" w:rsidRDefault="00A876C9"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Agree on AF proposal priorities and target areas (districts level)</w:t>
            </w:r>
          </w:p>
          <w:p w14:paraId="2DE1B4CF" w14:textId="77777777" w:rsidR="00A876C9" w:rsidRPr="00372B1A" w:rsidRDefault="00A876C9"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Understand national priorities</w:t>
            </w:r>
          </w:p>
          <w:p w14:paraId="46E23B78" w14:textId="77777777" w:rsidR="00A876C9" w:rsidRPr="00372B1A" w:rsidRDefault="00A876C9"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Identify relevant projects and lessons, concerns and complementary potential</w:t>
            </w:r>
          </w:p>
        </w:tc>
        <w:tc>
          <w:tcPr>
            <w:tcW w:w="1335" w:type="pct"/>
            <w:vMerge w:val="restart"/>
            <w:shd w:val="clear" w:color="auto" w:fill="auto"/>
          </w:tcPr>
          <w:p w14:paraId="7010555D" w14:textId="77777777" w:rsidR="00A876C9" w:rsidRPr="00372B1A" w:rsidRDefault="00A876C9"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Agreement of roadmap for developing this proposal</w:t>
            </w:r>
          </w:p>
          <w:p w14:paraId="3DA7CAC5" w14:textId="77777777" w:rsidR="00A876C9" w:rsidRPr="00372B1A" w:rsidRDefault="00A876C9" w:rsidP="007C7E5C">
            <w:pPr>
              <w:pStyle w:val="ListParagraph"/>
              <w:widowControl w:val="0"/>
              <w:autoSpaceDE w:val="0"/>
              <w:autoSpaceDN w:val="0"/>
              <w:adjustRightInd w:val="0"/>
              <w:ind w:left="360"/>
              <w:rPr>
                <w:rFonts w:ascii="Arial" w:hAnsi="Arial" w:cs="Arial"/>
                <w:sz w:val="20"/>
                <w:szCs w:val="20"/>
              </w:rPr>
            </w:pPr>
          </w:p>
        </w:tc>
        <w:tc>
          <w:tcPr>
            <w:tcW w:w="1174" w:type="pct"/>
            <w:vMerge w:val="restart"/>
            <w:shd w:val="clear" w:color="auto" w:fill="auto"/>
          </w:tcPr>
          <w:p w14:paraId="691AB650" w14:textId="77777777" w:rsidR="00A876C9" w:rsidRPr="00372B1A" w:rsidRDefault="00A876C9"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Invite both leading ministries for World Urban Forum 9 (7-13 Feb 2018) to discuss international cooperation and needs</w:t>
            </w:r>
          </w:p>
          <w:p w14:paraId="40D11798" w14:textId="77777777" w:rsidR="00A876C9" w:rsidRPr="00372B1A" w:rsidRDefault="00A876C9"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Organise National – district workshop to agree on national – local implementation modality and interventions after the WUF</w:t>
            </w:r>
          </w:p>
        </w:tc>
      </w:tr>
      <w:tr w:rsidR="00A876C9" w:rsidRPr="00372B1A" w14:paraId="2C0B3111" w14:textId="77777777" w:rsidTr="00A876C9">
        <w:tc>
          <w:tcPr>
            <w:tcW w:w="406" w:type="pct"/>
            <w:shd w:val="clear" w:color="auto" w:fill="auto"/>
          </w:tcPr>
          <w:p w14:paraId="52BAB422" w14:textId="7B92408C" w:rsidR="00A876C9" w:rsidRPr="00372B1A" w:rsidRDefault="00A876C9" w:rsidP="007C7E5C">
            <w:pPr>
              <w:widowControl w:val="0"/>
              <w:autoSpaceDE w:val="0"/>
              <w:autoSpaceDN w:val="0"/>
              <w:adjustRightInd w:val="0"/>
              <w:rPr>
                <w:rFonts w:ascii="Arial" w:hAnsi="Arial" w:cs="Arial"/>
                <w:sz w:val="20"/>
                <w:szCs w:val="20"/>
              </w:rPr>
            </w:pPr>
            <w:r>
              <w:rPr>
                <w:rFonts w:ascii="Arial" w:hAnsi="Arial" w:cs="Arial"/>
                <w:sz w:val="20"/>
                <w:szCs w:val="20"/>
              </w:rPr>
              <w:t>Through above ministry</w:t>
            </w:r>
          </w:p>
          <w:p w14:paraId="5F9D54B1" w14:textId="77777777" w:rsidR="00A876C9" w:rsidRPr="00372B1A" w:rsidRDefault="00A876C9" w:rsidP="007C7E5C">
            <w:pPr>
              <w:widowControl w:val="0"/>
              <w:autoSpaceDE w:val="0"/>
              <w:autoSpaceDN w:val="0"/>
              <w:adjustRightInd w:val="0"/>
              <w:rPr>
                <w:rFonts w:ascii="Arial" w:hAnsi="Arial" w:cs="Arial"/>
                <w:sz w:val="20"/>
                <w:szCs w:val="20"/>
              </w:rPr>
            </w:pPr>
          </w:p>
          <w:p w14:paraId="31C6EA0F" w14:textId="77777777" w:rsidR="00A876C9" w:rsidRPr="00372B1A" w:rsidRDefault="00A876C9" w:rsidP="007C7E5C">
            <w:pPr>
              <w:widowControl w:val="0"/>
              <w:autoSpaceDE w:val="0"/>
              <w:autoSpaceDN w:val="0"/>
              <w:adjustRightInd w:val="0"/>
              <w:rPr>
                <w:rFonts w:ascii="Arial" w:hAnsi="Arial" w:cs="Arial"/>
                <w:sz w:val="20"/>
                <w:szCs w:val="20"/>
              </w:rPr>
            </w:pPr>
          </w:p>
        </w:tc>
        <w:tc>
          <w:tcPr>
            <w:tcW w:w="601" w:type="pct"/>
            <w:shd w:val="clear" w:color="auto" w:fill="auto"/>
          </w:tcPr>
          <w:p w14:paraId="370E2089" w14:textId="77777777" w:rsidR="00A876C9" w:rsidRPr="00372B1A" w:rsidRDefault="00A876C9" w:rsidP="007C7E5C">
            <w:pPr>
              <w:widowControl w:val="0"/>
              <w:autoSpaceDE w:val="0"/>
              <w:autoSpaceDN w:val="0"/>
              <w:adjustRightInd w:val="0"/>
              <w:rPr>
                <w:rFonts w:ascii="Arial" w:hAnsi="Arial" w:cs="Arial"/>
                <w:sz w:val="20"/>
                <w:szCs w:val="20"/>
              </w:rPr>
            </w:pPr>
            <w:r w:rsidRPr="00372B1A">
              <w:rPr>
                <w:rFonts w:ascii="Arial" w:eastAsia="Cambria" w:hAnsi="Arial" w:cs="Arial"/>
                <w:sz w:val="20"/>
                <w:szCs w:val="20"/>
                <w:lang w:eastAsia="en-GB"/>
              </w:rPr>
              <w:t>Ministry of Construction, Housing, Sanitation and Urban Planning</w:t>
            </w:r>
          </w:p>
        </w:tc>
        <w:tc>
          <w:tcPr>
            <w:tcW w:w="1484" w:type="pct"/>
            <w:vMerge/>
            <w:shd w:val="clear" w:color="auto" w:fill="auto"/>
          </w:tcPr>
          <w:p w14:paraId="4BA1823D" w14:textId="50907EE4" w:rsidR="00A876C9" w:rsidRPr="00372B1A" w:rsidRDefault="00A876C9" w:rsidP="007C7E5C">
            <w:pPr>
              <w:pStyle w:val="ListParagraph"/>
              <w:widowControl w:val="0"/>
              <w:numPr>
                <w:ilvl w:val="0"/>
                <w:numId w:val="20"/>
              </w:numPr>
              <w:autoSpaceDE w:val="0"/>
              <w:autoSpaceDN w:val="0"/>
              <w:adjustRightInd w:val="0"/>
              <w:rPr>
                <w:rFonts w:ascii="Arial" w:hAnsi="Arial" w:cs="Arial"/>
                <w:sz w:val="20"/>
                <w:szCs w:val="20"/>
              </w:rPr>
            </w:pPr>
          </w:p>
        </w:tc>
        <w:tc>
          <w:tcPr>
            <w:tcW w:w="1335" w:type="pct"/>
            <w:vMerge/>
            <w:shd w:val="clear" w:color="auto" w:fill="auto"/>
          </w:tcPr>
          <w:p w14:paraId="0E0E4018" w14:textId="77777777" w:rsidR="00A876C9" w:rsidRPr="00372B1A" w:rsidRDefault="00A876C9" w:rsidP="007C7E5C">
            <w:pPr>
              <w:widowControl w:val="0"/>
              <w:autoSpaceDE w:val="0"/>
              <w:autoSpaceDN w:val="0"/>
              <w:adjustRightInd w:val="0"/>
              <w:rPr>
                <w:rFonts w:ascii="Arial" w:hAnsi="Arial" w:cs="Arial"/>
                <w:sz w:val="20"/>
                <w:szCs w:val="20"/>
              </w:rPr>
            </w:pPr>
          </w:p>
        </w:tc>
        <w:tc>
          <w:tcPr>
            <w:tcW w:w="1174" w:type="pct"/>
            <w:vMerge/>
            <w:shd w:val="clear" w:color="auto" w:fill="auto"/>
          </w:tcPr>
          <w:p w14:paraId="53BD9BB4" w14:textId="77777777" w:rsidR="00A876C9" w:rsidRPr="00372B1A" w:rsidRDefault="00A876C9" w:rsidP="007C7E5C">
            <w:pPr>
              <w:widowControl w:val="0"/>
              <w:autoSpaceDE w:val="0"/>
              <w:autoSpaceDN w:val="0"/>
              <w:adjustRightInd w:val="0"/>
              <w:rPr>
                <w:rFonts w:ascii="Arial" w:hAnsi="Arial" w:cs="Arial"/>
                <w:sz w:val="20"/>
                <w:szCs w:val="20"/>
              </w:rPr>
            </w:pPr>
          </w:p>
        </w:tc>
      </w:tr>
      <w:tr w:rsidR="007C7E5C" w:rsidRPr="00372B1A" w14:paraId="77064D0C" w14:textId="77777777" w:rsidTr="00A876C9">
        <w:tc>
          <w:tcPr>
            <w:tcW w:w="406" w:type="pct"/>
            <w:shd w:val="clear" w:color="auto" w:fill="auto"/>
          </w:tcPr>
          <w:p w14:paraId="44662980"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t>16 nov 2017</w:t>
            </w:r>
          </w:p>
        </w:tc>
        <w:tc>
          <w:tcPr>
            <w:tcW w:w="601" w:type="pct"/>
            <w:shd w:val="clear" w:color="auto" w:fill="auto"/>
          </w:tcPr>
          <w:p w14:paraId="1E52E28D" w14:textId="77777777" w:rsidR="007C7E5C" w:rsidRPr="00372B1A" w:rsidRDefault="007C7E5C" w:rsidP="007C7E5C">
            <w:pPr>
              <w:widowControl w:val="0"/>
              <w:autoSpaceDE w:val="0"/>
              <w:autoSpaceDN w:val="0"/>
              <w:adjustRightInd w:val="0"/>
              <w:rPr>
                <w:rFonts w:ascii="Arial" w:eastAsia="Cambria" w:hAnsi="Arial" w:cs="Arial"/>
                <w:sz w:val="20"/>
                <w:szCs w:val="20"/>
                <w:lang w:eastAsia="en-GB"/>
              </w:rPr>
            </w:pPr>
            <w:r w:rsidRPr="00372B1A">
              <w:rPr>
                <w:rFonts w:ascii="Arial" w:eastAsia="Cambria" w:hAnsi="Arial" w:cs="Arial"/>
                <w:sz w:val="20"/>
                <w:szCs w:val="20"/>
                <w:lang w:eastAsia="en-GB"/>
              </w:rPr>
              <w:t xml:space="preserve">Cocody Department </w:t>
            </w:r>
          </w:p>
        </w:tc>
        <w:tc>
          <w:tcPr>
            <w:tcW w:w="1484" w:type="pct"/>
            <w:vMerge w:val="restart"/>
            <w:shd w:val="clear" w:color="auto" w:fill="auto"/>
          </w:tcPr>
          <w:p w14:paraId="6CCA06E6"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Agree on AF target areas (community level)</w:t>
            </w:r>
          </w:p>
          <w:p w14:paraId="1D7790EE"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Identify focal point</w:t>
            </w:r>
          </w:p>
          <w:p w14:paraId="0EFFB92E"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Understand local issues and needs</w:t>
            </w:r>
          </w:p>
          <w:p w14:paraId="036FCE77"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Identify relevant projects and lessons, concerns and complementary potential</w:t>
            </w:r>
          </w:p>
        </w:tc>
        <w:tc>
          <w:tcPr>
            <w:tcW w:w="1335" w:type="pct"/>
            <w:shd w:val="clear" w:color="auto" w:fill="auto"/>
          </w:tcPr>
          <w:p w14:paraId="735059E8"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Priority community: Cocody vill</w:t>
            </w:r>
            <w:r>
              <w:rPr>
                <w:rFonts w:ascii="Arial" w:hAnsi="Arial" w:cs="Arial"/>
                <w:sz w:val="20"/>
                <w:szCs w:val="20"/>
              </w:rPr>
              <w:t>age, Blockhaus, M’pouto, M’Badon</w:t>
            </w:r>
          </w:p>
          <w:p w14:paraId="6C961FB3" w14:textId="77777777" w:rsidR="007C7E5C"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Focal point: Mayor: N’goan Aka Mathias</w:t>
            </w:r>
          </w:p>
          <w:p w14:paraId="564B1122" w14:textId="77777777" w:rsidR="007C7E5C" w:rsidRDefault="007C7E5C" w:rsidP="007C7E5C">
            <w:pPr>
              <w:pStyle w:val="ListParagraph"/>
              <w:widowControl w:val="0"/>
              <w:numPr>
                <w:ilvl w:val="0"/>
                <w:numId w:val="20"/>
              </w:numPr>
              <w:autoSpaceDE w:val="0"/>
              <w:autoSpaceDN w:val="0"/>
              <w:adjustRightInd w:val="0"/>
              <w:rPr>
                <w:rFonts w:ascii="Arial" w:hAnsi="Arial" w:cs="Arial"/>
                <w:sz w:val="20"/>
                <w:szCs w:val="20"/>
              </w:rPr>
            </w:pPr>
            <w:r>
              <w:rPr>
                <w:rFonts w:ascii="Arial" w:hAnsi="Arial" w:cs="Arial"/>
                <w:sz w:val="20"/>
                <w:szCs w:val="20"/>
              </w:rPr>
              <w:t>M’Pouto: Ceke Nangai</w:t>
            </w:r>
          </w:p>
          <w:p w14:paraId="18DD2FFA"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Pr>
                <w:rFonts w:ascii="Arial" w:hAnsi="Arial" w:cs="Arial"/>
                <w:sz w:val="20"/>
                <w:szCs w:val="20"/>
              </w:rPr>
              <w:t>M’Badon: Djoman Bogue</w:t>
            </w:r>
          </w:p>
        </w:tc>
        <w:tc>
          <w:tcPr>
            <w:tcW w:w="1174" w:type="pct"/>
            <w:shd w:val="clear" w:color="auto" w:fill="auto"/>
          </w:tcPr>
          <w:p w14:paraId="78864F80"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Target communities identified</w:t>
            </w:r>
          </w:p>
          <w:p w14:paraId="53A4DEDB"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Mayor is a driver of eco-city concept and empahises the need to adapt to climate change – thus he could support political mobilization</w:t>
            </w:r>
          </w:p>
        </w:tc>
      </w:tr>
      <w:tr w:rsidR="007C7E5C" w:rsidRPr="00372B1A" w14:paraId="3D4C4B17" w14:textId="77777777" w:rsidTr="00A876C9">
        <w:tc>
          <w:tcPr>
            <w:tcW w:w="406" w:type="pct"/>
            <w:shd w:val="clear" w:color="auto" w:fill="auto"/>
          </w:tcPr>
          <w:p w14:paraId="47C6CF3A"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t>16 nov 2017</w:t>
            </w:r>
          </w:p>
        </w:tc>
        <w:tc>
          <w:tcPr>
            <w:tcW w:w="601" w:type="pct"/>
            <w:shd w:val="clear" w:color="auto" w:fill="auto"/>
          </w:tcPr>
          <w:p w14:paraId="3108C64D" w14:textId="77777777" w:rsidR="007C7E5C" w:rsidRPr="00372B1A" w:rsidRDefault="007C7E5C" w:rsidP="007C7E5C">
            <w:pPr>
              <w:widowControl w:val="0"/>
              <w:autoSpaceDE w:val="0"/>
              <w:autoSpaceDN w:val="0"/>
              <w:adjustRightInd w:val="0"/>
              <w:rPr>
                <w:rFonts w:ascii="Arial" w:eastAsia="Cambria" w:hAnsi="Arial" w:cs="Arial"/>
                <w:sz w:val="20"/>
                <w:szCs w:val="20"/>
                <w:lang w:eastAsia="en-GB"/>
              </w:rPr>
            </w:pPr>
            <w:r w:rsidRPr="00372B1A">
              <w:rPr>
                <w:rFonts w:ascii="Arial" w:eastAsia="Cambria" w:hAnsi="Arial" w:cs="Arial"/>
                <w:sz w:val="20"/>
                <w:szCs w:val="20"/>
                <w:lang w:eastAsia="en-GB"/>
              </w:rPr>
              <w:t>Bingerville Department</w:t>
            </w:r>
          </w:p>
        </w:tc>
        <w:tc>
          <w:tcPr>
            <w:tcW w:w="1484" w:type="pct"/>
            <w:vMerge/>
            <w:shd w:val="clear" w:color="auto" w:fill="auto"/>
          </w:tcPr>
          <w:p w14:paraId="38AC56D5"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p>
        </w:tc>
        <w:tc>
          <w:tcPr>
            <w:tcW w:w="1335" w:type="pct"/>
            <w:shd w:val="clear" w:color="auto" w:fill="auto"/>
          </w:tcPr>
          <w:p w14:paraId="468C0192" w14:textId="3321F7C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Priority community: </w:t>
            </w:r>
            <w:r>
              <w:rPr>
                <w:rFonts w:ascii="Arial" w:hAnsi="Arial" w:cs="Arial"/>
                <w:sz w:val="20"/>
                <w:szCs w:val="20"/>
              </w:rPr>
              <w:t xml:space="preserve">Bingerville, </w:t>
            </w:r>
            <w:r w:rsidR="00854469">
              <w:rPr>
                <w:rFonts w:ascii="Arial" w:hAnsi="Arial" w:cs="Arial"/>
                <w:sz w:val="22"/>
                <w:szCs w:val="22"/>
              </w:rPr>
              <w:t>Aghien</w:t>
            </w:r>
            <w:r>
              <w:rPr>
                <w:rFonts w:ascii="Arial" w:hAnsi="Arial" w:cs="Arial"/>
                <w:sz w:val="20"/>
                <w:szCs w:val="20"/>
              </w:rPr>
              <w:t>, Akanje</w:t>
            </w:r>
          </w:p>
          <w:p w14:paraId="04250FDD" w14:textId="77777777" w:rsidR="007C7E5C"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Focal point: Mayor: Beugre Djoman</w:t>
            </w:r>
          </w:p>
          <w:p w14:paraId="1CDE5240" w14:textId="51AD2EB0" w:rsidR="007C7E5C" w:rsidRPr="00854469" w:rsidRDefault="00854469" w:rsidP="007C7E5C">
            <w:pPr>
              <w:pStyle w:val="ListParagraph"/>
              <w:widowControl w:val="0"/>
              <w:numPr>
                <w:ilvl w:val="0"/>
                <w:numId w:val="20"/>
              </w:numPr>
              <w:autoSpaceDE w:val="0"/>
              <w:autoSpaceDN w:val="0"/>
              <w:adjustRightInd w:val="0"/>
              <w:rPr>
                <w:rFonts w:ascii="Arial" w:hAnsi="Arial" w:cs="Arial"/>
                <w:sz w:val="20"/>
                <w:szCs w:val="20"/>
                <w:lang w:val="nl-NL"/>
              </w:rPr>
            </w:pPr>
            <w:r w:rsidRPr="00854469">
              <w:rPr>
                <w:rFonts w:ascii="Arial" w:hAnsi="Arial" w:cs="Arial"/>
                <w:sz w:val="22"/>
                <w:szCs w:val="22"/>
                <w:lang w:val="nl-NL"/>
              </w:rPr>
              <w:t>Aghien</w:t>
            </w:r>
            <w:r w:rsidR="007C7E5C" w:rsidRPr="00854469">
              <w:rPr>
                <w:rFonts w:ascii="Arial" w:hAnsi="Arial" w:cs="Arial"/>
                <w:sz w:val="20"/>
                <w:szCs w:val="20"/>
                <w:lang w:val="nl-NL"/>
              </w:rPr>
              <w:t>: Alle allee Jean Pierre</w:t>
            </w:r>
          </w:p>
          <w:p w14:paraId="1806273C" w14:textId="77777777" w:rsidR="007C7E5C" w:rsidRDefault="007C7E5C" w:rsidP="007C7E5C">
            <w:pPr>
              <w:pStyle w:val="ListParagraph"/>
              <w:widowControl w:val="0"/>
              <w:numPr>
                <w:ilvl w:val="0"/>
                <w:numId w:val="20"/>
              </w:numPr>
              <w:autoSpaceDE w:val="0"/>
              <w:autoSpaceDN w:val="0"/>
              <w:adjustRightInd w:val="0"/>
              <w:rPr>
                <w:rFonts w:ascii="Arial" w:hAnsi="Arial" w:cs="Arial"/>
                <w:sz w:val="20"/>
                <w:szCs w:val="20"/>
              </w:rPr>
            </w:pPr>
            <w:r>
              <w:rPr>
                <w:rFonts w:ascii="Arial" w:hAnsi="Arial" w:cs="Arial"/>
                <w:sz w:val="20"/>
                <w:szCs w:val="20"/>
              </w:rPr>
              <w:t>Bingerville: Bagodou Augustin</w:t>
            </w:r>
          </w:p>
          <w:p w14:paraId="3F1BF54D" w14:textId="77777777" w:rsidR="007C7E5C" w:rsidRPr="00542AF8" w:rsidRDefault="007C7E5C" w:rsidP="007C7E5C">
            <w:pPr>
              <w:pStyle w:val="ListParagraph"/>
              <w:widowControl w:val="0"/>
              <w:numPr>
                <w:ilvl w:val="0"/>
                <w:numId w:val="20"/>
              </w:numPr>
              <w:autoSpaceDE w:val="0"/>
              <w:autoSpaceDN w:val="0"/>
              <w:adjustRightInd w:val="0"/>
              <w:rPr>
                <w:rFonts w:ascii="Arial" w:hAnsi="Arial" w:cs="Arial"/>
                <w:sz w:val="20"/>
                <w:szCs w:val="20"/>
              </w:rPr>
            </w:pPr>
            <w:r>
              <w:rPr>
                <w:rFonts w:ascii="Arial" w:hAnsi="Arial" w:cs="Arial"/>
                <w:sz w:val="20"/>
                <w:szCs w:val="20"/>
              </w:rPr>
              <w:t>Akanje: Mobio</w:t>
            </w:r>
          </w:p>
        </w:tc>
        <w:tc>
          <w:tcPr>
            <w:tcW w:w="1174" w:type="pct"/>
            <w:shd w:val="clear" w:color="auto" w:fill="auto"/>
          </w:tcPr>
          <w:p w14:paraId="2E9E4FE8"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Target communities identified</w:t>
            </w:r>
          </w:p>
          <w:p w14:paraId="0A6C5552"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Use good practice of mangrove planting</w:t>
            </w:r>
          </w:p>
          <w:p w14:paraId="7911DCB0" w14:textId="77777777" w:rsidR="007C7E5C" w:rsidRPr="00372B1A" w:rsidRDefault="007C7E5C" w:rsidP="007C7E5C">
            <w:pPr>
              <w:widowControl w:val="0"/>
              <w:autoSpaceDE w:val="0"/>
              <w:autoSpaceDN w:val="0"/>
              <w:adjustRightInd w:val="0"/>
              <w:rPr>
                <w:rFonts w:ascii="Arial" w:hAnsi="Arial" w:cs="Arial"/>
                <w:sz w:val="20"/>
                <w:szCs w:val="20"/>
              </w:rPr>
            </w:pPr>
          </w:p>
        </w:tc>
      </w:tr>
      <w:tr w:rsidR="007C7E5C" w:rsidRPr="00372B1A" w14:paraId="6442775C" w14:textId="77777777" w:rsidTr="00A876C9">
        <w:trPr>
          <w:trHeight w:val="1653"/>
        </w:trPr>
        <w:tc>
          <w:tcPr>
            <w:tcW w:w="406" w:type="pct"/>
            <w:shd w:val="clear" w:color="auto" w:fill="auto"/>
          </w:tcPr>
          <w:p w14:paraId="32E994A3"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t>17 nov 2017</w:t>
            </w:r>
          </w:p>
        </w:tc>
        <w:tc>
          <w:tcPr>
            <w:tcW w:w="601" w:type="pct"/>
            <w:shd w:val="clear" w:color="auto" w:fill="auto"/>
          </w:tcPr>
          <w:p w14:paraId="45F7FE8A" w14:textId="77777777" w:rsidR="007C7E5C" w:rsidRPr="00372B1A" w:rsidRDefault="007C7E5C" w:rsidP="007C7E5C">
            <w:pPr>
              <w:widowControl w:val="0"/>
              <w:autoSpaceDE w:val="0"/>
              <w:autoSpaceDN w:val="0"/>
              <w:adjustRightInd w:val="0"/>
              <w:rPr>
                <w:rFonts w:ascii="Arial" w:eastAsia="Cambria" w:hAnsi="Arial" w:cs="Arial"/>
                <w:sz w:val="20"/>
                <w:szCs w:val="20"/>
                <w:lang w:eastAsia="en-GB"/>
              </w:rPr>
            </w:pPr>
            <w:r w:rsidRPr="00372B1A">
              <w:rPr>
                <w:rFonts w:ascii="Arial" w:eastAsia="Cambria" w:hAnsi="Arial" w:cs="Arial"/>
                <w:sz w:val="20"/>
                <w:szCs w:val="20"/>
                <w:lang w:eastAsia="en-GB"/>
              </w:rPr>
              <w:t>Jacqueville Department</w:t>
            </w:r>
          </w:p>
        </w:tc>
        <w:tc>
          <w:tcPr>
            <w:tcW w:w="1484" w:type="pct"/>
            <w:vMerge/>
            <w:shd w:val="clear" w:color="auto" w:fill="auto"/>
          </w:tcPr>
          <w:p w14:paraId="55ECDF5B"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p>
        </w:tc>
        <w:tc>
          <w:tcPr>
            <w:tcW w:w="1335" w:type="pct"/>
            <w:shd w:val="clear" w:color="auto" w:fill="auto"/>
          </w:tcPr>
          <w:p w14:paraId="7B417D1F"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Priority community: </w:t>
            </w:r>
            <w:r>
              <w:rPr>
                <w:rFonts w:ascii="Arial" w:hAnsi="Arial" w:cs="Arial"/>
                <w:sz w:val="20"/>
                <w:szCs w:val="20"/>
              </w:rPr>
              <w:t>Gand-jacq, Techmien, Kouve;</w:t>
            </w:r>
          </w:p>
          <w:p w14:paraId="1A6A1104" w14:textId="77777777" w:rsidR="007C7E5C"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Focal point:  Aka Auguste</w:t>
            </w:r>
            <w:r>
              <w:rPr>
                <w:rFonts w:ascii="Arial" w:hAnsi="Arial" w:cs="Arial"/>
                <w:sz w:val="20"/>
                <w:szCs w:val="20"/>
              </w:rPr>
              <w:t xml:space="preserve"> (mayor_</w:t>
            </w:r>
          </w:p>
          <w:p w14:paraId="721B7894" w14:textId="77777777" w:rsidR="007C7E5C" w:rsidRDefault="007C7E5C" w:rsidP="007C7E5C">
            <w:pPr>
              <w:pStyle w:val="ListParagraph"/>
              <w:widowControl w:val="0"/>
              <w:numPr>
                <w:ilvl w:val="0"/>
                <w:numId w:val="20"/>
              </w:numPr>
              <w:autoSpaceDE w:val="0"/>
              <w:autoSpaceDN w:val="0"/>
              <w:adjustRightInd w:val="0"/>
              <w:rPr>
                <w:rFonts w:ascii="Arial" w:hAnsi="Arial" w:cs="Arial"/>
                <w:sz w:val="20"/>
                <w:szCs w:val="20"/>
              </w:rPr>
            </w:pPr>
            <w:r>
              <w:rPr>
                <w:rFonts w:ascii="Arial" w:hAnsi="Arial" w:cs="Arial"/>
                <w:sz w:val="20"/>
                <w:szCs w:val="20"/>
              </w:rPr>
              <w:t>Grand-Jack: M Soppy Tiakpa Justin</w:t>
            </w:r>
          </w:p>
          <w:p w14:paraId="22EDB376"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Pr>
                <w:rFonts w:ascii="Arial" w:hAnsi="Arial" w:cs="Arial"/>
                <w:sz w:val="20"/>
                <w:szCs w:val="20"/>
              </w:rPr>
              <w:t>Techmien: N’Geussan Francois</w:t>
            </w:r>
          </w:p>
        </w:tc>
        <w:tc>
          <w:tcPr>
            <w:tcW w:w="1174" w:type="pct"/>
            <w:shd w:val="clear" w:color="auto" w:fill="auto"/>
          </w:tcPr>
          <w:p w14:paraId="140A8CB6"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Possibly utilise coping mechnanism of moving away from the shore in spatial planning approach</w:t>
            </w:r>
          </w:p>
          <w:p w14:paraId="73C4E999"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Location to understand possible impacts of WACA project in Grand-Lahou</w:t>
            </w:r>
          </w:p>
        </w:tc>
      </w:tr>
      <w:tr w:rsidR="007C7E5C" w:rsidRPr="00372B1A" w14:paraId="735002E4" w14:textId="77777777" w:rsidTr="00A876C9">
        <w:tc>
          <w:tcPr>
            <w:tcW w:w="406" w:type="pct"/>
            <w:shd w:val="clear" w:color="auto" w:fill="auto"/>
          </w:tcPr>
          <w:p w14:paraId="64E9EA19"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t>17 nov 2017</w:t>
            </w:r>
          </w:p>
        </w:tc>
        <w:tc>
          <w:tcPr>
            <w:tcW w:w="601" w:type="pct"/>
            <w:shd w:val="clear" w:color="auto" w:fill="auto"/>
          </w:tcPr>
          <w:p w14:paraId="7CC6AD93"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t>Grand-Bassam Departments</w:t>
            </w:r>
          </w:p>
        </w:tc>
        <w:tc>
          <w:tcPr>
            <w:tcW w:w="1484" w:type="pct"/>
            <w:vMerge/>
            <w:shd w:val="clear" w:color="auto" w:fill="auto"/>
          </w:tcPr>
          <w:p w14:paraId="6CFDE134" w14:textId="77777777" w:rsidR="007C7E5C" w:rsidRPr="00372B1A" w:rsidRDefault="007C7E5C" w:rsidP="007C7E5C">
            <w:pPr>
              <w:widowControl w:val="0"/>
              <w:autoSpaceDE w:val="0"/>
              <w:autoSpaceDN w:val="0"/>
              <w:adjustRightInd w:val="0"/>
              <w:rPr>
                <w:rFonts w:ascii="Arial" w:hAnsi="Arial" w:cs="Arial"/>
                <w:sz w:val="20"/>
                <w:szCs w:val="20"/>
              </w:rPr>
            </w:pPr>
          </w:p>
        </w:tc>
        <w:tc>
          <w:tcPr>
            <w:tcW w:w="1335" w:type="pct"/>
            <w:shd w:val="clear" w:color="auto" w:fill="auto"/>
          </w:tcPr>
          <w:p w14:paraId="62B56B05"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Priority communit</w:t>
            </w:r>
            <w:r w:rsidRPr="007169A5">
              <w:rPr>
                <w:rFonts w:ascii="Arial" w:hAnsi="Arial" w:cs="Arial"/>
                <w:sz w:val="20"/>
                <w:szCs w:val="20"/>
              </w:rPr>
              <w:t>y: Moossou and Quartier France</w:t>
            </w:r>
          </w:p>
          <w:p w14:paraId="64D784A4" w14:textId="77777777" w:rsidR="007C7E5C" w:rsidRPr="007169A5"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Focal point: </w:t>
            </w:r>
            <w:r w:rsidRPr="004D2041">
              <w:rPr>
                <w:rFonts w:ascii="Arial" w:hAnsi="Arial" w:cs="Arial"/>
                <w:sz w:val="22"/>
                <w:szCs w:val="22"/>
              </w:rPr>
              <w:t xml:space="preserve">Georges Ezalé, </w:t>
            </w:r>
            <w:r w:rsidRPr="007169A5">
              <w:rPr>
                <w:rFonts w:ascii="Arial" w:hAnsi="Arial" w:cs="Arial"/>
                <w:sz w:val="20"/>
                <w:szCs w:val="20"/>
              </w:rPr>
              <w:t xml:space="preserve">Mayor </w:t>
            </w:r>
            <w:r w:rsidRPr="007169A5">
              <w:rPr>
                <w:rFonts w:ascii="Arial" w:hAnsi="Arial" w:cs="Arial"/>
                <w:sz w:val="20"/>
                <w:szCs w:val="20"/>
              </w:rPr>
              <w:lastRenderedPageBreak/>
              <w:t>of Grand-Basam</w:t>
            </w:r>
          </w:p>
          <w:p w14:paraId="3B088203" w14:textId="77777777" w:rsidR="007C7E5C" w:rsidRPr="007169A5"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7169A5">
              <w:rPr>
                <w:rFonts w:ascii="Arial" w:hAnsi="Arial" w:cs="Arial"/>
                <w:sz w:val="20"/>
                <w:szCs w:val="20"/>
              </w:rPr>
              <w:t>Brindoumi, Chief Technical officer of the town hal</w:t>
            </w:r>
          </w:p>
          <w:p w14:paraId="50707F49" w14:textId="77777777" w:rsidR="007C7E5C" w:rsidRPr="007169A5" w:rsidRDefault="007C7E5C" w:rsidP="007C7E5C">
            <w:pPr>
              <w:pStyle w:val="ListParagraph"/>
              <w:widowControl w:val="0"/>
              <w:numPr>
                <w:ilvl w:val="0"/>
                <w:numId w:val="20"/>
              </w:numPr>
              <w:autoSpaceDE w:val="0"/>
              <w:autoSpaceDN w:val="0"/>
              <w:adjustRightInd w:val="0"/>
              <w:rPr>
                <w:rFonts w:ascii="Arial" w:hAnsi="Arial" w:cs="Arial"/>
                <w:sz w:val="22"/>
                <w:szCs w:val="22"/>
              </w:rPr>
            </w:pPr>
            <w:r w:rsidRPr="007169A5">
              <w:rPr>
                <w:rFonts w:ascii="Arial" w:hAnsi="Arial" w:cs="Arial"/>
                <w:sz w:val="20"/>
                <w:szCs w:val="20"/>
              </w:rPr>
              <w:t>Aketchi Anselme, the youth leader</w:t>
            </w:r>
          </w:p>
        </w:tc>
        <w:tc>
          <w:tcPr>
            <w:tcW w:w="1174" w:type="pct"/>
            <w:shd w:val="clear" w:color="auto" w:fill="auto"/>
          </w:tcPr>
          <w:p w14:paraId="06CFF754"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lastRenderedPageBreak/>
              <w:t xml:space="preserve">Focus on possible involvement of hotels (i.e. private sector) in addressing erosion, possibly </w:t>
            </w:r>
            <w:r w:rsidRPr="00372B1A">
              <w:rPr>
                <w:rFonts w:ascii="Arial" w:hAnsi="Arial" w:cs="Arial"/>
                <w:sz w:val="20"/>
                <w:szCs w:val="20"/>
              </w:rPr>
              <w:lastRenderedPageBreak/>
              <w:t>together with Assinie and Assouinde (which are tourism hotspots)</w:t>
            </w:r>
          </w:p>
        </w:tc>
      </w:tr>
      <w:tr w:rsidR="007C7E5C" w:rsidRPr="00372B1A" w14:paraId="09209436" w14:textId="77777777" w:rsidTr="00A876C9">
        <w:tc>
          <w:tcPr>
            <w:tcW w:w="406" w:type="pct"/>
            <w:shd w:val="clear" w:color="auto" w:fill="auto"/>
          </w:tcPr>
          <w:p w14:paraId="5F8BD991"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lastRenderedPageBreak/>
              <w:t>17 nov 2017</w:t>
            </w:r>
          </w:p>
        </w:tc>
        <w:tc>
          <w:tcPr>
            <w:tcW w:w="601" w:type="pct"/>
            <w:shd w:val="clear" w:color="auto" w:fill="auto"/>
          </w:tcPr>
          <w:p w14:paraId="13266985"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t>Port Bouet Department</w:t>
            </w:r>
          </w:p>
        </w:tc>
        <w:tc>
          <w:tcPr>
            <w:tcW w:w="1484" w:type="pct"/>
            <w:vMerge/>
            <w:shd w:val="clear" w:color="auto" w:fill="auto"/>
          </w:tcPr>
          <w:p w14:paraId="43AABEA0" w14:textId="77777777" w:rsidR="007C7E5C" w:rsidRPr="00372B1A" w:rsidRDefault="007C7E5C" w:rsidP="007C7E5C">
            <w:pPr>
              <w:widowControl w:val="0"/>
              <w:autoSpaceDE w:val="0"/>
              <w:autoSpaceDN w:val="0"/>
              <w:adjustRightInd w:val="0"/>
              <w:rPr>
                <w:rFonts w:ascii="Arial" w:hAnsi="Arial" w:cs="Arial"/>
                <w:sz w:val="20"/>
                <w:szCs w:val="20"/>
              </w:rPr>
            </w:pPr>
          </w:p>
        </w:tc>
        <w:tc>
          <w:tcPr>
            <w:tcW w:w="1335" w:type="pct"/>
            <w:shd w:val="clear" w:color="auto" w:fill="auto"/>
          </w:tcPr>
          <w:p w14:paraId="085FD985" w14:textId="77777777" w:rsidR="007C7E5C" w:rsidRPr="001C613F" w:rsidRDefault="007C7E5C" w:rsidP="007C7E5C">
            <w:pPr>
              <w:pStyle w:val="ListParagraph"/>
              <w:widowControl w:val="0"/>
              <w:numPr>
                <w:ilvl w:val="0"/>
                <w:numId w:val="20"/>
              </w:numPr>
              <w:autoSpaceDE w:val="0"/>
              <w:autoSpaceDN w:val="0"/>
              <w:adjustRightInd w:val="0"/>
              <w:rPr>
                <w:rFonts w:ascii="Arial" w:hAnsi="Arial" w:cs="Arial"/>
                <w:sz w:val="20"/>
                <w:szCs w:val="20"/>
              </w:rPr>
            </w:pPr>
            <w:r>
              <w:rPr>
                <w:rFonts w:ascii="Arial" w:hAnsi="Arial" w:cs="Arial"/>
                <w:sz w:val="20"/>
                <w:szCs w:val="20"/>
              </w:rPr>
              <w:t>Priority community: centre and Adjoufou /</w:t>
            </w:r>
            <w:r w:rsidRPr="001C613F">
              <w:rPr>
                <w:rFonts w:ascii="Arial" w:hAnsi="Arial" w:cs="Arial"/>
                <w:sz w:val="20"/>
                <w:szCs w:val="20"/>
              </w:rPr>
              <w:t xml:space="preserve"> Gonzagueville</w:t>
            </w:r>
          </w:p>
          <w:p w14:paraId="60286B2D"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Focal point: </w:t>
            </w:r>
            <w:r w:rsidRPr="001C613F">
              <w:rPr>
                <w:rFonts w:ascii="Arial" w:hAnsi="Arial" w:cs="Arial"/>
                <w:sz w:val="20"/>
                <w:szCs w:val="20"/>
              </w:rPr>
              <w:t>Ta</w:t>
            </w:r>
            <w:r>
              <w:rPr>
                <w:rFonts w:ascii="Arial" w:hAnsi="Arial" w:cs="Arial"/>
                <w:sz w:val="20"/>
                <w:szCs w:val="20"/>
              </w:rPr>
              <w:t>noh (t</w:t>
            </w:r>
            <w:r w:rsidRPr="001C613F">
              <w:rPr>
                <w:rFonts w:ascii="Arial" w:hAnsi="Arial" w:cs="Arial"/>
                <w:sz w:val="20"/>
                <w:szCs w:val="20"/>
              </w:rPr>
              <w:t>echnical service of the Town hall</w:t>
            </w:r>
            <w:r>
              <w:rPr>
                <w:rFonts w:ascii="Arial" w:hAnsi="Arial" w:cs="Arial"/>
                <w:sz w:val="22"/>
                <w:szCs w:val="22"/>
              </w:rPr>
              <w:t>)</w:t>
            </w:r>
          </w:p>
        </w:tc>
        <w:tc>
          <w:tcPr>
            <w:tcW w:w="1174" w:type="pct"/>
            <w:shd w:val="clear" w:color="auto" w:fill="auto"/>
          </w:tcPr>
          <w:p w14:paraId="09A48F78" w14:textId="77777777" w:rsidR="007C7E5C" w:rsidRPr="001C613F" w:rsidRDefault="007C7E5C" w:rsidP="007C7E5C">
            <w:pPr>
              <w:pStyle w:val="ListParagraph"/>
              <w:widowControl w:val="0"/>
              <w:numPr>
                <w:ilvl w:val="0"/>
                <w:numId w:val="20"/>
              </w:numPr>
              <w:autoSpaceDE w:val="0"/>
              <w:autoSpaceDN w:val="0"/>
              <w:adjustRightInd w:val="0"/>
              <w:rPr>
                <w:rFonts w:ascii="Arial" w:hAnsi="Arial" w:cs="Arial"/>
                <w:sz w:val="20"/>
                <w:szCs w:val="20"/>
              </w:rPr>
            </w:pPr>
            <w:r>
              <w:rPr>
                <w:rFonts w:ascii="Arial" w:hAnsi="Arial" w:cs="Arial"/>
                <w:sz w:val="20"/>
                <w:szCs w:val="20"/>
              </w:rPr>
              <w:t>Coastal erosion main issue. Possibly involve tourism sector</w:t>
            </w:r>
          </w:p>
        </w:tc>
      </w:tr>
      <w:tr w:rsidR="007C7E5C" w:rsidRPr="00372B1A" w14:paraId="290C2208" w14:textId="77777777" w:rsidTr="00A876C9">
        <w:tc>
          <w:tcPr>
            <w:tcW w:w="406" w:type="pct"/>
            <w:shd w:val="clear" w:color="auto" w:fill="auto"/>
          </w:tcPr>
          <w:p w14:paraId="41E29623"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t>13 nov 2017</w:t>
            </w:r>
          </w:p>
          <w:p w14:paraId="2CA6913C" w14:textId="77777777" w:rsidR="007C7E5C" w:rsidRPr="00372B1A" w:rsidRDefault="007C7E5C" w:rsidP="007C7E5C">
            <w:pPr>
              <w:widowControl w:val="0"/>
              <w:autoSpaceDE w:val="0"/>
              <w:autoSpaceDN w:val="0"/>
              <w:adjustRightInd w:val="0"/>
              <w:rPr>
                <w:rFonts w:ascii="Arial" w:hAnsi="Arial" w:cs="Arial"/>
                <w:sz w:val="20"/>
                <w:szCs w:val="20"/>
              </w:rPr>
            </w:pPr>
          </w:p>
          <w:p w14:paraId="0D1E8071" w14:textId="77777777" w:rsidR="007C7E5C" w:rsidRPr="00372B1A" w:rsidRDefault="007C7E5C" w:rsidP="007C7E5C">
            <w:pPr>
              <w:widowControl w:val="0"/>
              <w:autoSpaceDE w:val="0"/>
              <w:autoSpaceDN w:val="0"/>
              <w:adjustRightInd w:val="0"/>
              <w:rPr>
                <w:rFonts w:ascii="Arial" w:hAnsi="Arial" w:cs="Arial"/>
                <w:sz w:val="20"/>
                <w:szCs w:val="20"/>
              </w:rPr>
            </w:pPr>
          </w:p>
        </w:tc>
        <w:tc>
          <w:tcPr>
            <w:tcW w:w="601" w:type="pct"/>
            <w:shd w:val="clear" w:color="auto" w:fill="auto"/>
          </w:tcPr>
          <w:p w14:paraId="66323A20"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t>World Bank</w:t>
            </w:r>
          </w:p>
        </w:tc>
        <w:tc>
          <w:tcPr>
            <w:tcW w:w="1484" w:type="pct"/>
            <w:shd w:val="clear" w:color="auto" w:fill="auto"/>
          </w:tcPr>
          <w:p w14:paraId="2FECDDFA"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Agree on cooperation modality for potential coastal interventions in target areas</w:t>
            </w:r>
          </w:p>
          <w:p w14:paraId="2D0C9F6E"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Understand main issues, concerns and needs in target areas / communities; </w:t>
            </w:r>
          </w:p>
          <w:p w14:paraId="584D101B"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Understand relevant projects and lessons, concerns and complementary potential, esp WACA project</w:t>
            </w:r>
          </w:p>
        </w:tc>
        <w:tc>
          <w:tcPr>
            <w:tcW w:w="1335" w:type="pct"/>
            <w:shd w:val="clear" w:color="auto" w:fill="auto"/>
          </w:tcPr>
          <w:p w14:paraId="1F6FD126"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Multi sector risk assessment has been done but not in Ghana</w:t>
            </w:r>
          </w:p>
          <w:p w14:paraId="1FB76384"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Based on the assessment, interventions will focus on eco-systems, stabilisation of the coast and opening of the lagune in Grand-Lahou worth US$ 30 m</w:t>
            </w:r>
          </w:p>
          <w:p w14:paraId="59718815"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They lack complementary spatial planning intervention and are very open to coordinate</w:t>
            </w:r>
          </w:p>
          <w:p w14:paraId="737E7241"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Spatial planning important for ministry of Interior</w:t>
            </w:r>
          </w:p>
          <w:p w14:paraId="54F225A4"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There will be a regional climate change observatory</w:t>
            </w:r>
          </w:p>
        </w:tc>
        <w:tc>
          <w:tcPr>
            <w:tcW w:w="1174" w:type="pct"/>
            <w:shd w:val="clear" w:color="auto" w:fill="auto"/>
          </w:tcPr>
          <w:p w14:paraId="689AF27F"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Potentially complement WACA project with spatial planning element in Grand-Lahou</w:t>
            </w:r>
          </w:p>
          <w:p w14:paraId="1B55DDE3"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Involve ministry of Interior in project design</w:t>
            </w:r>
          </w:p>
          <w:p w14:paraId="482E0895" w14:textId="77777777" w:rsidR="007C7E5C" w:rsidRPr="00372B1A" w:rsidRDefault="007C7E5C" w:rsidP="007C7E5C">
            <w:pPr>
              <w:pStyle w:val="ListParagraph"/>
              <w:widowControl w:val="0"/>
              <w:autoSpaceDE w:val="0"/>
              <w:autoSpaceDN w:val="0"/>
              <w:adjustRightInd w:val="0"/>
              <w:ind w:left="360"/>
              <w:rPr>
                <w:rFonts w:ascii="Arial" w:hAnsi="Arial" w:cs="Arial"/>
                <w:sz w:val="20"/>
                <w:szCs w:val="20"/>
              </w:rPr>
            </w:pPr>
          </w:p>
        </w:tc>
      </w:tr>
      <w:tr w:rsidR="007C7E5C" w:rsidRPr="00372B1A" w14:paraId="16F6C72F" w14:textId="77777777" w:rsidTr="00A876C9">
        <w:tc>
          <w:tcPr>
            <w:tcW w:w="406" w:type="pct"/>
            <w:shd w:val="clear" w:color="auto" w:fill="FFFFFF"/>
          </w:tcPr>
          <w:p w14:paraId="518267F2"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t>13 nov 2017</w:t>
            </w:r>
          </w:p>
        </w:tc>
        <w:tc>
          <w:tcPr>
            <w:tcW w:w="601" w:type="pct"/>
            <w:shd w:val="clear" w:color="auto" w:fill="FFFFFF"/>
          </w:tcPr>
          <w:p w14:paraId="12DA7CFE"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t>AfDB</w:t>
            </w:r>
          </w:p>
        </w:tc>
        <w:tc>
          <w:tcPr>
            <w:tcW w:w="1484" w:type="pct"/>
            <w:shd w:val="clear" w:color="auto" w:fill="FFFFFF"/>
          </w:tcPr>
          <w:p w14:paraId="62F9DA16"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Understand main issues, concerns and needs in target areas / communities; </w:t>
            </w:r>
          </w:p>
          <w:p w14:paraId="26307894"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Understand relevant projects and lessons, concerns and complementary potential, esp related to CC and urban development and AF projects</w:t>
            </w:r>
          </w:p>
        </w:tc>
        <w:tc>
          <w:tcPr>
            <w:tcW w:w="1335" w:type="pct"/>
            <w:shd w:val="clear" w:color="auto" w:fill="FFFFFF"/>
          </w:tcPr>
          <w:p w14:paraId="2C8E7F89"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AfdB uses ACCF to develop projects with national government for AF and GCF as a means to create government need for loans</w:t>
            </w:r>
          </w:p>
          <w:p w14:paraId="71BF8654"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No overlap with AF proposal and AfdB process is new and therefore not fast</w:t>
            </w:r>
          </w:p>
        </w:tc>
        <w:tc>
          <w:tcPr>
            <w:tcW w:w="1174" w:type="pct"/>
            <w:shd w:val="clear" w:color="auto" w:fill="FFFFFF"/>
          </w:tcPr>
          <w:p w14:paraId="5B91435E"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Monitor process of AF project development and potential link with forest livelihoods</w:t>
            </w:r>
          </w:p>
          <w:p w14:paraId="6ED25AEA" w14:textId="77777777" w:rsidR="007C7E5C" w:rsidRPr="00372B1A" w:rsidRDefault="007C7E5C" w:rsidP="007C7E5C">
            <w:pPr>
              <w:pStyle w:val="ListParagraph"/>
              <w:widowControl w:val="0"/>
              <w:autoSpaceDE w:val="0"/>
              <w:autoSpaceDN w:val="0"/>
              <w:adjustRightInd w:val="0"/>
              <w:ind w:left="360"/>
              <w:rPr>
                <w:rFonts w:ascii="Arial" w:hAnsi="Arial" w:cs="Arial"/>
                <w:sz w:val="20"/>
                <w:szCs w:val="20"/>
              </w:rPr>
            </w:pPr>
          </w:p>
        </w:tc>
      </w:tr>
      <w:tr w:rsidR="007C7E5C" w:rsidRPr="00372B1A" w14:paraId="72F332FD" w14:textId="77777777" w:rsidTr="00A876C9">
        <w:tc>
          <w:tcPr>
            <w:tcW w:w="406" w:type="pct"/>
            <w:shd w:val="clear" w:color="auto" w:fill="FFFFFF"/>
          </w:tcPr>
          <w:p w14:paraId="14441970"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t>14 nov 2017</w:t>
            </w:r>
          </w:p>
        </w:tc>
        <w:tc>
          <w:tcPr>
            <w:tcW w:w="601" w:type="pct"/>
            <w:shd w:val="clear" w:color="auto" w:fill="FFFFFF"/>
          </w:tcPr>
          <w:p w14:paraId="13909C7B"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t xml:space="preserve">Abidjan Convention / UNEP </w:t>
            </w:r>
          </w:p>
        </w:tc>
        <w:tc>
          <w:tcPr>
            <w:tcW w:w="1484" w:type="pct"/>
            <w:shd w:val="clear" w:color="auto" w:fill="FFFFFF"/>
          </w:tcPr>
          <w:p w14:paraId="2DCFD667"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Agree on cooperation modality for knowledge management</w:t>
            </w:r>
          </w:p>
          <w:p w14:paraId="1960FE58"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Understand main issues, concerns and needs in target areas / communities; </w:t>
            </w:r>
          </w:p>
          <w:p w14:paraId="390A300A"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Understand relevant projects and lessons, concerns and complementary potential, esp related to Abidjan </w:t>
            </w:r>
          </w:p>
        </w:tc>
        <w:tc>
          <w:tcPr>
            <w:tcW w:w="1335" w:type="pct"/>
            <w:shd w:val="clear" w:color="auto" w:fill="FFFFFF"/>
          </w:tcPr>
          <w:p w14:paraId="56E1C0B4"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There will be a regional resource center funded by USAID and IBM</w:t>
            </w:r>
          </w:p>
          <w:p w14:paraId="2DAAA7C3"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They have great knowledge of regional and national initiatives, projects and relevant documents which they will share</w:t>
            </w:r>
          </w:p>
          <w:p w14:paraId="06F2ACAD"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They suggested to use scenario’s for interventions and emphasize using a blue economy (spatial planning) approach (tunring bad situations in opportunities)</w:t>
            </w:r>
          </w:p>
        </w:tc>
        <w:tc>
          <w:tcPr>
            <w:tcW w:w="1174" w:type="pct"/>
            <w:shd w:val="clear" w:color="auto" w:fill="FFFFFF"/>
          </w:tcPr>
          <w:p w14:paraId="26D70B3E"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Use the regional resource center as the main platform for KM /  lessons from this project</w:t>
            </w:r>
          </w:p>
          <w:p w14:paraId="22D70B50"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Identify potential other areas for cooperation</w:t>
            </w:r>
          </w:p>
          <w:p w14:paraId="2ED9C1F9"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Consider using scenario’s for proposed interventions and blue economy (spatial planning) approach</w:t>
            </w:r>
          </w:p>
        </w:tc>
      </w:tr>
      <w:tr w:rsidR="007C7E5C" w:rsidRPr="00372B1A" w14:paraId="6E318AAE" w14:textId="77777777" w:rsidTr="00A876C9">
        <w:tc>
          <w:tcPr>
            <w:tcW w:w="406" w:type="pct"/>
            <w:shd w:val="clear" w:color="auto" w:fill="FFFFFF"/>
          </w:tcPr>
          <w:p w14:paraId="76F80353"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lastRenderedPageBreak/>
              <w:t>14 nov and 16 nov 2017</w:t>
            </w:r>
          </w:p>
        </w:tc>
        <w:tc>
          <w:tcPr>
            <w:tcW w:w="601" w:type="pct"/>
            <w:shd w:val="clear" w:color="auto" w:fill="FFFFFF"/>
          </w:tcPr>
          <w:p w14:paraId="23A48B41"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t xml:space="preserve">Université Felix Houphouet Boigny, Abidjan / CURAT (remote sensing and GIS) </w:t>
            </w:r>
          </w:p>
        </w:tc>
        <w:tc>
          <w:tcPr>
            <w:tcW w:w="1484" w:type="pct"/>
            <w:vMerge w:val="restart"/>
            <w:shd w:val="clear" w:color="auto" w:fill="FFFFFF"/>
          </w:tcPr>
          <w:p w14:paraId="7A7EF914"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Understand main issues, concerns and needs in target areas / communities; </w:t>
            </w:r>
          </w:p>
          <w:p w14:paraId="74266481"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Understand relevant projects and lessons, concerns and complementary potential, esp  government and NGO related projects</w:t>
            </w:r>
          </w:p>
          <w:p w14:paraId="7FEAACF5"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Discuss cooperation options for community assessments</w:t>
            </w:r>
          </w:p>
        </w:tc>
        <w:tc>
          <w:tcPr>
            <w:tcW w:w="1335" w:type="pct"/>
            <w:shd w:val="clear" w:color="auto" w:fill="FFFFFF"/>
          </w:tcPr>
          <w:p w14:paraId="68FA3C32"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CURAT does modeling of coastal morphology and hydrology in target areas and can do impact assessments</w:t>
            </w:r>
          </w:p>
          <w:p w14:paraId="62E43A7B" w14:textId="77777777" w:rsidR="007C7E5C" w:rsidRPr="00372B1A" w:rsidRDefault="007C7E5C" w:rsidP="007C7E5C">
            <w:pPr>
              <w:pStyle w:val="ListParagraph"/>
              <w:numPr>
                <w:ilvl w:val="0"/>
                <w:numId w:val="20"/>
              </w:numPr>
              <w:rPr>
                <w:rFonts w:ascii="Arial" w:hAnsi="Arial" w:cs="Arial"/>
                <w:sz w:val="20"/>
                <w:szCs w:val="20"/>
              </w:rPr>
            </w:pPr>
            <w:r w:rsidRPr="00372B1A">
              <w:rPr>
                <w:rFonts w:ascii="Arial" w:hAnsi="Arial" w:cs="Arial"/>
                <w:sz w:val="20"/>
                <w:szCs w:val="20"/>
              </w:rPr>
              <w:t>Recent study: ocean current goes west – east except in Grand-Lahou and Grand-Bassam</w:t>
            </w:r>
          </w:p>
          <w:p w14:paraId="68A4653C"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They work with WACA project</w:t>
            </w:r>
          </w:p>
          <w:p w14:paraId="05CCA5DD"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There are 5 climate change / erosion hotspot areas in Cote d’Ivoire: Fresco, Grand-Lahou, Abidjan, Grand-Bassam and Assinie</w:t>
            </w:r>
          </w:p>
        </w:tc>
        <w:tc>
          <w:tcPr>
            <w:tcW w:w="1174" w:type="pct"/>
            <w:shd w:val="clear" w:color="auto" w:fill="FFFFFF"/>
          </w:tcPr>
          <w:p w14:paraId="1703B474"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Focus on hotspot areas around Abidjan and Grand-Bassam (since WACA works in Grand-Lahou and USAID in Fresco</w:t>
            </w:r>
          </w:p>
          <w:p w14:paraId="042E7D38"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Cooperate to conduct community level surveys and focus group discussions</w:t>
            </w:r>
          </w:p>
          <w:p w14:paraId="06866DDE"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Consider working with CURAT to conduct EIA</w:t>
            </w:r>
          </w:p>
        </w:tc>
      </w:tr>
      <w:tr w:rsidR="007C7E5C" w:rsidRPr="00372B1A" w14:paraId="4487F74B" w14:textId="77777777" w:rsidTr="00A876C9">
        <w:tc>
          <w:tcPr>
            <w:tcW w:w="406" w:type="pct"/>
            <w:shd w:val="clear" w:color="auto" w:fill="FFFFFF"/>
          </w:tcPr>
          <w:p w14:paraId="7DA2156A"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t>17 nov 2017</w:t>
            </w:r>
          </w:p>
        </w:tc>
        <w:tc>
          <w:tcPr>
            <w:tcW w:w="601" w:type="pct"/>
            <w:shd w:val="clear" w:color="auto" w:fill="FFFFFF"/>
          </w:tcPr>
          <w:p w14:paraId="4E1C8C67"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t>Oceanographic Research Centre</w:t>
            </w:r>
          </w:p>
        </w:tc>
        <w:tc>
          <w:tcPr>
            <w:tcW w:w="1484" w:type="pct"/>
            <w:vMerge/>
            <w:shd w:val="clear" w:color="auto" w:fill="FFFFFF"/>
          </w:tcPr>
          <w:p w14:paraId="38431FDD"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p>
        </w:tc>
        <w:tc>
          <w:tcPr>
            <w:tcW w:w="1335" w:type="pct"/>
            <w:shd w:val="clear" w:color="auto" w:fill="FFFFFF"/>
          </w:tcPr>
          <w:p w14:paraId="022A2FF7"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They have experience with conducting vulnerability assessments for the WB and USAID</w:t>
            </w:r>
          </w:p>
        </w:tc>
        <w:tc>
          <w:tcPr>
            <w:tcW w:w="1174" w:type="pct"/>
            <w:shd w:val="clear" w:color="auto" w:fill="FFFFFF"/>
          </w:tcPr>
          <w:p w14:paraId="277EBF91"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They are too expensive to conduct the vulnerability assessments at this stage</w:t>
            </w:r>
          </w:p>
        </w:tc>
      </w:tr>
      <w:tr w:rsidR="007C7E5C" w:rsidRPr="00372B1A" w14:paraId="126DAD3D" w14:textId="77777777" w:rsidTr="00A876C9">
        <w:trPr>
          <w:trHeight w:val="2547"/>
        </w:trPr>
        <w:tc>
          <w:tcPr>
            <w:tcW w:w="406" w:type="pct"/>
            <w:shd w:val="clear" w:color="auto" w:fill="FFFFFF"/>
          </w:tcPr>
          <w:p w14:paraId="2F26CC04"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t>14 nov 2017</w:t>
            </w:r>
          </w:p>
        </w:tc>
        <w:tc>
          <w:tcPr>
            <w:tcW w:w="601" w:type="pct"/>
            <w:shd w:val="clear" w:color="auto" w:fill="FFFFFF"/>
          </w:tcPr>
          <w:p w14:paraId="7E6D9223" w14:textId="77777777" w:rsidR="007C7E5C" w:rsidRPr="00372B1A" w:rsidRDefault="007C7E5C" w:rsidP="007C7E5C">
            <w:pPr>
              <w:rPr>
                <w:rFonts w:ascii="Arial" w:hAnsi="Arial" w:cs="Arial"/>
                <w:sz w:val="20"/>
                <w:szCs w:val="20"/>
              </w:rPr>
            </w:pPr>
            <w:r w:rsidRPr="00372B1A">
              <w:rPr>
                <w:rFonts w:ascii="Arial" w:hAnsi="Arial" w:cs="Arial"/>
                <w:sz w:val="20"/>
                <w:szCs w:val="20"/>
              </w:rPr>
              <w:t>École d'architecture </w:t>
            </w:r>
            <w:r w:rsidRPr="00372B1A">
              <w:rPr>
                <w:rFonts w:ascii="Arial" w:eastAsia="PMingLiU" w:hAnsi="Arial" w:cs="Arial"/>
                <w:sz w:val="20"/>
                <w:szCs w:val="20"/>
              </w:rPr>
              <w:br/>
            </w:r>
            <w:r w:rsidRPr="00372B1A">
              <w:rPr>
                <w:rFonts w:ascii="Arial" w:hAnsi="Arial" w:cs="Arial"/>
                <w:sz w:val="20"/>
                <w:szCs w:val="20"/>
              </w:rPr>
              <w:t>D'Abidjan</w:t>
            </w:r>
          </w:p>
        </w:tc>
        <w:tc>
          <w:tcPr>
            <w:tcW w:w="1484" w:type="pct"/>
            <w:vMerge/>
            <w:shd w:val="clear" w:color="auto" w:fill="FFFFFF"/>
          </w:tcPr>
          <w:p w14:paraId="4C8C3D01" w14:textId="77777777" w:rsidR="007C7E5C" w:rsidRPr="00372B1A" w:rsidRDefault="007C7E5C" w:rsidP="007C7E5C">
            <w:pPr>
              <w:pStyle w:val="ListParagraph"/>
              <w:widowControl w:val="0"/>
              <w:autoSpaceDE w:val="0"/>
              <w:autoSpaceDN w:val="0"/>
              <w:adjustRightInd w:val="0"/>
              <w:ind w:left="360"/>
              <w:rPr>
                <w:rFonts w:ascii="Arial" w:hAnsi="Arial" w:cs="Arial"/>
                <w:sz w:val="20"/>
                <w:szCs w:val="20"/>
              </w:rPr>
            </w:pPr>
          </w:p>
        </w:tc>
        <w:tc>
          <w:tcPr>
            <w:tcW w:w="1335" w:type="pct"/>
            <w:shd w:val="clear" w:color="auto" w:fill="FFFFFF"/>
          </w:tcPr>
          <w:p w14:paraId="3B0D259B"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Cocody has a good ‘eco-city’ plan with climate change being central </w:t>
            </w:r>
          </w:p>
          <w:p w14:paraId="026887C6"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There is a need to better coordinate between the minstry of environment, departments and local planning </w:t>
            </w:r>
          </w:p>
          <w:p w14:paraId="7F2D6FF2"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Director has experience with developing GEF project proposals</w:t>
            </w:r>
          </w:p>
        </w:tc>
        <w:tc>
          <w:tcPr>
            <w:tcW w:w="1174" w:type="pct"/>
            <w:shd w:val="clear" w:color="auto" w:fill="FFFFFF"/>
          </w:tcPr>
          <w:p w14:paraId="0D2C9FE4"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Include Cocody most vulnerbale communities in project</w:t>
            </w:r>
          </w:p>
          <w:p w14:paraId="03FE9385"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Focus on integrating environmental / climate change risks in department and local spatial plans in target areas</w:t>
            </w:r>
          </w:p>
          <w:p w14:paraId="586E16CD"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Cooperate to conduct community level surveys and focus group discussions</w:t>
            </w:r>
          </w:p>
        </w:tc>
      </w:tr>
      <w:tr w:rsidR="007C7E5C" w:rsidRPr="00372B1A" w14:paraId="38CF0A80" w14:textId="77777777" w:rsidTr="00A876C9">
        <w:tc>
          <w:tcPr>
            <w:tcW w:w="406" w:type="pct"/>
            <w:tcBorders>
              <w:top w:val="single" w:sz="4" w:space="0" w:color="auto"/>
              <w:left w:val="single" w:sz="4" w:space="0" w:color="auto"/>
              <w:bottom w:val="single" w:sz="4" w:space="0" w:color="auto"/>
              <w:right w:val="single" w:sz="4" w:space="0" w:color="auto"/>
            </w:tcBorders>
            <w:shd w:val="clear" w:color="auto" w:fill="FFFFFF"/>
          </w:tcPr>
          <w:p w14:paraId="149BACD1"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t>13, 15 and 16 nov 2017</w:t>
            </w:r>
          </w:p>
        </w:tc>
        <w:tc>
          <w:tcPr>
            <w:tcW w:w="601" w:type="pct"/>
            <w:tcBorders>
              <w:top w:val="single" w:sz="4" w:space="0" w:color="auto"/>
              <w:left w:val="single" w:sz="4" w:space="0" w:color="auto"/>
              <w:bottom w:val="single" w:sz="4" w:space="0" w:color="auto"/>
              <w:right w:val="single" w:sz="4" w:space="0" w:color="auto"/>
            </w:tcBorders>
            <w:shd w:val="clear" w:color="auto" w:fill="FFFFFF"/>
          </w:tcPr>
          <w:p w14:paraId="3341957C" w14:textId="77777777" w:rsidR="007C7E5C" w:rsidRPr="00372B1A" w:rsidRDefault="007C7E5C" w:rsidP="007C7E5C">
            <w:pPr>
              <w:widowControl w:val="0"/>
              <w:autoSpaceDE w:val="0"/>
              <w:autoSpaceDN w:val="0"/>
              <w:adjustRightInd w:val="0"/>
              <w:rPr>
                <w:rFonts w:ascii="Arial" w:hAnsi="Arial" w:cs="Arial"/>
                <w:sz w:val="20"/>
                <w:szCs w:val="20"/>
              </w:rPr>
            </w:pPr>
            <w:r w:rsidRPr="00372B1A">
              <w:rPr>
                <w:rFonts w:ascii="Arial" w:hAnsi="Arial" w:cs="Arial"/>
                <w:sz w:val="20"/>
                <w:szCs w:val="20"/>
              </w:rPr>
              <w:t>Earth Right Institute</w:t>
            </w:r>
          </w:p>
        </w:tc>
        <w:tc>
          <w:tcPr>
            <w:tcW w:w="1484" w:type="pct"/>
            <w:tcBorders>
              <w:top w:val="single" w:sz="4" w:space="0" w:color="auto"/>
              <w:left w:val="single" w:sz="4" w:space="0" w:color="auto"/>
              <w:bottom w:val="single" w:sz="4" w:space="0" w:color="auto"/>
              <w:right w:val="single" w:sz="4" w:space="0" w:color="auto"/>
            </w:tcBorders>
            <w:shd w:val="clear" w:color="auto" w:fill="FFFFFF"/>
          </w:tcPr>
          <w:p w14:paraId="76107B6D"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Understand main issues, concerns and needs in target areas / communities; </w:t>
            </w:r>
          </w:p>
          <w:p w14:paraId="715C0C71"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Understand relevant projects and lessons, concerns and complementary potential, esp.  government and NGO related projects</w:t>
            </w:r>
          </w:p>
          <w:p w14:paraId="73563106"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Discuss cooperation options for implementing (part) of the climate change plan for Cocody.  </w:t>
            </w:r>
          </w:p>
        </w:tc>
        <w:tc>
          <w:tcPr>
            <w:tcW w:w="1335" w:type="pct"/>
            <w:tcBorders>
              <w:top w:val="single" w:sz="4" w:space="0" w:color="auto"/>
              <w:left w:val="single" w:sz="4" w:space="0" w:color="auto"/>
              <w:bottom w:val="single" w:sz="4" w:space="0" w:color="auto"/>
              <w:right w:val="single" w:sz="4" w:space="0" w:color="auto"/>
            </w:tcBorders>
            <w:shd w:val="clear" w:color="auto" w:fill="FFFFFF"/>
          </w:tcPr>
          <w:p w14:paraId="4CA3BBA0"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Showed us relevant departments and introduce dus to mayors</w:t>
            </w:r>
          </w:p>
          <w:p w14:paraId="4061BA1F"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Option to involve ERI for conducting rapid community surveys with Oceanic research center</w:t>
            </w:r>
          </w:p>
        </w:tc>
        <w:tc>
          <w:tcPr>
            <w:tcW w:w="1174" w:type="pct"/>
            <w:tcBorders>
              <w:top w:val="single" w:sz="4" w:space="0" w:color="auto"/>
              <w:left w:val="single" w:sz="4" w:space="0" w:color="auto"/>
              <w:bottom w:val="single" w:sz="4" w:space="0" w:color="auto"/>
              <w:right w:val="single" w:sz="4" w:space="0" w:color="auto"/>
            </w:tcBorders>
            <w:shd w:val="clear" w:color="auto" w:fill="FFFFFF"/>
          </w:tcPr>
          <w:p w14:paraId="002E1EAB" w14:textId="77777777" w:rsidR="007C7E5C" w:rsidRPr="00372B1A" w:rsidRDefault="007C7E5C" w:rsidP="007C7E5C">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Involve ERI for conducting rapid community surveys</w:t>
            </w:r>
          </w:p>
          <w:p w14:paraId="045B2CB7" w14:textId="77777777" w:rsidR="007C7E5C" w:rsidRPr="00372B1A" w:rsidRDefault="007C7E5C" w:rsidP="007C7E5C">
            <w:pPr>
              <w:pStyle w:val="ListParagraph"/>
              <w:widowControl w:val="0"/>
              <w:autoSpaceDE w:val="0"/>
              <w:autoSpaceDN w:val="0"/>
              <w:adjustRightInd w:val="0"/>
              <w:ind w:left="360"/>
              <w:rPr>
                <w:rFonts w:ascii="Arial" w:hAnsi="Arial" w:cs="Arial"/>
                <w:sz w:val="20"/>
                <w:szCs w:val="20"/>
              </w:rPr>
            </w:pPr>
          </w:p>
        </w:tc>
      </w:tr>
    </w:tbl>
    <w:p w14:paraId="77F7C364" w14:textId="77777777" w:rsidR="007C7E5C" w:rsidRPr="00372B1A" w:rsidRDefault="007C7E5C" w:rsidP="008553DB">
      <w:pPr>
        <w:autoSpaceDE w:val="0"/>
        <w:autoSpaceDN w:val="0"/>
        <w:adjustRightInd w:val="0"/>
        <w:jc w:val="both"/>
        <w:outlineLvl w:val="0"/>
        <w:rPr>
          <w:rFonts w:ascii="Arial" w:hAnsi="Arial" w:cs="Arial"/>
          <w:b/>
          <w:noProof/>
          <w:sz w:val="22"/>
          <w:szCs w:val="22"/>
        </w:rPr>
      </w:pPr>
    </w:p>
    <w:p w14:paraId="363A78E0" w14:textId="77777777" w:rsidR="00A876C9" w:rsidRDefault="00A876C9" w:rsidP="008553DB">
      <w:pPr>
        <w:pStyle w:val="NoSpacing"/>
        <w:spacing w:after="160"/>
        <w:jc w:val="both"/>
        <w:outlineLvl w:val="0"/>
        <w:rPr>
          <w:rFonts w:ascii="Arial" w:hAnsi="Arial" w:cs="Arial"/>
          <w:i/>
          <w:noProof/>
          <w:lang w:val="en-US"/>
        </w:rPr>
      </w:pPr>
    </w:p>
    <w:p w14:paraId="7C3C0682" w14:textId="77777777" w:rsidR="00A876C9" w:rsidRDefault="00A876C9" w:rsidP="008553DB">
      <w:pPr>
        <w:pStyle w:val="NoSpacing"/>
        <w:spacing w:after="160"/>
        <w:jc w:val="both"/>
        <w:outlineLvl w:val="0"/>
        <w:rPr>
          <w:rFonts w:ascii="Arial" w:hAnsi="Arial" w:cs="Arial"/>
          <w:i/>
          <w:noProof/>
          <w:lang w:val="en-US"/>
        </w:rPr>
      </w:pPr>
    </w:p>
    <w:p w14:paraId="6FC8FF64" w14:textId="77777777" w:rsidR="00127FA5" w:rsidRDefault="00127FA5" w:rsidP="008553DB">
      <w:pPr>
        <w:pStyle w:val="NoSpacing"/>
        <w:spacing w:after="160"/>
        <w:jc w:val="both"/>
        <w:outlineLvl w:val="0"/>
        <w:rPr>
          <w:rFonts w:ascii="Arial" w:hAnsi="Arial" w:cs="Arial"/>
          <w:i/>
          <w:noProof/>
          <w:lang w:val="en-US"/>
        </w:rPr>
      </w:pPr>
    </w:p>
    <w:p w14:paraId="6424AB53" w14:textId="41619664" w:rsidR="00127FA5" w:rsidRDefault="00127FA5" w:rsidP="008553DB">
      <w:pPr>
        <w:pStyle w:val="NoSpacing"/>
        <w:spacing w:after="160"/>
        <w:jc w:val="both"/>
        <w:outlineLvl w:val="0"/>
        <w:rPr>
          <w:rFonts w:ascii="Arial" w:hAnsi="Arial" w:cs="Arial"/>
          <w:i/>
          <w:noProof/>
          <w:lang w:val="en-US"/>
        </w:rPr>
      </w:pPr>
      <w:r>
        <w:rPr>
          <w:rFonts w:ascii="Arial" w:hAnsi="Arial" w:cs="Arial"/>
          <w:i/>
          <w:noProof/>
          <w:lang w:val="en-US"/>
        </w:rPr>
        <w:t>Table 19. Community survey Cote d’Ivoire</w:t>
      </w:r>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1066"/>
        <w:gridCol w:w="3276"/>
        <w:gridCol w:w="883"/>
        <w:gridCol w:w="2161"/>
        <w:gridCol w:w="1392"/>
      </w:tblGrid>
      <w:tr w:rsidR="005719CC" w:rsidRPr="00FE092E" w14:paraId="14F35BB7" w14:textId="77777777" w:rsidTr="00525C79">
        <w:tc>
          <w:tcPr>
            <w:tcW w:w="2024" w:type="dxa"/>
            <w:shd w:val="clear" w:color="auto" w:fill="2F5496" w:themeFill="accent1" w:themeFillShade="BF"/>
          </w:tcPr>
          <w:p w14:paraId="22B0EE23" w14:textId="77777777" w:rsidR="005719CC" w:rsidRPr="00FE092E" w:rsidRDefault="005719CC" w:rsidP="00525C79">
            <w:pPr>
              <w:rPr>
                <w:rFonts w:ascii="Arial" w:hAnsi="Arial" w:cs="Arial"/>
                <w:b/>
                <w:color w:val="FFFFFF" w:themeColor="background1"/>
                <w:sz w:val="20"/>
                <w:szCs w:val="20"/>
              </w:rPr>
            </w:pPr>
            <w:r w:rsidRPr="00FE092E">
              <w:rPr>
                <w:rFonts w:ascii="Arial" w:hAnsi="Arial" w:cs="Arial"/>
                <w:b/>
                <w:color w:val="FFFFFF" w:themeColor="background1"/>
                <w:sz w:val="20"/>
                <w:szCs w:val="20"/>
              </w:rPr>
              <w:t>LOCATION</w:t>
            </w:r>
          </w:p>
        </w:tc>
        <w:tc>
          <w:tcPr>
            <w:tcW w:w="1069" w:type="dxa"/>
            <w:shd w:val="clear" w:color="auto" w:fill="2F5496" w:themeFill="accent1" w:themeFillShade="BF"/>
          </w:tcPr>
          <w:p w14:paraId="78AC7B4B" w14:textId="77777777" w:rsidR="005719CC" w:rsidRPr="00FE092E" w:rsidRDefault="005719CC" w:rsidP="00525C79">
            <w:pPr>
              <w:rPr>
                <w:rFonts w:ascii="Arial" w:hAnsi="Arial" w:cs="Arial"/>
                <w:b/>
                <w:color w:val="FFFFFF" w:themeColor="background1"/>
                <w:sz w:val="20"/>
                <w:szCs w:val="20"/>
              </w:rPr>
            </w:pPr>
            <w:r w:rsidRPr="00FE092E">
              <w:rPr>
                <w:rFonts w:ascii="Arial" w:hAnsi="Arial" w:cs="Arial"/>
                <w:b/>
                <w:color w:val="FFFFFF" w:themeColor="background1"/>
                <w:sz w:val="20"/>
                <w:szCs w:val="20"/>
              </w:rPr>
              <w:t>Date</w:t>
            </w:r>
          </w:p>
        </w:tc>
        <w:tc>
          <w:tcPr>
            <w:tcW w:w="3282" w:type="dxa"/>
            <w:shd w:val="clear" w:color="auto" w:fill="2F5496" w:themeFill="accent1" w:themeFillShade="BF"/>
          </w:tcPr>
          <w:p w14:paraId="0C02F07F" w14:textId="77777777" w:rsidR="005719CC" w:rsidRPr="00FE092E" w:rsidRDefault="005719CC" w:rsidP="00525C79">
            <w:pPr>
              <w:rPr>
                <w:rFonts w:ascii="Arial" w:hAnsi="Arial" w:cs="Arial"/>
                <w:b/>
                <w:color w:val="FFFFFF" w:themeColor="background1"/>
                <w:sz w:val="20"/>
                <w:szCs w:val="20"/>
              </w:rPr>
            </w:pPr>
            <w:r w:rsidRPr="00FE092E">
              <w:rPr>
                <w:rFonts w:ascii="Arial" w:hAnsi="Arial" w:cs="Arial"/>
                <w:b/>
                <w:color w:val="FFFFFF" w:themeColor="background1"/>
                <w:sz w:val="20"/>
                <w:szCs w:val="20"/>
              </w:rPr>
              <w:t>NAME</w:t>
            </w:r>
          </w:p>
        </w:tc>
        <w:tc>
          <w:tcPr>
            <w:tcW w:w="817" w:type="dxa"/>
            <w:shd w:val="clear" w:color="auto" w:fill="2F5496" w:themeFill="accent1" w:themeFillShade="BF"/>
          </w:tcPr>
          <w:p w14:paraId="67D1028A" w14:textId="77777777" w:rsidR="005719CC" w:rsidRPr="00FE092E" w:rsidRDefault="005719CC" w:rsidP="00525C79">
            <w:pPr>
              <w:rPr>
                <w:rFonts w:ascii="Arial" w:hAnsi="Arial" w:cs="Arial"/>
                <w:b/>
                <w:color w:val="FFFFFF" w:themeColor="background1"/>
                <w:sz w:val="20"/>
                <w:szCs w:val="20"/>
              </w:rPr>
            </w:pPr>
            <w:r w:rsidRPr="00FE092E">
              <w:rPr>
                <w:rFonts w:ascii="Arial" w:hAnsi="Arial" w:cs="Arial"/>
                <w:b/>
                <w:color w:val="FFFFFF" w:themeColor="background1"/>
                <w:sz w:val="20"/>
                <w:szCs w:val="20"/>
              </w:rPr>
              <w:t>SEX</w:t>
            </w:r>
          </w:p>
        </w:tc>
        <w:tc>
          <w:tcPr>
            <w:tcW w:w="2186" w:type="dxa"/>
            <w:shd w:val="clear" w:color="auto" w:fill="2F5496" w:themeFill="accent1" w:themeFillShade="BF"/>
          </w:tcPr>
          <w:p w14:paraId="585B5022" w14:textId="77777777" w:rsidR="005719CC" w:rsidRPr="00FE092E" w:rsidRDefault="005719CC" w:rsidP="00525C79">
            <w:pPr>
              <w:rPr>
                <w:rFonts w:ascii="Arial" w:hAnsi="Arial" w:cs="Arial"/>
                <w:b/>
                <w:color w:val="FFFFFF" w:themeColor="background1"/>
                <w:sz w:val="20"/>
                <w:szCs w:val="20"/>
              </w:rPr>
            </w:pPr>
            <w:r w:rsidRPr="00FE092E">
              <w:rPr>
                <w:rFonts w:ascii="Arial" w:hAnsi="Arial" w:cs="Arial"/>
                <w:b/>
                <w:color w:val="FFFFFF" w:themeColor="background1"/>
                <w:sz w:val="20"/>
                <w:szCs w:val="20"/>
              </w:rPr>
              <w:t>OCCUPATION</w:t>
            </w:r>
          </w:p>
        </w:tc>
        <w:tc>
          <w:tcPr>
            <w:tcW w:w="1395" w:type="dxa"/>
            <w:shd w:val="clear" w:color="auto" w:fill="2F5496" w:themeFill="accent1" w:themeFillShade="BF"/>
          </w:tcPr>
          <w:p w14:paraId="421E06B0" w14:textId="77777777" w:rsidR="005719CC" w:rsidRPr="00FE092E" w:rsidRDefault="005719CC" w:rsidP="00525C79">
            <w:pPr>
              <w:rPr>
                <w:rFonts w:ascii="Arial" w:hAnsi="Arial" w:cs="Arial"/>
                <w:b/>
                <w:color w:val="FFFFFF" w:themeColor="background1"/>
                <w:sz w:val="20"/>
                <w:szCs w:val="20"/>
              </w:rPr>
            </w:pPr>
            <w:r w:rsidRPr="00FE092E">
              <w:rPr>
                <w:rFonts w:ascii="Arial" w:hAnsi="Arial" w:cs="Arial"/>
                <w:b/>
                <w:color w:val="FFFFFF" w:themeColor="background1"/>
                <w:sz w:val="20"/>
                <w:szCs w:val="20"/>
              </w:rPr>
              <w:t>CONTACTS</w:t>
            </w:r>
          </w:p>
        </w:tc>
      </w:tr>
      <w:tr w:rsidR="005719CC" w:rsidRPr="00FE092E" w14:paraId="58BF530B" w14:textId="77777777" w:rsidTr="00525C79">
        <w:tc>
          <w:tcPr>
            <w:tcW w:w="2024" w:type="dxa"/>
            <w:vMerge w:val="restart"/>
          </w:tcPr>
          <w:p w14:paraId="571243C9" w14:textId="77777777" w:rsidR="005719CC" w:rsidRPr="00FE092E" w:rsidRDefault="005719CC" w:rsidP="00525C79">
            <w:pPr>
              <w:rPr>
                <w:rFonts w:ascii="Arial" w:hAnsi="Arial" w:cs="Arial"/>
                <w:sz w:val="20"/>
                <w:szCs w:val="20"/>
              </w:rPr>
            </w:pPr>
            <w:r w:rsidRPr="00FE092E">
              <w:rPr>
                <w:rFonts w:ascii="Arial" w:hAnsi="Arial" w:cs="Arial"/>
                <w:sz w:val="20"/>
                <w:szCs w:val="20"/>
                <w:u w:val="single"/>
              </w:rPr>
              <w:t>Community:</w:t>
            </w:r>
            <w:r w:rsidRPr="00FE092E">
              <w:rPr>
                <w:rFonts w:ascii="Arial" w:hAnsi="Arial" w:cs="Arial"/>
                <w:sz w:val="20"/>
                <w:szCs w:val="20"/>
              </w:rPr>
              <w:t xml:space="preserve"> Cocody village, Blockhaus, M'Pouto, M'Badon</w:t>
            </w:r>
          </w:p>
          <w:p w14:paraId="72BF5AB8" w14:textId="77777777" w:rsidR="005719CC" w:rsidRPr="00FE092E" w:rsidRDefault="005719CC" w:rsidP="00525C79">
            <w:pPr>
              <w:rPr>
                <w:rFonts w:ascii="Arial" w:hAnsi="Arial" w:cs="Arial"/>
                <w:sz w:val="20"/>
                <w:szCs w:val="20"/>
              </w:rPr>
            </w:pPr>
            <w:r w:rsidRPr="00FE092E">
              <w:rPr>
                <w:rFonts w:ascii="Arial" w:hAnsi="Arial" w:cs="Arial"/>
                <w:sz w:val="20"/>
                <w:szCs w:val="20"/>
                <w:u w:val="single"/>
              </w:rPr>
              <w:t>District;</w:t>
            </w:r>
            <w:r w:rsidRPr="00FE092E">
              <w:rPr>
                <w:rFonts w:ascii="Arial" w:hAnsi="Arial" w:cs="Arial"/>
                <w:sz w:val="20"/>
                <w:szCs w:val="20"/>
              </w:rPr>
              <w:t xml:space="preserve"> COCODY COMMUNE</w:t>
            </w:r>
          </w:p>
          <w:p w14:paraId="320849D8" w14:textId="77777777" w:rsidR="005719CC" w:rsidRPr="00FE092E" w:rsidRDefault="005719CC" w:rsidP="00525C79">
            <w:pPr>
              <w:rPr>
                <w:rFonts w:ascii="Arial" w:hAnsi="Arial" w:cs="Arial"/>
                <w:sz w:val="20"/>
                <w:szCs w:val="20"/>
              </w:rPr>
            </w:pPr>
            <w:r w:rsidRPr="00FE092E">
              <w:rPr>
                <w:rFonts w:ascii="Arial" w:hAnsi="Arial" w:cs="Arial"/>
                <w:sz w:val="20"/>
                <w:szCs w:val="20"/>
                <w:u w:val="single"/>
              </w:rPr>
              <w:t>Country;</w:t>
            </w:r>
            <w:r w:rsidRPr="00FE092E">
              <w:rPr>
                <w:rFonts w:ascii="Arial" w:hAnsi="Arial" w:cs="Arial"/>
                <w:sz w:val="20"/>
                <w:szCs w:val="20"/>
              </w:rPr>
              <w:t xml:space="preserve"> COTE D'IVOIRE</w:t>
            </w:r>
          </w:p>
          <w:p w14:paraId="0305A6D5" w14:textId="77777777" w:rsidR="005719CC" w:rsidRPr="00FE092E" w:rsidRDefault="005719CC" w:rsidP="00525C79">
            <w:pPr>
              <w:rPr>
                <w:rFonts w:ascii="Arial" w:hAnsi="Arial" w:cs="Arial"/>
                <w:sz w:val="20"/>
                <w:szCs w:val="20"/>
                <w:lang w:val="fr-FR"/>
              </w:rPr>
            </w:pPr>
          </w:p>
        </w:tc>
        <w:tc>
          <w:tcPr>
            <w:tcW w:w="1069" w:type="dxa"/>
            <w:vMerge w:val="restart"/>
          </w:tcPr>
          <w:p w14:paraId="0ADDF82C" w14:textId="77777777" w:rsidR="005719CC" w:rsidRPr="00FE092E" w:rsidRDefault="005719CC" w:rsidP="00525C79">
            <w:pPr>
              <w:rPr>
                <w:rFonts w:ascii="Arial" w:hAnsi="Arial" w:cs="Arial"/>
                <w:sz w:val="20"/>
                <w:szCs w:val="20"/>
                <w:lang w:val="fr-FR"/>
              </w:rPr>
            </w:pPr>
            <w:r w:rsidRPr="00FE092E">
              <w:rPr>
                <w:rFonts w:ascii="Arial" w:hAnsi="Arial" w:cs="Arial"/>
                <w:sz w:val="20"/>
                <w:szCs w:val="20"/>
              </w:rPr>
              <w:t>06 - 31/12/17</w:t>
            </w:r>
          </w:p>
        </w:tc>
        <w:tc>
          <w:tcPr>
            <w:tcW w:w="3282" w:type="dxa"/>
          </w:tcPr>
          <w:p w14:paraId="00866BB5" w14:textId="77777777" w:rsidR="005719CC" w:rsidRPr="00FE092E" w:rsidRDefault="005719CC" w:rsidP="00525C79">
            <w:pPr>
              <w:rPr>
                <w:rFonts w:ascii="Arial" w:hAnsi="Arial" w:cs="Arial"/>
                <w:sz w:val="20"/>
                <w:szCs w:val="20"/>
                <w:lang w:val="fr-FR"/>
              </w:rPr>
            </w:pPr>
            <w:r w:rsidRPr="00FE092E">
              <w:rPr>
                <w:rFonts w:ascii="Arial" w:hAnsi="Arial" w:cs="Arial"/>
                <w:sz w:val="20"/>
                <w:szCs w:val="20"/>
                <w:lang w:val="fr-FR"/>
              </w:rPr>
              <w:t xml:space="preserve">N’GUESSAN M’Gbra Roger </w:t>
            </w:r>
          </w:p>
        </w:tc>
        <w:tc>
          <w:tcPr>
            <w:tcW w:w="817" w:type="dxa"/>
          </w:tcPr>
          <w:p w14:paraId="3FDEC04F" w14:textId="77777777" w:rsidR="005719CC" w:rsidRPr="00FE092E" w:rsidRDefault="005719CC" w:rsidP="00525C79">
            <w:pPr>
              <w:rPr>
                <w:rFonts w:ascii="Arial" w:hAnsi="Arial" w:cs="Arial"/>
                <w:sz w:val="20"/>
                <w:szCs w:val="20"/>
                <w:lang w:val="fr-FR"/>
              </w:rPr>
            </w:pPr>
            <w:r w:rsidRPr="00FE092E">
              <w:rPr>
                <w:rFonts w:ascii="Arial" w:hAnsi="Arial" w:cs="Arial"/>
                <w:sz w:val="20"/>
                <w:szCs w:val="20"/>
                <w:lang w:val="fr-FR"/>
              </w:rPr>
              <w:t>Male</w:t>
            </w:r>
          </w:p>
        </w:tc>
        <w:tc>
          <w:tcPr>
            <w:tcW w:w="2186" w:type="dxa"/>
          </w:tcPr>
          <w:p w14:paraId="5F845ECF" w14:textId="77777777" w:rsidR="005719CC" w:rsidRPr="00FE092E" w:rsidRDefault="005719CC" w:rsidP="00525C79">
            <w:pPr>
              <w:rPr>
                <w:rFonts w:ascii="Arial" w:hAnsi="Arial" w:cs="Arial"/>
                <w:sz w:val="20"/>
                <w:szCs w:val="20"/>
              </w:rPr>
            </w:pPr>
            <w:r w:rsidRPr="00FE092E">
              <w:rPr>
                <w:rFonts w:ascii="Arial" w:hAnsi="Arial" w:cs="Arial"/>
                <w:sz w:val="20"/>
                <w:szCs w:val="20"/>
              </w:rPr>
              <w:t>Director of the School of Architecture of Abidjan (EAA)</w:t>
            </w:r>
          </w:p>
        </w:tc>
        <w:tc>
          <w:tcPr>
            <w:tcW w:w="1395" w:type="dxa"/>
          </w:tcPr>
          <w:p w14:paraId="74360DE0" w14:textId="77777777" w:rsidR="005719CC" w:rsidRPr="00FE092E" w:rsidRDefault="005719CC" w:rsidP="00525C79">
            <w:pPr>
              <w:rPr>
                <w:rFonts w:ascii="Arial" w:hAnsi="Arial" w:cs="Arial"/>
                <w:sz w:val="20"/>
                <w:szCs w:val="20"/>
              </w:rPr>
            </w:pPr>
            <w:r w:rsidRPr="00FE092E">
              <w:rPr>
                <w:rFonts w:ascii="Arial" w:hAnsi="Arial" w:cs="Arial"/>
                <w:sz w:val="20"/>
                <w:szCs w:val="20"/>
              </w:rPr>
              <w:t>59 18 81 99</w:t>
            </w:r>
          </w:p>
        </w:tc>
      </w:tr>
      <w:tr w:rsidR="005719CC" w:rsidRPr="00FE092E" w14:paraId="4CDC9C0F" w14:textId="77777777" w:rsidTr="00525C79">
        <w:tc>
          <w:tcPr>
            <w:tcW w:w="2024" w:type="dxa"/>
            <w:vMerge/>
          </w:tcPr>
          <w:p w14:paraId="3EE1B2D3" w14:textId="77777777" w:rsidR="005719CC" w:rsidRPr="00FE092E" w:rsidRDefault="005719CC" w:rsidP="00525C79">
            <w:pPr>
              <w:tabs>
                <w:tab w:val="center" w:pos="4536"/>
              </w:tabs>
              <w:rPr>
                <w:rFonts w:ascii="Arial" w:hAnsi="Arial" w:cs="Arial"/>
                <w:sz w:val="20"/>
                <w:szCs w:val="20"/>
              </w:rPr>
            </w:pPr>
          </w:p>
        </w:tc>
        <w:tc>
          <w:tcPr>
            <w:tcW w:w="1069" w:type="dxa"/>
            <w:vMerge/>
          </w:tcPr>
          <w:p w14:paraId="73961CB8" w14:textId="77777777" w:rsidR="005719CC" w:rsidRPr="00FE092E" w:rsidRDefault="005719CC" w:rsidP="00525C79">
            <w:pPr>
              <w:tabs>
                <w:tab w:val="center" w:pos="4536"/>
              </w:tabs>
              <w:rPr>
                <w:rFonts w:ascii="Arial" w:hAnsi="Arial" w:cs="Arial"/>
                <w:sz w:val="20"/>
                <w:szCs w:val="20"/>
              </w:rPr>
            </w:pPr>
          </w:p>
        </w:tc>
        <w:tc>
          <w:tcPr>
            <w:tcW w:w="3282" w:type="dxa"/>
          </w:tcPr>
          <w:p w14:paraId="60D8B767"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IPOU Ahou Céline</w:t>
            </w:r>
            <w:r w:rsidRPr="00FE092E">
              <w:rPr>
                <w:rFonts w:ascii="Arial" w:hAnsi="Arial" w:cs="Arial"/>
                <w:sz w:val="20"/>
                <w:szCs w:val="20"/>
              </w:rPr>
              <w:tab/>
              <w:t xml:space="preserve">                                                                                                          </w:t>
            </w:r>
          </w:p>
        </w:tc>
        <w:tc>
          <w:tcPr>
            <w:tcW w:w="817" w:type="dxa"/>
          </w:tcPr>
          <w:p w14:paraId="7500CE4B" w14:textId="77777777" w:rsidR="005719CC" w:rsidRPr="00FE092E" w:rsidRDefault="005719CC" w:rsidP="00525C79">
            <w:pPr>
              <w:rPr>
                <w:rFonts w:ascii="Arial" w:hAnsi="Arial" w:cs="Arial"/>
                <w:sz w:val="20"/>
                <w:szCs w:val="20"/>
              </w:rPr>
            </w:pPr>
            <w:r w:rsidRPr="00FE092E">
              <w:rPr>
                <w:rFonts w:ascii="Arial" w:hAnsi="Arial" w:cs="Arial"/>
                <w:sz w:val="20"/>
                <w:szCs w:val="20"/>
              </w:rPr>
              <w:t>Female</w:t>
            </w:r>
          </w:p>
        </w:tc>
        <w:tc>
          <w:tcPr>
            <w:tcW w:w="2186" w:type="dxa"/>
          </w:tcPr>
          <w:p w14:paraId="3AF71852" w14:textId="77777777" w:rsidR="005719CC" w:rsidRPr="00FE092E" w:rsidRDefault="005719CC" w:rsidP="00525C79">
            <w:pPr>
              <w:rPr>
                <w:rFonts w:ascii="Arial" w:hAnsi="Arial" w:cs="Arial"/>
                <w:sz w:val="20"/>
                <w:szCs w:val="20"/>
              </w:rPr>
            </w:pPr>
            <w:r w:rsidRPr="00FE092E">
              <w:rPr>
                <w:rFonts w:ascii="Arial" w:hAnsi="Arial" w:cs="Arial"/>
                <w:sz w:val="20"/>
                <w:szCs w:val="20"/>
              </w:rPr>
              <w:t>Journalist</w:t>
            </w:r>
          </w:p>
        </w:tc>
        <w:tc>
          <w:tcPr>
            <w:tcW w:w="1395" w:type="dxa"/>
          </w:tcPr>
          <w:p w14:paraId="346CCC0B"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07 62 28 33</w:t>
            </w:r>
          </w:p>
        </w:tc>
      </w:tr>
      <w:tr w:rsidR="005719CC" w:rsidRPr="00FE092E" w14:paraId="4E4F06BB" w14:textId="77777777" w:rsidTr="00525C79">
        <w:tc>
          <w:tcPr>
            <w:tcW w:w="2024" w:type="dxa"/>
            <w:vMerge/>
          </w:tcPr>
          <w:p w14:paraId="465BD207" w14:textId="77777777" w:rsidR="005719CC" w:rsidRPr="00FE092E" w:rsidRDefault="005719CC" w:rsidP="00525C79">
            <w:pPr>
              <w:tabs>
                <w:tab w:val="center" w:pos="4536"/>
              </w:tabs>
              <w:rPr>
                <w:rFonts w:ascii="Arial" w:hAnsi="Arial" w:cs="Arial"/>
                <w:sz w:val="20"/>
                <w:szCs w:val="20"/>
                <w:lang w:val="fr-FR"/>
              </w:rPr>
            </w:pPr>
          </w:p>
        </w:tc>
        <w:tc>
          <w:tcPr>
            <w:tcW w:w="1069" w:type="dxa"/>
            <w:vMerge/>
          </w:tcPr>
          <w:p w14:paraId="4B952392" w14:textId="77777777" w:rsidR="005719CC" w:rsidRPr="00FE092E" w:rsidRDefault="005719CC" w:rsidP="00525C79">
            <w:pPr>
              <w:tabs>
                <w:tab w:val="center" w:pos="4536"/>
              </w:tabs>
              <w:rPr>
                <w:rFonts w:ascii="Arial" w:hAnsi="Arial" w:cs="Arial"/>
                <w:sz w:val="20"/>
                <w:szCs w:val="20"/>
                <w:lang w:val="fr-FR"/>
              </w:rPr>
            </w:pPr>
          </w:p>
        </w:tc>
        <w:tc>
          <w:tcPr>
            <w:tcW w:w="3282" w:type="dxa"/>
          </w:tcPr>
          <w:p w14:paraId="33826764" w14:textId="77777777" w:rsidR="005719CC" w:rsidRPr="00FE092E" w:rsidRDefault="005719CC" w:rsidP="00525C79">
            <w:pPr>
              <w:tabs>
                <w:tab w:val="center" w:pos="4536"/>
              </w:tabs>
              <w:rPr>
                <w:rFonts w:ascii="Arial" w:hAnsi="Arial" w:cs="Arial"/>
                <w:sz w:val="20"/>
                <w:szCs w:val="20"/>
                <w:lang w:val="fr-FR"/>
              </w:rPr>
            </w:pPr>
            <w:r w:rsidRPr="00FE092E">
              <w:rPr>
                <w:rFonts w:ascii="Arial" w:hAnsi="Arial" w:cs="Arial"/>
                <w:sz w:val="20"/>
                <w:szCs w:val="20"/>
                <w:lang w:val="fr-FR"/>
              </w:rPr>
              <w:t xml:space="preserve">MOUSSAVOU Diaby Audrey </w:t>
            </w:r>
          </w:p>
        </w:tc>
        <w:tc>
          <w:tcPr>
            <w:tcW w:w="817" w:type="dxa"/>
          </w:tcPr>
          <w:p w14:paraId="2CC52884" w14:textId="77777777" w:rsidR="005719CC" w:rsidRPr="00FE092E" w:rsidRDefault="005719CC" w:rsidP="00525C79">
            <w:pPr>
              <w:rPr>
                <w:rFonts w:ascii="Arial" w:hAnsi="Arial" w:cs="Arial"/>
                <w:sz w:val="20"/>
                <w:szCs w:val="20"/>
                <w:lang w:val="fr-FR"/>
              </w:rPr>
            </w:pPr>
            <w:r w:rsidRPr="00FE092E">
              <w:rPr>
                <w:rFonts w:ascii="Arial" w:hAnsi="Arial" w:cs="Arial"/>
                <w:sz w:val="20"/>
                <w:szCs w:val="20"/>
              </w:rPr>
              <w:t>Female</w:t>
            </w:r>
          </w:p>
        </w:tc>
        <w:tc>
          <w:tcPr>
            <w:tcW w:w="2186" w:type="dxa"/>
          </w:tcPr>
          <w:p w14:paraId="22B02AD8" w14:textId="77777777" w:rsidR="005719CC" w:rsidRPr="00FE092E" w:rsidRDefault="005719CC" w:rsidP="00525C79">
            <w:pPr>
              <w:rPr>
                <w:rFonts w:ascii="Arial" w:hAnsi="Arial" w:cs="Arial"/>
                <w:sz w:val="20"/>
                <w:szCs w:val="20"/>
                <w:lang w:val="fr-FR"/>
              </w:rPr>
            </w:pPr>
            <w:r w:rsidRPr="00FE092E">
              <w:rPr>
                <w:rFonts w:ascii="Arial" w:hAnsi="Arial" w:cs="Arial"/>
                <w:sz w:val="20"/>
                <w:szCs w:val="20"/>
                <w:lang w:val="fr-FR"/>
              </w:rPr>
              <w:t xml:space="preserve">(Diaspora CEDEAO agent)                                                  </w:t>
            </w:r>
          </w:p>
        </w:tc>
        <w:tc>
          <w:tcPr>
            <w:tcW w:w="1395" w:type="dxa"/>
          </w:tcPr>
          <w:p w14:paraId="5B68609B"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08 48 47 27</w:t>
            </w:r>
          </w:p>
        </w:tc>
      </w:tr>
      <w:tr w:rsidR="005719CC" w:rsidRPr="00FE092E" w14:paraId="03F17375" w14:textId="77777777" w:rsidTr="00525C79">
        <w:tc>
          <w:tcPr>
            <w:tcW w:w="2024" w:type="dxa"/>
            <w:vMerge/>
          </w:tcPr>
          <w:p w14:paraId="48C20767" w14:textId="77777777" w:rsidR="005719CC" w:rsidRPr="00FE092E" w:rsidRDefault="005719CC" w:rsidP="00525C79">
            <w:pPr>
              <w:tabs>
                <w:tab w:val="center" w:pos="4536"/>
              </w:tabs>
              <w:rPr>
                <w:rFonts w:ascii="Arial" w:hAnsi="Arial" w:cs="Arial"/>
                <w:sz w:val="20"/>
                <w:szCs w:val="20"/>
              </w:rPr>
            </w:pPr>
          </w:p>
        </w:tc>
        <w:tc>
          <w:tcPr>
            <w:tcW w:w="1069" w:type="dxa"/>
            <w:vMerge/>
          </w:tcPr>
          <w:p w14:paraId="56A2E198" w14:textId="77777777" w:rsidR="005719CC" w:rsidRPr="00FE092E" w:rsidRDefault="005719CC" w:rsidP="00525C79">
            <w:pPr>
              <w:tabs>
                <w:tab w:val="center" w:pos="4536"/>
              </w:tabs>
              <w:rPr>
                <w:rFonts w:ascii="Arial" w:hAnsi="Arial" w:cs="Arial"/>
                <w:sz w:val="20"/>
                <w:szCs w:val="20"/>
              </w:rPr>
            </w:pPr>
          </w:p>
        </w:tc>
        <w:tc>
          <w:tcPr>
            <w:tcW w:w="3282" w:type="dxa"/>
          </w:tcPr>
          <w:p w14:paraId="41B562A1"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 xml:space="preserve">GOLE Lou Yolande                                                                                                    </w:t>
            </w:r>
          </w:p>
        </w:tc>
        <w:tc>
          <w:tcPr>
            <w:tcW w:w="817" w:type="dxa"/>
          </w:tcPr>
          <w:p w14:paraId="66958F3B" w14:textId="77777777" w:rsidR="005719CC" w:rsidRPr="00FE092E" w:rsidRDefault="005719CC" w:rsidP="00525C79">
            <w:pPr>
              <w:rPr>
                <w:rFonts w:ascii="Arial" w:hAnsi="Arial" w:cs="Arial"/>
                <w:sz w:val="20"/>
                <w:szCs w:val="20"/>
              </w:rPr>
            </w:pPr>
            <w:r w:rsidRPr="00FE092E">
              <w:rPr>
                <w:rFonts w:ascii="Arial" w:hAnsi="Arial" w:cs="Arial"/>
                <w:sz w:val="20"/>
                <w:szCs w:val="20"/>
              </w:rPr>
              <w:t>Female</w:t>
            </w:r>
          </w:p>
        </w:tc>
        <w:tc>
          <w:tcPr>
            <w:tcW w:w="2186" w:type="dxa"/>
          </w:tcPr>
          <w:p w14:paraId="12A4B4FC" w14:textId="77777777" w:rsidR="005719CC" w:rsidRPr="00FE092E" w:rsidRDefault="005719CC" w:rsidP="00525C79">
            <w:pPr>
              <w:rPr>
                <w:rFonts w:ascii="Arial" w:hAnsi="Arial" w:cs="Arial"/>
                <w:sz w:val="20"/>
                <w:szCs w:val="20"/>
              </w:rPr>
            </w:pPr>
            <w:r w:rsidRPr="00FE092E">
              <w:rPr>
                <w:rFonts w:ascii="Arial" w:hAnsi="Arial" w:cs="Arial"/>
                <w:sz w:val="20"/>
                <w:szCs w:val="20"/>
              </w:rPr>
              <w:t>Household</w:t>
            </w:r>
          </w:p>
        </w:tc>
        <w:tc>
          <w:tcPr>
            <w:tcW w:w="1395" w:type="dxa"/>
          </w:tcPr>
          <w:p w14:paraId="53BFE643"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57 54 90 23</w:t>
            </w:r>
          </w:p>
        </w:tc>
      </w:tr>
      <w:tr w:rsidR="005719CC" w:rsidRPr="00FE092E" w14:paraId="20053906" w14:textId="77777777" w:rsidTr="00525C79">
        <w:tc>
          <w:tcPr>
            <w:tcW w:w="2024" w:type="dxa"/>
            <w:vMerge/>
          </w:tcPr>
          <w:p w14:paraId="60E6FE2F" w14:textId="77777777" w:rsidR="005719CC" w:rsidRPr="00FE092E" w:rsidRDefault="005719CC" w:rsidP="00525C79">
            <w:pPr>
              <w:tabs>
                <w:tab w:val="center" w:pos="4536"/>
              </w:tabs>
              <w:rPr>
                <w:rFonts w:ascii="Arial" w:hAnsi="Arial" w:cs="Arial"/>
                <w:sz w:val="20"/>
                <w:szCs w:val="20"/>
              </w:rPr>
            </w:pPr>
          </w:p>
        </w:tc>
        <w:tc>
          <w:tcPr>
            <w:tcW w:w="1069" w:type="dxa"/>
            <w:vMerge/>
          </w:tcPr>
          <w:p w14:paraId="18B23123" w14:textId="77777777" w:rsidR="005719CC" w:rsidRPr="00FE092E" w:rsidRDefault="005719CC" w:rsidP="00525C79">
            <w:pPr>
              <w:tabs>
                <w:tab w:val="center" w:pos="4536"/>
              </w:tabs>
              <w:rPr>
                <w:rFonts w:ascii="Arial" w:hAnsi="Arial" w:cs="Arial"/>
                <w:sz w:val="20"/>
                <w:szCs w:val="20"/>
              </w:rPr>
            </w:pPr>
          </w:p>
        </w:tc>
        <w:tc>
          <w:tcPr>
            <w:tcW w:w="3282" w:type="dxa"/>
          </w:tcPr>
          <w:p w14:paraId="0713B9F3"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 xml:space="preserve">FOFANA Souleymane                                                                                         </w:t>
            </w:r>
          </w:p>
        </w:tc>
        <w:tc>
          <w:tcPr>
            <w:tcW w:w="817" w:type="dxa"/>
          </w:tcPr>
          <w:p w14:paraId="1AD15587" w14:textId="77777777" w:rsidR="005719CC" w:rsidRPr="00FE092E" w:rsidRDefault="005719CC" w:rsidP="00525C79">
            <w:pPr>
              <w:rPr>
                <w:rFonts w:ascii="Arial" w:hAnsi="Arial" w:cs="Arial"/>
                <w:sz w:val="20"/>
                <w:szCs w:val="20"/>
              </w:rPr>
            </w:pPr>
            <w:r w:rsidRPr="00FE092E">
              <w:rPr>
                <w:rFonts w:ascii="Arial" w:hAnsi="Arial" w:cs="Arial"/>
                <w:sz w:val="20"/>
                <w:szCs w:val="20"/>
                <w:lang w:val="fr-FR"/>
              </w:rPr>
              <w:t>Male</w:t>
            </w:r>
          </w:p>
        </w:tc>
        <w:tc>
          <w:tcPr>
            <w:tcW w:w="2186" w:type="dxa"/>
            <w:shd w:val="clear" w:color="auto" w:fill="auto"/>
          </w:tcPr>
          <w:p w14:paraId="6BCAE2FF" w14:textId="77777777" w:rsidR="005719CC" w:rsidRPr="00FE092E" w:rsidRDefault="005719CC" w:rsidP="00525C79">
            <w:pPr>
              <w:rPr>
                <w:rFonts w:ascii="Arial" w:hAnsi="Arial" w:cs="Arial"/>
                <w:sz w:val="20"/>
                <w:szCs w:val="20"/>
              </w:rPr>
            </w:pPr>
            <w:r w:rsidRPr="00FE092E">
              <w:rPr>
                <w:rFonts w:ascii="Arial" w:hAnsi="Arial" w:cs="Arial"/>
                <w:sz w:val="20"/>
                <w:szCs w:val="20"/>
              </w:rPr>
              <w:t>Economic operator</w:t>
            </w:r>
          </w:p>
        </w:tc>
        <w:tc>
          <w:tcPr>
            <w:tcW w:w="1395" w:type="dxa"/>
          </w:tcPr>
          <w:p w14:paraId="6173515D"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08 08 54 57/02 88 38 04</w:t>
            </w:r>
          </w:p>
        </w:tc>
      </w:tr>
      <w:tr w:rsidR="005719CC" w:rsidRPr="00FE092E" w14:paraId="56750FF6" w14:textId="77777777" w:rsidTr="00525C79">
        <w:tc>
          <w:tcPr>
            <w:tcW w:w="2024" w:type="dxa"/>
            <w:vMerge/>
          </w:tcPr>
          <w:p w14:paraId="036965AA" w14:textId="77777777" w:rsidR="005719CC" w:rsidRPr="00FE092E" w:rsidRDefault="005719CC" w:rsidP="00525C79">
            <w:pPr>
              <w:tabs>
                <w:tab w:val="center" w:pos="4536"/>
              </w:tabs>
              <w:rPr>
                <w:rFonts w:ascii="Arial" w:hAnsi="Arial" w:cs="Arial"/>
                <w:sz w:val="20"/>
                <w:szCs w:val="20"/>
              </w:rPr>
            </w:pPr>
          </w:p>
        </w:tc>
        <w:tc>
          <w:tcPr>
            <w:tcW w:w="1069" w:type="dxa"/>
            <w:vMerge/>
          </w:tcPr>
          <w:p w14:paraId="7D6DCCFF" w14:textId="77777777" w:rsidR="005719CC" w:rsidRPr="00FE092E" w:rsidRDefault="005719CC" w:rsidP="00525C79">
            <w:pPr>
              <w:tabs>
                <w:tab w:val="center" w:pos="4536"/>
              </w:tabs>
              <w:rPr>
                <w:rFonts w:ascii="Arial" w:hAnsi="Arial" w:cs="Arial"/>
                <w:sz w:val="20"/>
                <w:szCs w:val="20"/>
              </w:rPr>
            </w:pPr>
          </w:p>
        </w:tc>
        <w:tc>
          <w:tcPr>
            <w:tcW w:w="3282" w:type="dxa"/>
          </w:tcPr>
          <w:p w14:paraId="785E5336"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 xml:space="preserve">ANON Jules Narcisse Aholia                                                                   </w:t>
            </w:r>
          </w:p>
        </w:tc>
        <w:tc>
          <w:tcPr>
            <w:tcW w:w="817" w:type="dxa"/>
          </w:tcPr>
          <w:p w14:paraId="55AB3321" w14:textId="77777777" w:rsidR="005719CC" w:rsidRPr="00FE092E" w:rsidRDefault="005719CC" w:rsidP="00525C79">
            <w:pPr>
              <w:rPr>
                <w:rFonts w:ascii="Arial" w:hAnsi="Arial" w:cs="Arial"/>
                <w:sz w:val="20"/>
                <w:szCs w:val="20"/>
              </w:rPr>
            </w:pPr>
            <w:r w:rsidRPr="00FE092E">
              <w:rPr>
                <w:rFonts w:ascii="Arial" w:hAnsi="Arial" w:cs="Arial"/>
                <w:sz w:val="20"/>
                <w:szCs w:val="20"/>
                <w:lang w:val="fr-FR"/>
              </w:rPr>
              <w:t>Male</w:t>
            </w:r>
          </w:p>
        </w:tc>
        <w:tc>
          <w:tcPr>
            <w:tcW w:w="2186" w:type="dxa"/>
            <w:shd w:val="clear" w:color="auto" w:fill="auto"/>
          </w:tcPr>
          <w:p w14:paraId="23D56436" w14:textId="77777777" w:rsidR="005719CC" w:rsidRPr="00FE092E" w:rsidRDefault="005719CC" w:rsidP="00525C79">
            <w:pPr>
              <w:rPr>
                <w:rFonts w:ascii="Arial" w:hAnsi="Arial" w:cs="Arial"/>
                <w:sz w:val="20"/>
                <w:szCs w:val="20"/>
              </w:rPr>
            </w:pPr>
            <w:r w:rsidRPr="00FE092E">
              <w:rPr>
                <w:rFonts w:ascii="Arial" w:hAnsi="Arial" w:cs="Arial"/>
                <w:sz w:val="20"/>
                <w:szCs w:val="20"/>
              </w:rPr>
              <w:t>Teacher</w:t>
            </w:r>
          </w:p>
        </w:tc>
        <w:tc>
          <w:tcPr>
            <w:tcW w:w="1395" w:type="dxa"/>
          </w:tcPr>
          <w:p w14:paraId="4C7242AF"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59 49 23 98/02 08 63 55</w:t>
            </w:r>
          </w:p>
        </w:tc>
      </w:tr>
      <w:tr w:rsidR="005719CC" w:rsidRPr="00FE092E" w14:paraId="26097561" w14:textId="77777777" w:rsidTr="00525C79">
        <w:tc>
          <w:tcPr>
            <w:tcW w:w="2024" w:type="dxa"/>
            <w:vMerge/>
          </w:tcPr>
          <w:p w14:paraId="63F228C8" w14:textId="77777777" w:rsidR="005719CC" w:rsidRPr="00FE092E" w:rsidRDefault="005719CC" w:rsidP="00525C79">
            <w:pPr>
              <w:tabs>
                <w:tab w:val="center" w:pos="4536"/>
              </w:tabs>
              <w:rPr>
                <w:rFonts w:ascii="Arial" w:hAnsi="Arial" w:cs="Arial"/>
                <w:sz w:val="20"/>
                <w:szCs w:val="20"/>
              </w:rPr>
            </w:pPr>
          </w:p>
        </w:tc>
        <w:tc>
          <w:tcPr>
            <w:tcW w:w="1069" w:type="dxa"/>
            <w:vMerge/>
          </w:tcPr>
          <w:p w14:paraId="5C136762" w14:textId="77777777" w:rsidR="005719CC" w:rsidRPr="00FE092E" w:rsidRDefault="005719CC" w:rsidP="00525C79">
            <w:pPr>
              <w:tabs>
                <w:tab w:val="center" w:pos="4536"/>
              </w:tabs>
              <w:rPr>
                <w:rFonts w:ascii="Arial" w:hAnsi="Arial" w:cs="Arial"/>
                <w:sz w:val="20"/>
                <w:szCs w:val="20"/>
              </w:rPr>
            </w:pPr>
          </w:p>
        </w:tc>
        <w:tc>
          <w:tcPr>
            <w:tcW w:w="3282" w:type="dxa"/>
          </w:tcPr>
          <w:p w14:paraId="6F71F590"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 xml:space="preserve">ASSEMIAN Jude                                                                                                                   </w:t>
            </w:r>
          </w:p>
        </w:tc>
        <w:tc>
          <w:tcPr>
            <w:tcW w:w="817" w:type="dxa"/>
          </w:tcPr>
          <w:p w14:paraId="01E682C9" w14:textId="77777777" w:rsidR="005719CC" w:rsidRPr="00FE092E" w:rsidRDefault="005719CC" w:rsidP="00525C79">
            <w:pPr>
              <w:rPr>
                <w:rFonts w:ascii="Arial" w:hAnsi="Arial" w:cs="Arial"/>
                <w:sz w:val="20"/>
                <w:szCs w:val="20"/>
              </w:rPr>
            </w:pPr>
            <w:r w:rsidRPr="00FE092E">
              <w:rPr>
                <w:rFonts w:ascii="Arial" w:hAnsi="Arial" w:cs="Arial"/>
                <w:sz w:val="20"/>
                <w:szCs w:val="20"/>
                <w:lang w:val="fr-FR"/>
              </w:rPr>
              <w:t>Male</w:t>
            </w:r>
          </w:p>
        </w:tc>
        <w:tc>
          <w:tcPr>
            <w:tcW w:w="2186" w:type="dxa"/>
            <w:shd w:val="clear" w:color="auto" w:fill="auto"/>
          </w:tcPr>
          <w:p w14:paraId="03341B09" w14:textId="77777777" w:rsidR="005719CC" w:rsidRPr="00FE092E" w:rsidRDefault="005719CC" w:rsidP="00525C79">
            <w:pPr>
              <w:rPr>
                <w:rFonts w:ascii="Arial" w:hAnsi="Arial" w:cs="Arial"/>
                <w:sz w:val="20"/>
                <w:szCs w:val="20"/>
              </w:rPr>
            </w:pPr>
            <w:r w:rsidRPr="00FE092E">
              <w:rPr>
                <w:rFonts w:ascii="Arial" w:hAnsi="Arial" w:cs="Arial"/>
                <w:sz w:val="20"/>
                <w:szCs w:val="20"/>
              </w:rPr>
              <w:t>Economic operator</w:t>
            </w:r>
          </w:p>
        </w:tc>
        <w:tc>
          <w:tcPr>
            <w:tcW w:w="1395" w:type="dxa"/>
          </w:tcPr>
          <w:p w14:paraId="00FDDCBA"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07 79 63 90</w:t>
            </w:r>
          </w:p>
        </w:tc>
      </w:tr>
      <w:tr w:rsidR="005719CC" w:rsidRPr="00FE092E" w14:paraId="072CB1D4" w14:textId="77777777" w:rsidTr="00525C79">
        <w:tc>
          <w:tcPr>
            <w:tcW w:w="2024" w:type="dxa"/>
            <w:vMerge/>
          </w:tcPr>
          <w:p w14:paraId="53E8C3B9" w14:textId="77777777" w:rsidR="005719CC" w:rsidRPr="00FE092E" w:rsidRDefault="005719CC" w:rsidP="00525C79">
            <w:pPr>
              <w:tabs>
                <w:tab w:val="center" w:pos="4536"/>
              </w:tabs>
              <w:rPr>
                <w:rFonts w:ascii="Arial" w:hAnsi="Arial" w:cs="Arial"/>
                <w:sz w:val="20"/>
                <w:szCs w:val="20"/>
                <w:lang w:val="fr-FR"/>
              </w:rPr>
            </w:pPr>
          </w:p>
        </w:tc>
        <w:tc>
          <w:tcPr>
            <w:tcW w:w="1069" w:type="dxa"/>
            <w:vMerge/>
          </w:tcPr>
          <w:p w14:paraId="23A9724A" w14:textId="77777777" w:rsidR="005719CC" w:rsidRPr="00FE092E" w:rsidRDefault="005719CC" w:rsidP="00525C79">
            <w:pPr>
              <w:tabs>
                <w:tab w:val="center" w:pos="4536"/>
              </w:tabs>
              <w:rPr>
                <w:rFonts w:ascii="Arial" w:hAnsi="Arial" w:cs="Arial"/>
                <w:sz w:val="20"/>
                <w:szCs w:val="20"/>
                <w:lang w:val="fr-FR"/>
              </w:rPr>
            </w:pPr>
          </w:p>
        </w:tc>
        <w:tc>
          <w:tcPr>
            <w:tcW w:w="3282" w:type="dxa"/>
          </w:tcPr>
          <w:p w14:paraId="369251CE" w14:textId="77777777" w:rsidR="005719CC" w:rsidRPr="00FE092E" w:rsidRDefault="005719CC" w:rsidP="00525C79">
            <w:pPr>
              <w:tabs>
                <w:tab w:val="center" w:pos="4536"/>
              </w:tabs>
              <w:rPr>
                <w:rFonts w:ascii="Arial" w:hAnsi="Arial" w:cs="Arial"/>
                <w:sz w:val="20"/>
                <w:szCs w:val="20"/>
                <w:lang w:val="fr-FR"/>
              </w:rPr>
            </w:pPr>
            <w:r w:rsidRPr="00FE092E">
              <w:rPr>
                <w:rFonts w:ascii="Arial" w:hAnsi="Arial" w:cs="Arial"/>
                <w:sz w:val="20"/>
                <w:szCs w:val="20"/>
                <w:lang w:val="fr-FR"/>
              </w:rPr>
              <w:t xml:space="preserve">APPIA Pascal Davis </w:t>
            </w:r>
          </w:p>
        </w:tc>
        <w:tc>
          <w:tcPr>
            <w:tcW w:w="817" w:type="dxa"/>
          </w:tcPr>
          <w:p w14:paraId="26592C45" w14:textId="77777777" w:rsidR="005719CC" w:rsidRPr="00FE092E" w:rsidRDefault="005719CC" w:rsidP="00525C79">
            <w:pPr>
              <w:rPr>
                <w:rFonts w:ascii="Arial" w:hAnsi="Arial" w:cs="Arial"/>
                <w:sz w:val="20"/>
                <w:szCs w:val="20"/>
                <w:lang w:val="fr-FR"/>
              </w:rPr>
            </w:pPr>
            <w:r w:rsidRPr="00FE092E">
              <w:rPr>
                <w:rFonts w:ascii="Arial" w:hAnsi="Arial" w:cs="Arial"/>
                <w:sz w:val="20"/>
                <w:szCs w:val="20"/>
                <w:lang w:val="fr-FR"/>
              </w:rPr>
              <w:t>Male</w:t>
            </w:r>
          </w:p>
        </w:tc>
        <w:tc>
          <w:tcPr>
            <w:tcW w:w="2186" w:type="dxa"/>
            <w:shd w:val="clear" w:color="auto" w:fill="auto"/>
          </w:tcPr>
          <w:p w14:paraId="46042424" w14:textId="77777777" w:rsidR="005719CC" w:rsidRPr="00FE092E" w:rsidRDefault="005719CC" w:rsidP="00525C79">
            <w:pPr>
              <w:rPr>
                <w:rFonts w:ascii="Arial" w:hAnsi="Arial" w:cs="Arial"/>
                <w:sz w:val="20"/>
                <w:szCs w:val="20"/>
                <w:lang w:val="fr-FR"/>
              </w:rPr>
            </w:pPr>
            <w:r w:rsidRPr="00FE092E">
              <w:rPr>
                <w:rFonts w:ascii="Arial" w:hAnsi="Arial" w:cs="Arial"/>
                <w:sz w:val="20"/>
                <w:szCs w:val="20"/>
                <w:lang w:val="fr-FR"/>
              </w:rPr>
              <w:t xml:space="preserve">Artisans' teacher                                                                            </w:t>
            </w:r>
          </w:p>
        </w:tc>
        <w:tc>
          <w:tcPr>
            <w:tcW w:w="1395" w:type="dxa"/>
          </w:tcPr>
          <w:p w14:paraId="27EB4116"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47 80 47 11</w:t>
            </w:r>
          </w:p>
        </w:tc>
      </w:tr>
      <w:tr w:rsidR="005719CC" w:rsidRPr="00FE092E" w14:paraId="39558E56" w14:textId="77777777" w:rsidTr="00525C79">
        <w:tc>
          <w:tcPr>
            <w:tcW w:w="2024" w:type="dxa"/>
            <w:vMerge/>
          </w:tcPr>
          <w:p w14:paraId="58AEB468" w14:textId="77777777" w:rsidR="005719CC" w:rsidRPr="00FE092E" w:rsidRDefault="005719CC" w:rsidP="00525C79">
            <w:pPr>
              <w:tabs>
                <w:tab w:val="center" w:pos="4536"/>
              </w:tabs>
              <w:rPr>
                <w:rFonts w:ascii="Arial" w:hAnsi="Arial" w:cs="Arial"/>
                <w:sz w:val="20"/>
                <w:szCs w:val="20"/>
              </w:rPr>
            </w:pPr>
          </w:p>
        </w:tc>
        <w:tc>
          <w:tcPr>
            <w:tcW w:w="1069" w:type="dxa"/>
            <w:vMerge/>
          </w:tcPr>
          <w:p w14:paraId="414BE1EF" w14:textId="77777777" w:rsidR="005719CC" w:rsidRPr="00FE092E" w:rsidRDefault="005719CC" w:rsidP="00525C79">
            <w:pPr>
              <w:tabs>
                <w:tab w:val="center" w:pos="4536"/>
              </w:tabs>
              <w:rPr>
                <w:rFonts w:ascii="Arial" w:hAnsi="Arial" w:cs="Arial"/>
                <w:sz w:val="20"/>
                <w:szCs w:val="20"/>
              </w:rPr>
            </w:pPr>
          </w:p>
        </w:tc>
        <w:tc>
          <w:tcPr>
            <w:tcW w:w="3282" w:type="dxa"/>
          </w:tcPr>
          <w:p w14:paraId="172753BC"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 xml:space="preserve">KOUADIO Arnaud                                                                                                          </w:t>
            </w:r>
          </w:p>
        </w:tc>
        <w:tc>
          <w:tcPr>
            <w:tcW w:w="817" w:type="dxa"/>
          </w:tcPr>
          <w:p w14:paraId="5AC418D4" w14:textId="77777777" w:rsidR="005719CC" w:rsidRPr="00FE092E" w:rsidRDefault="005719CC" w:rsidP="00525C79">
            <w:pPr>
              <w:rPr>
                <w:rFonts w:ascii="Arial" w:hAnsi="Arial" w:cs="Arial"/>
                <w:sz w:val="20"/>
                <w:szCs w:val="20"/>
              </w:rPr>
            </w:pPr>
            <w:r w:rsidRPr="00FE092E">
              <w:rPr>
                <w:rFonts w:ascii="Arial" w:hAnsi="Arial" w:cs="Arial"/>
                <w:sz w:val="20"/>
                <w:szCs w:val="20"/>
                <w:lang w:val="fr-FR"/>
              </w:rPr>
              <w:t>Male</w:t>
            </w:r>
          </w:p>
        </w:tc>
        <w:tc>
          <w:tcPr>
            <w:tcW w:w="2186" w:type="dxa"/>
            <w:shd w:val="clear" w:color="auto" w:fill="auto"/>
          </w:tcPr>
          <w:p w14:paraId="2FF96C6F" w14:textId="77777777" w:rsidR="005719CC" w:rsidRPr="00FE092E" w:rsidRDefault="005719CC" w:rsidP="00525C79">
            <w:pPr>
              <w:rPr>
                <w:rFonts w:ascii="Arial" w:hAnsi="Arial" w:cs="Arial"/>
                <w:sz w:val="20"/>
                <w:szCs w:val="20"/>
              </w:rPr>
            </w:pPr>
            <w:r w:rsidRPr="00FE092E">
              <w:rPr>
                <w:rFonts w:ascii="Arial" w:hAnsi="Arial" w:cs="Arial"/>
                <w:sz w:val="20"/>
                <w:szCs w:val="20"/>
              </w:rPr>
              <w:t>Student</w:t>
            </w:r>
          </w:p>
        </w:tc>
        <w:tc>
          <w:tcPr>
            <w:tcW w:w="1395" w:type="dxa"/>
          </w:tcPr>
          <w:p w14:paraId="0EC1BBFD"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49 80 11 71</w:t>
            </w:r>
          </w:p>
        </w:tc>
      </w:tr>
      <w:tr w:rsidR="005719CC" w:rsidRPr="00FE092E" w14:paraId="0EA5386C" w14:textId="77777777" w:rsidTr="00525C79">
        <w:tc>
          <w:tcPr>
            <w:tcW w:w="2024" w:type="dxa"/>
            <w:vMerge/>
          </w:tcPr>
          <w:p w14:paraId="22424047" w14:textId="77777777" w:rsidR="005719CC" w:rsidRPr="00FE092E" w:rsidRDefault="005719CC" w:rsidP="00525C79">
            <w:pPr>
              <w:tabs>
                <w:tab w:val="center" w:pos="4536"/>
              </w:tabs>
              <w:rPr>
                <w:rFonts w:ascii="Arial" w:hAnsi="Arial" w:cs="Arial"/>
                <w:sz w:val="20"/>
                <w:szCs w:val="20"/>
              </w:rPr>
            </w:pPr>
          </w:p>
        </w:tc>
        <w:tc>
          <w:tcPr>
            <w:tcW w:w="1069" w:type="dxa"/>
            <w:vMerge/>
          </w:tcPr>
          <w:p w14:paraId="62A89EC2" w14:textId="77777777" w:rsidR="005719CC" w:rsidRPr="00FE092E" w:rsidRDefault="005719CC" w:rsidP="00525C79">
            <w:pPr>
              <w:tabs>
                <w:tab w:val="center" w:pos="4536"/>
              </w:tabs>
              <w:rPr>
                <w:rFonts w:ascii="Arial" w:hAnsi="Arial" w:cs="Arial"/>
                <w:sz w:val="20"/>
                <w:szCs w:val="20"/>
              </w:rPr>
            </w:pPr>
          </w:p>
        </w:tc>
        <w:tc>
          <w:tcPr>
            <w:tcW w:w="3282" w:type="dxa"/>
          </w:tcPr>
          <w:p w14:paraId="79DF76CD"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 xml:space="preserve">N’FRANI Meya </w:t>
            </w:r>
          </w:p>
        </w:tc>
        <w:tc>
          <w:tcPr>
            <w:tcW w:w="817" w:type="dxa"/>
          </w:tcPr>
          <w:p w14:paraId="0CDDA01F" w14:textId="77777777" w:rsidR="005719CC" w:rsidRPr="00FE092E" w:rsidRDefault="005719CC" w:rsidP="00525C79">
            <w:pPr>
              <w:rPr>
                <w:rFonts w:ascii="Arial" w:hAnsi="Arial" w:cs="Arial"/>
                <w:sz w:val="20"/>
                <w:szCs w:val="20"/>
              </w:rPr>
            </w:pPr>
            <w:r w:rsidRPr="00FE092E">
              <w:rPr>
                <w:rFonts w:ascii="Arial" w:hAnsi="Arial" w:cs="Arial"/>
                <w:sz w:val="20"/>
                <w:szCs w:val="20"/>
                <w:lang w:val="fr-FR"/>
              </w:rPr>
              <w:t>Male</w:t>
            </w:r>
          </w:p>
        </w:tc>
        <w:tc>
          <w:tcPr>
            <w:tcW w:w="2186" w:type="dxa"/>
          </w:tcPr>
          <w:p w14:paraId="2D546C4D" w14:textId="77777777" w:rsidR="005719CC" w:rsidRPr="00FE092E" w:rsidRDefault="005719CC" w:rsidP="00525C79">
            <w:pPr>
              <w:rPr>
                <w:rFonts w:ascii="Arial" w:hAnsi="Arial" w:cs="Arial"/>
                <w:color w:val="C00000"/>
                <w:sz w:val="20"/>
                <w:szCs w:val="20"/>
              </w:rPr>
            </w:pPr>
            <w:r w:rsidRPr="00FE092E">
              <w:rPr>
                <w:rFonts w:ascii="Arial" w:hAnsi="Arial" w:cs="Arial"/>
                <w:sz w:val="20"/>
                <w:szCs w:val="20"/>
              </w:rPr>
              <w:t xml:space="preserve">MJVC                                                                                                      </w:t>
            </w:r>
          </w:p>
        </w:tc>
        <w:tc>
          <w:tcPr>
            <w:tcW w:w="1395" w:type="dxa"/>
          </w:tcPr>
          <w:p w14:paraId="1ACB91CD"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58 35 36 88</w:t>
            </w:r>
          </w:p>
        </w:tc>
      </w:tr>
      <w:tr w:rsidR="005719CC" w:rsidRPr="00FE092E" w14:paraId="67627492" w14:textId="77777777" w:rsidTr="00525C79">
        <w:tc>
          <w:tcPr>
            <w:tcW w:w="2024" w:type="dxa"/>
            <w:vMerge/>
          </w:tcPr>
          <w:p w14:paraId="73723DA1" w14:textId="77777777" w:rsidR="005719CC" w:rsidRPr="00FE092E" w:rsidRDefault="005719CC" w:rsidP="00525C79">
            <w:pPr>
              <w:tabs>
                <w:tab w:val="center" w:pos="4536"/>
              </w:tabs>
              <w:rPr>
                <w:rFonts w:ascii="Arial" w:hAnsi="Arial" w:cs="Arial"/>
                <w:sz w:val="20"/>
                <w:szCs w:val="20"/>
              </w:rPr>
            </w:pPr>
          </w:p>
        </w:tc>
        <w:tc>
          <w:tcPr>
            <w:tcW w:w="1069" w:type="dxa"/>
            <w:vMerge/>
          </w:tcPr>
          <w:p w14:paraId="00B344C0" w14:textId="77777777" w:rsidR="005719CC" w:rsidRPr="00FE092E" w:rsidRDefault="005719CC" w:rsidP="00525C79">
            <w:pPr>
              <w:tabs>
                <w:tab w:val="center" w:pos="4536"/>
              </w:tabs>
              <w:rPr>
                <w:rFonts w:ascii="Arial" w:hAnsi="Arial" w:cs="Arial"/>
                <w:sz w:val="20"/>
                <w:szCs w:val="20"/>
              </w:rPr>
            </w:pPr>
          </w:p>
        </w:tc>
        <w:tc>
          <w:tcPr>
            <w:tcW w:w="3282" w:type="dxa"/>
          </w:tcPr>
          <w:p w14:paraId="78612594"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 xml:space="preserve">N’DRI KUOADIO Marcel   </w:t>
            </w:r>
          </w:p>
        </w:tc>
        <w:tc>
          <w:tcPr>
            <w:tcW w:w="817" w:type="dxa"/>
          </w:tcPr>
          <w:p w14:paraId="41EBA8EF" w14:textId="77777777" w:rsidR="005719CC" w:rsidRPr="00FE092E" w:rsidRDefault="005719CC" w:rsidP="00525C79">
            <w:pPr>
              <w:rPr>
                <w:rFonts w:ascii="Arial" w:hAnsi="Arial" w:cs="Arial"/>
                <w:sz w:val="20"/>
                <w:szCs w:val="20"/>
              </w:rPr>
            </w:pPr>
            <w:r w:rsidRPr="00FE092E">
              <w:rPr>
                <w:rFonts w:ascii="Arial" w:hAnsi="Arial" w:cs="Arial"/>
                <w:sz w:val="20"/>
                <w:szCs w:val="20"/>
                <w:lang w:val="fr-FR"/>
              </w:rPr>
              <w:t>Male</w:t>
            </w:r>
          </w:p>
        </w:tc>
        <w:tc>
          <w:tcPr>
            <w:tcW w:w="2186" w:type="dxa"/>
          </w:tcPr>
          <w:p w14:paraId="08BCBC1C" w14:textId="77777777" w:rsidR="005719CC" w:rsidRPr="00FE092E" w:rsidRDefault="005719CC" w:rsidP="00525C79">
            <w:pPr>
              <w:rPr>
                <w:rFonts w:ascii="Arial" w:hAnsi="Arial" w:cs="Arial"/>
                <w:color w:val="C00000"/>
                <w:sz w:val="20"/>
                <w:szCs w:val="20"/>
              </w:rPr>
            </w:pPr>
            <w:r w:rsidRPr="00FE092E">
              <w:rPr>
                <w:rFonts w:ascii="Arial" w:hAnsi="Arial" w:cs="Arial"/>
                <w:sz w:val="20"/>
                <w:szCs w:val="20"/>
              </w:rPr>
              <w:t xml:space="preserve">AJDY                                                                           </w:t>
            </w:r>
          </w:p>
        </w:tc>
        <w:tc>
          <w:tcPr>
            <w:tcW w:w="1395" w:type="dxa"/>
          </w:tcPr>
          <w:p w14:paraId="4B892522"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08 73 70 29/01 65 23 49</w:t>
            </w:r>
          </w:p>
        </w:tc>
      </w:tr>
      <w:tr w:rsidR="005719CC" w:rsidRPr="00FE092E" w14:paraId="29532596" w14:textId="77777777" w:rsidTr="00525C79">
        <w:tc>
          <w:tcPr>
            <w:tcW w:w="2024" w:type="dxa"/>
            <w:vMerge/>
          </w:tcPr>
          <w:p w14:paraId="471F0278" w14:textId="77777777" w:rsidR="005719CC" w:rsidRPr="00FE092E" w:rsidRDefault="005719CC" w:rsidP="00525C79">
            <w:pPr>
              <w:tabs>
                <w:tab w:val="center" w:pos="4536"/>
              </w:tabs>
              <w:rPr>
                <w:rFonts w:ascii="Arial" w:hAnsi="Arial" w:cs="Arial"/>
                <w:sz w:val="20"/>
                <w:szCs w:val="20"/>
              </w:rPr>
            </w:pPr>
          </w:p>
        </w:tc>
        <w:tc>
          <w:tcPr>
            <w:tcW w:w="1069" w:type="dxa"/>
            <w:vMerge/>
          </w:tcPr>
          <w:p w14:paraId="0BAE91FC" w14:textId="77777777" w:rsidR="005719CC" w:rsidRPr="00FE092E" w:rsidRDefault="005719CC" w:rsidP="00525C79">
            <w:pPr>
              <w:tabs>
                <w:tab w:val="center" w:pos="4536"/>
              </w:tabs>
              <w:rPr>
                <w:rFonts w:ascii="Arial" w:hAnsi="Arial" w:cs="Arial"/>
                <w:sz w:val="20"/>
                <w:szCs w:val="20"/>
              </w:rPr>
            </w:pPr>
          </w:p>
        </w:tc>
        <w:tc>
          <w:tcPr>
            <w:tcW w:w="3282" w:type="dxa"/>
          </w:tcPr>
          <w:p w14:paraId="43232299"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 xml:space="preserve">KOUASSI Konan Eric </w:t>
            </w:r>
          </w:p>
        </w:tc>
        <w:tc>
          <w:tcPr>
            <w:tcW w:w="817" w:type="dxa"/>
          </w:tcPr>
          <w:p w14:paraId="35F32E4F" w14:textId="77777777" w:rsidR="005719CC" w:rsidRPr="00FE092E" w:rsidRDefault="005719CC" w:rsidP="00525C79">
            <w:pPr>
              <w:rPr>
                <w:rFonts w:ascii="Arial" w:hAnsi="Arial" w:cs="Arial"/>
                <w:sz w:val="20"/>
                <w:szCs w:val="20"/>
              </w:rPr>
            </w:pPr>
            <w:r w:rsidRPr="00FE092E">
              <w:rPr>
                <w:rFonts w:ascii="Arial" w:hAnsi="Arial" w:cs="Arial"/>
                <w:sz w:val="20"/>
                <w:szCs w:val="20"/>
                <w:lang w:val="fr-FR"/>
              </w:rPr>
              <w:t>Male</w:t>
            </w:r>
          </w:p>
        </w:tc>
        <w:tc>
          <w:tcPr>
            <w:tcW w:w="2186" w:type="dxa"/>
          </w:tcPr>
          <w:p w14:paraId="4D4467A9" w14:textId="77777777" w:rsidR="005719CC" w:rsidRPr="00FE092E" w:rsidRDefault="005719CC" w:rsidP="00525C79">
            <w:pPr>
              <w:rPr>
                <w:rFonts w:ascii="Arial" w:hAnsi="Arial" w:cs="Arial"/>
                <w:color w:val="C00000"/>
                <w:sz w:val="20"/>
                <w:szCs w:val="20"/>
              </w:rPr>
            </w:pPr>
            <w:r w:rsidRPr="00FE092E">
              <w:rPr>
                <w:rStyle w:val="shorttext"/>
                <w:rFonts w:ascii="Arial" w:hAnsi="Arial" w:cs="Arial"/>
                <w:sz w:val="20"/>
                <w:szCs w:val="20"/>
              </w:rPr>
              <w:t>President of the disabled</w:t>
            </w:r>
          </w:p>
        </w:tc>
        <w:tc>
          <w:tcPr>
            <w:tcW w:w="1395" w:type="dxa"/>
          </w:tcPr>
          <w:p w14:paraId="5449ABDD"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57 30 60 81</w:t>
            </w:r>
          </w:p>
        </w:tc>
      </w:tr>
      <w:tr w:rsidR="005719CC" w:rsidRPr="00FE092E" w14:paraId="35F6FFEE" w14:textId="77777777" w:rsidTr="00525C79">
        <w:tc>
          <w:tcPr>
            <w:tcW w:w="2024" w:type="dxa"/>
            <w:vMerge/>
          </w:tcPr>
          <w:p w14:paraId="75D5BF56" w14:textId="77777777" w:rsidR="005719CC" w:rsidRPr="00FE092E" w:rsidRDefault="005719CC" w:rsidP="00525C79">
            <w:pPr>
              <w:tabs>
                <w:tab w:val="center" w:pos="4536"/>
              </w:tabs>
              <w:rPr>
                <w:rFonts w:ascii="Arial" w:hAnsi="Arial" w:cs="Arial"/>
                <w:sz w:val="20"/>
                <w:szCs w:val="20"/>
              </w:rPr>
            </w:pPr>
          </w:p>
        </w:tc>
        <w:tc>
          <w:tcPr>
            <w:tcW w:w="1069" w:type="dxa"/>
            <w:vMerge/>
          </w:tcPr>
          <w:p w14:paraId="241A29E6" w14:textId="77777777" w:rsidR="005719CC" w:rsidRPr="00FE092E" w:rsidRDefault="005719CC" w:rsidP="00525C79">
            <w:pPr>
              <w:tabs>
                <w:tab w:val="center" w:pos="4536"/>
              </w:tabs>
              <w:rPr>
                <w:rFonts w:ascii="Arial" w:hAnsi="Arial" w:cs="Arial"/>
                <w:sz w:val="20"/>
                <w:szCs w:val="20"/>
              </w:rPr>
            </w:pPr>
          </w:p>
        </w:tc>
        <w:tc>
          <w:tcPr>
            <w:tcW w:w="3282" w:type="dxa"/>
          </w:tcPr>
          <w:p w14:paraId="1AC62683"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 xml:space="preserve">SAHI Rémi </w:t>
            </w:r>
          </w:p>
        </w:tc>
        <w:tc>
          <w:tcPr>
            <w:tcW w:w="817" w:type="dxa"/>
          </w:tcPr>
          <w:p w14:paraId="3EC02DC8" w14:textId="77777777" w:rsidR="005719CC" w:rsidRPr="00FE092E" w:rsidRDefault="005719CC" w:rsidP="00525C79">
            <w:pPr>
              <w:rPr>
                <w:rFonts w:ascii="Arial" w:hAnsi="Arial" w:cs="Arial"/>
                <w:sz w:val="20"/>
                <w:szCs w:val="20"/>
              </w:rPr>
            </w:pPr>
            <w:r w:rsidRPr="00FE092E">
              <w:rPr>
                <w:rFonts w:ascii="Arial" w:hAnsi="Arial" w:cs="Arial"/>
                <w:sz w:val="20"/>
                <w:szCs w:val="20"/>
                <w:lang w:val="fr-FR"/>
              </w:rPr>
              <w:t>Male</w:t>
            </w:r>
          </w:p>
        </w:tc>
        <w:tc>
          <w:tcPr>
            <w:tcW w:w="2186" w:type="dxa"/>
          </w:tcPr>
          <w:p w14:paraId="6DA9225A" w14:textId="77777777" w:rsidR="005719CC" w:rsidRPr="00FE092E" w:rsidRDefault="005719CC" w:rsidP="00525C79">
            <w:pPr>
              <w:rPr>
                <w:rFonts w:ascii="Arial" w:hAnsi="Arial" w:cs="Arial"/>
                <w:color w:val="C00000"/>
                <w:sz w:val="20"/>
                <w:szCs w:val="20"/>
              </w:rPr>
            </w:pPr>
            <w:r w:rsidRPr="00FE092E">
              <w:rPr>
                <w:rFonts w:ascii="Arial" w:hAnsi="Arial" w:cs="Arial"/>
                <w:sz w:val="20"/>
                <w:szCs w:val="20"/>
              </w:rPr>
              <w:t xml:space="preserve">Chiefs' President                                                                                             </w:t>
            </w:r>
          </w:p>
        </w:tc>
        <w:tc>
          <w:tcPr>
            <w:tcW w:w="1395" w:type="dxa"/>
          </w:tcPr>
          <w:p w14:paraId="0C97C897"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05 79 21 47/09 79 47 68</w:t>
            </w:r>
          </w:p>
        </w:tc>
      </w:tr>
      <w:tr w:rsidR="005719CC" w:rsidRPr="00FE092E" w14:paraId="47CAD173" w14:textId="77777777" w:rsidTr="00525C79">
        <w:tc>
          <w:tcPr>
            <w:tcW w:w="2024" w:type="dxa"/>
            <w:vMerge/>
          </w:tcPr>
          <w:p w14:paraId="5FC51457" w14:textId="77777777" w:rsidR="005719CC" w:rsidRPr="00FE092E" w:rsidRDefault="005719CC" w:rsidP="00525C79">
            <w:pPr>
              <w:tabs>
                <w:tab w:val="center" w:pos="4536"/>
              </w:tabs>
              <w:rPr>
                <w:rFonts w:ascii="Arial" w:hAnsi="Arial" w:cs="Arial"/>
                <w:sz w:val="20"/>
                <w:szCs w:val="20"/>
              </w:rPr>
            </w:pPr>
          </w:p>
        </w:tc>
        <w:tc>
          <w:tcPr>
            <w:tcW w:w="1069" w:type="dxa"/>
            <w:vMerge/>
          </w:tcPr>
          <w:p w14:paraId="26AA475E" w14:textId="77777777" w:rsidR="005719CC" w:rsidRPr="00FE092E" w:rsidRDefault="005719CC" w:rsidP="00525C79">
            <w:pPr>
              <w:tabs>
                <w:tab w:val="center" w:pos="4536"/>
              </w:tabs>
              <w:rPr>
                <w:rFonts w:ascii="Arial" w:hAnsi="Arial" w:cs="Arial"/>
                <w:sz w:val="20"/>
                <w:szCs w:val="20"/>
              </w:rPr>
            </w:pPr>
          </w:p>
        </w:tc>
        <w:tc>
          <w:tcPr>
            <w:tcW w:w="3282" w:type="dxa"/>
          </w:tcPr>
          <w:p w14:paraId="6D809AFE"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 xml:space="preserve">AKPOE NEE KONAN Affoué                                                                                    </w:t>
            </w:r>
          </w:p>
        </w:tc>
        <w:tc>
          <w:tcPr>
            <w:tcW w:w="817" w:type="dxa"/>
          </w:tcPr>
          <w:p w14:paraId="79C6E4CD" w14:textId="77777777" w:rsidR="005719CC" w:rsidRPr="00FE092E" w:rsidRDefault="005719CC" w:rsidP="00525C79">
            <w:pPr>
              <w:rPr>
                <w:rFonts w:ascii="Arial" w:hAnsi="Arial" w:cs="Arial"/>
                <w:sz w:val="20"/>
                <w:szCs w:val="20"/>
              </w:rPr>
            </w:pPr>
            <w:r w:rsidRPr="00FE092E">
              <w:rPr>
                <w:rFonts w:ascii="Arial" w:hAnsi="Arial" w:cs="Arial"/>
                <w:sz w:val="20"/>
                <w:szCs w:val="20"/>
              </w:rPr>
              <w:t>Female</w:t>
            </w:r>
          </w:p>
        </w:tc>
        <w:tc>
          <w:tcPr>
            <w:tcW w:w="2186" w:type="dxa"/>
            <w:shd w:val="clear" w:color="auto" w:fill="auto"/>
          </w:tcPr>
          <w:p w14:paraId="5E448747" w14:textId="77777777" w:rsidR="005719CC" w:rsidRPr="00FE092E" w:rsidRDefault="005719CC" w:rsidP="00525C79">
            <w:pPr>
              <w:rPr>
                <w:rFonts w:ascii="Arial" w:hAnsi="Arial" w:cs="Arial"/>
                <w:sz w:val="20"/>
                <w:szCs w:val="20"/>
              </w:rPr>
            </w:pPr>
            <w:r w:rsidRPr="00FE092E">
              <w:rPr>
                <w:rFonts w:ascii="Arial" w:hAnsi="Arial" w:cs="Arial"/>
                <w:sz w:val="20"/>
                <w:szCs w:val="20"/>
              </w:rPr>
              <w:t>President of women’s associations (Cocody)</w:t>
            </w:r>
          </w:p>
        </w:tc>
        <w:tc>
          <w:tcPr>
            <w:tcW w:w="1395" w:type="dxa"/>
          </w:tcPr>
          <w:p w14:paraId="0606A3E9"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78 03 99 83</w:t>
            </w:r>
          </w:p>
        </w:tc>
      </w:tr>
      <w:tr w:rsidR="005719CC" w:rsidRPr="00FE092E" w14:paraId="012470EC" w14:textId="77777777" w:rsidTr="00525C79">
        <w:tc>
          <w:tcPr>
            <w:tcW w:w="2024" w:type="dxa"/>
            <w:vMerge/>
          </w:tcPr>
          <w:p w14:paraId="4AD1FE45" w14:textId="77777777" w:rsidR="005719CC" w:rsidRPr="00FE092E" w:rsidRDefault="005719CC" w:rsidP="00525C79">
            <w:pPr>
              <w:tabs>
                <w:tab w:val="center" w:pos="4536"/>
              </w:tabs>
              <w:rPr>
                <w:rFonts w:ascii="Arial" w:hAnsi="Arial" w:cs="Arial"/>
                <w:sz w:val="20"/>
                <w:szCs w:val="20"/>
              </w:rPr>
            </w:pPr>
          </w:p>
        </w:tc>
        <w:tc>
          <w:tcPr>
            <w:tcW w:w="1069" w:type="dxa"/>
            <w:vMerge/>
          </w:tcPr>
          <w:p w14:paraId="75148091" w14:textId="77777777" w:rsidR="005719CC" w:rsidRPr="00FE092E" w:rsidRDefault="005719CC" w:rsidP="00525C79">
            <w:pPr>
              <w:tabs>
                <w:tab w:val="center" w:pos="4536"/>
              </w:tabs>
              <w:rPr>
                <w:rFonts w:ascii="Arial" w:hAnsi="Arial" w:cs="Arial"/>
                <w:sz w:val="20"/>
                <w:szCs w:val="20"/>
              </w:rPr>
            </w:pPr>
          </w:p>
        </w:tc>
        <w:tc>
          <w:tcPr>
            <w:tcW w:w="3282" w:type="dxa"/>
          </w:tcPr>
          <w:p w14:paraId="2E954345"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 xml:space="preserve">TIE Jeannette                                                                                                                      </w:t>
            </w:r>
          </w:p>
        </w:tc>
        <w:tc>
          <w:tcPr>
            <w:tcW w:w="817" w:type="dxa"/>
          </w:tcPr>
          <w:p w14:paraId="2F428D00" w14:textId="77777777" w:rsidR="005719CC" w:rsidRPr="00FE092E" w:rsidRDefault="005719CC" w:rsidP="00525C79">
            <w:pPr>
              <w:rPr>
                <w:rFonts w:ascii="Arial" w:hAnsi="Arial" w:cs="Arial"/>
                <w:sz w:val="20"/>
                <w:szCs w:val="20"/>
              </w:rPr>
            </w:pPr>
            <w:r w:rsidRPr="00FE092E">
              <w:rPr>
                <w:rFonts w:ascii="Arial" w:hAnsi="Arial" w:cs="Arial"/>
                <w:sz w:val="20"/>
                <w:szCs w:val="20"/>
              </w:rPr>
              <w:t>Female</w:t>
            </w:r>
          </w:p>
        </w:tc>
        <w:tc>
          <w:tcPr>
            <w:tcW w:w="2186" w:type="dxa"/>
            <w:shd w:val="clear" w:color="auto" w:fill="auto"/>
          </w:tcPr>
          <w:p w14:paraId="27281829" w14:textId="77777777" w:rsidR="005719CC" w:rsidRPr="00FE092E" w:rsidRDefault="005719CC" w:rsidP="00525C79">
            <w:pPr>
              <w:rPr>
                <w:rFonts w:ascii="Arial" w:hAnsi="Arial" w:cs="Arial"/>
                <w:sz w:val="20"/>
                <w:szCs w:val="20"/>
              </w:rPr>
            </w:pPr>
            <w:r w:rsidRPr="00FE092E">
              <w:rPr>
                <w:rFonts w:ascii="Arial" w:hAnsi="Arial" w:cs="Arial"/>
                <w:sz w:val="20"/>
                <w:szCs w:val="20"/>
              </w:rPr>
              <w:t>Trader</w:t>
            </w:r>
          </w:p>
        </w:tc>
        <w:tc>
          <w:tcPr>
            <w:tcW w:w="1395" w:type="dxa"/>
          </w:tcPr>
          <w:p w14:paraId="4833AA98"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08 96 53 71</w:t>
            </w:r>
          </w:p>
        </w:tc>
      </w:tr>
      <w:tr w:rsidR="005719CC" w:rsidRPr="00FE092E" w14:paraId="595FC483" w14:textId="77777777" w:rsidTr="00525C79">
        <w:tc>
          <w:tcPr>
            <w:tcW w:w="2024" w:type="dxa"/>
            <w:vMerge/>
          </w:tcPr>
          <w:p w14:paraId="6E0CD031" w14:textId="77777777" w:rsidR="005719CC" w:rsidRPr="00FE092E" w:rsidRDefault="005719CC" w:rsidP="00525C79">
            <w:pPr>
              <w:tabs>
                <w:tab w:val="center" w:pos="4536"/>
              </w:tabs>
              <w:rPr>
                <w:rFonts w:ascii="Arial" w:hAnsi="Arial" w:cs="Arial"/>
                <w:sz w:val="20"/>
                <w:szCs w:val="20"/>
              </w:rPr>
            </w:pPr>
          </w:p>
        </w:tc>
        <w:tc>
          <w:tcPr>
            <w:tcW w:w="1069" w:type="dxa"/>
            <w:vMerge/>
          </w:tcPr>
          <w:p w14:paraId="7C9BEC6C" w14:textId="77777777" w:rsidR="005719CC" w:rsidRPr="00FE092E" w:rsidRDefault="005719CC" w:rsidP="00525C79">
            <w:pPr>
              <w:tabs>
                <w:tab w:val="center" w:pos="4536"/>
              </w:tabs>
              <w:rPr>
                <w:rFonts w:ascii="Arial" w:hAnsi="Arial" w:cs="Arial"/>
                <w:sz w:val="20"/>
                <w:szCs w:val="20"/>
              </w:rPr>
            </w:pPr>
          </w:p>
        </w:tc>
        <w:tc>
          <w:tcPr>
            <w:tcW w:w="3282" w:type="dxa"/>
          </w:tcPr>
          <w:p w14:paraId="04C9E3F3"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 xml:space="preserve">YAPO Julienne                                                                                                                     </w:t>
            </w:r>
          </w:p>
        </w:tc>
        <w:tc>
          <w:tcPr>
            <w:tcW w:w="817" w:type="dxa"/>
          </w:tcPr>
          <w:p w14:paraId="503A865E" w14:textId="77777777" w:rsidR="005719CC" w:rsidRPr="00FE092E" w:rsidRDefault="005719CC" w:rsidP="00525C79">
            <w:pPr>
              <w:rPr>
                <w:rFonts w:ascii="Arial" w:hAnsi="Arial" w:cs="Arial"/>
                <w:sz w:val="20"/>
                <w:szCs w:val="20"/>
              </w:rPr>
            </w:pPr>
            <w:r w:rsidRPr="00FE092E">
              <w:rPr>
                <w:rFonts w:ascii="Arial" w:hAnsi="Arial" w:cs="Arial"/>
                <w:sz w:val="20"/>
                <w:szCs w:val="20"/>
              </w:rPr>
              <w:t>Female</w:t>
            </w:r>
          </w:p>
        </w:tc>
        <w:tc>
          <w:tcPr>
            <w:tcW w:w="2186" w:type="dxa"/>
            <w:shd w:val="clear" w:color="auto" w:fill="auto"/>
          </w:tcPr>
          <w:p w14:paraId="70419A9D" w14:textId="77777777" w:rsidR="005719CC" w:rsidRPr="00FE092E" w:rsidRDefault="005719CC" w:rsidP="00525C79">
            <w:pPr>
              <w:rPr>
                <w:rFonts w:ascii="Arial" w:hAnsi="Arial" w:cs="Arial"/>
                <w:sz w:val="20"/>
                <w:szCs w:val="20"/>
              </w:rPr>
            </w:pPr>
            <w:r w:rsidRPr="00FE092E">
              <w:rPr>
                <w:rFonts w:ascii="Arial" w:hAnsi="Arial" w:cs="Arial"/>
                <w:sz w:val="20"/>
                <w:szCs w:val="20"/>
              </w:rPr>
              <w:t>Household</w:t>
            </w:r>
          </w:p>
        </w:tc>
        <w:tc>
          <w:tcPr>
            <w:tcW w:w="1395" w:type="dxa"/>
          </w:tcPr>
          <w:p w14:paraId="1FD56A67"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07 10 80 71</w:t>
            </w:r>
          </w:p>
        </w:tc>
      </w:tr>
      <w:tr w:rsidR="005719CC" w:rsidRPr="00FE092E" w14:paraId="0E026CBE" w14:textId="77777777" w:rsidTr="00525C79">
        <w:tc>
          <w:tcPr>
            <w:tcW w:w="2024" w:type="dxa"/>
            <w:vMerge/>
          </w:tcPr>
          <w:p w14:paraId="4A02C04A" w14:textId="77777777" w:rsidR="005719CC" w:rsidRPr="00FE092E" w:rsidRDefault="005719CC" w:rsidP="00525C79">
            <w:pPr>
              <w:tabs>
                <w:tab w:val="center" w:pos="4536"/>
              </w:tabs>
              <w:rPr>
                <w:rFonts w:ascii="Arial" w:hAnsi="Arial" w:cs="Arial"/>
                <w:sz w:val="20"/>
                <w:szCs w:val="20"/>
              </w:rPr>
            </w:pPr>
          </w:p>
        </w:tc>
        <w:tc>
          <w:tcPr>
            <w:tcW w:w="1069" w:type="dxa"/>
            <w:vMerge/>
          </w:tcPr>
          <w:p w14:paraId="6697A388" w14:textId="77777777" w:rsidR="005719CC" w:rsidRPr="00FE092E" w:rsidRDefault="005719CC" w:rsidP="00525C79">
            <w:pPr>
              <w:tabs>
                <w:tab w:val="center" w:pos="4536"/>
              </w:tabs>
              <w:rPr>
                <w:rFonts w:ascii="Arial" w:hAnsi="Arial" w:cs="Arial"/>
                <w:sz w:val="20"/>
                <w:szCs w:val="20"/>
              </w:rPr>
            </w:pPr>
          </w:p>
        </w:tc>
        <w:tc>
          <w:tcPr>
            <w:tcW w:w="3282" w:type="dxa"/>
          </w:tcPr>
          <w:p w14:paraId="626991A3"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 xml:space="preserve">NEME Gisèle                                                                                                                         </w:t>
            </w:r>
          </w:p>
        </w:tc>
        <w:tc>
          <w:tcPr>
            <w:tcW w:w="817" w:type="dxa"/>
          </w:tcPr>
          <w:p w14:paraId="07051660" w14:textId="77777777" w:rsidR="005719CC" w:rsidRPr="00FE092E" w:rsidRDefault="005719CC" w:rsidP="00525C79">
            <w:pPr>
              <w:rPr>
                <w:rFonts w:ascii="Arial" w:hAnsi="Arial" w:cs="Arial"/>
                <w:sz w:val="20"/>
                <w:szCs w:val="20"/>
              </w:rPr>
            </w:pPr>
            <w:r w:rsidRPr="00FE092E">
              <w:rPr>
                <w:rFonts w:ascii="Arial" w:hAnsi="Arial" w:cs="Arial"/>
                <w:sz w:val="20"/>
                <w:szCs w:val="20"/>
              </w:rPr>
              <w:t>Female</w:t>
            </w:r>
          </w:p>
        </w:tc>
        <w:tc>
          <w:tcPr>
            <w:tcW w:w="2186" w:type="dxa"/>
            <w:shd w:val="clear" w:color="auto" w:fill="auto"/>
          </w:tcPr>
          <w:p w14:paraId="69381386" w14:textId="77777777" w:rsidR="005719CC" w:rsidRPr="00FE092E" w:rsidRDefault="005719CC" w:rsidP="00525C79">
            <w:pPr>
              <w:rPr>
                <w:rFonts w:ascii="Arial" w:hAnsi="Arial" w:cs="Arial"/>
                <w:sz w:val="20"/>
                <w:szCs w:val="20"/>
              </w:rPr>
            </w:pPr>
            <w:r w:rsidRPr="00FE092E">
              <w:rPr>
                <w:rFonts w:ascii="Arial" w:hAnsi="Arial" w:cs="Arial"/>
                <w:sz w:val="20"/>
                <w:szCs w:val="20"/>
              </w:rPr>
              <w:t>Household</w:t>
            </w:r>
          </w:p>
        </w:tc>
        <w:tc>
          <w:tcPr>
            <w:tcW w:w="1395" w:type="dxa"/>
          </w:tcPr>
          <w:p w14:paraId="2751F3CB"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08 33 07 22</w:t>
            </w:r>
          </w:p>
        </w:tc>
      </w:tr>
      <w:tr w:rsidR="005719CC" w:rsidRPr="00FE092E" w14:paraId="00CE3B99" w14:textId="77777777" w:rsidTr="00525C79">
        <w:tc>
          <w:tcPr>
            <w:tcW w:w="2024" w:type="dxa"/>
            <w:vMerge/>
          </w:tcPr>
          <w:p w14:paraId="0E127F22" w14:textId="77777777" w:rsidR="005719CC" w:rsidRPr="00FE092E" w:rsidRDefault="005719CC" w:rsidP="00525C79">
            <w:pPr>
              <w:tabs>
                <w:tab w:val="center" w:pos="4536"/>
              </w:tabs>
              <w:rPr>
                <w:rFonts w:ascii="Arial" w:hAnsi="Arial" w:cs="Arial"/>
                <w:sz w:val="20"/>
                <w:szCs w:val="20"/>
              </w:rPr>
            </w:pPr>
          </w:p>
        </w:tc>
        <w:tc>
          <w:tcPr>
            <w:tcW w:w="1069" w:type="dxa"/>
            <w:vMerge/>
          </w:tcPr>
          <w:p w14:paraId="76A3E11D" w14:textId="77777777" w:rsidR="005719CC" w:rsidRPr="00FE092E" w:rsidRDefault="005719CC" w:rsidP="00525C79">
            <w:pPr>
              <w:tabs>
                <w:tab w:val="center" w:pos="4536"/>
              </w:tabs>
              <w:rPr>
                <w:rFonts w:ascii="Arial" w:hAnsi="Arial" w:cs="Arial"/>
                <w:sz w:val="20"/>
                <w:szCs w:val="20"/>
              </w:rPr>
            </w:pPr>
          </w:p>
        </w:tc>
        <w:tc>
          <w:tcPr>
            <w:tcW w:w="3282" w:type="dxa"/>
          </w:tcPr>
          <w:p w14:paraId="0800045C"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N’GUESSAN</w:t>
            </w:r>
          </w:p>
        </w:tc>
        <w:tc>
          <w:tcPr>
            <w:tcW w:w="817" w:type="dxa"/>
          </w:tcPr>
          <w:p w14:paraId="03B3E36A" w14:textId="77777777" w:rsidR="005719CC" w:rsidRPr="00FE092E" w:rsidRDefault="005719CC" w:rsidP="00525C79">
            <w:pPr>
              <w:rPr>
                <w:rFonts w:ascii="Arial" w:hAnsi="Arial" w:cs="Arial"/>
                <w:sz w:val="20"/>
                <w:szCs w:val="20"/>
              </w:rPr>
            </w:pPr>
            <w:r w:rsidRPr="00FE092E">
              <w:rPr>
                <w:rFonts w:ascii="Arial" w:hAnsi="Arial" w:cs="Arial"/>
                <w:sz w:val="20"/>
                <w:szCs w:val="20"/>
              </w:rPr>
              <w:t>Female</w:t>
            </w:r>
          </w:p>
        </w:tc>
        <w:tc>
          <w:tcPr>
            <w:tcW w:w="2186" w:type="dxa"/>
            <w:shd w:val="clear" w:color="auto" w:fill="auto"/>
          </w:tcPr>
          <w:p w14:paraId="27281082" w14:textId="77777777" w:rsidR="005719CC" w:rsidRPr="00FE092E" w:rsidRDefault="005719CC" w:rsidP="00525C79">
            <w:pPr>
              <w:rPr>
                <w:rFonts w:ascii="Arial" w:hAnsi="Arial" w:cs="Arial"/>
                <w:color w:val="C00000"/>
                <w:sz w:val="20"/>
                <w:szCs w:val="20"/>
              </w:rPr>
            </w:pPr>
          </w:p>
        </w:tc>
        <w:tc>
          <w:tcPr>
            <w:tcW w:w="1395" w:type="dxa"/>
          </w:tcPr>
          <w:p w14:paraId="470E0B24" w14:textId="77777777" w:rsidR="005719CC" w:rsidRPr="00FE092E" w:rsidRDefault="005719CC" w:rsidP="00525C79">
            <w:pPr>
              <w:tabs>
                <w:tab w:val="center" w:pos="4536"/>
              </w:tabs>
              <w:rPr>
                <w:rFonts w:ascii="Arial" w:hAnsi="Arial" w:cs="Arial"/>
                <w:sz w:val="20"/>
                <w:szCs w:val="20"/>
              </w:rPr>
            </w:pPr>
          </w:p>
        </w:tc>
      </w:tr>
      <w:tr w:rsidR="005719CC" w:rsidRPr="00FE092E" w14:paraId="167DCAF6" w14:textId="77777777" w:rsidTr="00525C79">
        <w:trPr>
          <w:trHeight w:val="257"/>
        </w:trPr>
        <w:tc>
          <w:tcPr>
            <w:tcW w:w="2024" w:type="dxa"/>
            <w:vMerge/>
          </w:tcPr>
          <w:p w14:paraId="02D1160E" w14:textId="77777777" w:rsidR="005719CC" w:rsidRPr="00FE092E" w:rsidRDefault="005719CC" w:rsidP="00525C79">
            <w:pPr>
              <w:tabs>
                <w:tab w:val="center" w:pos="4536"/>
              </w:tabs>
              <w:rPr>
                <w:rFonts w:ascii="Arial" w:hAnsi="Arial" w:cs="Arial"/>
                <w:sz w:val="20"/>
                <w:szCs w:val="20"/>
              </w:rPr>
            </w:pPr>
          </w:p>
        </w:tc>
        <w:tc>
          <w:tcPr>
            <w:tcW w:w="1069" w:type="dxa"/>
            <w:vMerge/>
          </w:tcPr>
          <w:p w14:paraId="2A47D6C7" w14:textId="77777777" w:rsidR="005719CC" w:rsidRPr="00FE092E" w:rsidRDefault="005719CC" w:rsidP="00525C79">
            <w:pPr>
              <w:tabs>
                <w:tab w:val="center" w:pos="4536"/>
              </w:tabs>
              <w:rPr>
                <w:rFonts w:ascii="Arial" w:hAnsi="Arial" w:cs="Arial"/>
                <w:sz w:val="20"/>
                <w:szCs w:val="20"/>
              </w:rPr>
            </w:pPr>
          </w:p>
        </w:tc>
        <w:tc>
          <w:tcPr>
            <w:tcW w:w="3282" w:type="dxa"/>
          </w:tcPr>
          <w:p w14:paraId="21075E68"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MOUROUFIE</w:t>
            </w:r>
          </w:p>
        </w:tc>
        <w:tc>
          <w:tcPr>
            <w:tcW w:w="817" w:type="dxa"/>
          </w:tcPr>
          <w:p w14:paraId="32BD7943" w14:textId="77777777" w:rsidR="005719CC" w:rsidRPr="00FE092E" w:rsidRDefault="005719CC" w:rsidP="00525C79">
            <w:pPr>
              <w:rPr>
                <w:rFonts w:ascii="Arial" w:hAnsi="Arial" w:cs="Arial"/>
                <w:sz w:val="20"/>
                <w:szCs w:val="20"/>
              </w:rPr>
            </w:pPr>
            <w:r w:rsidRPr="00FE092E">
              <w:rPr>
                <w:rFonts w:ascii="Arial" w:hAnsi="Arial" w:cs="Arial"/>
                <w:sz w:val="20"/>
                <w:szCs w:val="20"/>
              </w:rPr>
              <w:t xml:space="preserve"> -</w:t>
            </w:r>
          </w:p>
        </w:tc>
        <w:tc>
          <w:tcPr>
            <w:tcW w:w="2186" w:type="dxa"/>
            <w:shd w:val="clear" w:color="auto" w:fill="auto"/>
          </w:tcPr>
          <w:p w14:paraId="29E1C763" w14:textId="77777777" w:rsidR="005719CC" w:rsidRPr="00FE092E" w:rsidRDefault="005719CC" w:rsidP="00525C79">
            <w:pPr>
              <w:rPr>
                <w:rFonts w:ascii="Arial" w:hAnsi="Arial" w:cs="Arial"/>
                <w:color w:val="C00000"/>
                <w:sz w:val="20"/>
                <w:szCs w:val="20"/>
              </w:rPr>
            </w:pPr>
          </w:p>
        </w:tc>
        <w:tc>
          <w:tcPr>
            <w:tcW w:w="1395" w:type="dxa"/>
          </w:tcPr>
          <w:p w14:paraId="55AADA19" w14:textId="77777777" w:rsidR="005719CC" w:rsidRPr="00FE092E" w:rsidRDefault="005719CC" w:rsidP="00525C79">
            <w:pPr>
              <w:tabs>
                <w:tab w:val="center" w:pos="4536"/>
              </w:tabs>
              <w:rPr>
                <w:rFonts w:ascii="Arial" w:hAnsi="Arial" w:cs="Arial"/>
                <w:sz w:val="20"/>
                <w:szCs w:val="20"/>
              </w:rPr>
            </w:pPr>
          </w:p>
        </w:tc>
      </w:tr>
      <w:tr w:rsidR="005719CC" w:rsidRPr="00FE092E" w14:paraId="747EF484" w14:textId="77777777" w:rsidTr="00525C79">
        <w:tc>
          <w:tcPr>
            <w:tcW w:w="2024" w:type="dxa"/>
            <w:vMerge/>
          </w:tcPr>
          <w:p w14:paraId="72E0014D" w14:textId="77777777" w:rsidR="005719CC" w:rsidRPr="00FE092E" w:rsidRDefault="005719CC" w:rsidP="00525C79">
            <w:pPr>
              <w:tabs>
                <w:tab w:val="center" w:pos="4536"/>
              </w:tabs>
              <w:rPr>
                <w:rFonts w:ascii="Arial" w:hAnsi="Arial" w:cs="Arial"/>
                <w:sz w:val="20"/>
                <w:szCs w:val="20"/>
              </w:rPr>
            </w:pPr>
          </w:p>
        </w:tc>
        <w:tc>
          <w:tcPr>
            <w:tcW w:w="1069" w:type="dxa"/>
            <w:vMerge/>
          </w:tcPr>
          <w:p w14:paraId="169EE12F" w14:textId="77777777" w:rsidR="005719CC" w:rsidRPr="00FE092E" w:rsidRDefault="005719CC" w:rsidP="00525C79">
            <w:pPr>
              <w:tabs>
                <w:tab w:val="center" w:pos="4536"/>
              </w:tabs>
              <w:rPr>
                <w:rFonts w:ascii="Arial" w:hAnsi="Arial" w:cs="Arial"/>
                <w:sz w:val="20"/>
                <w:szCs w:val="20"/>
              </w:rPr>
            </w:pPr>
          </w:p>
        </w:tc>
        <w:tc>
          <w:tcPr>
            <w:tcW w:w="3282" w:type="dxa"/>
          </w:tcPr>
          <w:p w14:paraId="68318570"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 xml:space="preserve">OUATTARA Adjara                                                                                                              </w:t>
            </w:r>
          </w:p>
        </w:tc>
        <w:tc>
          <w:tcPr>
            <w:tcW w:w="817" w:type="dxa"/>
          </w:tcPr>
          <w:p w14:paraId="4ED910D3" w14:textId="77777777" w:rsidR="005719CC" w:rsidRPr="00FE092E" w:rsidRDefault="005719CC" w:rsidP="00525C79">
            <w:pPr>
              <w:rPr>
                <w:rFonts w:ascii="Arial" w:hAnsi="Arial" w:cs="Arial"/>
                <w:sz w:val="20"/>
                <w:szCs w:val="20"/>
              </w:rPr>
            </w:pPr>
            <w:r w:rsidRPr="00FE092E">
              <w:rPr>
                <w:rFonts w:ascii="Arial" w:hAnsi="Arial" w:cs="Arial"/>
                <w:sz w:val="20"/>
                <w:szCs w:val="20"/>
              </w:rPr>
              <w:t>Female</w:t>
            </w:r>
          </w:p>
        </w:tc>
        <w:tc>
          <w:tcPr>
            <w:tcW w:w="2186" w:type="dxa"/>
            <w:shd w:val="clear" w:color="auto" w:fill="auto"/>
          </w:tcPr>
          <w:p w14:paraId="78674125" w14:textId="77777777" w:rsidR="005719CC" w:rsidRPr="00FE092E" w:rsidRDefault="005719CC" w:rsidP="00525C79">
            <w:pPr>
              <w:rPr>
                <w:rFonts w:ascii="Arial" w:hAnsi="Arial" w:cs="Arial"/>
                <w:sz w:val="20"/>
                <w:szCs w:val="20"/>
              </w:rPr>
            </w:pPr>
            <w:r w:rsidRPr="00FE092E">
              <w:rPr>
                <w:rFonts w:ascii="Arial" w:hAnsi="Arial" w:cs="Arial"/>
                <w:sz w:val="20"/>
                <w:szCs w:val="20"/>
              </w:rPr>
              <w:t>Cassava producer</w:t>
            </w:r>
          </w:p>
        </w:tc>
        <w:tc>
          <w:tcPr>
            <w:tcW w:w="1395" w:type="dxa"/>
          </w:tcPr>
          <w:p w14:paraId="2C3B281F"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 xml:space="preserve">07 92 62 68 </w:t>
            </w:r>
          </w:p>
        </w:tc>
      </w:tr>
      <w:tr w:rsidR="005719CC" w:rsidRPr="00FE092E" w14:paraId="2C29C96C" w14:textId="77777777" w:rsidTr="00525C79">
        <w:tc>
          <w:tcPr>
            <w:tcW w:w="2024" w:type="dxa"/>
            <w:vMerge/>
          </w:tcPr>
          <w:p w14:paraId="45776231" w14:textId="77777777" w:rsidR="005719CC" w:rsidRPr="00FE092E" w:rsidRDefault="005719CC" w:rsidP="00525C79">
            <w:pPr>
              <w:tabs>
                <w:tab w:val="center" w:pos="4536"/>
              </w:tabs>
              <w:rPr>
                <w:rFonts w:ascii="Arial" w:hAnsi="Arial" w:cs="Arial"/>
                <w:sz w:val="20"/>
                <w:szCs w:val="20"/>
              </w:rPr>
            </w:pPr>
          </w:p>
        </w:tc>
        <w:tc>
          <w:tcPr>
            <w:tcW w:w="1069" w:type="dxa"/>
            <w:vMerge/>
          </w:tcPr>
          <w:p w14:paraId="0FFEBD8E" w14:textId="77777777" w:rsidR="005719CC" w:rsidRPr="00FE092E" w:rsidRDefault="005719CC" w:rsidP="00525C79">
            <w:pPr>
              <w:tabs>
                <w:tab w:val="center" w:pos="4536"/>
              </w:tabs>
              <w:rPr>
                <w:rFonts w:ascii="Arial" w:hAnsi="Arial" w:cs="Arial"/>
                <w:sz w:val="20"/>
                <w:szCs w:val="20"/>
              </w:rPr>
            </w:pPr>
          </w:p>
        </w:tc>
        <w:tc>
          <w:tcPr>
            <w:tcW w:w="3282" w:type="dxa"/>
          </w:tcPr>
          <w:p w14:paraId="3ABABC90"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 xml:space="preserve">KOUAME AYA Antoinette                                                                                                               </w:t>
            </w:r>
          </w:p>
        </w:tc>
        <w:tc>
          <w:tcPr>
            <w:tcW w:w="817" w:type="dxa"/>
          </w:tcPr>
          <w:p w14:paraId="28E0C132" w14:textId="77777777" w:rsidR="005719CC" w:rsidRPr="00FE092E" w:rsidRDefault="005719CC" w:rsidP="00525C79">
            <w:pPr>
              <w:rPr>
                <w:rFonts w:ascii="Arial" w:hAnsi="Arial" w:cs="Arial"/>
                <w:sz w:val="20"/>
                <w:szCs w:val="20"/>
              </w:rPr>
            </w:pPr>
            <w:r w:rsidRPr="00FE092E">
              <w:rPr>
                <w:rFonts w:ascii="Arial" w:hAnsi="Arial" w:cs="Arial"/>
                <w:sz w:val="20"/>
                <w:szCs w:val="20"/>
                <w:lang w:val="fr-FR"/>
              </w:rPr>
              <w:t>Female</w:t>
            </w:r>
          </w:p>
        </w:tc>
        <w:tc>
          <w:tcPr>
            <w:tcW w:w="2186" w:type="dxa"/>
            <w:shd w:val="clear" w:color="auto" w:fill="auto"/>
          </w:tcPr>
          <w:p w14:paraId="51606FAF" w14:textId="77777777" w:rsidR="005719CC" w:rsidRPr="00FE092E" w:rsidRDefault="005719CC" w:rsidP="00525C79">
            <w:pPr>
              <w:rPr>
                <w:rFonts w:ascii="Arial" w:hAnsi="Arial" w:cs="Arial"/>
                <w:sz w:val="20"/>
                <w:szCs w:val="20"/>
              </w:rPr>
            </w:pPr>
            <w:r w:rsidRPr="00FE092E">
              <w:rPr>
                <w:rFonts w:ascii="Arial" w:hAnsi="Arial" w:cs="Arial"/>
                <w:sz w:val="20"/>
                <w:szCs w:val="20"/>
              </w:rPr>
              <w:t>Trader</w:t>
            </w:r>
          </w:p>
        </w:tc>
        <w:tc>
          <w:tcPr>
            <w:tcW w:w="1395" w:type="dxa"/>
          </w:tcPr>
          <w:p w14:paraId="7BA96237" w14:textId="77777777" w:rsidR="005719CC" w:rsidRPr="00FE092E" w:rsidRDefault="005719CC" w:rsidP="00525C79">
            <w:pPr>
              <w:tabs>
                <w:tab w:val="center" w:pos="4536"/>
              </w:tabs>
              <w:rPr>
                <w:rFonts w:ascii="Arial" w:hAnsi="Arial" w:cs="Arial"/>
                <w:sz w:val="20"/>
                <w:szCs w:val="20"/>
              </w:rPr>
            </w:pPr>
            <w:r w:rsidRPr="00FE092E">
              <w:rPr>
                <w:rFonts w:ascii="Arial" w:hAnsi="Arial" w:cs="Arial"/>
                <w:sz w:val="20"/>
                <w:szCs w:val="20"/>
              </w:rPr>
              <w:t>07 96 75 00</w:t>
            </w:r>
          </w:p>
        </w:tc>
      </w:tr>
    </w:tbl>
    <w:p w14:paraId="5A210E5F" w14:textId="77777777" w:rsidR="005719CC" w:rsidRPr="00FE092E" w:rsidRDefault="005719CC" w:rsidP="005719CC">
      <w:pPr>
        <w:tabs>
          <w:tab w:val="left" w:pos="3045"/>
        </w:tabs>
        <w:rPr>
          <w:rFonts w:ascii="Arial" w:hAnsi="Arial" w:cs="Arial"/>
          <w:sz w:val="20"/>
          <w:szCs w:val="20"/>
        </w:rPr>
      </w:pPr>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134"/>
        <w:gridCol w:w="3118"/>
        <w:gridCol w:w="851"/>
        <w:gridCol w:w="2139"/>
        <w:gridCol w:w="1404"/>
      </w:tblGrid>
      <w:tr w:rsidR="005719CC" w:rsidRPr="00FE092E" w14:paraId="170F8DC5" w14:textId="77777777" w:rsidTr="00525C79">
        <w:trPr>
          <w:trHeight w:val="998"/>
        </w:trPr>
        <w:tc>
          <w:tcPr>
            <w:tcW w:w="2127" w:type="dxa"/>
          </w:tcPr>
          <w:p w14:paraId="4131400F" w14:textId="77777777" w:rsidR="005719CC" w:rsidRPr="00FE092E" w:rsidRDefault="005719CC" w:rsidP="00525C79">
            <w:pPr>
              <w:rPr>
                <w:rFonts w:ascii="Arial" w:hAnsi="Arial" w:cs="Arial"/>
                <w:sz w:val="20"/>
                <w:szCs w:val="20"/>
              </w:rPr>
            </w:pPr>
            <w:r w:rsidRPr="00FE092E">
              <w:rPr>
                <w:rFonts w:ascii="Arial" w:hAnsi="Arial" w:cs="Arial"/>
                <w:sz w:val="20"/>
                <w:szCs w:val="20"/>
                <w:u w:val="single"/>
              </w:rPr>
              <w:t>Community</w:t>
            </w:r>
            <w:r w:rsidRPr="00FE092E">
              <w:rPr>
                <w:rFonts w:ascii="Arial" w:hAnsi="Arial" w:cs="Arial"/>
                <w:sz w:val="20"/>
                <w:szCs w:val="20"/>
              </w:rPr>
              <w:t>: Akandjé</w:t>
            </w:r>
          </w:p>
          <w:p w14:paraId="1973485B" w14:textId="77777777" w:rsidR="005719CC" w:rsidRPr="00FE092E" w:rsidRDefault="005719CC" w:rsidP="00525C79">
            <w:pPr>
              <w:spacing w:after="160"/>
              <w:rPr>
                <w:rFonts w:ascii="Arial" w:hAnsi="Arial" w:cs="Arial"/>
                <w:sz w:val="20"/>
                <w:szCs w:val="20"/>
              </w:rPr>
            </w:pPr>
            <w:r w:rsidRPr="00FE092E">
              <w:rPr>
                <w:rFonts w:ascii="Arial" w:hAnsi="Arial" w:cs="Arial"/>
                <w:sz w:val="20"/>
                <w:szCs w:val="20"/>
                <w:u w:val="single"/>
              </w:rPr>
              <w:t>District;</w:t>
            </w:r>
            <w:r w:rsidRPr="00FE092E">
              <w:rPr>
                <w:rFonts w:ascii="Arial" w:hAnsi="Arial" w:cs="Arial"/>
                <w:sz w:val="20"/>
                <w:szCs w:val="20"/>
              </w:rPr>
              <w:t xml:space="preserve"> BINGERVILLE DEPARTEMENT</w:t>
            </w:r>
          </w:p>
        </w:tc>
        <w:tc>
          <w:tcPr>
            <w:tcW w:w="1134" w:type="dxa"/>
          </w:tcPr>
          <w:p w14:paraId="76AB9AC7" w14:textId="77777777" w:rsidR="005719CC" w:rsidRPr="00FE092E" w:rsidRDefault="005719CC" w:rsidP="00525C79">
            <w:pPr>
              <w:rPr>
                <w:rFonts w:ascii="Arial" w:hAnsi="Arial" w:cs="Arial"/>
                <w:sz w:val="20"/>
                <w:szCs w:val="20"/>
              </w:rPr>
            </w:pPr>
            <w:r w:rsidRPr="00FE092E">
              <w:rPr>
                <w:rFonts w:ascii="Arial" w:hAnsi="Arial" w:cs="Arial"/>
                <w:sz w:val="20"/>
                <w:szCs w:val="20"/>
              </w:rPr>
              <w:t>06 - 13/12/17</w:t>
            </w:r>
          </w:p>
        </w:tc>
        <w:tc>
          <w:tcPr>
            <w:tcW w:w="3118" w:type="dxa"/>
          </w:tcPr>
          <w:p w14:paraId="305DCEB0" w14:textId="77777777" w:rsidR="005719CC" w:rsidRPr="00FE092E" w:rsidRDefault="005719CC" w:rsidP="00525C79">
            <w:pPr>
              <w:rPr>
                <w:rFonts w:ascii="Arial" w:hAnsi="Arial" w:cs="Arial"/>
                <w:sz w:val="20"/>
                <w:szCs w:val="20"/>
              </w:rPr>
            </w:pPr>
            <w:r w:rsidRPr="00FE092E">
              <w:rPr>
                <w:rFonts w:ascii="Arial" w:hAnsi="Arial" w:cs="Arial"/>
                <w:sz w:val="20"/>
                <w:szCs w:val="20"/>
              </w:rPr>
              <w:t>MOBIO Atsin</w:t>
            </w:r>
          </w:p>
        </w:tc>
        <w:tc>
          <w:tcPr>
            <w:tcW w:w="851" w:type="dxa"/>
          </w:tcPr>
          <w:p w14:paraId="19CEFC4C"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139" w:type="dxa"/>
          </w:tcPr>
          <w:p w14:paraId="34B1B897" w14:textId="77777777" w:rsidR="005719CC" w:rsidRPr="00FE092E" w:rsidRDefault="005719CC" w:rsidP="00525C79">
            <w:pPr>
              <w:rPr>
                <w:rFonts w:ascii="Arial" w:hAnsi="Arial" w:cs="Arial"/>
                <w:sz w:val="20"/>
                <w:szCs w:val="20"/>
              </w:rPr>
            </w:pPr>
            <w:r w:rsidRPr="00FE092E">
              <w:rPr>
                <w:rFonts w:ascii="Arial" w:hAnsi="Arial" w:cs="Arial"/>
                <w:sz w:val="20"/>
                <w:szCs w:val="20"/>
              </w:rPr>
              <w:t>Customary Chief</w:t>
            </w:r>
          </w:p>
        </w:tc>
        <w:tc>
          <w:tcPr>
            <w:tcW w:w="1404" w:type="dxa"/>
          </w:tcPr>
          <w:p w14:paraId="21034F8D" w14:textId="77777777" w:rsidR="005719CC" w:rsidRPr="00FE092E" w:rsidRDefault="005719CC" w:rsidP="00525C79">
            <w:pPr>
              <w:rPr>
                <w:rFonts w:ascii="Arial" w:hAnsi="Arial" w:cs="Arial"/>
                <w:sz w:val="20"/>
                <w:szCs w:val="20"/>
              </w:rPr>
            </w:pPr>
            <w:r w:rsidRPr="00FE092E">
              <w:rPr>
                <w:rFonts w:ascii="Arial" w:hAnsi="Arial" w:cs="Arial"/>
                <w:sz w:val="20"/>
                <w:szCs w:val="20"/>
              </w:rPr>
              <w:t>07 83 68 50</w:t>
            </w:r>
          </w:p>
        </w:tc>
      </w:tr>
    </w:tbl>
    <w:p w14:paraId="4ABE8539" w14:textId="77777777" w:rsidR="005719CC" w:rsidRPr="00FE092E" w:rsidRDefault="005719CC" w:rsidP="005719CC">
      <w:pPr>
        <w:tabs>
          <w:tab w:val="left" w:pos="3045"/>
        </w:tabs>
        <w:rPr>
          <w:rFonts w:ascii="Arial" w:hAnsi="Arial" w:cs="Arial"/>
          <w:sz w:val="20"/>
          <w:szCs w:val="20"/>
        </w:rPr>
      </w:pPr>
    </w:p>
    <w:tbl>
      <w:tblPr>
        <w:tblW w:w="1081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1111"/>
        <w:gridCol w:w="3126"/>
        <w:gridCol w:w="883"/>
        <w:gridCol w:w="2162"/>
        <w:gridCol w:w="1410"/>
      </w:tblGrid>
      <w:tr w:rsidR="005719CC" w:rsidRPr="00FE092E" w14:paraId="77C29195" w14:textId="77777777" w:rsidTr="00525C79">
        <w:tc>
          <w:tcPr>
            <w:tcW w:w="2127" w:type="dxa"/>
            <w:vMerge w:val="restart"/>
          </w:tcPr>
          <w:p w14:paraId="0A09C090" w14:textId="77777777" w:rsidR="005719CC" w:rsidRPr="00FE092E" w:rsidRDefault="005719CC" w:rsidP="00525C79">
            <w:pPr>
              <w:rPr>
                <w:rFonts w:ascii="Arial" w:hAnsi="Arial" w:cs="Arial"/>
                <w:sz w:val="20"/>
                <w:szCs w:val="20"/>
              </w:rPr>
            </w:pPr>
            <w:r w:rsidRPr="00FE092E">
              <w:rPr>
                <w:rFonts w:ascii="Arial" w:hAnsi="Arial" w:cs="Arial"/>
                <w:sz w:val="20"/>
                <w:szCs w:val="20"/>
                <w:u w:val="single"/>
              </w:rPr>
              <w:t>Community</w:t>
            </w:r>
            <w:r w:rsidRPr="00FE092E">
              <w:rPr>
                <w:rFonts w:ascii="Arial" w:hAnsi="Arial" w:cs="Arial"/>
                <w:sz w:val="20"/>
                <w:szCs w:val="20"/>
              </w:rPr>
              <w:t>: Aguien</w:t>
            </w:r>
          </w:p>
          <w:p w14:paraId="332D1A85" w14:textId="77777777" w:rsidR="005719CC" w:rsidRPr="00FE092E" w:rsidRDefault="005719CC" w:rsidP="00525C79">
            <w:pPr>
              <w:rPr>
                <w:rFonts w:ascii="Arial" w:hAnsi="Arial" w:cs="Arial"/>
                <w:sz w:val="20"/>
                <w:szCs w:val="20"/>
              </w:rPr>
            </w:pPr>
            <w:r w:rsidRPr="00FE092E">
              <w:rPr>
                <w:rFonts w:ascii="Arial" w:hAnsi="Arial" w:cs="Arial"/>
                <w:sz w:val="20"/>
                <w:szCs w:val="20"/>
                <w:u w:val="single"/>
              </w:rPr>
              <w:t>District;</w:t>
            </w:r>
            <w:r w:rsidRPr="00FE092E">
              <w:rPr>
                <w:rFonts w:ascii="Arial" w:hAnsi="Arial" w:cs="Arial"/>
                <w:sz w:val="20"/>
                <w:szCs w:val="20"/>
              </w:rPr>
              <w:t xml:space="preserve"> BINGERVILLE DEPARTEMENT</w:t>
            </w:r>
          </w:p>
        </w:tc>
        <w:tc>
          <w:tcPr>
            <w:tcW w:w="1112" w:type="dxa"/>
            <w:vMerge w:val="restart"/>
          </w:tcPr>
          <w:p w14:paraId="645F41B9" w14:textId="77777777" w:rsidR="005719CC" w:rsidRPr="00FE092E" w:rsidRDefault="005719CC" w:rsidP="00525C79">
            <w:pPr>
              <w:rPr>
                <w:rFonts w:ascii="Arial" w:hAnsi="Arial" w:cs="Arial"/>
                <w:sz w:val="20"/>
                <w:szCs w:val="20"/>
              </w:rPr>
            </w:pPr>
            <w:r w:rsidRPr="00FE092E">
              <w:rPr>
                <w:rFonts w:ascii="Arial" w:hAnsi="Arial" w:cs="Arial"/>
                <w:sz w:val="20"/>
                <w:szCs w:val="20"/>
              </w:rPr>
              <w:t>07/12/17</w:t>
            </w:r>
          </w:p>
        </w:tc>
        <w:tc>
          <w:tcPr>
            <w:tcW w:w="3140" w:type="dxa"/>
          </w:tcPr>
          <w:p w14:paraId="35693524" w14:textId="77777777" w:rsidR="005719CC" w:rsidRPr="00FE092E" w:rsidRDefault="005719CC" w:rsidP="00525C79">
            <w:pPr>
              <w:rPr>
                <w:rFonts w:ascii="Arial" w:hAnsi="Arial" w:cs="Arial"/>
                <w:sz w:val="20"/>
                <w:szCs w:val="20"/>
              </w:rPr>
            </w:pPr>
            <w:r w:rsidRPr="00FE092E">
              <w:rPr>
                <w:rFonts w:ascii="Arial" w:hAnsi="Arial" w:cs="Arial"/>
                <w:sz w:val="20"/>
                <w:szCs w:val="20"/>
              </w:rPr>
              <w:t>ALLE ALLE Jean</w:t>
            </w:r>
          </w:p>
        </w:tc>
        <w:tc>
          <w:tcPr>
            <w:tcW w:w="851" w:type="dxa"/>
          </w:tcPr>
          <w:p w14:paraId="2028853D"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169" w:type="dxa"/>
          </w:tcPr>
          <w:p w14:paraId="4D8C42DC" w14:textId="77777777" w:rsidR="005719CC" w:rsidRPr="00FE092E" w:rsidRDefault="005719CC" w:rsidP="00525C79">
            <w:pPr>
              <w:rPr>
                <w:rFonts w:ascii="Arial" w:hAnsi="Arial" w:cs="Arial"/>
                <w:sz w:val="20"/>
                <w:szCs w:val="20"/>
              </w:rPr>
            </w:pPr>
            <w:r w:rsidRPr="00FE092E">
              <w:rPr>
                <w:rFonts w:ascii="Arial" w:hAnsi="Arial" w:cs="Arial"/>
                <w:sz w:val="20"/>
                <w:szCs w:val="20"/>
              </w:rPr>
              <w:t>Chief</w:t>
            </w:r>
          </w:p>
        </w:tc>
        <w:tc>
          <w:tcPr>
            <w:tcW w:w="1417" w:type="dxa"/>
          </w:tcPr>
          <w:p w14:paraId="18EDD9A0" w14:textId="77777777" w:rsidR="005719CC" w:rsidRPr="00FE092E" w:rsidRDefault="005719CC" w:rsidP="00525C79">
            <w:pPr>
              <w:rPr>
                <w:rFonts w:ascii="Arial" w:hAnsi="Arial" w:cs="Arial"/>
                <w:sz w:val="20"/>
                <w:szCs w:val="20"/>
              </w:rPr>
            </w:pPr>
          </w:p>
        </w:tc>
      </w:tr>
      <w:tr w:rsidR="005719CC" w:rsidRPr="00FE092E" w14:paraId="65DEDFD7" w14:textId="77777777" w:rsidTr="00525C79">
        <w:tc>
          <w:tcPr>
            <w:tcW w:w="2127" w:type="dxa"/>
            <w:vMerge/>
          </w:tcPr>
          <w:p w14:paraId="7E5805C0" w14:textId="77777777" w:rsidR="005719CC" w:rsidRPr="00FE092E" w:rsidRDefault="005719CC" w:rsidP="00525C79">
            <w:pPr>
              <w:rPr>
                <w:rFonts w:ascii="Arial" w:hAnsi="Arial" w:cs="Arial"/>
                <w:sz w:val="20"/>
                <w:szCs w:val="20"/>
              </w:rPr>
            </w:pPr>
          </w:p>
        </w:tc>
        <w:tc>
          <w:tcPr>
            <w:tcW w:w="1112" w:type="dxa"/>
            <w:vMerge/>
          </w:tcPr>
          <w:p w14:paraId="11E18413" w14:textId="77777777" w:rsidR="005719CC" w:rsidRPr="00FE092E" w:rsidRDefault="005719CC" w:rsidP="00525C79">
            <w:pPr>
              <w:rPr>
                <w:rFonts w:ascii="Arial" w:hAnsi="Arial" w:cs="Arial"/>
                <w:sz w:val="20"/>
                <w:szCs w:val="20"/>
              </w:rPr>
            </w:pPr>
          </w:p>
        </w:tc>
        <w:tc>
          <w:tcPr>
            <w:tcW w:w="3140" w:type="dxa"/>
          </w:tcPr>
          <w:p w14:paraId="139480FB" w14:textId="77777777" w:rsidR="005719CC" w:rsidRPr="00FE092E" w:rsidRDefault="005719CC" w:rsidP="00525C79">
            <w:pPr>
              <w:rPr>
                <w:rFonts w:ascii="Arial" w:hAnsi="Arial" w:cs="Arial"/>
                <w:sz w:val="20"/>
                <w:szCs w:val="20"/>
              </w:rPr>
            </w:pPr>
            <w:r w:rsidRPr="00FE092E">
              <w:rPr>
                <w:rFonts w:ascii="Arial" w:hAnsi="Arial" w:cs="Arial"/>
                <w:sz w:val="20"/>
                <w:szCs w:val="20"/>
              </w:rPr>
              <w:t>DIDJA Boni</w:t>
            </w:r>
          </w:p>
        </w:tc>
        <w:tc>
          <w:tcPr>
            <w:tcW w:w="851" w:type="dxa"/>
          </w:tcPr>
          <w:p w14:paraId="4324D9E0"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169" w:type="dxa"/>
          </w:tcPr>
          <w:p w14:paraId="77C74528" w14:textId="77777777" w:rsidR="005719CC" w:rsidRPr="00FE092E" w:rsidRDefault="005719CC" w:rsidP="00525C79">
            <w:pPr>
              <w:rPr>
                <w:rFonts w:ascii="Arial" w:hAnsi="Arial" w:cs="Arial"/>
                <w:sz w:val="20"/>
                <w:szCs w:val="20"/>
              </w:rPr>
            </w:pPr>
            <w:r w:rsidRPr="00FE092E">
              <w:rPr>
                <w:rFonts w:ascii="Arial" w:hAnsi="Arial" w:cs="Arial"/>
                <w:sz w:val="20"/>
                <w:szCs w:val="20"/>
              </w:rPr>
              <w:t>Teacher</w:t>
            </w:r>
          </w:p>
        </w:tc>
        <w:tc>
          <w:tcPr>
            <w:tcW w:w="1417" w:type="dxa"/>
          </w:tcPr>
          <w:p w14:paraId="32B5071E" w14:textId="77777777" w:rsidR="005719CC" w:rsidRPr="00FE092E" w:rsidRDefault="005719CC" w:rsidP="00525C79">
            <w:pPr>
              <w:rPr>
                <w:rFonts w:ascii="Arial" w:hAnsi="Arial" w:cs="Arial"/>
                <w:sz w:val="20"/>
                <w:szCs w:val="20"/>
              </w:rPr>
            </w:pPr>
            <w:r w:rsidRPr="00FE092E">
              <w:rPr>
                <w:rFonts w:ascii="Arial" w:hAnsi="Arial" w:cs="Arial"/>
                <w:sz w:val="20"/>
                <w:szCs w:val="20"/>
              </w:rPr>
              <w:t>09 94 02 22</w:t>
            </w:r>
          </w:p>
        </w:tc>
      </w:tr>
      <w:tr w:rsidR="005719CC" w:rsidRPr="00FE092E" w14:paraId="61D10EFB" w14:textId="77777777" w:rsidTr="00525C79">
        <w:tc>
          <w:tcPr>
            <w:tcW w:w="2127" w:type="dxa"/>
            <w:vMerge/>
          </w:tcPr>
          <w:p w14:paraId="323E220F" w14:textId="77777777" w:rsidR="005719CC" w:rsidRPr="00FE092E" w:rsidRDefault="005719CC" w:rsidP="00525C79">
            <w:pPr>
              <w:rPr>
                <w:rFonts w:ascii="Arial" w:hAnsi="Arial" w:cs="Arial"/>
                <w:sz w:val="20"/>
                <w:szCs w:val="20"/>
              </w:rPr>
            </w:pPr>
          </w:p>
        </w:tc>
        <w:tc>
          <w:tcPr>
            <w:tcW w:w="1112" w:type="dxa"/>
            <w:vMerge/>
          </w:tcPr>
          <w:p w14:paraId="14AD62F5" w14:textId="77777777" w:rsidR="005719CC" w:rsidRPr="00FE092E" w:rsidRDefault="005719CC" w:rsidP="00525C79">
            <w:pPr>
              <w:rPr>
                <w:rFonts w:ascii="Arial" w:hAnsi="Arial" w:cs="Arial"/>
                <w:sz w:val="20"/>
                <w:szCs w:val="20"/>
              </w:rPr>
            </w:pPr>
          </w:p>
        </w:tc>
        <w:tc>
          <w:tcPr>
            <w:tcW w:w="3140" w:type="dxa"/>
          </w:tcPr>
          <w:p w14:paraId="5ABA0BBF" w14:textId="77777777" w:rsidR="005719CC" w:rsidRPr="00FE092E" w:rsidRDefault="005719CC" w:rsidP="00525C79">
            <w:pPr>
              <w:rPr>
                <w:rFonts w:ascii="Arial" w:hAnsi="Arial" w:cs="Arial"/>
                <w:sz w:val="20"/>
                <w:szCs w:val="20"/>
              </w:rPr>
            </w:pPr>
            <w:r w:rsidRPr="00FE092E">
              <w:rPr>
                <w:rFonts w:ascii="Arial" w:hAnsi="Arial" w:cs="Arial"/>
                <w:sz w:val="20"/>
                <w:szCs w:val="20"/>
              </w:rPr>
              <w:t>DJOKRE Olivier</w:t>
            </w:r>
          </w:p>
        </w:tc>
        <w:tc>
          <w:tcPr>
            <w:tcW w:w="851" w:type="dxa"/>
          </w:tcPr>
          <w:p w14:paraId="2E6187D0"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169" w:type="dxa"/>
          </w:tcPr>
          <w:p w14:paraId="6EA3FFD7" w14:textId="77777777" w:rsidR="005719CC" w:rsidRPr="00FE092E" w:rsidRDefault="005719CC" w:rsidP="00525C79">
            <w:pPr>
              <w:rPr>
                <w:rFonts w:ascii="Arial" w:hAnsi="Arial" w:cs="Arial"/>
                <w:sz w:val="20"/>
                <w:szCs w:val="20"/>
              </w:rPr>
            </w:pPr>
            <w:r w:rsidRPr="00FE092E">
              <w:rPr>
                <w:rFonts w:ascii="Arial" w:hAnsi="Arial" w:cs="Arial"/>
                <w:sz w:val="20"/>
                <w:szCs w:val="20"/>
              </w:rPr>
              <w:t>Fisherman</w:t>
            </w:r>
          </w:p>
        </w:tc>
        <w:tc>
          <w:tcPr>
            <w:tcW w:w="1417" w:type="dxa"/>
          </w:tcPr>
          <w:p w14:paraId="249ACDAC" w14:textId="77777777" w:rsidR="005719CC" w:rsidRPr="00FE092E" w:rsidRDefault="005719CC" w:rsidP="00525C79">
            <w:pPr>
              <w:rPr>
                <w:rFonts w:ascii="Arial" w:hAnsi="Arial" w:cs="Arial"/>
                <w:sz w:val="20"/>
                <w:szCs w:val="20"/>
              </w:rPr>
            </w:pPr>
            <w:r w:rsidRPr="00FE092E">
              <w:rPr>
                <w:rFonts w:ascii="Arial" w:hAnsi="Arial" w:cs="Arial"/>
                <w:sz w:val="20"/>
                <w:szCs w:val="20"/>
              </w:rPr>
              <w:t>44 25 79 25</w:t>
            </w:r>
          </w:p>
        </w:tc>
      </w:tr>
      <w:tr w:rsidR="005719CC" w:rsidRPr="00FE092E" w14:paraId="64F4A6D3" w14:textId="77777777" w:rsidTr="00525C79">
        <w:tc>
          <w:tcPr>
            <w:tcW w:w="2127" w:type="dxa"/>
            <w:vMerge/>
          </w:tcPr>
          <w:p w14:paraId="2C38A8AC" w14:textId="77777777" w:rsidR="005719CC" w:rsidRPr="00FE092E" w:rsidRDefault="005719CC" w:rsidP="00525C79">
            <w:pPr>
              <w:rPr>
                <w:rFonts w:ascii="Arial" w:hAnsi="Arial" w:cs="Arial"/>
                <w:sz w:val="20"/>
                <w:szCs w:val="20"/>
              </w:rPr>
            </w:pPr>
          </w:p>
        </w:tc>
        <w:tc>
          <w:tcPr>
            <w:tcW w:w="1112" w:type="dxa"/>
            <w:vMerge/>
          </w:tcPr>
          <w:p w14:paraId="14ABA122" w14:textId="77777777" w:rsidR="005719CC" w:rsidRPr="00FE092E" w:rsidRDefault="005719CC" w:rsidP="00525C79">
            <w:pPr>
              <w:rPr>
                <w:rFonts w:ascii="Arial" w:hAnsi="Arial" w:cs="Arial"/>
                <w:sz w:val="20"/>
                <w:szCs w:val="20"/>
              </w:rPr>
            </w:pPr>
          </w:p>
        </w:tc>
        <w:tc>
          <w:tcPr>
            <w:tcW w:w="3140" w:type="dxa"/>
          </w:tcPr>
          <w:p w14:paraId="1751563E" w14:textId="77777777" w:rsidR="005719CC" w:rsidRPr="00FE092E" w:rsidRDefault="005719CC" w:rsidP="00525C79">
            <w:pPr>
              <w:rPr>
                <w:rFonts w:ascii="Arial" w:hAnsi="Arial" w:cs="Arial"/>
                <w:sz w:val="20"/>
                <w:szCs w:val="20"/>
              </w:rPr>
            </w:pPr>
            <w:r w:rsidRPr="00FE092E">
              <w:rPr>
                <w:rFonts w:ascii="Arial" w:hAnsi="Arial" w:cs="Arial"/>
                <w:sz w:val="20"/>
                <w:szCs w:val="20"/>
              </w:rPr>
              <w:t>AKE Alice</w:t>
            </w:r>
          </w:p>
        </w:tc>
        <w:tc>
          <w:tcPr>
            <w:tcW w:w="851" w:type="dxa"/>
          </w:tcPr>
          <w:p w14:paraId="2666478A" w14:textId="77777777" w:rsidR="005719CC" w:rsidRPr="00FE092E" w:rsidRDefault="005719CC" w:rsidP="00525C79">
            <w:pPr>
              <w:rPr>
                <w:rFonts w:ascii="Arial" w:hAnsi="Arial" w:cs="Arial"/>
                <w:sz w:val="20"/>
                <w:szCs w:val="20"/>
              </w:rPr>
            </w:pPr>
            <w:r w:rsidRPr="00FE092E">
              <w:rPr>
                <w:rFonts w:ascii="Arial" w:hAnsi="Arial" w:cs="Arial"/>
                <w:sz w:val="20"/>
                <w:szCs w:val="20"/>
              </w:rPr>
              <w:t>Female</w:t>
            </w:r>
          </w:p>
        </w:tc>
        <w:tc>
          <w:tcPr>
            <w:tcW w:w="2169" w:type="dxa"/>
          </w:tcPr>
          <w:p w14:paraId="3CD349C2" w14:textId="77777777" w:rsidR="005719CC" w:rsidRPr="00FE092E" w:rsidRDefault="005719CC" w:rsidP="00525C79">
            <w:pPr>
              <w:rPr>
                <w:rFonts w:ascii="Arial" w:hAnsi="Arial" w:cs="Arial"/>
                <w:sz w:val="20"/>
                <w:szCs w:val="20"/>
              </w:rPr>
            </w:pPr>
            <w:r w:rsidRPr="00FE092E">
              <w:rPr>
                <w:rFonts w:ascii="Arial" w:hAnsi="Arial" w:cs="Arial"/>
                <w:sz w:val="20"/>
                <w:szCs w:val="20"/>
              </w:rPr>
              <w:t>Women's agent</w:t>
            </w:r>
          </w:p>
        </w:tc>
        <w:tc>
          <w:tcPr>
            <w:tcW w:w="1417" w:type="dxa"/>
          </w:tcPr>
          <w:p w14:paraId="10C15C0A" w14:textId="77777777" w:rsidR="005719CC" w:rsidRPr="00FE092E" w:rsidRDefault="005719CC" w:rsidP="00525C79">
            <w:pPr>
              <w:rPr>
                <w:rFonts w:ascii="Arial" w:hAnsi="Arial" w:cs="Arial"/>
                <w:sz w:val="20"/>
                <w:szCs w:val="20"/>
              </w:rPr>
            </w:pPr>
            <w:r w:rsidRPr="00FE092E">
              <w:rPr>
                <w:rFonts w:ascii="Arial" w:hAnsi="Arial" w:cs="Arial"/>
                <w:sz w:val="20"/>
                <w:szCs w:val="20"/>
              </w:rPr>
              <w:t>40 11 56 57</w:t>
            </w:r>
          </w:p>
        </w:tc>
      </w:tr>
      <w:tr w:rsidR="005719CC" w:rsidRPr="00FE092E" w14:paraId="5C6971C8" w14:textId="77777777" w:rsidTr="00525C79">
        <w:tc>
          <w:tcPr>
            <w:tcW w:w="2127" w:type="dxa"/>
            <w:vMerge/>
          </w:tcPr>
          <w:p w14:paraId="18B0D987" w14:textId="77777777" w:rsidR="005719CC" w:rsidRPr="00FE092E" w:rsidRDefault="005719CC" w:rsidP="00525C79">
            <w:pPr>
              <w:rPr>
                <w:rFonts w:ascii="Arial" w:hAnsi="Arial" w:cs="Arial"/>
                <w:sz w:val="20"/>
                <w:szCs w:val="20"/>
              </w:rPr>
            </w:pPr>
          </w:p>
        </w:tc>
        <w:tc>
          <w:tcPr>
            <w:tcW w:w="1112" w:type="dxa"/>
            <w:vMerge/>
          </w:tcPr>
          <w:p w14:paraId="5395C098" w14:textId="77777777" w:rsidR="005719CC" w:rsidRPr="00FE092E" w:rsidRDefault="005719CC" w:rsidP="00525C79">
            <w:pPr>
              <w:rPr>
                <w:rFonts w:ascii="Arial" w:hAnsi="Arial" w:cs="Arial"/>
                <w:sz w:val="20"/>
                <w:szCs w:val="20"/>
              </w:rPr>
            </w:pPr>
          </w:p>
        </w:tc>
        <w:tc>
          <w:tcPr>
            <w:tcW w:w="3140" w:type="dxa"/>
          </w:tcPr>
          <w:p w14:paraId="330A7C08" w14:textId="77777777" w:rsidR="005719CC" w:rsidRPr="00FE092E" w:rsidRDefault="005719CC" w:rsidP="00525C79">
            <w:pPr>
              <w:rPr>
                <w:rFonts w:ascii="Arial" w:hAnsi="Arial" w:cs="Arial"/>
                <w:sz w:val="20"/>
                <w:szCs w:val="20"/>
              </w:rPr>
            </w:pPr>
            <w:r w:rsidRPr="00FE092E">
              <w:rPr>
                <w:rFonts w:ascii="Arial" w:hAnsi="Arial" w:cs="Arial"/>
                <w:sz w:val="20"/>
                <w:szCs w:val="20"/>
              </w:rPr>
              <w:t xml:space="preserve">MOBIO Jacqueline </w:t>
            </w:r>
          </w:p>
        </w:tc>
        <w:tc>
          <w:tcPr>
            <w:tcW w:w="851" w:type="dxa"/>
          </w:tcPr>
          <w:p w14:paraId="34451F91" w14:textId="77777777" w:rsidR="005719CC" w:rsidRPr="00FE092E" w:rsidRDefault="005719CC" w:rsidP="00525C79">
            <w:pPr>
              <w:rPr>
                <w:rFonts w:ascii="Arial" w:hAnsi="Arial" w:cs="Arial"/>
                <w:sz w:val="20"/>
                <w:szCs w:val="20"/>
              </w:rPr>
            </w:pPr>
            <w:r w:rsidRPr="00FE092E">
              <w:rPr>
                <w:rFonts w:ascii="Arial" w:hAnsi="Arial" w:cs="Arial"/>
                <w:sz w:val="20"/>
                <w:szCs w:val="20"/>
              </w:rPr>
              <w:t>Female</w:t>
            </w:r>
          </w:p>
        </w:tc>
        <w:tc>
          <w:tcPr>
            <w:tcW w:w="2169" w:type="dxa"/>
          </w:tcPr>
          <w:p w14:paraId="5AD8BD4A" w14:textId="77777777" w:rsidR="005719CC" w:rsidRPr="00FE092E" w:rsidRDefault="005719CC" w:rsidP="00525C79">
            <w:pPr>
              <w:rPr>
                <w:rFonts w:ascii="Arial" w:hAnsi="Arial" w:cs="Arial"/>
                <w:i/>
                <w:sz w:val="20"/>
                <w:szCs w:val="20"/>
              </w:rPr>
            </w:pPr>
            <w:r w:rsidRPr="00FE092E">
              <w:rPr>
                <w:rFonts w:ascii="Arial" w:hAnsi="Arial" w:cs="Arial"/>
                <w:i/>
                <w:sz w:val="20"/>
                <w:szCs w:val="20"/>
              </w:rPr>
              <w:t>Young woman</w:t>
            </w:r>
          </w:p>
        </w:tc>
        <w:tc>
          <w:tcPr>
            <w:tcW w:w="1417" w:type="dxa"/>
          </w:tcPr>
          <w:p w14:paraId="47E2A1E4" w14:textId="77777777" w:rsidR="005719CC" w:rsidRPr="00FE092E" w:rsidRDefault="005719CC" w:rsidP="00525C79">
            <w:pPr>
              <w:rPr>
                <w:rFonts w:ascii="Arial" w:hAnsi="Arial" w:cs="Arial"/>
                <w:sz w:val="20"/>
                <w:szCs w:val="20"/>
              </w:rPr>
            </w:pPr>
            <w:r w:rsidRPr="00FE092E">
              <w:rPr>
                <w:rFonts w:ascii="Arial" w:hAnsi="Arial" w:cs="Arial"/>
                <w:sz w:val="20"/>
                <w:szCs w:val="20"/>
              </w:rPr>
              <w:t>42 20 62 98</w:t>
            </w:r>
          </w:p>
        </w:tc>
      </w:tr>
      <w:tr w:rsidR="005719CC" w:rsidRPr="00FE092E" w14:paraId="0D2061D0" w14:textId="77777777" w:rsidTr="00525C79">
        <w:tc>
          <w:tcPr>
            <w:tcW w:w="2127" w:type="dxa"/>
            <w:vMerge/>
          </w:tcPr>
          <w:p w14:paraId="543EEA36" w14:textId="77777777" w:rsidR="005719CC" w:rsidRPr="00FE092E" w:rsidRDefault="005719CC" w:rsidP="00525C79">
            <w:pPr>
              <w:rPr>
                <w:rFonts w:ascii="Arial" w:hAnsi="Arial" w:cs="Arial"/>
                <w:sz w:val="20"/>
                <w:szCs w:val="20"/>
              </w:rPr>
            </w:pPr>
          </w:p>
        </w:tc>
        <w:tc>
          <w:tcPr>
            <w:tcW w:w="1112" w:type="dxa"/>
            <w:vMerge/>
          </w:tcPr>
          <w:p w14:paraId="0CABEA52" w14:textId="77777777" w:rsidR="005719CC" w:rsidRPr="00FE092E" w:rsidRDefault="005719CC" w:rsidP="00525C79">
            <w:pPr>
              <w:rPr>
                <w:rFonts w:ascii="Arial" w:hAnsi="Arial" w:cs="Arial"/>
                <w:sz w:val="20"/>
                <w:szCs w:val="20"/>
              </w:rPr>
            </w:pPr>
          </w:p>
        </w:tc>
        <w:tc>
          <w:tcPr>
            <w:tcW w:w="3140" w:type="dxa"/>
          </w:tcPr>
          <w:p w14:paraId="3A48F0F4" w14:textId="77777777" w:rsidR="005719CC" w:rsidRPr="00FE092E" w:rsidRDefault="005719CC" w:rsidP="00525C79">
            <w:pPr>
              <w:rPr>
                <w:rFonts w:ascii="Arial" w:hAnsi="Arial" w:cs="Arial"/>
                <w:sz w:val="20"/>
                <w:szCs w:val="20"/>
              </w:rPr>
            </w:pPr>
            <w:r w:rsidRPr="00FE092E">
              <w:rPr>
                <w:rFonts w:ascii="Arial" w:hAnsi="Arial" w:cs="Arial"/>
                <w:sz w:val="20"/>
                <w:szCs w:val="20"/>
              </w:rPr>
              <w:t>ALISSIKA Benjamin</w:t>
            </w:r>
          </w:p>
        </w:tc>
        <w:tc>
          <w:tcPr>
            <w:tcW w:w="851" w:type="dxa"/>
          </w:tcPr>
          <w:p w14:paraId="1B509E14"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169" w:type="dxa"/>
          </w:tcPr>
          <w:p w14:paraId="7ECD2C25" w14:textId="77777777" w:rsidR="005719CC" w:rsidRPr="00FE092E" w:rsidRDefault="005719CC" w:rsidP="00525C79">
            <w:pPr>
              <w:rPr>
                <w:rFonts w:ascii="Arial" w:hAnsi="Arial" w:cs="Arial"/>
                <w:sz w:val="20"/>
                <w:szCs w:val="20"/>
              </w:rPr>
            </w:pPr>
            <w:r w:rsidRPr="00FE092E">
              <w:rPr>
                <w:rFonts w:ascii="Arial" w:hAnsi="Arial" w:cs="Arial"/>
                <w:sz w:val="20"/>
                <w:szCs w:val="20"/>
              </w:rPr>
              <w:t>Farmer</w:t>
            </w:r>
          </w:p>
        </w:tc>
        <w:tc>
          <w:tcPr>
            <w:tcW w:w="1417" w:type="dxa"/>
          </w:tcPr>
          <w:p w14:paraId="20238134" w14:textId="77777777" w:rsidR="005719CC" w:rsidRPr="00FE092E" w:rsidRDefault="005719CC" w:rsidP="00525C79">
            <w:pPr>
              <w:rPr>
                <w:rFonts w:ascii="Arial" w:hAnsi="Arial" w:cs="Arial"/>
                <w:sz w:val="20"/>
                <w:szCs w:val="20"/>
              </w:rPr>
            </w:pPr>
            <w:r w:rsidRPr="00FE092E">
              <w:rPr>
                <w:rFonts w:ascii="Arial" w:hAnsi="Arial" w:cs="Arial"/>
                <w:sz w:val="20"/>
                <w:szCs w:val="20"/>
              </w:rPr>
              <w:t>41 48 43 93</w:t>
            </w:r>
          </w:p>
        </w:tc>
      </w:tr>
      <w:tr w:rsidR="005719CC" w:rsidRPr="00FE092E" w14:paraId="5E0DD101" w14:textId="77777777" w:rsidTr="00525C79">
        <w:trPr>
          <w:trHeight w:val="383"/>
        </w:trPr>
        <w:tc>
          <w:tcPr>
            <w:tcW w:w="2127" w:type="dxa"/>
            <w:vMerge/>
          </w:tcPr>
          <w:p w14:paraId="2E552BB3" w14:textId="77777777" w:rsidR="005719CC" w:rsidRPr="00FE092E" w:rsidRDefault="005719CC" w:rsidP="00525C79">
            <w:pPr>
              <w:rPr>
                <w:rFonts w:ascii="Arial" w:hAnsi="Arial" w:cs="Arial"/>
                <w:sz w:val="20"/>
                <w:szCs w:val="20"/>
              </w:rPr>
            </w:pPr>
          </w:p>
        </w:tc>
        <w:tc>
          <w:tcPr>
            <w:tcW w:w="1112" w:type="dxa"/>
            <w:vMerge/>
          </w:tcPr>
          <w:p w14:paraId="147A4247" w14:textId="77777777" w:rsidR="005719CC" w:rsidRPr="00FE092E" w:rsidRDefault="005719CC" w:rsidP="00525C79">
            <w:pPr>
              <w:rPr>
                <w:rFonts w:ascii="Arial" w:hAnsi="Arial" w:cs="Arial"/>
                <w:sz w:val="20"/>
                <w:szCs w:val="20"/>
              </w:rPr>
            </w:pPr>
          </w:p>
        </w:tc>
        <w:tc>
          <w:tcPr>
            <w:tcW w:w="3140" w:type="dxa"/>
          </w:tcPr>
          <w:p w14:paraId="314D65E0" w14:textId="77777777" w:rsidR="005719CC" w:rsidRPr="00FE092E" w:rsidRDefault="005719CC" w:rsidP="00525C79">
            <w:pPr>
              <w:rPr>
                <w:rFonts w:ascii="Arial" w:hAnsi="Arial" w:cs="Arial"/>
                <w:sz w:val="20"/>
                <w:szCs w:val="20"/>
              </w:rPr>
            </w:pPr>
            <w:r w:rsidRPr="00FE092E">
              <w:rPr>
                <w:rFonts w:ascii="Arial" w:hAnsi="Arial" w:cs="Arial"/>
                <w:sz w:val="20"/>
                <w:szCs w:val="20"/>
              </w:rPr>
              <w:t>Yves</w:t>
            </w:r>
          </w:p>
        </w:tc>
        <w:tc>
          <w:tcPr>
            <w:tcW w:w="851" w:type="dxa"/>
          </w:tcPr>
          <w:p w14:paraId="014A122E"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169" w:type="dxa"/>
          </w:tcPr>
          <w:p w14:paraId="11A80CFC" w14:textId="77777777" w:rsidR="005719CC" w:rsidRPr="00FE092E" w:rsidRDefault="005719CC" w:rsidP="00525C79">
            <w:pPr>
              <w:rPr>
                <w:rFonts w:ascii="Arial" w:hAnsi="Arial" w:cs="Arial"/>
                <w:i/>
                <w:sz w:val="20"/>
                <w:szCs w:val="20"/>
              </w:rPr>
            </w:pPr>
            <w:r w:rsidRPr="00FE092E">
              <w:rPr>
                <w:rFonts w:ascii="Arial" w:hAnsi="Arial" w:cs="Arial"/>
                <w:i/>
                <w:sz w:val="20"/>
                <w:szCs w:val="20"/>
              </w:rPr>
              <w:t>Young man</w:t>
            </w:r>
          </w:p>
        </w:tc>
        <w:tc>
          <w:tcPr>
            <w:tcW w:w="1417" w:type="dxa"/>
          </w:tcPr>
          <w:p w14:paraId="7706E1B5" w14:textId="77777777" w:rsidR="005719CC" w:rsidRPr="00FE092E" w:rsidRDefault="005719CC" w:rsidP="00525C79">
            <w:pPr>
              <w:rPr>
                <w:rFonts w:ascii="Arial" w:hAnsi="Arial" w:cs="Arial"/>
                <w:sz w:val="20"/>
                <w:szCs w:val="20"/>
              </w:rPr>
            </w:pPr>
          </w:p>
        </w:tc>
      </w:tr>
    </w:tbl>
    <w:p w14:paraId="5317F957" w14:textId="77777777" w:rsidR="005719CC" w:rsidRPr="00FE092E" w:rsidRDefault="005719CC" w:rsidP="005719CC">
      <w:pPr>
        <w:tabs>
          <w:tab w:val="left" w:pos="3045"/>
        </w:tabs>
        <w:rPr>
          <w:rFonts w:ascii="Arial" w:hAnsi="Arial" w:cs="Arial"/>
          <w:sz w:val="20"/>
          <w:szCs w:val="20"/>
        </w:rPr>
      </w:pPr>
    </w:p>
    <w:tbl>
      <w:tblPr>
        <w:tblW w:w="1081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6"/>
        <w:gridCol w:w="1091"/>
        <w:gridCol w:w="3105"/>
        <w:gridCol w:w="883"/>
        <w:gridCol w:w="2161"/>
        <w:gridCol w:w="1410"/>
      </w:tblGrid>
      <w:tr w:rsidR="005719CC" w:rsidRPr="00FE092E" w14:paraId="52F76C28" w14:textId="77777777" w:rsidTr="00525C79">
        <w:tc>
          <w:tcPr>
            <w:tcW w:w="2169" w:type="dxa"/>
            <w:vMerge w:val="restart"/>
          </w:tcPr>
          <w:p w14:paraId="59C5609C" w14:textId="77777777" w:rsidR="005719CC" w:rsidRPr="00FE092E" w:rsidRDefault="005719CC" w:rsidP="00525C79">
            <w:pPr>
              <w:rPr>
                <w:rFonts w:ascii="Arial" w:hAnsi="Arial" w:cs="Arial"/>
                <w:sz w:val="20"/>
                <w:szCs w:val="20"/>
              </w:rPr>
            </w:pPr>
            <w:r w:rsidRPr="00FE092E">
              <w:rPr>
                <w:rFonts w:ascii="Arial" w:hAnsi="Arial" w:cs="Arial"/>
                <w:sz w:val="20"/>
                <w:szCs w:val="20"/>
                <w:u w:val="single"/>
              </w:rPr>
              <w:t>Community:</w:t>
            </w:r>
            <w:r w:rsidRPr="00FE092E">
              <w:rPr>
                <w:rFonts w:ascii="Arial" w:hAnsi="Arial" w:cs="Arial"/>
                <w:sz w:val="20"/>
                <w:szCs w:val="20"/>
              </w:rPr>
              <w:t xml:space="preserve"> Bingerville commune</w:t>
            </w:r>
          </w:p>
          <w:p w14:paraId="041830FE" w14:textId="77777777" w:rsidR="005719CC" w:rsidRPr="00FE092E" w:rsidRDefault="005719CC" w:rsidP="00525C79">
            <w:pPr>
              <w:rPr>
                <w:rFonts w:ascii="Arial" w:hAnsi="Arial" w:cs="Arial"/>
                <w:sz w:val="20"/>
                <w:szCs w:val="20"/>
                <w:u w:val="single"/>
              </w:rPr>
            </w:pPr>
            <w:r w:rsidRPr="00FE092E">
              <w:rPr>
                <w:rFonts w:ascii="Arial" w:hAnsi="Arial" w:cs="Arial"/>
                <w:sz w:val="20"/>
                <w:szCs w:val="20"/>
                <w:u w:val="single"/>
              </w:rPr>
              <w:t>District;</w:t>
            </w:r>
            <w:r w:rsidRPr="00FE092E">
              <w:rPr>
                <w:rFonts w:ascii="Arial" w:hAnsi="Arial" w:cs="Arial"/>
                <w:sz w:val="20"/>
                <w:szCs w:val="20"/>
              </w:rPr>
              <w:t xml:space="preserve"> BINGERVILLE DEPARTEMENT</w:t>
            </w:r>
          </w:p>
        </w:tc>
        <w:tc>
          <w:tcPr>
            <w:tcW w:w="1092" w:type="dxa"/>
            <w:vMerge w:val="restart"/>
          </w:tcPr>
          <w:p w14:paraId="2F1C3E77" w14:textId="77777777" w:rsidR="005719CC" w:rsidRPr="00FE092E" w:rsidRDefault="005719CC" w:rsidP="00525C79">
            <w:pPr>
              <w:rPr>
                <w:rFonts w:ascii="Arial" w:hAnsi="Arial" w:cs="Arial"/>
                <w:sz w:val="20"/>
                <w:szCs w:val="20"/>
              </w:rPr>
            </w:pPr>
            <w:r w:rsidRPr="00FE092E">
              <w:rPr>
                <w:rFonts w:ascii="Arial" w:hAnsi="Arial" w:cs="Arial"/>
                <w:sz w:val="20"/>
                <w:szCs w:val="20"/>
              </w:rPr>
              <w:t>07 - 08/12/17</w:t>
            </w:r>
          </w:p>
          <w:p w14:paraId="69952BED" w14:textId="77777777" w:rsidR="005719CC" w:rsidRPr="00FE092E" w:rsidRDefault="005719CC" w:rsidP="00525C79">
            <w:pPr>
              <w:rPr>
                <w:rFonts w:ascii="Arial" w:hAnsi="Arial" w:cs="Arial"/>
                <w:sz w:val="20"/>
                <w:szCs w:val="20"/>
              </w:rPr>
            </w:pPr>
          </w:p>
        </w:tc>
        <w:tc>
          <w:tcPr>
            <w:tcW w:w="3118" w:type="dxa"/>
          </w:tcPr>
          <w:p w14:paraId="1AC314FE" w14:textId="77777777" w:rsidR="005719CC" w:rsidRPr="00FE092E" w:rsidRDefault="005719CC" w:rsidP="00525C79">
            <w:pPr>
              <w:rPr>
                <w:rFonts w:ascii="Arial" w:hAnsi="Arial" w:cs="Arial"/>
                <w:sz w:val="20"/>
                <w:szCs w:val="20"/>
              </w:rPr>
            </w:pPr>
            <w:r w:rsidRPr="00FE092E">
              <w:rPr>
                <w:rFonts w:ascii="Arial" w:hAnsi="Arial" w:cs="Arial"/>
                <w:sz w:val="20"/>
                <w:szCs w:val="20"/>
              </w:rPr>
              <w:t>BAGODOU Augustin</w:t>
            </w:r>
          </w:p>
        </w:tc>
        <w:tc>
          <w:tcPr>
            <w:tcW w:w="851" w:type="dxa"/>
          </w:tcPr>
          <w:p w14:paraId="49090B58"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169" w:type="dxa"/>
          </w:tcPr>
          <w:p w14:paraId="7B051C36" w14:textId="77777777" w:rsidR="005719CC" w:rsidRPr="00FE092E" w:rsidRDefault="005719CC" w:rsidP="00525C79">
            <w:pPr>
              <w:rPr>
                <w:rFonts w:ascii="Arial" w:hAnsi="Arial" w:cs="Arial"/>
                <w:sz w:val="20"/>
                <w:szCs w:val="20"/>
              </w:rPr>
            </w:pPr>
            <w:r w:rsidRPr="00FE092E">
              <w:rPr>
                <w:rStyle w:val="shorttext"/>
                <w:rFonts w:ascii="Arial" w:hAnsi="Arial" w:cs="Arial"/>
                <w:sz w:val="20"/>
                <w:szCs w:val="20"/>
              </w:rPr>
              <w:t>Secretary General of the Town Hall</w:t>
            </w:r>
          </w:p>
        </w:tc>
        <w:tc>
          <w:tcPr>
            <w:tcW w:w="1417" w:type="dxa"/>
          </w:tcPr>
          <w:p w14:paraId="0E183D61" w14:textId="77777777" w:rsidR="005719CC" w:rsidRPr="00FE092E" w:rsidRDefault="005719CC" w:rsidP="00525C79">
            <w:pPr>
              <w:rPr>
                <w:rFonts w:ascii="Arial" w:hAnsi="Arial" w:cs="Arial"/>
                <w:sz w:val="20"/>
                <w:szCs w:val="20"/>
              </w:rPr>
            </w:pPr>
            <w:r w:rsidRPr="00FE092E">
              <w:rPr>
                <w:rFonts w:ascii="Arial" w:hAnsi="Arial" w:cs="Arial"/>
                <w:sz w:val="20"/>
                <w:szCs w:val="20"/>
              </w:rPr>
              <w:t>89 10 08 93</w:t>
            </w:r>
          </w:p>
        </w:tc>
      </w:tr>
      <w:tr w:rsidR="005719CC" w:rsidRPr="00FE092E" w14:paraId="6903ED2C" w14:textId="77777777" w:rsidTr="00525C79">
        <w:tc>
          <w:tcPr>
            <w:tcW w:w="2169" w:type="dxa"/>
            <w:vMerge/>
          </w:tcPr>
          <w:p w14:paraId="78FD2407" w14:textId="77777777" w:rsidR="005719CC" w:rsidRPr="00FE092E" w:rsidRDefault="005719CC" w:rsidP="00525C79">
            <w:pPr>
              <w:rPr>
                <w:rFonts w:ascii="Arial" w:hAnsi="Arial" w:cs="Arial"/>
                <w:sz w:val="20"/>
                <w:szCs w:val="20"/>
              </w:rPr>
            </w:pPr>
          </w:p>
        </w:tc>
        <w:tc>
          <w:tcPr>
            <w:tcW w:w="1092" w:type="dxa"/>
            <w:vMerge/>
          </w:tcPr>
          <w:p w14:paraId="225C1728" w14:textId="77777777" w:rsidR="005719CC" w:rsidRPr="00FE092E" w:rsidRDefault="005719CC" w:rsidP="00525C79">
            <w:pPr>
              <w:rPr>
                <w:rFonts w:ascii="Arial" w:hAnsi="Arial" w:cs="Arial"/>
                <w:sz w:val="20"/>
                <w:szCs w:val="20"/>
              </w:rPr>
            </w:pPr>
          </w:p>
        </w:tc>
        <w:tc>
          <w:tcPr>
            <w:tcW w:w="3118" w:type="dxa"/>
          </w:tcPr>
          <w:p w14:paraId="41F121B0" w14:textId="77777777" w:rsidR="005719CC" w:rsidRPr="00FE092E" w:rsidRDefault="005719CC" w:rsidP="00525C79">
            <w:pPr>
              <w:rPr>
                <w:rFonts w:ascii="Arial" w:hAnsi="Arial" w:cs="Arial"/>
                <w:sz w:val="20"/>
                <w:szCs w:val="20"/>
              </w:rPr>
            </w:pPr>
            <w:r w:rsidRPr="00FE092E">
              <w:rPr>
                <w:rFonts w:ascii="Arial" w:hAnsi="Arial" w:cs="Arial"/>
                <w:sz w:val="20"/>
                <w:szCs w:val="20"/>
              </w:rPr>
              <w:t>KOUASSI Monique</w:t>
            </w:r>
          </w:p>
        </w:tc>
        <w:tc>
          <w:tcPr>
            <w:tcW w:w="851" w:type="dxa"/>
          </w:tcPr>
          <w:p w14:paraId="5AA633B4" w14:textId="77777777" w:rsidR="005719CC" w:rsidRPr="00FE092E" w:rsidRDefault="005719CC" w:rsidP="00525C79">
            <w:pPr>
              <w:rPr>
                <w:rFonts w:ascii="Arial" w:hAnsi="Arial" w:cs="Arial"/>
                <w:sz w:val="20"/>
                <w:szCs w:val="20"/>
              </w:rPr>
            </w:pPr>
            <w:r w:rsidRPr="00FE092E">
              <w:rPr>
                <w:rFonts w:ascii="Arial" w:hAnsi="Arial" w:cs="Arial"/>
                <w:sz w:val="20"/>
                <w:szCs w:val="20"/>
              </w:rPr>
              <w:t>Female</w:t>
            </w:r>
          </w:p>
        </w:tc>
        <w:tc>
          <w:tcPr>
            <w:tcW w:w="2169" w:type="dxa"/>
          </w:tcPr>
          <w:p w14:paraId="351A6745" w14:textId="77777777" w:rsidR="005719CC" w:rsidRPr="00FE092E" w:rsidRDefault="005719CC" w:rsidP="00525C79">
            <w:pPr>
              <w:rPr>
                <w:rFonts w:ascii="Arial" w:hAnsi="Arial" w:cs="Arial"/>
                <w:sz w:val="20"/>
                <w:szCs w:val="20"/>
              </w:rPr>
            </w:pPr>
            <w:r w:rsidRPr="00FE092E">
              <w:rPr>
                <w:rFonts w:ascii="Arial" w:hAnsi="Arial" w:cs="Arial"/>
                <w:sz w:val="20"/>
                <w:szCs w:val="20"/>
              </w:rPr>
              <w:t>Women's agent</w:t>
            </w:r>
          </w:p>
        </w:tc>
        <w:tc>
          <w:tcPr>
            <w:tcW w:w="1417" w:type="dxa"/>
          </w:tcPr>
          <w:p w14:paraId="50F8849A" w14:textId="77777777" w:rsidR="005719CC" w:rsidRPr="00FE092E" w:rsidRDefault="005719CC" w:rsidP="00525C79">
            <w:pPr>
              <w:rPr>
                <w:rFonts w:ascii="Arial" w:hAnsi="Arial" w:cs="Arial"/>
                <w:sz w:val="20"/>
                <w:szCs w:val="20"/>
              </w:rPr>
            </w:pPr>
            <w:r w:rsidRPr="00FE092E">
              <w:rPr>
                <w:rFonts w:ascii="Arial" w:hAnsi="Arial" w:cs="Arial"/>
                <w:sz w:val="20"/>
                <w:szCs w:val="20"/>
              </w:rPr>
              <w:t>07 51 20 61</w:t>
            </w:r>
          </w:p>
        </w:tc>
      </w:tr>
      <w:tr w:rsidR="005719CC" w:rsidRPr="00FE092E" w14:paraId="50BD6648" w14:textId="77777777" w:rsidTr="00525C79">
        <w:tc>
          <w:tcPr>
            <w:tcW w:w="2169" w:type="dxa"/>
            <w:vMerge/>
          </w:tcPr>
          <w:p w14:paraId="56AE9A08" w14:textId="77777777" w:rsidR="005719CC" w:rsidRPr="00FE092E" w:rsidRDefault="005719CC" w:rsidP="00525C79">
            <w:pPr>
              <w:rPr>
                <w:rFonts w:ascii="Arial" w:hAnsi="Arial" w:cs="Arial"/>
                <w:sz w:val="20"/>
                <w:szCs w:val="20"/>
              </w:rPr>
            </w:pPr>
          </w:p>
        </w:tc>
        <w:tc>
          <w:tcPr>
            <w:tcW w:w="1092" w:type="dxa"/>
            <w:vMerge/>
          </w:tcPr>
          <w:p w14:paraId="03581813" w14:textId="77777777" w:rsidR="005719CC" w:rsidRPr="00FE092E" w:rsidRDefault="005719CC" w:rsidP="00525C79">
            <w:pPr>
              <w:rPr>
                <w:rFonts w:ascii="Arial" w:hAnsi="Arial" w:cs="Arial"/>
                <w:sz w:val="20"/>
                <w:szCs w:val="20"/>
              </w:rPr>
            </w:pPr>
          </w:p>
        </w:tc>
        <w:tc>
          <w:tcPr>
            <w:tcW w:w="3118" w:type="dxa"/>
          </w:tcPr>
          <w:p w14:paraId="65A04B58" w14:textId="77777777" w:rsidR="005719CC" w:rsidRPr="00FE092E" w:rsidRDefault="005719CC" w:rsidP="00525C79">
            <w:pPr>
              <w:rPr>
                <w:rFonts w:ascii="Arial" w:hAnsi="Arial" w:cs="Arial"/>
                <w:sz w:val="20"/>
                <w:szCs w:val="20"/>
              </w:rPr>
            </w:pPr>
            <w:r w:rsidRPr="00FE092E">
              <w:rPr>
                <w:rFonts w:ascii="Arial" w:hAnsi="Arial" w:cs="Arial"/>
                <w:sz w:val="20"/>
                <w:szCs w:val="20"/>
              </w:rPr>
              <w:t>BEUGRE Jean-Martin</w:t>
            </w:r>
          </w:p>
        </w:tc>
        <w:tc>
          <w:tcPr>
            <w:tcW w:w="851" w:type="dxa"/>
          </w:tcPr>
          <w:p w14:paraId="517762E2"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169" w:type="dxa"/>
          </w:tcPr>
          <w:p w14:paraId="6C1951DD" w14:textId="77777777" w:rsidR="005719CC" w:rsidRPr="00FE092E" w:rsidRDefault="005719CC" w:rsidP="00525C79">
            <w:pPr>
              <w:rPr>
                <w:rFonts w:ascii="Arial" w:hAnsi="Arial" w:cs="Arial"/>
                <w:sz w:val="20"/>
                <w:szCs w:val="20"/>
              </w:rPr>
            </w:pPr>
            <w:r w:rsidRPr="00FE092E">
              <w:rPr>
                <w:rFonts w:ascii="Arial" w:hAnsi="Arial" w:cs="Arial"/>
                <w:sz w:val="20"/>
                <w:szCs w:val="20"/>
              </w:rPr>
              <w:t>Teacher</w:t>
            </w:r>
          </w:p>
        </w:tc>
        <w:tc>
          <w:tcPr>
            <w:tcW w:w="1417" w:type="dxa"/>
          </w:tcPr>
          <w:p w14:paraId="22667C5B" w14:textId="77777777" w:rsidR="005719CC" w:rsidRPr="00FE092E" w:rsidRDefault="005719CC" w:rsidP="00525C79">
            <w:pPr>
              <w:rPr>
                <w:rFonts w:ascii="Arial" w:hAnsi="Arial" w:cs="Arial"/>
                <w:sz w:val="20"/>
                <w:szCs w:val="20"/>
              </w:rPr>
            </w:pPr>
          </w:p>
        </w:tc>
      </w:tr>
      <w:tr w:rsidR="005719CC" w:rsidRPr="00FE092E" w14:paraId="49714FCD" w14:textId="77777777" w:rsidTr="00525C79">
        <w:tc>
          <w:tcPr>
            <w:tcW w:w="2169" w:type="dxa"/>
            <w:vMerge/>
          </w:tcPr>
          <w:p w14:paraId="0D09ACFA" w14:textId="77777777" w:rsidR="005719CC" w:rsidRPr="00FE092E" w:rsidRDefault="005719CC" w:rsidP="00525C79">
            <w:pPr>
              <w:rPr>
                <w:rFonts w:ascii="Arial" w:hAnsi="Arial" w:cs="Arial"/>
                <w:sz w:val="20"/>
                <w:szCs w:val="20"/>
              </w:rPr>
            </w:pPr>
          </w:p>
        </w:tc>
        <w:tc>
          <w:tcPr>
            <w:tcW w:w="1092" w:type="dxa"/>
            <w:vMerge/>
          </w:tcPr>
          <w:p w14:paraId="473DBDF9" w14:textId="77777777" w:rsidR="005719CC" w:rsidRPr="00FE092E" w:rsidRDefault="005719CC" w:rsidP="00525C79">
            <w:pPr>
              <w:rPr>
                <w:rFonts w:ascii="Arial" w:hAnsi="Arial" w:cs="Arial"/>
                <w:sz w:val="20"/>
                <w:szCs w:val="20"/>
              </w:rPr>
            </w:pPr>
          </w:p>
        </w:tc>
        <w:tc>
          <w:tcPr>
            <w:tcW w:w="3118" w:type="dxa"/>
          </w:tcPr>
          <w:p w14:paraId="26ADDA6B" w14:textId="77777777" w:rsidR="005719CC" w:rsidRPr="00FE092E" w:rsidRDefault="005719CC" w:rsidP="00525C79">
            <w:pPr>
              <w:rPr>
                <w:rFonts w:ascii="Arial" w:hAnsi="Arial" w:cs="Arial"/>
                <w:sz w:val="20"/>
                <w:szCs w:val="20"/>
              </w:rPr>
            </w:pPr>
            <w:r w:rsidRPr="00FE092E">
              <w:rPr>
                <w:rFonts w:ascii="Arial" w:hAnsi="Arial" w:cs="Arial"/>
                <w:sz w:val="20"/>
                <w:szCs w:val="20"/>
              </w:rPr>
              <w:t>BOHOU Serge</w:t>
            </w:r>
          </w:p>
        </w:tc>
        <w:tc>
          <w:tcPr>
            <w:tcW w:w="851" w:type="dxa"/>
          </w:tcPr>
          <w:p w14:paraId="76A0EFFE"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169" w:type="dxa"/>
          </w:tcPr>
          <w:p w14:paraId="1723DB29" w14:textId="77777777" w:rsidR="005719CC" w:rsidRPr="00FE092E" w:rsidRDefault="005719CC" w:rsidP="00525C79">
            <w:pPr>
              <w:rPr>
                <w:rFonts w:ascii="Arial" w:hAnsi="Arial" w:cs="Arial"/>
                <w:sz w:val="20"/>
                <w:szCs w:val="20"/>
              </w:rPr>
            </w:pPr>
            <w:r w:rsidRPr="00FE092E">
              <w:rPr>
                <w:rFonts w:ascii="Arial" w:hAnsi="Arial" w:cs="Arial"/>
                <w:i/>
                <w:sz w:val="20"/>
                <w:szCs w:val="20"/>
              </w:rPr>
              <w:t>Young man</w:t>
            </w:r>
          </w:p>
        </w:tc>
        <w:tc>
          <w:tcPr>
            <w:tcW w:w="1417" w:type="dxa"/>
          </w:tcPr>
          <w:p w14:paraId="559B7F59" w14:textId="77777777" w:rsidR="005719CC" w:rsidRPr="00FE092E" w:rsidRDefault="005719CC" w:rsidP="00525C79">
            <w:pPr>
              <w:rPr>
                <w:rFonts w:ascii="Arial" w:hAnsi="Arial" w:cs="Arial"/>
                <w:sz w:val="20"/>
                <w:szCs w:val="20"/>
              </w:rPr>
            </w:pPr>
            <w:r w:rsidRPr="00FE092E">
              <w:rPr>
                <w:rFonts w:ascii="Arial" w:hAnsi="Arial" w:cs="Arial"/>
                <w:sz w:val="20"/>
                <w:szCs w:val="20"/>
              </w:rPr>
              <w:t>07 96 59 17</w:t>
            </w:r>
          </w:p>
        </w:tc>
      </w:tr>
      <w:tr w:rsidR="005719CC" w:rsidRPr="00FE092E" w14:paraId="49252E7A" w14:textId="77777777" w:rsidTr="00525C79">
        <w:trPr>
          <w:trHeight w:val="732"/>
        </w:trPr>
        <w:tc>
          <w:tcPr>
            <w:tcW w:w="2169" w:type="dxa"/>
            <w:vMerge/>
          </w:tcPr>
          <w:p w14:paraId="1B0F367A" w14:textId="77777777" w:rsidR="005719CC" w:rsidRPr="00FE092E" w:rsidRDefault="005719CC" w:rsidP="00525C79">
            <w:pPr>
              <w:rPr>
                <w:rFonts w:ascii="Arial" w:hAnsi="Arial" w:cs="Arial"/>
                <w:sz w:val="20"/>
                <w:szCs w:val="20"/>
              </w:rPr>
            </w:pPr>
          </w:p>
        </w:tc>
        <w:tc>
          <w:tcPr>
            <w:tcW w:w="1092" w:type="dxa"/>
            <w:vMerge/>
          </w:tcPr>
          <w:p w14:paraId="31A9B958" w14:textId="77777777" w:rsidR="005719CC" w:rsidRPr="00FE092E" w:rsidRDefault="005719CC" w:rsidP="00525C79">
            <w:pPr>
              <w:rPr>
                <w:rFonts w:ascii="Arial" w:hAnsi="Arial" w:cs="Arial"/>
                <w:sz w:val="20"/>
                <w:szCs w:val="20"/>
              </w:rPr>
            </w:pPr>
          </w:p>
        </w:tc>
        <w:tc>
          <w:tcPr>
            <w:tcW w:w="3118" w:type="dxa"/>
          </w:tcPr>
          <w:p w14:paraId="57382255" w14:textId="77777777" w:rsidR="005719CC" w:rsidRPr="00FE092E" w:rsidRDefault="005719CC" w:rsidP="00525C79">
            <w:pPr>
              <w:rPr>
                <w:rFonts w:ascii="Arial" w:hAnsi="Arial" w:cs="Arial"/>
                <w:sz w:val="20"/>
                <w:szCs w:val="20"/>
              </w:rPr>
            </w:pPr>
            <w:r w:rsidRPr="00FE092E">
              <w:rPr>
                <w:rFonts w:ascii="Arial" w:hAnsi="Arial" w:cs="Arial"/>
                <w:sz w:val="20"/>
                <w:szCs w:val="20"/>
              </w:rPr>
              <w:t>ALLAH Grâce</w:t>
            </w:r>
          </w:p>
        </w:tc>
        <w:tc>
          <w:tcPr>
            <w:tcW w:w="851" w:type="dxa"/>
          </w:tcPr>
          <w:p w14:paraId="1F8A0E04" w14:textId="77777777" w:rsidR="005719CC" w:rsidRPr="00FE092E" w:rsidRDefault="005719CC" w:rsidP="00525C79">
            <w:pPr>
              <w:rPr>
                <w:rFonts w:ascii="Arial" w:hAnsi="Arial" w:cs="Arial"/>
                <w:sz w:val="20"/>
                <w:szCs w:val="20"/>
              </w:rPr>
            </w:pPr>
            <w:r w:rsidRPr="00FE092E">
              <w:rPr>
                <w:rFonts w:ascii="Arial" w:hAnsi="Arial" w:cs="Arial"/>
                <w:sz w:val="20"/>
                <w:szCs w:val="20"/>
              </w:rPr>
              <w:t>Female</w:t>
            </w:r>
          </w:p>
        </w:tc>
        <w:tc>
          <w:tcPr>
            <w:tcW w:w="2169" w:type="dxa"/>
          </w:tcPr>
          <w:p w14:paraId="0E4881F4" w14:textId="77777777" w:rsidR="005719CC" w:rsidRPr="00FE092E" w:rsidRDefault="005719CC" w:rsidP="00525C79">
            <w:pPr>
              <w:rPr>
                <w:rFonts w:ascii="Arial" w:hAnsi="Arial" w:cs="Arial"/>
                <w:sz w:val="20"/>
                <w:szCs w:val="20"/>
              </w:rPr>
            </w:pPr>
            <w:r w:rsidRPr="00FE092E">
              <w:rPr>
                <w:rFonts w:ascii="Arial" w:hAnsi="Arial" w:cs="Arial"/>
                <w:i/>
                <w:sz w:val="20"/>
                <w:szCs w:val="20"/>
              </w:rPr>
              <w:t>Young woman</w:t>
            </w:r>
          </w:p>
        </w:tc>
        <w:tc>
          <w:tcPr>
            <w:tcW w:w="1417" w:type="dxa"/>
          </w:tcPr>
          <w:p w14:paraId="0EAE2098" w14:textId="77777777" w:rsidR="005719CC" w:rsidRPr="00FE092E" w:rsidRDefault="005719CC" w:rsidP="00525C79">
            <w:pPr>
              <w:rPr>
                <w:rFonts w:ascii="Arial" w:hAnsi="Arial" w:cs="Arial"/>
                <w:sz w:val="20"/>
                <w:szCs w:val="20"/>
              </w:rPr>
            </w:pPr>
            <w:r w:rsidRPr="00FE092E">
              <w:rPr>
                <w:rFonts w:ascii="Arial" w:hAnsi="Arial" w:cs="Arial"/>
                <w:sz w:val="20"/>
                <w:szCs w:val="20"/>
              </w:rPr>
              <w:t>09 11 88 61</w:t>
            </w:r>
          </w:p>
        </w:tc>
      </w:tr>
    </w:tbl>
    <w:p w14:paraId="3274CE32" w14:textId="77777777" w:rsidR="005719CC" w:rsidRPr="00FE092E" w:rsidRDefault="005719CC" w:rsidP="005719CC">
      <w:pPr>
        <w:tabs>
          <w:tab w:val="left" w:pos="3045"/>
        </w:tabs>
        <w:rPr>
          <w:rFonts w:ascii="Arial" w:hAnsi="Arial" w:cs="Arial"/>
          <w:sz w:val="20"/>
          <w:szCs w:val="20"/>
        </w:rPr>
      </w:pPr>
    </w:p>
    <w:tbl>
      <w:tblPr>
        <w:tblW w:w="1081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035"/>
        <w:gridCol w:w="3076"/>
        <w:gridCol w:w="851"/>
        <w:gridCol w:w="2268"/>
        <w:gridCol w:w="1318"/>
      </w:tblGrid>
      <w:tr w:rsidR="005719CC" w:rsidRPr="00FE092E" w14:paraId="2E231208" w14:textId="77777777" w:rsidTr="00525C79">
        <w:trPr>
          <w:trHeight w:val="1208"/>
        </w:trPr>
        <w:tc>
          <w:tcPr>
            <w:tcW w:w="2268" w:type="dxa"/>
          </w:tcPr>
          <w:p w14:paraId="46171FC4" w14:textId="77777777" w:rsidR="005719CC" w:rsidRPr="002F5EF4" w:rsidRDefault="005719CC" w:rsidP="00525C79">
            <w:pPr>
              <w:rPr>
                <w:rFonts w:ascii="Arial" w:hAnsi="Arial" w:cs="Arial"/>
                <w:sz w:val="20"/>
                <w:szCs w:val="20"/>
                <w:lang w:val="fr-FR"/>
              </w:rPr>
            </w:pPr>
            <w:r w:rsidRPr="002F5EF4">
              <w:rPr>
                <w:rFonts w:ascii="Arial" w:hAnsi="Arial" w:cs="Arial"/>
                <w:sz w:val="20"/>
                <w:szCs w:val="20"/>
                <w:u w:val="single"/>
                <w:lang w:val="fr-FR"/>
              </w:rPr>
              <w:t>Community:</w:t>
            </w:r>
            <w:r w:rsidRPr="002F5EF4">
              <w:rPr>
                <w:rFonts w:ascii="Arial" w:hAnsi="Arial" w:cs="Arial"/>
                <w:sz w:val="20"/>
                <w:szCs w:val="20"/>
                <w:lang w:val="fr-FR"/>
              </w:rPr>
              <w:t xml:space="preserve"> Port-Bouet Centre</w:t>
            </w:r>
          </w:p>
          <w:p w14:paraId="002A869C" w14:textId="77777777" w:rsidR="005719CC" w:rsidRPr="00FE092E" w:rsidRDefault="005719CC" w:rsidP="00525C79">
            <w:pPr>
              <w:rPr>
                <w:rFonts w:ascii="Arial" w:hAnsi="Arial" w:cs="Arial"/>
                <w:sz w:val="20"/>
                <w:szCs w:val="20"/>
                <w:lang w:val="fr-FR"/>
              </w:rPr>
            </w:pPr>
            <w:r w:rsidRPr="00FE092E">
              <w:rPr>
                <w:rFonts w:ascii="Arial" w:hAnsi="Arial" w:cs="Arial"/>
                <w:sz w:val="20"/>
                <w:szCs w:val="20"/>
                <w:u w:val="single"/>
                <w:lang w:val="fr-FR"/>
              </w:rPr>
              <w:t>District:</w:t>
            </w:r>
            <w:r w:rsidRPr="00FE092E">
              <w:rPr>
                <w:rFonts w:ascii="Arial" w:hAnsi="Arial" w:cs="Arial"/>
                <w:sz w:val="20"/>
                <w:szCs w:val="20"/>
                <w:lang w:val="fr-FR"/>
              </w:rPr>
              <w:t xml:space="preserve"> PORT-BOUET COMMUNE</w:t>
            </w:r>
          </w:p>
        </w:tc>
        <w:tc>
          <w:tcPr>
            <w:tcW w:w="1035" w:type="dxa"/>
          </w:tcPr>
          <w:p w14:paraId="7A7AD16E" w14:textId="77777777" w:rsidR="005719CC" w:rsidRPr="00FE092E" w:rsidRDefault="005719CC" w:rsidP="00525C79">
            <w:pPr>
              <w:rPr>
                <w:rFonts w:ascii="Arial" w:hAnsi="Arial" w:cs="Arial"/>
                <w:sz w:val="20"/>
                <w:szCs w:val="20"/>
              </w:rPr>
            </w:pPr>
            <w:r w:rsidRPr="00FE092E">
              <w:rPr>
                <w:rFonts w:ascii="Arial" w:hAnsi="Arial" w:cs="Arial"/>
                <w:sz w:val="20"/>
                <w:szCs w:val="20"/>
              </w:rPr>
              <w:t>06 - 13/12/17</w:t>
            </w:r>
          </w:p>
        </w:tc>
        <w:tc>
          <w:tcPr>
            <w:tcW w:w="3076" w:type="dxa"/>
          </w:tcPr>
          <w:p w14:paraId="54C16318" w14:textId="77777777" w:rsidR="005719CC" w:rsidRPr="00FE092E" w:rsidRDefault="005719CC" w:rsidP="00525C79">
            <w:pPr>
              <w:rPr>
                <w:rFonts w:ascii="Arial" w:hAnsi="Arial" w:cs="Arial"/>
                <w:sz w:val="20"/>
                <w:szCs w:val="20"/>
              </w:rPr>
            </w:pPr>
            <w:r w:rsidRPr="00FE092E">
              <w:rPr>
                <w:rFonts w:ascii="Arial" w:hAnsi="Arial" w:cs="Arial"/>
                <w:sz w:val="20"/>
                <w:szCs w:val="20"/>
              </w:rPr>
              <w:t>TANOH</w:t>
            </w:r>
          </w:p>
        </w:tc>
        <w:tc>
          <w:tcPr>
            <w:tcW w:w="851" w:type="dxa"/>
          </w:tcPr>
          <w:p w14:paraId="1A037ACB"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268" w:type="dxa"/>
          </w:tcPr>
          <w:p w14:paraId="128A86E1" w14:textId="77777777" w:rsidR="005719CC" w:rsidRPr="00FE092E" w:rsidRDefault="005719CC" w:rsidP="00525C79">
            <w:pPr>
              <w:rPr>
                <w:rFonts w:ascii="Arial" w:hAnsi="Arial" w:cs="Arial"/>
                <w:sz w:val="20"/>
                <w:szCs w:val="20"/>
              </w:rPr>
            </w:pPr>
            <w:r w:rsidRPr="00FE092E">
              <w:rPr>
                <w:rStyle w:val="shorttext"/>
                <w:rFonts w:ascii="Arial" w:hAnsi="Arial" w:cs="Arial"/>
                <w:sz w:val="20"/>
                <w:szCs w:val="20"/>
                <w:lang w:val="en"/>
              </w:rPr>
              <w:t>Technical Manager of the Town Hall</w:t>
            </w:r>
          </w:p>
        </w:tc>
        <w:tc>
          <w:tcPr>
            <w:tcW w:w="1318" w:type="dxa"/>
          </w:tcPr>
          <w:p w14:paraId="67652400" w14:textId="77777777" w:rsidR="005719CC" w:rsidRPr="00FE092E" w:rsidRDefault="005719CC" w:rsidP="00525C79">
            <w:pPr>
              <w:rPr>
                <w:rFonts w:ascii="Arial" w:hAnsi="Arial" w:cs="Arial"/>
                <w:sz w:val="20"/>
                <w:szCs w:val="20"/>
              </w:rPr>
            </w:pPr>
          </w:p>
        </w:tc>
      </w:tr>
    </w:tbl>
    <w:p w14:paraId="12778451" w14:textId="77777777" w:rsidR="005719CC" w:rsidRPr="00FE092E" w:rsidRDefault="005719CC" w:rsidP="005719CC">
      <w:pPr>
        <w:tabs>
          <w:tab w:val="left" w:pos="3045"/>
        </w:tabs>
        <w:rPr>
          <w:rFonts w:ascii="Arial" w:hAnsi="Arial" w:cs="Arial"/>
          <w:sz w:val="20"/>
          <w:szCs w:val="20"/>
        </w:rPr>
      </w:pPr>
    </w:p>
    <w:tbl>
      <w:tblPr>
        <w:tblpPr w:leftFromText="180" w:rightFromText="180" w:vertAnchor="text" w:tblpY="1"/>
        <w:tblOverlap w:val="never"/>
        <w:tblW w:w="108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5"/>
        <w:gridCol w:w="1036"/>
        <w:gridCol w:w="3017"/>
        <w:gridCol w:w="845"/>
        <w:gridCol w:w="2284"/>
        <w:gridCol w:w="1249"/>
      </w:tblGrid>
      <w:tr w:rsidR="005719CC" w:rsidRPr="00FE092E" w14:paraId="3F6C35E9" w14:textId="77777777" w:rsidTr="002F5EF4">
        <w:tc>
          <w:tcPr>
            <w:tcW w:w="2265" w:type="dxa"/>
            <w:vMerge w:val="restart"/>
          </w:tcPr>
          <w:p w14:paraId="0E1BCEE0" w14:textId="77777777" w:rsidR="005719CC" w:rsidRPr="002F5EF4" w:rsidRDefault="005719CC" w:rsidP="002F5EF4">
            <w:pPr>
              <w:rPr>
                <w:rFonts w:ascii="Arial" w:hAnsi="Arial" w:cs="Arial"/>
                <w:sz w:val="20"/>
                <w:szCs w:val="20"/>
                <w:lang w:val="fr-FR"/>
              </w:rPr>
            </w:pPr>
            <w:r w:rsidRPr="002F5EF4">
              <w:rPr>
                <w:rFonts w:ascii="Arial" w:hAnsi="Arial" w:cs="Arial"/>
                <w:sz w:val="20"/>
                <w:szCs w:val="20"/>
                <w:u w:val="single"/>
                <w:lang w:val="fr-FR"/>
              </w:rPr>
              <w:t>Community:</w:t>
            </w:r>
            <w:r w:rsidRPr="002F5EF4">
              <w:rPr>
                <w:rFonts w:ascii="Arial" w:hAnsi="Arial" w:cs="Arial"/>
                <w:sz w:val="20"/>
                <w:szCs w:val="20"/>
                <w:lang w:val="fr-FR"/>
              </w:rPr>
              <w:t xml:space="preserve"> Adjouffou/Gonzagueville</w:t>
            </w:r>
          </w:p>
          <w:p w14:paraId="5BDC2ABC" w14:textId="77777777" w:rsidR="005719CC" w:rsidRPr="00FE092E" w:rsidRDefault="005719CC" w:rsidP="002F5EF4">
            <w:pPr>
              <w:rPr>
                <w:rFonts w:ascii="Arial" w:hAnsi="Arial" w:cs="Arial"/>
                <w:sz w:val="20"/>
                <w:szCs w:val="20"/>
                <w:lang w:val="fr-FR"/>
              </w:rPr>
            </w:pPr>
            <w:r w:rsidRPr="00FE092E">
              <w:rPr>
                <w:rFonts w:ascii="Arial" w:hAnsi="Arial" w:cs="Arial"/>
                <w:sz w:val="20"/>
                <w:szCs w:val="20"/>
                <w:u w:val="single"/>
                <w:lang w:val="fr-FR"/>
              </w:rPr>
              <w:t>District:</w:t>
            </w:r>
            <w:r w:rsidRPr="00FE092E">
              <w:rPr>
                <w:rFonts w:ascii="Arial" w:hAnsi="Arial" w:cs="Arial"/>
                <w:sz w:val="20"/>
                <w:szCs w:val="20"/>
                <w:lang w:val="fr-FR"/>
              </w:rPr>
              <w:t xml:space="preserve"> PORT-BOUET COMMUNE</w:t>
            </w:r>
          </w:p>
          <w:p w14:paraId="28605374" w14:textId="77777777" w:rsidR="005719CC" w:rsidRPr="002F5EF4" w:rsidRDefault="005719CC" w:rsidP="002F5EF4">
            <w:pPr>
              <w:rPr>
                <w:rFonts w:ascii="Arial" w:hAnsi="Arial" w:cs="Arial"/>
                <w:sz w:val="20"/>
                <w:szCs w:val="20"/>
                <w:lang w:val="fr-FR"/>
              </w:rPr>
            </w:pPr>
          </w:p>
        </w:tc>
        <w:tc>
          <w:tcPr>
            <w:tcW w:w="1038" w:type="dxa"/>
            <w:vMerge w:val="restart"/>
          </w:tcPr>
          <w:p w14:paraId="126E44DD" w14:textId="77777777" w:rsidR="005719CC" w:rsidRPr="00FE092E" w:rsidRDefault="005719CC" w:rsidP="002F5EF4">
            <w:pPr>
              <w:rPr>
                <w:rFonts w:ascii="Arial" w:hAnsi="Arial" w:cs="Arial"/>
                <w:sz w:val="20"/>
                <w:szCs w:val="20"/>
              </w:rPr>
            </w:pPr>
            <w:r w:rsidRPr="00FE092E">
              <w:rPr>
                <w:rFonts w:ascii="Arial" w:hAnsi="Arial" w:cs="Arial"/>
                <w:sz w:val="20"/>
                <w:szCs w:val="20"/>
              </w:rPr>
              <w:t>12-14/12/17</w:t>
            </w:r>
          </w:p>
        </w:tc>
        <w:tc>
          <w:tcPr>
            <w:tcW w:w="3076" w:type="dxa"/>
          </w:tcPr>
          <w:p w14:paraId="2B547CD9" w14:textId="77777777" w:rsidR="005719CC" w:rsidRPr="00FE092E" w:rsidRDefault="005719CC" w:rsidP="002F5EF4">
            <w:pPr>
              <w:rPr>
                <w:rFonts w:ascii="Arial" w:hAnsi="Arial" w:cs="Arial"/>
                <w:sz w:val="20"/>
                <w:szCs w:val="20"/>
              </w:rPr>
            </w:pPr>
            <w:r w:rsidRPr="00FE092E">
              <w:rPr>
                <w:rFonts w:ascii="Arial" w:hAnsi="Arial" w:cs="Arial"/>
                <w:sz w:val="20"/>
                <w:szCs w:val="20"/>
              </w:rPr>
              <w:t xml:space="preserve">AMAN </w:t>
            </w:r>
          </w:p>
          <w:p w14:paraId="63464AE6" w14:textId="77777777" w:rsidR="005719CC" w:rsidRPr="00FE092E" w:rsidRDefault="005719CC" w:rsidP="002F5EF4">
            <w:pPr>
              <w:rPr>
                <w:rFonts w:ascii="Arial" w:hAnsi="Arial" w:cs="Arial"/>
                <w:sz w:val="20"/>
                <w:szCs w:val="20"/>
              </w:rPr>
            </w:pPr>
            <w:r w:rsidRPr="00FE092E">
              <w:rPr>
                <w:rFonts w:ascii="Arial" w:hAnsi="Arial" w:cs="Arial"/>
                <w:sz w:val="20"/>
                <w:szCs w:val="20"/>
              </w:rPr>
              <w:t>Niangran Arsène</w:t>
            </w:r>
          </w:p>
        </w:tc>
        <w:tc>
          <w:tcPr>
            <w:tcW w:w="851" w:type="dxa"/>
          </w:tcPr>
          <w:p w14:paraId="1AB450FE" w14:textId="77777777" w:rsidR="005719CC" w:rsidRPr="00FE092E" w:rsidRDefault="005719CC" w:rsidP="002F5EF4">
            <w:pPr>
              <w:rPr>
                <w:rFonts w:ascii="Arial" w:hAnsi="Arial" w:cs="Arial"/>
                <w:sz w:val="20"/>
                <w:szCs w:val="20"/>
              </w:rPr>
            </w:pPr>
            <w:r w:rsidRPr="00FE092E">
              <w:rPr>
                <w:rFonts w:ascii="Arial" w:hAnsi="Arial" w:cs="Arial"/>
                <w:sz w:val="20"/>
                <w:szCs w:val="20"/>
              </w:rPr>
              <w:t>Male</w:t>
            </w:r>
          </w:p>
        </w:tc>
        <w:tc>
          <w:tcPr>
            <w:tcW w:w="2310" w:type="dxa"/>
          </w:tcPr>
          <w:p w14:paraId="1293E848" w14:textId="77777777" w:rsidR="005719CC" w:rsidRPr="002F5EF4" w:rsidRDefault="005719CC" w:rsidP="002F5EF4">
            <w:pPr>
              <w:rPr>
                <w:rFonts w:ascii="Arial" w:hAnsi="Arial" w:cs="Arial"/>
                <w:sz w:val="20"/>
                <w:szCs w:val="20"/>
              </w:rPr>
            </w:pPr>
            <w:r w:rsidRPr="002F5EF4">
              <w:rPr>
                <w:rFonts w:ascii="Arial" w:hAnsi="Arial" w:cs="Arial"/>
                <w:sz w:val="20"/>
                <w:szCs w:val="20"/>
              </w:rPr>
              <w:t>President of ACCQROB</w:t>
            </w:r>
          </w:p>
          <w:p w14:paraId="4F42DAFC" w14:textId="77777777" w:rsidR="005719CC" w:rsidRPr="002F5EF4" w:rsidRDefault="005719CC" w:rsidP="002F5EF4">
            <w:pPr>
              <w:rPr>
                <w:rFonts w:ascii="Arial" w:hAnsi="Arial" w:cs="Arial"/>
                <w:sz w:val="20"/>
                <w:szCs w:val="20"/>
              </w:rPr>
            </w:pPr>
            <w:r w:rsidRPr="002F5EF4">
              <w:rPr>
                <w:rFonts w:ascii="Arial" w:hAnsi="Arial" w:cs="Arial"/>
                <w:sz w:val="20"/>
                <w:szCs w:val="20"/>
              </w:rPr>
              <w:t xml:space="preserve">("Alliance des Chefs de Communautés et de Quartiers Route de Bassam") </w:t>
            </w:r>
            <w:r w:rsidRPr="00FE092E">
              <w:rPr>
                <w:rFonts w:ascii="Arial" w:hAnsi="Arial" w:cs="Arial"/>
                <w:sz w:val="20"/>
                <w:szCs w:val="20"/>
              </w:rPr>
              <w:t xml:space="preserve">Alliance of Community and </w:t>
            </w:r>
            <w:r w:rsidRPr="00FE092E">
              <w:rPr>
                <w:rFonts w:ascii="Arial" w:hAnsi="Arial" w:cs="Arial"/>
                <w:sz w:val="20"/>
                <w:szCs w:val="20"/>
              </w:rPr>
              <w:lastRenderedPageBreak/>
              <w:t>Neighborhood Heads Bassam Road</w:t>
            </w:r>
          </w:p>
        </w:tc>
        <w:tc>
          <w:tcPr>
            <w:tcW w:w="1276" w:type="dxa"/>
          </w:tcPr>
          <w:p w14:paraId="52D7E4AA" w14:textId="77777777" w:rsidR="005719CC" w:rsidRPr="00FE092E" w:rsidRDefault="005719CC" w:rsidP="002F5EF4">
            <w:pPr>
              <w:rPr>
                <w:rFonts w:ascii="Arial" w:hAnsi="Arial" w:cs="Arial"/>
                <w:sz w:val="20"/>
                <w:szCs w:val="20"/>
              </w:rPr>
            </w:pPr>
            <w:r w:rsidRPr="00FE092E">
              <w:rPr>
                <w:rFonts w:ascii="Arial" w:hAnsi="Arial" w:cs="Arial"/>
                <w:sz w:val="20"/>
                <w:szCs w:val="20"/>
              </w:rPr>
              <w:lastRenderedPageBreak/>
              <w:t>41 10 28 43</w:t>
            </w:r>
          </w:p>
        </w:tc>
      </w:tr>
      <w:tr w:rsidR="005719CC" w:rsidRPr="00FE092E" w14:paraId="793FA0EB" w14:textId="77777777" w:rsidTr="002F5EF4">
        <w:tc>
          <w:tcPr>
            <w:tcW w:w="2265" w:type="dxa"/>
            <w:vMerge/>
          </w:tcPr>
          <w:p w14:paraId="355CF18E" w14:textId="77777777" w:rsidR="005719CC" w:rsidRPr="00FE092E" w:rsidRDefault="005719CC">
            <w:pPr>
              <w:rPr>
                <w:rFonts w:ascii="Arial" w:hAnsi="Arial" w:cs="Arial"/>
                <w:sz w:val="20"/>
                <w:szCs w:val="20"/>
              </w:rPr>
            </w:pPr>
          </w:p>
        </w:tc>
        <w:tc>
          <w:tcPr>
            <w:tcW w:w="1038" w:type="dxa"/>
            <w:vMerge/>
          </w:tcPr>
          <w:p w14:paraId="49AB9A1E" w14:textId="77777777" w:rsidR="005719CC" w:rsidRPr="00FE092E" w:rsidRDefault="005719CC">
            <w:pPr>
              <w:rPr>
                <w:rFonts w:ascii="Arial" w:hAnsi="Arial" w:cs="Arial"/>
                <w:sz w:val="20"/>
                <w:szCs w:val="20"/>
              </w:rPr>
            </w:pPr>
          </w:p>
        </w:tc>
        <w:tc>
          <w:tcPr>
            <w:tcW w:w="3076" w:type="dxa"/>
          </w:tcPr>
          <w:p w14:paraId="57446051" w14:textId="77777777" w:rsidR="005719CC" w:rsidRPr="00FE092E" w:rsidRDefault="005719CC">
            <w:pPr>
              <w:rPr>
                <w:rFonts w:ascii="Arial" w:hAnsi="Arial" w:cs="Arial"/>
                <w:sz w:val="20"/>
                <w:szCs w:val="20"/>
              </w:rPr>
            </w:pPr>
            <w:r w:rsidRPr="00FE092E">
              <w:rPr>
                <w:rFonts w:ascii="Arial" w:hAnsi="Arial" w:cs="Arial"/>
                <w:sz w:val="20"/>
                <w:szCs w:val="20"/>
              </w:rPr>
              <w:t>KOUAKOU</w:t>
            </w:r>
          </w:p>
          <w:p w14:paraId="752FE115" w14:textId="77777777" w:rsidR="005719CC" w:rsidRPr="00FE092E" w:rsidRDefault="005719CC">
            <w:pPr>
              <w:rPr>
                <w:rFonts w:ascii="Arial" w:hAnsi="Arial" w:cs="Arial"/>
                <w:sz w:val="20"/>
                <w:szCs w:val="20"/>
              </w:rPr>
            </w:pPr>
            <w:r w:rsidRPr="00FE092E">
              <w:rPr>
                <w:rFonts w:ascii="Arial" w:hAnsi="Arial" w:cs="Arial"/>
                <w:sz w:val="20"/>
                <w:szCs w:val="20"/>
              </w:rPr>
              <w:t xml:space="preserve"> Konan Anatole</w:t>
            </w:r>
          </w:p>
        </w:tc>
        <w:tc>
          <w:tcPr>
            <w:tcW w:w="851" w:type="dxa"/>
          </w:tcPr>
          <w:p w14:paraId="48DAE4C7" w14:textId="77777777" w:rsidR="005719CC" w:rsidRPr="00FE092E" w:rsidRDefault="005719CC">
            <w:pPr>
              <w:rPr>
                <w:rFonts w:ascii="Arial" w:hAnsi="Arial" w:cs="Arial"/>
                <w:sz w:val="20"/>
                <w:szCs w:val="20"/>
              </w:rPr>
            </w:pPr>
            <w:r w:rsidRPr="00FE092E">
              <w:rPr>
                <w:rFonts w:ascii="Arial" w:hAnsi="Arial" w:cs="Arial"/>
                <w:sz w:val="20"/>
                <w:szCs w:val="20"/>
              </w:rPr>
              <w:t>Male</w:t>
            </w:r>
          </w:p>
        </w:tc>
        <w:tc>
          <w:tcPr>
            <w:tcW w:w="2310" w:type="dxa"/>
          </w:tcPr>
          <w:p w14:paraId="108793C4" w14:textId="77777777" w:rsidR="005719CC" w:rsidRPr="00FE092E" w:rsidRDefault="005719CC">
            <w:pPr>
              <w:rPr>
                <w:rFonts w:ascii="Arial" w:hAnsi="Arial" w:cs="Arial"/>
                <w:sz w:val="20"/>
                <w:szCs w:val="20"/>
              </w:rPr>
            </w:pPr>
            <w:r w:rsidRPr="00FE092E">
              <w:rPr>
                <w:rFonts w:ascii="Arial" w:hAnsi="Arial" w:cs="Arial"/>
                <w:sz w:val="20"/>
                <w:szCs w:val="20"/>
              </w:rPr>
              <w:t>Chief</w:t>
            </w:r>
          </w:p>
        </w:tc>
        <w:tc>
          <w:tcPr>
            <w:tcW w:w="1276" w:type="dxa"/>
          </w:tcPr>
          <w:p w14:paraId="3C3C8824" w14:textId="77777777" w:rsidR="005719CC" w:rsidRPr="00FE092E" w:rsidRDefault="005719CC">
            <w:pPr>
              <w:rPr>
                <w:rFonts w:ascii="Arial" w:hAnsi="Arial" w:cs="Arial"/>
                <w:sz w:val="20"/>
                <w:szCs w:val="20"/>
              </w:rPr>
            </w:pPr>
            <w:r w:rsidRPr="00FE092E">
              <w:rPr>
                <w:rFonts w:ascii="Arial" w:hAnsi="Arial" w:cs="Arial"/>
                <w:sz w:val="20"/>
                <w:szCs w:val="20"/>
              </w:rPr>
              <w:t>07 45 98 09</w:t>
            </w:r>
          </w:p>
        </w:tc>
      </w:tr>
      <w:tr w:rsidR="005719CC" w:rsidRPr="00FE092E" w14:paraId="1358498B" w14:textId="77777777" w:rsidTr="002F5EF4">
        <w:tc>
          <w:tcPr>
            <w:tcW w:w="2265" w:type="dxa"/>
            <w:vMerge/>
          </w:tcPr>
          <w:p w14:paraId="190D6164" w14:textId="77777777" w:rsidR="005719CC" w:rsidRPr="00FE092E" w:rsidRDefault="005719CC">
            <w:pPr>
              <w:rPr>
                <w:rFonts w:ascii="Arial" w:hAnsi="Arial" w:cs="Arial"/>
                <w:sz w:val="20"/>
                <w:szCs w:val="20"/>
              </w:rPr>
            </w:pPr>
          </w:p>
        </w:tc>
        <w:tc>
          <w:tcPr>
            <w:tcW w:w="1038" w:type="dxa"/>
            <w:vMerge/>
          </w:tcPr>
          <w:p w14:paraId="315E0349" w14:textId="77777777" w:rsidR="005719CC" w:rsidRPr="00FE092E" w:rsidRDefault="005719CC">
            <w:pPr>
              <w:rPr>
                <w:rFonts w:ascii="Arial" w:hAnsi="Arial" w:cs="Arial"/>
                <w:sz w:val="20"/>
                <w:szCs w:val="20"/>
              </w:rPr>
            </w:pPr>
          </w:p>
        </w:tc>
        <w:tc>
          <w:tcPr>
            <w:tcW w:w="3076" w:type="dxa"/>
          </w:tcPr>
          <w:p w14:paraId="7EB0C5B5" w14:textId="77777777" w:rsidR="005719CC" w:rsidRPr="00FE092E" w:rsidRDefault="005719CC">
            <w:pPr>
              <w:rPr>
                <w:rFonts w:ascii="Arial" w:hAnsi="Arial" w:cs="Arial"/>
                <w:sz w:val="20"/>
                <w:szCs w:val="20"/>
              </w:rPr>
            </w:pPr>
            <w:r w:rsidRPr="00FE092E">
              <w:rPr>
                <w:rFonts w:ascii="Arial" w:hAnsi="Arial" w:cs="Arial"/>
                <w:sz w:val="20"/>
                <w:szCs w:val="20"/>
              </w:rPr>
              <w:t>TOUAN Nah Anatole</w:t>
            </w:r>
          </w:p>
        </w:tc>
        <w:tc>
          <w:tcPr>
            <w:tcW w:w="851" w:type="dxa"/>
          </w:tcPr>
          <w:p w14:paraId="5E9DA7D0" w14:textId="77777777" w:rsidR="005719CC" w:rsidRPr="00FE092E" w:rsidRDefault="005719CC">
            <w:pPr>
              <w:rPr>
                <w:rFonts w:ascii="Arial" w:hAnsi="Arial" w:cs="Arial"/>
                <w:sz w:val="20"/>
                <w:szCs w:val="20"/>
              </w:rPr>
            </w:pPr>
            <w:r w:rsidRPr="00FE092E">
              <w:rPr>
                <w:rFonts w:ascii="Arial" w:hAnsi="Arial" w:cs="Arial"/>
                <w:sz w:val="20"/>
                <w:szCs w:val="20"/>
              </w:rPr>
              <w:t>Male</w:t>
            </w:r>
          </w:p>
        </w:tc>
        <w:tc>
          <w:tcPr>
            <w:tcW w:w="2310" w:type="dxa"/>
          </w:tcPr>
          <w:p w14:paraId="613BC887" w14:textId="77777777" w:rsidR="005719CC" w:rsidRPr="00FE092E" w:rsidRDefault="005719CC">
            <w:pPr>
              <w:rPr>
                <w:rFonts w:ascii="Arial" w:hAnsi="Arial" w:cs="Arial"/>
                <w:sz w:val="20"/>
                <w:szCs w:val="20"/>
              </w:rPr>
            </w:pPr>
            <w:r w:rsidRPr="00FE092E">
              <w:rPr>
                <w:rFonts w:ascii="Arial" w:hAnsi="Arial" w:cs="Arial"/>
                <w:sz w:val="20"/>
                <w:szCs w:val="20"/>
              </w:rPr>
              <w:t>Chief</w:t>
            </w:r>
          </w:p>
        </w:tc>
        <w:tc>
          <w:tcPr>
            <w:tcW w:w="1276" w:type="dxa"/>
          </w:tcPr>
          <w:p w14:paraId="4D88C772" w14:textId="77777777" w:rsidR="005719CC" w:rsidRPr="00FE092E" w:rsidRDefault="005719CC">
            <w:pPr>
              <w:rPr>
                <w:rFonts w:ascii="Arial" w:hAnsi="Arial" w:cs="Arial"/>
                <w:sz w:val="20"/>
                <w:szCs w:val="20"/>
              </w:rPr>
            </w:pPr>
            <w:r w:rsidRPr="00FE092E">
              <w:rPr>
                <w:rFonts w:ascii="Arial" w:hAnsi="Arial" w:cs="Arial"/>
                <w:sz w:val="20"/>
                <w:szCs w:val="20"/>
              </w:rPr>
              <w:t>07 65 69 27</w:t>
            </w:r>
          </w:p>
        </w:tc>
      </w:tr>
      <w:tr w:rsidR="005719CC" w:rsidRPr="00FE092E" w14:paraId="0424D00E" w14:textId="77777777" w:rsidTr="002F5EF4">
        <w:tc>
          <w:tcPr>
            <w:tcW w:w="2265" w:type="dxa"/>
            <w:vMerge/>
          </w:tcPr>
          <w:p w14:paraId="3D0A06E7" w14:textId="77777777" w:rsidR="005719CC" w:rsidRPr="00FE092E" w:rsidRDefault="005719CC">
            <w:pPr>
              <w:rPr>
                <w:rFonts w:ascii="Arial" w:hAnsi="Arial" w:cs="Arial"/>
                <w:sz w:val="20"/>
                <w:szCs w:val="20"/>
              </w:rPr>
            </w:pPr>
          </w:p>
        </w:tc>
        <w:tc>
          <w:tcPr>
            <w:tcW w:w="1038" w:type="dxa"/>
            <w:vMerge/>
          </w:tcPr>
          <w:p w14:paraId="44B7A89B" w14:textId="77777777" w:rsidR="005719CC" w:rsidRPr="00FE092E" w:rsidRDefault="005719CC">
            <w:pPr>
              <w:rPr>
                <w:rFonts w:ascii="Arial" w:hAnsi="Arial" w:cs="Arial"/>
                <w:sz w:val="20"/>
                <w:szCs w:val="20"/>
              </w:rPr>
            </w:pPr>
          </w:p>
        </w:tc>
        <w:tc>
          <w:tcPr>
            <w:tcW w:w="3076" w:type="dxa"/>
          </w:tcPr>
          <w:p w14:paraId="54CC103C" w14:textId="77777777" w:rsidR="005719CC" w:rsidRPr="00FE092E" w:rsidRDefault="005719CC">
            <w:pPr>
              <w:rPr>
                <w:rFonts w:ascii="Arial" w:hAnsi="Arial" w:cs="Arial"/>
                <w:sz w:val="20"/>
                <w:szCs w:val="20"/>
              </w:rPr>
            </w:pPr>
            <w:r w:rsidRPr="00FE092E">
              <w:rPr>
                <w:rFonts w:ascii="Arial" w:hAnsi="Arial" w:cs="Arial"/>
                <w:sz w:val="20"/>
                <w:szCs w:val="20"/>
              </w:rPr>
              <w:t>EHOUMAN Hyacynthe</w:t>
            </w:r>
          </w:p>
        </w:tc>
        <w:tc>
          <w:tcPr>
            <w:tcW w:w="851" w:type="dxa"/>
          </w:tcPr>
          <w:p w14:paraId="3397A40A" w14:textId="77777777" w:rsidR="005719CC" w:rsidRPr="00FE092E" w:rsidRDefault="005719CC">
            <w:pPr>
              <w:rPr>
                <w:rFonts w:ascii="Arial" w:hAnsi="Arial" w:cs="Arial"/>
                <w:sz w:val="20"/>
                <w:szCs w:val="20"/>
              </w:rPr>
            </w:pPr>
            <w:r w:rsidRPr="00FE092E">
              <w:rPr>
                <w:rFonts w:ascii="Arial" w:hAnsi="Arial" w:cs="Arial"/>
                <w:sz w:val="20"/>
                <w:szCs w:val="20"/>
              </w:rPr>
              <w:t>Male</w:t>
            </w:r>
          </w:p>
        </w:tc>
        <w:tc>
          <w:tcPr>
            <w:tcW w:w="2310" w:type="dxa"/>
          </w:tcPr>
          <w:p w14:paraId="5B7CF018" w14:textId="77777777" w:rsidR="005719CC" w:rsidRPr="00FE092E" w:rsidRDefault="005719CC">
            <w:pPr>
              <w:rPr>
                <w:rFonts w:ascii="Arial" w:hAnsi="Arial" w:cs="Arial"/>
                <w:sz w:val="20"/>
                <w:szCs w:val="20"/>
              </w:rPr>
            </w:pPr>
            <w:r w:rsidRPr="00FE092E">
              <w:rPr>
                <w:rFonts w:ascii="Arial" w:hAnsi="Arial" w:cs="Arial"/>
                <w:sz w:val="20"/>
                <w:szCs w:val="20"/>
              </w:rPr>
              <w:t>Chief</w:t>
            </w:r>
          </w:p>
        </w:tc>
        <w:tc>
          <w:tcPr>
            <w:tcW w:w="1276" w:type="dxa"/>
          </w:tcPr>
          <w:p w14:paraId="6313A81A" w14:textId="77777777" w:rsidR="005719CC" w:rsidRPr="00FE092E" w:rsidRDefault="005719CC">
            <w:pPr>
              <w:rPr>
                <w:rFonts w:ascii="Arial" w:hAnsi="Arial" w:cs="Arial"/>
                <w:sz w:val="20"/>
                <w:szCs w:val="20"/>
              </w:rPr>
            </w:pPr>
            <w:r w:rsidRPr="00FE092E">
              <w:rPr>
                <w:rFonts w:ascii="Arial" w:hAnsi="Arial" w:cs="Arial"/>
                <w:sz w:val="20"/>
                <w:szCs w:val="20"/>
              </w:rPr>
              <w:t>01 17 12 52</w:t>
            </w:r>
          </w:p>
        </w:tc>
      </w:tr>
      <w:tr w:rsidR="005719CC" w:rsidRPr="00FE092E" w14:paraId="2E1E1566" w14:textId="77777777" w:rsidTr="002F5EF4">
        <w:tc>
          <w:tcPr>
            <w:tcW w:w="2265" w:type="dxa"/>
            <w:vMerge/>
          </w:tcPr>
          <w:p w14:paraId="134E5E10" w14:textId="77777777" w:rsidR="005719CC" w:rsidRPr="00FE092E" w:rsidRDefault="005719CC">
            <w:pPr>
              <w:rPr>
                <w:rFonts w:ascii="Arial" w:hAnsi="Arial" w:cs="Arial"/>
                <w:sz w:val="20"/>
                <w:szCs w:val="20"/>
              </w:rPr>
            </w:pPr>
          </w:p>
        </w:tc>
        <w:tc>
          <w:tcPr>
            <w:tcW w:w="1038" w:type="dxa"/>
            <w:vMerge/>
          </w:tcPr>
          <w:p w14:paraId="407B4F66" w14:textId="77777777" w:rsidR="005719CC" w:rsidRPr="00FE092E" w:rsidRDefault="005719CC">
            <w:pPr>
              <w:rPr>
                <w:rFonts w:ascii="Arial" w:hAnsi="Arial" w:cs="Arial"/>
                <w:sz w:val="20"/>
                <w:szCs w:val="20"/>
              </w:rPr>
            </w:pPr>
          </w:p>
        </w:tc>
        <w:tc>
          <w:tcPr>
            <w:tcW w:w="3076" w:type="dxa"/>
          </w:tcPr>
          <w:p w14:paraId="55A1CFC0" w14:textId="77777777" w:rsidR="005719CC" w:rsidRPr="00FE092E" w:rsidRDefault="005719CC">
            <w:pPr>
              <w:rPr>
                <w:rFonts w:ascii="Arial" w:hAnsi="Arial" w:cs="Arial"/>
                <w:sz w:val="20"/>
                <w:szCs w:val="20"/>
              </w:rPr>
            </w:pPr>
            <w:r w:rsidRPr="00FE092E">
              <w:rPr>
                <w:rFonts w:ascii="Arial" w:hAnsi="Arial" w:cs="Arial"/>
                <w:sz w:val="20"/>
                <w:szCs w:val="20"/>
              </w:rPr>
              <w:t>EBI Kouakou</w:t>
            </w:r>
          </w:p>
        </w:tc>
        <w:tc>
          <w:tcPr>
            <w:tcW w:w="851" w:type="dxa"/>
          </w:tcPr>
          <w:p w14:paraId="3BABCE78" w14:textId="77777777" w:rsidR="005719CC" w:rsidRPr="00FE092E" w:rsidRDefault="005719CC">
            <w:pPr>
              <w:rPr>
                <w:rFonts w:ascii="Arial" w:hAnsi="Arial" w:cs="Arial"/>
                <w:sz w:val="20"/>
                <w:szCs w:val="20"/>
              </w:rPr>
            </w:pPr>
            <w:r w:rsidRPr="00FE092E">
              <w:rPr>
                <w:rFonts w:ascii="Arial" w:hAnsi="Arial" w:cs="Arial"/>
                <w:sz w:val="20"/>
                <w:szCs w:val="20"/>
              </w:rPr>
              <w:t>Male</w:t>
            </w:r>
          </w:p>
        </w:tc>
        <w:tc>
          <w:tcPr>
            <w:tcW w:w="2310" w:type="dxa"/>
          </w:tcPr>
          <w:p w14:paraId="491CA3A4" w14:textId="77777777" w:rsidR="005719CC" w:rsidRPr="00FE092E" w:rsidRDefault="005719CC">
            <w:pPr>
              <w:rPr>
                <w:rFonts w:ascii="Arial" w:hAnsi="Arial" w:cs="Arial"/>
                <w:sz w:val="20"/>
                <w:szCs w:val="20"/>
              </w:rPr>
            </w:pPr>
            <w:r w:rsidRPr="00FE092E">
              <w:rPr>
                <w:rFonts w:ascii="Arial" w:hAnsi="Arial" w:cs="Arial"/>
                <w:sz w:val="20"/>
                <w:szCs w:val="20"/>
              </w:rPr>
              <w:t>Chief</w:t>
            </w:r>
          </w:p>
        </w:tc>
        <w:tc>
          <w:tcPr>
            <w:tcW w:w="1276" w:type="dxa"/>
          </w:tcPr>
          <w:p w14:paraId="6ABEA072" w14:textId="77777777" w:rsidR="005719CC" w:rsidRPr="00FE092E" w:rsidRDefault="005719CC">
            <w:pPr>
              <w:rPr>
                <w:rFonts w:ascii="Arial" w:hAnsi="Arial" w:cs="Arial"/>
                <w:sz w:val="20"/>
                <w:szCs w:val="20"/>
              </w:rPr>
            </w:pPr>
            <w:r w:rsidRPr="00FE092E">
              <w:rPr>
                <w:rFonts w:ascii="Arial" w:hAnsi="Arial" w:cs="Arial"/>
                <w:sz w:val="20"/>
                <w:szCs w:val="20"/>
              </w:rPr>
              <w:t>41 52 53 65</w:t>
            </w:r>
          </w:p>
        </w:tc>
      </w:tr>
      <w:tr w:rsidR="005719CC" w:rsidRPr="00FE092E" w14:paraId="7DA1E06E" w14:textId="77777777" w:rsidTr="002F5EF4">
        <w:tc>
          <w:tcPr>
            <w:tcW w:w="2265" w:type="dxa"/>
            <w:vMerge/>
          </w:tcPr>
          <w:p w14:paraId="5327B7AE" w14:textId="77777777" w:rsidR="005719CC" w:rsidRPr="00FE092E" w:rsidRDefault="005719CC">
            <w:pPr>
              <w:rPr>
                <w:rFonts w:ascii="Arial" w:hAnsi="Arial" w:cs="Arial"/>
                <w:sz w:val="20"/>
                <w:szCs w:val="20"/>
              </w:rPr>
            </w:pPr>
          </w:p>
        </w:tc>
        <w:tc>
          <w:tcPr>
            <w:tcW w:w="1038" w:type="dxa"/>
            <w:vMerge/>
          </w:tcPr>
          <w:p w14:paraId="35BE6EF2" w14:textId="77777777" w:rsidR="005719CC" w:rsidRPr="00FE092E" w:rsidRDefault="005719CC">
            <w:pPr>
              <w:rPr>
                <w:rFonts w:ascii="Arial" w:hAnsi="Arial" w:cs="Arial"/>
                <w:sz w:val="20"/>
                <w:szCs w:val="20"/>
              </w:rPr>
            </w:pPr>
          </w:p>
        </w:tc>
        <w:tc>
          <w:tcPr>
            <w:tcW w:w="3076" w:type="dxa"/>
          </w:tcPr>
          <w:p w14:paraId="65B3007F" w14:textId="77777777" w:rsidR="005719CC" w:rsidRPr="00FE092E" w:rsidRDefault="005719CC">
            <w:pPr>
              <w:rPr>
                <w:rFonts w:ascii="Arial" w:hAnsi="Arial" w:cs="Arial"/>
                <w:sz w:val="20"/>
                <w:szCs w:val="20"/>
              </w:rPr>
            </w:pPr>
            <w:r w:rsidRPr="00FE092E">
              <w:rPr>
                <w:rFonts w:ascii="Arial" w:hAnsi="Arial" w:cs="Arial"/>
                <w:sz w:val="20"/>
                <w:szCs w:val="20"/>
              </w:rPr>
              <w:t xml:space="preserve">DRO Emile </w:t>
            </w:r>
          </w:p>
        </w:tc>
        <w:tc>
          <w:tcPr>
            <w:tcW w:w="851" w:type="dxa"/>
          </w:tcPr>
          <w:p w14:paraId="1F26E606" w14:textId="77777777" w:rsidR="005719CC" w:rsidRPr="00FE092E" w:rsidRDefault="005719CC">
            <w:pPr>
              <w:rPr>
                <w:rFonts w:ascii="Arial" w:hAnsi="Arial" w:cs="Arial"/>
                <w:sz w:val="20"/>
                <w:szCs w:val="20"/>
              </w:rPr>
            </w:pPr>
            <w:r w:rsidRPr="00FE092E">
              <w:rPr>
                <w:rFonts w:ascii="Arial" w:hAnsi="Arial" w:cs="Arial"/>
                <w:sz w:val="20"/>
                <w:szCs w:val="20"/>
              </w:rPr>
              <w:t>Male</w:t>
            </w:r>
          </w:p>
        </w:tc>
        <w:tc>
          <w:tcPr>
            <w:tcW w:w="2310" w:type="dxa"/>
          </w:tcPr>
          <w:p w14:paraId="32533E82" w14:textId="77777777" w:rsidR="005719CC" w:rsidRPr="00FE092E" w:rsidRDefault="005719CC">
            <w:pPr>
              <w:rPr>
                <w:rFonts w:ascii="Arial" w:hAnsi="Arial" w:cs="Arial"/>
                <w:sz w:val="20"/>
                <w:szCs w:val="20"/>
              </w:rPr>
            </w:pPr>
            <w:r w:rsidRPr="00FE092E">
              <w:rPr>
                <w:rFonts w:ascii="Arial" w:hAnsi="Arial" w:cs="Arial"/>
                <w:sz w:val="20"/>
                <w:szCs w:val="20"/>
              </w:rPr>
              <w:t>Chief</w:t>
            </w:r>
          </w:p>
        </w:tc>
        <w:tc>
          <w:tcPr>
            <w:tcW w:w="1276" w:type="dxa"/>
          </w:tcPr>
          <w:p w14:paraId="3E91E242" w14:textId="77777777" w:rsidR="005719CC" w:rsidRPr="00FE092E" w:rsidRDefault="005719CC">
            <w:pPr>
              <w:rPr>
                <w:rFonts w:ascii="Arial" w:hAnsi="Arial" w:cs="Arial"/>
                <w:sz w:val="20"/>
                <w:szCs w:val="20"/>
              </w:rPr>
            </w:pPr>
            <w:r w:rsidRPr="00FE092E">
              <w:rPr>
                <w:rFonts w:ascii="Arial" w:hAnsi="Arial" w:cs="Arial"/>
                <w:sz w:val="20"/>
                <w:szCs w:val="20"/>
              </w:rPr>
              <w:t>03 58 94 80</w:t>
            </w:r>
          </w:p>
        </w:tc>
      </w:tr>
      <w:tr w:rsidR="005719CC" w:rsidRPr="00FE092E" w14:paraId="7BC1519C" w14:textId="77777777" w:rsidTr="002F5EF4">
        <w:tc>
          <w:tcPr>
            <w:tcW w:w="2265" w:type="dxa"/>
            <w:vMerge/>
          </w:tcPr>
          <w:p w14:paraId="462BCFBA" w14:textId="77777777" w:rsidR="005719CC" w:rsidRPr="00FE092E" w:rsidRDefault="005719CC">
            <w:pPr>
              <w:rPr>
                <w:rFonts w:ascii="Arial" w:hAnsi="Arial" w:cs="Arial"/>
                <w:sz w:val="20"/>
                <w:szCs w:val="20"/>
              </w:rPr>
            </w:pPr>
          </w:p>
        </w:tc>
        <w:tc>
          <w:tcPr>
            <w:tcW w:w="1038" w:type="dxa"/>
            <w:vMerge/>
          </w:tcPr>
          <w:p w14:paraId="19CCDE7A" w14:textId="77777777" w:rsidR="005719CC" w:rsidRPr="00FE092E" w:rsidRDefault="005719CC">
            <w:pPr>
              <w:rPr>
                <w:rFonts w:ascii="Arial" w:hAnsi="Arial" w:cs="Arial"/>
                <w:sz w:val="20"/>
                <w:szCs w:val="20"/>
              </w:rPr>
            </w:pPr>
          </w:p>
        </w:tc>
        <w:tc>
          <w:tcPr>
            <w:tcW w:w="3076" w:type="dxa"/>
          </w:tcPr>
          <w:p w14:paraId="637FA1DF" w14:textId="77777777" w:rsidR="005719CC" w:rsidRPr="00FE092E" w:rsidRDefault="005719CC">
            <w:pPr>
              <w:rPr>
                <w:rFonts w:ascii="Arial" w:hAnsi="Arial" w:cs="Arial"/>
                <w:sz w:val="20"/>
                <w:szCs w:val="20"/>
              </w:rPr>
            </w:pPr>
            <w:r w:rsidRPr="00FE092E">
              <w:rPr>
                <w:rFonts w:ascii="Arial" w:hAnsi="Arial" w:cs="Arial"/>
                <w:sz w:val="20"/>
                <w:szCs w:val="20"/>
              </w:rPr>
              <w:t>GOH Diomandé</w:t>
            </w:r>
          </w:p>
        </w:tc>
        <w:tc>
          <w:tcPr>
            <w:tcW w:w="851" w:type="dxa"/>
          </w:tcPr>
          <w:p w14:paraId="3271C0A7" w14:textId="77777777" w:rsidR="005719CC" w:rsidRPr="00FE092E" w:rsidRDefault="005719CC">
            <w:pPr>
              <w:rPr>
                <w:rFonts w:ascii="Arial" w:hAnsi="Arial" w:cs="Arial"/>
                <w:sz w:val="20"/>
                <w:szCs w:val="20"/>
              </w:rPr>
            </w:pPr>
            <w:r w:rsidRPr="00FE092E">
              <w:rPr>
                <w:rFonts w:ascii="Arial" w:hAnsi="Arial" w:cs="Arial"/>
                <w:sz w:val="20"/>
                <w:szCs w:val="20"/>
              </w:rPr>
              <w:t>Male</w:t>
            </w:r>
          </w:p>
        </w:tc>
        <w:tc>
          <w:tcPr>
            <w:tcW w:w="2310" w:type="dxa"/>
          </w:tcPr>
          <w:p w14:paraId="50F89BF0" w14:textId="77777777" w:rsidR="005719CC" w:rsidRPr="00FE092E" w:rsidRDefault="005719CC">
            <w:pPr>
              <w:rPr>
                <w:rFonts w:ascii="Arial" w:hAnsi="Arial" w:cs="Arial"/>
                <w:sz w:val="20"/>
                <w:szCs w:val="20"/>
              </w:rPr>
            </w:pPr>
            <w:r w:rsidRPr="00FE092E">
              <w:rPr>
                <w:rFonts w:ascii="Arial" w:hAnsi="Arial" w:cs="Arial"/>
                <w:sz w:val="20"/>
                <w:szCs w:val="20"/>
              </w:rPr>
              <w:t>Chief</w:t>
            </w:r>
          </w:p>
        </w:tc>
        <w:tc>
          <w:tcPr>
            <w:tcW w:w="1276" w:type="dxa"/>
          </w:tcPr>
          <w:p w14:paraId="6C8314C9" w14:textId="77777777" w:rsidR="005719CC" w:rsidRPr="00FE092E" w:rsidRDefault="005719CC">
            <w:pPr>
              <w:rPr>
                <w:rFonts w:ascii="Arial" w:hAnsi="Arial" w:cs="Arial"/>
                <w:sz w:val="20"/>
                <w:szCs w:val="20"/>
              </w:rPr>
            </w:pPr>
            <w:r w:rsidRPr="00FE092E">
              <w:rPr>
                <w:rFonts w:ascii="Arial" w:hAnsi="Arial" w:cs="Arial"/>
                <w:sz w:val="20"/>
                <w:szCs w:val="20"/>
              </w:rPr>
              <w:t>07 43 10 41</w:t>
            </w:r>
          </w:p>
        </w:tc>
      </w:tr>
      <w:tr w:rsidR="005719CC" w:rsidRPr="00FE092E" w14:paraId="4CEE6E22" w14:textId="77777777" w:rsidTr="002F5EF4">
        <w:tc>
          <w:tcPr>
            <w:tcW w:w="2265" w:type="dxa"/>
            <w:vMerge/>
          </w:tcPr>
          <w:p w14:paraId="4264D1C5" w14:textId="77777777" w:rsidR="005719CC" w:rsidRPr="00FE092E" w:rsidRDefault="005719CC">
            <w:pPr>
              <w:rPr>
                <w:rFonts w:ascii="Arial" w:hAnsi="Arial" w:cs="Arial"/>
                <w:sz w:val="20"/>
                <w:szCs w:val="20"/>
              </w:rPr>
            </w:pPr>
          </w:p>
        </w:tc>
        <w:tc>
          <w:tcPr>
            <w:tcW w:w="1038" w:type="dxa"/>
            <w:vMerge/>
          </w:tcPr>
          <w:p w14:paraId="30D05566" w14:textId="77777777" w:rsidR="005719CC" w:rsidRPr="00FE092E" w:rsidRDefault="005719CC">
            <w:pPr>
              <w:rPr>
                <w:rFonts w:ascii="Arial" w:hAnsi="Arial" w:cs="Arial"/>
                <w:sz w:val="20"/>
                <w:szCs w:val="20"/>
              </w:rPr>
            </w:pPr>
          </w:p>
        </w:tc>
        <w:tc>
          <w:tcPr>
            <w:tcW w:w="3076" w:type="dxa"/>
          </w:tcPr>
          <w:p w14:paraId="4368F3EF" w14:textId="77777777" w:rsidR="005719CC" w:rsidRPr="00FE092E" w:rsidRDefault="005719CC">
            <w:pPr>
              <w:rPr>
                <w:rFonts w:ascii="Arial" w:hAnsi="Arial" w:cs="Arial"/>
                <w:sz w:val="20"/>
                <w:szCs w:val="20"/>
              </w:rPr>
            </w:pPr>
            <w:r w:rsidRPr="00FE092E">
              <w:rPr>
                <w:rFonts w:ascii="Arial" w:hAnsi="Arial" w:cs="Arial"/>
                <w:sz w:val="20"/>
                <w:szCs w:val="20"/>
              </w:rPr>
              <w:t>KETCHI Blaise</w:t>
            </w:r>
          </w:p>
        </w:tc>
        <w:tc>
          <w:tcPr>
            <w:tcW w:w="851" w:type="dxa"/>
          </w:tcPr>
          <w:p w14:paraId="2C62F569" w14:textId="77777777" w:rsidR="005719CC" w:rsidRPr="00FE092E" w:rsidRDefault="005719CC">
            <w:pPr>
              <w:rPr>
                <w:rFonts w:ascii="Arial" w:hAnsi="Arial" w:cs="Arial"/>
                <w:sz w:val="20"/>
                <w:szCs w:val="20"/>
              </w:rPr>
            </w:pPr>
            <w:r w:rsidRPr="00FE092E">
              <w:rPr>
                <w:rFonts w:ascii="Arial" w:hAnsi="Arial" w:cs="Arial"/>
                <w:sz w:val="20"/>
                <w:szCs w:val="20"/>
              </w:rPr>
              <w:t>Male</w:t>
            </w:r>
          </w:p>
        </w:tc>
        <w:tc>
          <w:tcPr>
            <w:tcW w:w="2310" w:type="dxa"/>
          </w:tcPr>
          <w:p w14:paraId="6B6D91F6" w14:textId="77777777" w:rsidR="005719CC" w:rsidRPr="00FE092E" w:rsidRDefault="005719CC">
            <w:pPr>
              <w:rPr>
                <w:rFonts w:ascii="Arial" w:hAnsi="Arial" w:cs="Arial"/>
                <w:sz w:val="20"/>
                <w:szCs w:val="20"/>
              </w:rPr>
            </w:pPr>
            <w:r w:rsidRPr="00FE092E">
              <w:rPr>
                <w:rFonts w:ascii="Arial" w:hAnsi="Arial" w:cs="Arial"/>
                <w:sz w:val="20"/>
                <w:szCs w:val="20"/>
              </w:rPr>
              <w:t>Chief</w:t>
            </w:r>
          </w:p>
        </w:tc>
        <w:tc>
          <w:tcPr>
            <w:tcW w:w="1276" w:type="dxa"/>
          </w:tcPr>
          <w:p w14:paraId="65857BE2" w14:textId="77777777" w:rsidR="005719CC" w:rsidRPr="00FE092E" w:rsidRDefault="005719CC">
            <w:pPr>
              <w:rPr>
                <w:rFonts w:ascii="Arial" w:hAnsi="Arial" w:cs="Arial"/>
                <w:sz w:val="20"/>
                <w:szCs w:val="20"/>
              </w:rPr>
            </w:pPr>
            <w:r w:rsidRPr="00FE092E">
              <w:rPr>
                <w:rFonts w:ascii="Arial" w:hAnsi="Arial" w:cs="Arial"/>
                <w:sz w:val="20"/>
                <w:szCs w:val="20"/>
              </w:rPr>
              <w:t>47 89 76 07</w:t>
            </w:r>
          </w:p>
        </w:tc>
      </w:tr>
    </w:tbl>
    <w:p w14:paraId="7203F0CE" w14:textId="776499E5" w:rsidR="005719CC" w:rsidRPr="00FE092E" w:rsidRDefault="002F5EF4" w:rsidP="005719CC">
      <w:pPr>
        <w:tabs>
          <w:tab w:val="left" w:pos="3045"/>
        </w:tabs>
        <w:rPr>
          <w:rFonts w:ascii="Arial" w:hAnsi="Arial" w:cs="Arial"/>
          <w:sz w:val="20"/>
          <w:szCs w:val="20"/>
        </w:rPr>
      </w:pPr>
      <w:ins w:id="826" w:author="myriam azar" w:date="2018-04-12T12:54:00Z">
        <w:r>
          <w:rPr>
            <w:rFonts w:ascii="Arial" w:hAnsi="Arial" w:cs="Arial"/>
            <w:sz w:val="20"/>
            <w:szCs w:val="20"/>
          </w:rPr>
          <w:br w:type="textWrapping" w:clear="all"/>
        </w:r>
      </w:ins>
    </w:p>
    <w:tbl>
      <w:tblPr>
        <w:tblW w:w="1081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045"/>
        <w:gridCol w:w="3066"/>
        <w:gridCol w:w="893"/>
        <w:gridCol w:w="2268"/>
        <w:gridCol w:w="1276"/>
      </w:tblGrid>
      <w:tr w:rsidR="005719CC" w:rsidRPr="00FE092E" w14:paraId="1A8B5433" w14:textId="77777777" w:rsidTr="00525C79">
        <w:tc>
          <w:tcPr>
            <w:tcW w:w="2268" w:type="dxa"/>
            <w:vMerge w:val="restart"/>
          </w:tcPr>
          <w:p w14:paraId="1C3A029A" w14:textId="77777777" w:rsidR="005719CC" w:rsidRPr="00FE092E" w:rsidRDefault="005719CC" w:rsidP="00525C79">
            <w:pPr>
              <w:rPr>
                <w:rFonts w:ascii="Arial" w:hAnsi="Arial" w:cs="Arial"/>
                <w:sz w:val="20"/>
                <w:szCs w:val="20"/>
              </w:rPr>
            </w:pPr>
            <w:r w:rsidRPr="00FE092E">
              <w:rPr>
                <w:rFonts w:ascii="Arial" w:hAnsi="Arial" w:cs="Arial"/>
                <w:sz w:val="20"/>
                <w:szCs w:val="20"/>
                <w:u w:val="single"/>
              </w:rPr>
              <w:t>Community</w:t>
            </w:r>
            <w:r w:rsidRPr="00FE092E">
              <w:rPr>
                <w:rFonts w:ascii="Arial" w:hAnsi="Arial" w:cs="Arial"/>
                <w:sz w:val="20"/>
                <w:szCs w:val="20"/>
              </w:rPr>
              <w:t>: Moossou, Quartier France</w:t>
            </w:r>
          </w:p>
          <w:p w14:paraId="788299D8" w14:textId="77777777" w:rsidR="005719CC" w:rsidRPr="00FE092E" w:rsidRDefault="005719CC" w:rsidP="00525C79">
            <w:pPr>
              <w:rPr>
                <w:rFonts w:ascii="Arial" w:hAnsi="Arial" w:cs="Arial"/>
                <w:sz w:val="20"/>
                <w:szCs w:val="20"/>
              </w:rPr>
            </w:pPr>
            <w:r w:rsidRPr="00FE092E">
              <w:rPr>
                <w:rFonts w:ascii="Arial" w:hAnsi="Arial" w:cs="Arial"/>
                <w:sz w:val="20"/>
                <w:szCs w:val="20"/>
                <w:u w:val="single"/>
              </w:rPr>
              <w:t>District</w:t>
            </w:r>
            <w:r w:rsidRPr="00FE092E">
              <w:rPr>
                <w:rFonts w:ascii="Arial" w:hAnsi="Arial" w:cs="Arial"/>
                <w:sz w:val="20"/>
                <w:szCs w:val="20"/>
              </w:rPr>
              <w:t xml:space="preserve">: GRAND-BASSAM DEPARTMENT </w:t>
            </w:r>
          </w:p>
        </w:tc>
        <w:tc>
          <w:tcPr>
            <w:tcW w:w="1045" w:type="dxa"/>
            <w:vMerge w:val="restart"/>
          </w:tcPr>
          <w:p w14:paraId="4554F3BF" w14:textId="77777777" w:rsidR="005719CC" w:rsidRPr="00FE092E" w:rsidRDefault="005719CC" w:rsidP="00525C79">
            <w:pPr>
              <w:rPr>
                <w:rFonts w:ascii="Arial" w:hAnsi="Arial" w:cs="Arial"/>
                <w:sz w:val="20"/>
                <w:szCs w:val="20"/>
              </w:rPr>
            </w:pPr>
            <w:r w:rsidRPr="00FE092E">
              <w:rPr>
                <w:rFonts w:ascii="Arial" w:hAnsi="Arial" w:cs="Arial"/>
                <w:sz w:val="20"/>
                <w:szCs w:val="20"/>
              </w:rPr>
              <w:t>06 - 31/12/17</w:t>
            </w:r>
          </w:p>
        </w:tc>
        <w:tc>
          <w:tcPr>
            <w:tcW w:w="3066" w:type="dxa"/>
          </w:tcPr>
          <w:p w14:paraId="6717BF06" w14:textId="77777777" w:rsidR="005719CC" w:rsidRPr="00FE092E" w:rsidRDefault="005719CC" w:rsidP="00525C79">
            <w:pPr>
              <w:rPr>
                <w:rFonts w:ascii="Arial" w:hAnsi="Arial" w:cs="Arial"/>
                <w:sz w:val="20"/>
                <w:szCs w:val="20"/>
              </w:rPr>
            </w:pPr>
            <w:r w:rsidRPr="00FE092E">
              <w:rPr>
                <w:rFonts w:ascii="Arial" w:hAnsi="Arial" w:cs="Arial"/>
                <w:sz w:val="20"/>
                <w:szCs w:val="20"/>
              </w:rPr>
              <w:t xml:space="preserve">EZALAY </w:t>
            </w:r>
          </w:p>
          <w:p w14:paraId="150844D0" w14:textId="77777777" w:rsidR="005719CC" w:rsidRPr="00FE092E" w:rsidRDefault="005719CC" w:rsidP="00525C79">
            <w:pPr>
              <w:rPr>
                <w:rFonts w:ascii="Arial" w:hAnsi="Arial" w:cs="Arial"/>
                <w:sz w:val="20"/>
                <w:szCs w:val="20"/>
              </w:rPr>
            </w:pPr>
            <w:r w:rsidRPr="00FE092E">
              <w:rPr>
                <w:rFonts w:ascii="Arial" w:hAnsi="Arial" w:cs="Arial"/>
                <w:sz w:val="20"/>
                <w:szCs w:val="20"/>
              </w:rPr>
              <w:t xml:space="preserve">Georges Philippe </w:t>
            </w:r>
          </w:p>
        </w:tc>
        <w:tc>
          <w:tcPr>
            <w:tcW w:w="893" w:type="dxa"/>
          </w:tcPr>
          <w:p w14:paraId="7944AE29"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268" w:type="dxa"/>
          </w:tcPr>
          <w:p w14:paraId="5ADA497D" w14:textId="77777777" w:rsidR="005719CC" w:rsidRPr="00FE092E" w:rsidRDefault="005719CC" w:rsidP="00525C79">
            <w:pPr>
              <w:rPr>
                <w:rFonts w:ascii="Arial" w:hAnsi="Arial" w:cs="Arial"/>
                <w:sz w:val="20"/>
                <w:szCs w:val="20"/>
              </w:rPr>
            </w:pPr>
            <w:r w:rsidRPr="00FE092E">
              <w:rPr>
                <w:rFonts w:ascii="Arial" w:hAnsi="Arial" w:cs="Arial"/>
                <w:sz w:val="20"/>
                <w:szCs w:val="20"/>
              </w:rPr>
              <w:t>Mayor of Grand-Bassam</w:t>
            </w:r>
          </w:p>
        </w:tc>
        <w:tc>
          <w:tcPr>
            <w:tcW w:w="1276" w:type="dxa"/>
          </w:tcPr>
          <w:p w14:paraId="03421E26" w14:textId="77777777" w:rsidR="005719CC" w:rsidRPr="00FE092E" w:rsidRDefault="005719CC" w:rsidP="00525C79">
            <w:pPr>
              <w:rPr>
                <w:rFonts w:ascii="Arial" w:hAnsi="Arial" w:cs="Arial"/>
                <w:sz w:val="20"/>
                <w:szCs w:val="20"/>
              </w:rPr>
            </w:pPr>
          </w:p>
        </w:tc>
      </w:tr>
      <w:tr w:rsidR="005719CC" w:rsidRPr="00FE092E" w14:paraId="6D27E7AD" w14:textId="77777777" w:rsidTr="00525C79">
        <w:tc>
          <w:tcPr>
            <w:tcW w:w="2268" w:type="dxa"/>
            <w:vMerge/>
          </w:tcPr>
          <w:p w14:paraId="6E29EB70" w14:textId="77777777" w:rsidR="005719CC" w:rsidRPr="00FE092E" w:rsidRDefault="005719CC" w:rsidP="00525C79">
            <w:pPr>
              <w:rPr>
                <w:rFonts w:ascii="Arial" w:hAnsi="Arial" w:cs="Arial"/>
                <w:sz w:val="20"/>
                <w:szCs w:val="20"/>
              </w:rPr>
            </w:pPr>
          </w:p>
        </w:tc>
        <w:tc>
          <w:tcPr>
            <w:tcW w:w="1045" w:type="dxa"/>
            <w:vMerge/>
          </w:tcPr>
          <w:p w14:paraId="593A2065" w14:textId="77777777" w:rsidR="005719CC" w:rsidRPr="00FE092E" w:rsidRDefault="005719CC" w:rsidP="00525C79">
            <w:pPr>
              <w:rPr>
                <w:rFonts w:ascii="Arial" w:hAnsi="Arial" w:cs="Arial"/>
                <w:sz w:val="20"/>
                <w:szCs w:val="20"/>
              </w:rPr>
            </w:pPr>
          </w:p>
        </w:tc>
        <w:tc>
          <w:tcPr>
            <w:tcW w:w="3066" w:type="dxa"/>
          </w:tcPr>
          <w:p w14:paraId="25F9B482" w14:textId="77777777" w:rsidR="005719CC" w:rsidRPr="00FE092E" w:rsidRDefault="005719CC" w:rsidP="00525C79">
            <w:pPr>
              <w:rPr>
                <w:rFonts w:ascii="Arial" w:hAnsi="Arial" w:cs="Arial"/>
                <w:sz w:val="20"/>
                <w:szCs w:val="20"/>
              </w:rPr>
            </w:pPr>
            <w:r w:rsidRPr="00FE092E">
              <w:rPr>
                <w:rFonts w:ascii="Arial" w:hAnsi="Arial" w:cs="Arial"/>
                <w:sz w:val="20"/>
                <w:szCs w:val="20"/>
              </w:rPr>
              <w:t>ALLOU Georges</w:t>
            </w:r>
          </w:p>
        </w:tc>
        <w:tc>
          <w:tcPr>
            <w:tcW w:w="893" w:type="dxa"/>
          </w:tcPr>
          <w:p w14:paraId="778EB5B1"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268" w:type="dxa"/>
          </w:tcPr>
          <w:p w14:paraId="38DD38AB" w14:textId="77777777" w:rsidR="005719CC" w:rsidRPr="00FE092E" w:rsidRDefault="005719CC" w:rsidP="00525C79">
            <w:pPr>
              <w:rPr>
                <w:rFonts w:ascii="Arial" w:hAnsi="Arial" w:cs="Arial"/>
                <w:sz w:val="20"/>
                <w:szCs w:val="20"/>
              </w:rPr>
            </w:pPr>
            <w:r w:rsidRPr="00FE092E">
              <w:rPr>
                <w:rFonts w:ascii="Arial" w:hAnsi="Arial" w:cs="Arial"/>
                <w:sz w:val="20"/>
                <w:szCs w:val="20"/>
              </w:rPr>
              <w:t xml:space="preserve">King's Advisor </w:t>
            </w:r>
          </w:p>
        </w:tc>
        <w:tc>
          <w:tcPr>
            <w:tcW w:w="1276" w:type="dxa"/>
          </w:tcPr>
          <w:p w14:paraId="19D3CB38" w14:textId="77777777" w:rsidR="005719CC" w:rsidRPr="00FE092E" w:rsidRDefault="005719CC" w:rsidP="00525C79">
            <w:pPr>
              <w:rPr>
                <w:rFonts w:ascii="Arial" w:hAnsi="Arial" w:cs="Arial"/>
                <w:sz w:val="20"/>
                <w:szCs w:val="20"/>
              </w:rPr>
            </w:pPr>
          </w:p>
        </w:tc>
      </w:tr>
      <w:tr w:rsidR="005719CC" w:rsidRPr="00FE092E" w14:paraId="65ACD93C" w14:textId="77777777" w:rsidTr="00525C79">
        <w:tc>
          <w:tcPr>
            <w:tcW w:w="2268" w:type="dxa"/>
            <w:vMerge/>
          </w:tcPr>
          <w:p w14:paraId="2EEFCADD" w14:textId="77777777" w:rsidR="005719CC" w:rsidRPr="00FE092E" w:rsidRDefault="005719CC" w:rsidP="00525C79">
            <w:pPr>
              <w:rPr>
                <w:rFonts w:ascii="Arial" w:hAnsi="Arial" w:cs="Arial"/>
                <w:sz w:val="20"/>
                <w:szCs w:val="20"/>
              </w:rPr>
            </w:pPr>
          </w:p>
        </w:tc>
        <w:tc>
          <w:tcPr>
            <w:tcW w:w="1045" w:type="dxa"/>
            <w:vMerge/>
          </w:tcPr>
          <w:p w14:paraId="4046533B" w14:textId="77777777" w:rsidR="005719CC" w:rsidRPr="00FE092E" w:rsidRDefault="005719CC" w:rsidP="00525C79">
            <w:pPr>
              <w:rPr>
                <w:rFonts w:ascii="Arial" w:hAnsi="Arial" w:cs="Arial"/>
                <w:sz w:val="20"/>
                <w:szCs w:val="20"/>
              </w:rPr>
            </w:pPr>
          </w:p>
        </w:tc>
        <w:tc>
          <w:tcPr>
            <w:tcW w:w="3066" w:type="dxa"/>
          </w:tcPr>
          <w:p w14:paraId="64F3DB31" w14:textId="77777777" w:rsidR="005719CC" w:rsidRPr="00FE092E" w:rsidRDefault="005719CC" w:rsidP="00525C79">
            <w:pPr>
              <w:rPr>
                <w:rFonts w:ascii="Arial" w:hAnsi="Arial" w:cs="Arial"/>
                <w:sz w:val="20"/>
                <w:szCs w:val="20"/>
              </w:rPr>
            </w:pPr>
            <w:r w:rsidRPr="00FE092E">
              <w:rPr>
                <w:rFonts w:ascii="Arial" w:hAnsi="Arial" w:cs="Arial"/>
                <w:sz w:val="20"/>
                <w:szCs w:val="20"/>
              </w:rPr>
              <w:t>M'BALLA Gnoan Roger</w:t>
            </w:r>
          </w:p>
        </w:tc>
        <w:tc>
          <w:tcPr>
            <w:tcW w:w="893" w:type="dxa"/>
          </w:tcPr>
          <w:p w14:paraId="7A2CE20E" w14:textId="77777777" w:rsidR="005719CC" w:rsidRPr="00FE092E" w:rsidRDefault="005719CC" w:rsidP="00525C79">
            <w:pPr>
              <w:rPr>
                <w:rFonts w:ascii="Arial" w:hAnsi="Arial" w:cs="Arial"/>
                <w:sz w:val="20"/>
                <w:szCs w:val="20"/>
              </w:rPr>
            </w:pPr>
            <w:r w:rsidRPr="00FE092E">
              <w:rPr>
                <w:rFonts w:ascii="Arial" w:hAnsi="Arial" w:cs="Arial"/>
                <w:sz w:val="20"/>
                <w:szCs w:val="20"/>
              </w:rPr>
              <w:t xml:space="preserve">Male </w:t>
            </w:r>
          </w:p>
        </w:tc>
        <w:tc>
          <w:tcPr>
            <w:tcW w:w="2268" w:type="dxa"/>
          </w:tcPr>
          <w:p w14:paraId="26E92B93" w14:textId="77777777" w:rsidR="005719CC" w:rsidRPr="00FE092E" w:rsidRDefault="005719CC" w:rsidP="00525C79">
            <w:pPr>
              <w:rPr>
                <w:rFonts w:ascii="Arial" w:hAnsi="Arial" w:cs="Arial"/>
                <w:sz w:val="20"/>
                <w:szCs w:val="20"/>
              </w:rPr>
            </w:pPr>
            <w:r w:rsidRPr="00FE092E">
              <w:rPr>
                <w:rFonts w:ascii="Arial" w:hAnsi="Arial" w:cs="Arial"/>
                <w:sz w:val="20"/>
                <w:szCs w:val="20"/>
              </w:rPr>
              <w:t>1rst King's Advisor</w:t>
            </w:r>
          </w:p>
        </w:tc>
        <w:tc>
          <w:tcPr>
            <w:tcW w:w="1276" w:type="dxa"/>
          </w:tcPr>
          <w:p w14:paraId="5A395CE0" w14:textId="77777777" w:rsidR="005719CC" w:rsidRPr="00FE092E" w:rsidRDefault="005719CC" w:rsidP="00525C79">
            <w:pPr>
              <w:rPr>
                <w:rFonts w:ascii="Arial" w:hAnsi="Arial" w:cs="Arial"/>
                <w:sz w:val="20"/>
                <w:szCs w:val="20"/>
              </w:rPr>
            </w:pPr>
          </w:p>
        </w:tc>
      </w:tr>
    </w:tbl>
    <w:p w14:paraId="3316C729" w14:textId="77777777" w:rsidR="005719CC" w:rsidRPr="00FE092E" w:rsidRDefault="005719CC" w:rsidP="005719CC">
      <w:pPr>
        <w:tabs>
          <w:tab w:val="left" w:pos="3045"/>
        </w:tabs>
        <w:rPr>
          <w:rFonts w:ascii="Arial" w:hAnsi="Arial" w:cs="Arial"/>
          <w:sz w:val="20"/>
          <w:szCs w:val="20"/>
        </w:rPr>
      </w:pPr>
    </w:p>
    <w:tbl>
      <w:tblPr>
        <w:tblW w:w="10843" w:type="dxa"/>
        <w:tblInd w:w="-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9"/>
        <w:gridCol w:w="1035"/>
        <w:gridCol w:w="3106"/>
        <w:gridCol w:w="883"/>
        <w:gridCol w:w="2260"/>
        <w:gridCol w:w="1270"/>
      </w:tblGrid>
      <w:tr w:rsidR="005719CC" w:rsidRPr="00FE092E" w14:paraId="5CE3288F" w14:textId="77777777" w:rsidTr="00525C79">
        <w:tc>
          <w:tcPr>
            <w:tcW w:w="2295" w:type="dxa"/>
            <w:vMerge w:val="restart"/>
          </w:tcPr>
          <w:p w14:paraId="0BE34D1C" w14:textId="77777777" w:rsidR="005719CC" w:rsidRPr="00FE092E" w:rsidRDefault="005719CC" w:rsidP="00525C79">
            <w:pPr>
              <w:tabs>
                <w:tab w:val="left" w:pos="3045"/>
              </w:tabs>
              <w:rPr>
                <w:rFonts w:ascii="Arial" w:hAnsi="Arial" w:cs="Arial"/>
                <w:sz w:val="20"/>
                <w:szCs w:val="20"/>
              </w:rPr>
            </w:pPr>
            <w:r w:rsidRPr="00FE092E">
              <w:rPr>
                <w:rFonts w:ascii="Arial" w:hAnsi="Arial" w:cs="Arial"/>
                <w:sz w:val="20"/>
                <w:szCs w:val="20"/>
                <w:u w:val="single"/>
              </w:rPr>
              <w:t>Community:</w:t>
            </w:r>
            <w:r w:rsidRPr="00FE092E">
              <w:rPr>
                <w:rFonts w:ascii="Arial" w:hAnsi="Arial" w:cs="Arial"/>
                <w:sz w:val="20"/>
                <w:szCs w:val="20"/>
              </w:rPr>
              <w:t xml:space="preserve"> Tchemien</w:t>
            </w:r>
          </w:p>
          <w:p w14:paraId="2A11DD27" w14:textId="77777777" w:rsidR="005719CC" w:rsidRPr="00FE092E" w:rsidRDefault="005719CC" w:rsidP="00525C79">
            <w:pPr>
              <w:tabs>
                <w:tab w:val="left" w:pos="3045"/>
              </w:tabs>
              <w:rPr>
                <w:rFonts w:ascii="Arial" w:hAnsi="Arial" w:cs="Arial"/>
                <w:sz w:val="20"/>
                <w:szCs w:val="20"/>
              </w:rPr>
            </w:pPr>
            <w:r w:rsidRPr="00FE092E">
              <w:rPr>
                <w:rFonts w:ascii="Arial" w:hAnsi="Arial" w:cs="Arial"/>
                <w:sz w:val="20"/>
                <w:szCs w:val="20"/>
                <w:u w:val="single"/>
              </w:rPr>
              <w:t>District</w:t>
            </w:r>
            <w:r w:rsidRPr="00FE092E">
              <w:rPr>
                <w:rFonts w:ascii="Arial" w:hAnsi="Arial" w:cs="Arial"/>
                <w:sz w:val="20"/>
                <w:szCs w:val="20"/>
              </w:rPr>
              <w:t>: JACQUEVILLE DEPARTMENT</w:t>
            </w:r>
          </w:p>
          <w:p w14:paraId="0A5DDA91" w14:textId="77777777" w:rsidR="005719CC" w:rsidRPr="00FE092E" w:rsidRDefault="005719CC" w:rsidP="00525C79">
            <w:pPr>
              <w:tabs>
                <w:tab w:val="left" w:pos="3045"/>
              </w:tabs>
              <w:rPr>
                <w:rFonts w:ascii="Arial" w:hAnsi="Arial" w:cs="Arial"/>
                <w:sz w:val="20"/>
                <w:szCs w:val="20"/>
              </w:rPr>
            </w:pPr>
          </w:p>
        </w:tc>
        <w:tc>
          <w:tcPr>
            <w:tcW w:w="1035" w:type="dxa"/>
            <w:vMerge w:val="restart"/>
          </w:tcPr>
          <w:p w14:paraId="4D96A565" w14:textId="77777777" w:rsidR="005719CC" w:rsidRPr="00FE092E" w:rsidRDefault="005719CC" w:rsidP="00525C79">
            <w:pPr>
              <w:rPr>
                <w:rFonts w:ascii="Arial" w:hAnsi="Arial" w:cs="Arial"/>
                <w:sz w:val="20"/>
                <w:szCs w:val="20"/>
              </w:rPr>
            </w:pPr>
            <w:r w:rsidRPr="00FE092E">
              <w:rPr>
                <w:rFonts w:ascii="Arial" w:hAnsi="Arial" w:cs="Arial"/>
                <w:sz w:val="20"/>
                <w:szCs w:val="20"/>
              </w:rPr>
              <w:t>10/12/17</w:t>
            </w:r>
          </w:p>
        </w:tc>
        <w:tc>
          <w:tcPr>
            <w:tcW w:w="3119" w:type="dxa"/>
          </w:tcPr>
          <w:p w14:paraId="275400CA" w14:textId="77777777" w:rsidR="005719CC" w:rsidRPr="00FE092E" w:rsidRDefault="005719CC" w:rsidP="00525C79">
            <w:pPr>
              <w:rPr>
                <w:rFonts w:ascii="Arial" w:hAnsi="Arial" w:cs="Arial"/>
                <w:sz w:val="20"/>
                <w:szCs w:val="20"/>
              </w:rPr>
            </w:pPr>
            <w:r w:rsidRPr="00FE092E">
              <w:rPr>
                <w:rFonts w:ascii="Arial" w:hAnsi="Arial" w:cs="Arial"/>
                <w:sz w:val="20"/>
                <w:szCs w:val="20"/>
              </w:rPr>
              <w:t>N’GUESSAN François</w:t>
            </w:r>
          </w:p>
        </w:tc>
        <w:tc>
          <w:tcPr>
            <w:tcW w:w="850" w:type="dxa"/>
          </w:tcPr>
          <w:p w14:paraId="5CAF0AD7"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268" w:type="dxa"/>
          </w:tcPr>
          <w:p w14:paraId="423FC28E" w14:textId="77777777" w:rsidR="005719CC" w:rsidRPr="00FE092E" w:rsidRDefault="005719CC" w:rsidP="00525C79">
            <w:pPr>
              <w:rPr>
                <w:rFonts w:ascii="Arial" w:hAnsi="Arial" w:cs="Arial"/>
                <w:sz w:val="20"/>
                <w:szCs w:val="20"/>
              </w:rPr>
            </w:pPr>
            <w:r w:rsidRPr="00FE092E">
              <w:rPr>
                <w:rFonts w:ascii="Arial" w:hAnsi="Arial" w:cs="Arial"/>
                <w:sz w:val="20"/>
                <w:szCs w:val="20"/>
              </w:rPr>
              <w:t>Chief of the village</w:t>
            </w:r>
          </w:p>
        </w:tc>
        <w:tc>
          <w:tcPr>
            <w:tcW w:w="1276" w:type="dxa"/>
          </w:tcPr>
          <w:p w14:paraId="2317A35F" w14:textId="77777777" w:rsidR="005719CC" w:rsidRPr="00FE092E" w:rsidRDefault="005719CC" w:rsidP="00525C79">
            <w:pPr>
              <w:rPr>
                <w:rFonts w:ascii="Arial" w:hAnsi="Arial" w:cs="Arial"/>
                <w:sz w:val="20"/>
                <w:szCs w:val="20"/>
              </w:rPr>
            </w:pPr>
            <w:r w:rsidRPr="00FE092E">
              <w:rPr>
                <w:rFonts w:ascii="Arial" w:hAnsi="Arial" w:cs="Arial"/>
                <w:sz w:val="20"/>
                <w:szCs w:val="20"/>
              </w:rPr>
              <w:t>59 35 63 48</w:t>
            </w:r>
          </w:p>
        </w:tc>
      </w:tr>
      <w:tr w:rsidR="005719CC" w:rsidRPr="00FE092E" w14:paraId="3D66826B" w14:textId="77777777" w:rsidTr="00525C79">
        <w:tc>
          <w:tcPr>
            <w:tcW w:w="2295" w:type="dxa"/>
            <w:vMerge/>
          </w:tcPr>
          <w:p w14:paraId="1197E6DF" w14:textId="77777777" w:rsidR="005719CC" w:rsidRPr="00FE092E" w:rsidRDefault="005719CC" w:rsidP="00525C79">
            <w:pPr>
              <w:rPr>
                <w:rFonts w:ascii="Arial" w:hAnsi="Arial" w:cs="Arial"/>
                <w:sz w:val="20"/>
                <w:szCs w:val="20"/>
              </w:rPr>
            </w:pPr>
          </w:p>
        </w:tc>
        <w:tc>
          <w:tcPr>
            <w:tcW w:w="1035" w:type="dxa"/>
            <w:vMerge/>
          </w:tcPr>
          <w:p w14:paraId="0B80A23A" w14:textId="77777777" w:rsidR="005719CC" w:rsidRPr="00FE092E" w:rsidRDefault="005719CC" w:rsidP="00525C79">
            <w:pPr>
              <w:rPr>
                <w:rFonts w:ascii="Arial" w:hAnsi="Arial" w:cs="Arial"/>
                <w:sz w:val="20"/>
                <w:szCs w:val="20"/>
              </w:rPr>
            </w:pPr>
          </w:p>
        </w:tc>
        <w:tc>
          <w:tcPr>
            <w:tcW w:w="3119" w:type="dxa"/>
          </w:tcPr>
          <w:p w14:paraId="60DC3ACC" w14:textId="77777777" w:rsidR="005719CC" w:rsidRPr="00FE092E" w:rsidRDefault="005719CC" w:rsidP="00525C79">
            <w:pPr>
              <w:rPr>
                <w:rFonts w:ascii="Arial" w:hAnsi="Arial" w:cs="Arial"/>
                <w:sz w:val="20"/>
                <w:szCs w:val="20"/>
              </w:rPr>
            </w:pPr>
            <w:r w:rsidRPr="00FE092E">
              <w:rPr>
                <w:rFonts w:ascii="Arial" w:hAnsi="Arial" w:cs="Arial"/>
                <w:sz w:val="20"/>
                <w:szCs w:val="20"/>
              </w:rPr>
              <w:t>DOSSO Aboubacar</w:t>
            </w:r>
          </w:p>
        </w:tc>
        <w:tc>
          <w:tcPr>
            <w:tcW w:w="850" w:type="dxa"/>
          </w:tcPr>
          <w:p w14:paraId="7BC898FF"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268" w:type="dxa"/>
          </w:tcPr>
          <w:p w14:paraId="59A25643" w14:textId="77777777" w:rsidR="005719CC" w:rsidRPr="00FE092E" w:rsidRDefault="005719CC" w:rsidP="00525C79">
            <w:pPr>
              <w:rPr>
                <w:rFonts w:ascii="Arial" w:hAnsi="Arial" w:cs="Arial"/>
                <w:sz w:val="20"/>
                <w:szCs w:val="20"/>
              </w:rPr>
            </w:pPr>
            <w:r w:rsidRPr="00FE092E">
              <w:rPr>
                <w:rFonts w:ascii="Arial" w:hAnsi="Arial" w:cs="Arial"/>
                <w:sz w:val="20"/>
                <w:szCs w:val="20"/>
              </w:rPr>
              <w:t>School Director</w:t>
            </w:r>
          </w:p>
        </w:tc>
        <w:tc>
          <w:tcPr>
            <w:tcW w:w="1276" w:type="dxa"/>
          </w:tcPr>
          <w:p w14:paraId="43D42A45" w14:textId="77777777" w:rsidR="005719CC" w:rsidRPr="00FE092E" w:rsidRDefault="005719CC" w:rsidP="00525C79">
            <w:pPr>
              <w:rPr>
                <w:rFonts w:ascii="Arial" w:hAnsi="Arial" w:cs="Arial"/>
                <w:sz w:val="20"/>
                <w:szCs w:val="20"/>
              </w:rPr>
            </w:pPr>
            <w:r w:rsidRPr="00FE092E">
              <w:rPr>
                <w:rFonts w:ascii="Arial" w:hAnsi="Arial" w:cs="Arial"/>
                <w:sz w:val="20"/>
                <w:szCs w:val="20"/>
              </w:rPr>
              <w:t>48 90 75 23</w:t>
            </w:r>
          </w:p>
        </w:tc>
      </w:tr>
      <w:tr w:rsidR="005719CC" w:rsidRPr="00FE092E" w14:paraId="4E7A0585" w14:textId="77777777" w:rsidTr="00525C79">
        <w:tc>
          <w:tcPr>
            <w:tcW w:w="2295" w:type="dxa"/>
            <w:vMerge/>
          </w:tcPr>
          <w:p w14:paraId="20A6052F" w14:textId="77777777" w:rsidR="005719CC" w:rsidRPr="00FE092E" w:rsidRDefault="005719CC" w:rsidP="00525C79">
            <w:pPr>
              <w:rPr>
                <w:rFonts w:ascii="Arial" w:hAnsi="Arial" w:cs="Arial"/>
                <w:sz w:val="20"/>
                <w:szCs w:val="20"/>
              </w:rPr>
            </w:pPr>
          </w:p>
        </w:tc>
        <w:tc>
          <w:tcPr>
            <w:tcW w:w="1035" w:type="dxa"/>
            <w:vMerge/>
          </w:tcPr>
          <w:p w14:paraId="1C21AC66" w14:textId="77777777" w:rsidR="005719CC" w:rsidRPr="00FE092E" w:rsidRDefault="005719CC" w:rsidP="00525C79">
            <w:pPr>
              <w:rPr>
                <w:rFonts w:ascii="Arial" w:hAnsi="Arial" w:cs="Arial"/>
                <w:sz w:val="20"/>
                <w:szCs w:val="20"/>
              </w:rPr>
            </w:pPr>
          </w:p>
        </w:tc>
        <w:tc>
          <w:tcPr>
            <w:tcW w:w="3119" w:type="dxa"/>
          </w:tcPr>
          <w:p w14:paraId="52DF941A" w14:textId="77777777" w:rsidR="005719CC" w:rsidRPr="00FE092E" w:rsidRDefault="005719CC" w:rsidP="00525C79">
            <w:pPr>
              <w:rPr>
                <w:rFonts w:ascii="Arial" w:hAnsi="Arial" w:cs="Arial"/>
                <w:sz w:val="20"/>
                <w:szCs w:val="20"/>
              </w:rPr>
            </w:pPr>
            <w:r w:rsidRPr="00FE092E">
              <w:rPr>
                <w:rFonts w:ascii="Arial" w:hAnsi="Arial" w:cs="Arial"/>
                <w:sz w:val="20"/>
                <w:szCs w:val="20"/>
              </w:rPr>
              <w:t>N’GUESSAN Avy Serges</w:t>
            </w:r>
          </w:p>
        </w:tc>
        <w:tc>
          <w:tcPr>
            <w:tcW w:w="850" w:type="dxa"/>
          </w:tcPr>
          <w:p w14:paraId="66419B7C"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268" w:type="dxa"/>
          </w:tcPr>
          <w:p w14:paraId="7DF6CF6A" w14:textId="77777777" w:rsidR="005719CC" w:rsidRPr="00FE092E" w:rsidRDefault="005719CC" w:rsidP="00525C79">
            <w:pPr>
              <w:rPr>
                <w:rFonts w:ascii="Arial" w:hAnsi="Arial" w:cs="Arial"/>
                <w:sz w:val="20"/>
                <w:szCs w:val="20"/>
              </w:rPr>
            </w:pPr>
            <w:r w:rsidRPr="00FE092E">
              <w:rPr>
                <w:rStyle w:val="shorttext"/>
                <w:rFonts w:ascii="Arial" w:hAnsi="Arial" w:cs="Arial"/>
                <w:sz w:val="20"/>
                <w:szCs w:val="20"/>
              </w:rPr>
              <w:t>1st Notable and Secretary of the Chief</w:t>
            </w:r>
          </w:p>
        </w:tc>
        <w:tc>
          <w:tcPr>
            <w:tcW w:w="1276" w:type="dxa"/>
          </w:tcPr>
          <w:p w14:paraId="008020E1" w14:textId="77777777" w:rsidR="005719CC" w:rsidRPr="00FE092E" w:rsidRDefault="005719CC" w:rsidP="00525C79">
            <w:pPr>
              <w:rPr>
                <w:rFonts w:ascii="Arial" w:hAnsi="Arial" w:cs="Arial"/>
                <w:sz w:val="20"/>
                <w:szCs w:val="20"/>
              </w:rPr>
            </w:pPr>
            <w:r w:rsidRPr="00FE092E">
              <w:rPr>
                <w:rFonts w:ascii="Arial" w:hAnsi="Arial" w:cs="Arial"/>
                <w:sz w:val="20"/>
                <w:szCs w:val="20"/>
              </w:rPr>
              <w:t>48 15 10 34</w:t>
            </w:r>
          </w:p>
        </w:tc>
      </w:tr>
      <w:tr w:rsidR="005719CC" w:rsidRPr="00FE092E" w14:paraId="5A5FB872" w14:textId="77777777" w:rsidTr="00525C79">
        <w:tc>
          <w:tcPr>
            <w:tcW w:w="2295" w:type="dxa"/>
            <w:vMerge/>
          </w:tcPr>
          <w:p w14:paraId="3A32987C" w14:textId="77777777" w:rsidR="005719CC" w:rsidRPr="00FE092E" w:rsidRDefault="005719CC" w:rsidP="00525C79">
            <w:pPr>
              <w:rPr>
                <w:rFonts w:ascii="Arial" w:hAnsi="Arial" w:cs="Arial"/>
                <w:sz w:val="20"/>
                <w:szCs w:val="20"/>
              </w:rPr>
            </w:pPr>
          </w:p>
        </w:tc>
        <w:tc>
          <w:tcPr>
            <w:tcW w:w="1035" w:type="dxa"/>
            <w:vMerge/>
          </w:tcPr>
          <w:p w14:paraId="421091D5" w14:textId="77777777" w:rsidR="005719CC" w:rsidRPr="00FE092E" w:rsidRDefault="005719CC" w:rsidP="00525C79">
            <w:pPr>
              <w:rPr>
                <w:rFonts w:ascii="Arial" w:hAnsi="Arial" w:cs="Arial"/>
                <w:sz w:val="20"/>
                <w:szCs w:val="20"/>
              </w:rPr>
            </w:pPr>
          </w:p>
        </w:tc>
        <w:tc>
          <w:tcPr>
            <w:tcW w:w="3119" w:type="dxa"/>
          </w:tcPr>
          <w:p w14:paraId="10B7687B" w14:textId="77777777" w:rsidR="005719CC" w:rsidRPr="00FE092E" w:rsidRDefault="005719CC" w:rsidP="00525C79">
            <w:pPr>
              <w:rPr>
                <w:rFonts w:ascii="Arial" w:hAnsi="Arial" w:cs="Arial"/>
                <w:sz w:val="20"/>
                <w:szCs w:val="20"/>
              </w:rPr>
            </w:pPr>
            <w:r w:rsidRPr="00FE092E">
              <w:rPr>
                <w:rFonts w:ascii="Arial" w:hAnsi="Arial" w:cs="Arial"/>
                <w:sz w:val="20"/>
                <w:szCs w:val="20"/>
              </w:rPr>
              <w:t>YESSO Elise</w:t>
            </w:r>
          </w:p>
        </w:tc>
        <w:tc>
          <w:tcPr>
            <w:tcW w:w="850" w:type="dxa"/>
          </w:tcPr>
          <w:p w14:paraId="672FF0D3" w14:textId="77777777" w:rsidR="005719CC" w:rsidRPr="00FE092E" w:rsidRDefault="005719CC" w:rsidP="00525C79">
            <w:pPr>
              <w:rPr>
                <w:rFonts w:ascii="Arial" w:hAnsi="Arial" w:cs="Arial"/>
                <w:sz w:val="20"/>
                <w:szCs w:val="20"/>
              </w:rPr>
            </w:pPr>
            <w:r w:rsidRPr="00FE092E">
              <w:rPr>
                <w:rFonts w:ascii="Arial" w:hAnsi="Arial" w:cs="Arial"/>
                <w:sz w:val="20"/>
                <w:szCs w:val="20"/>
              </w:rPr>
              <w:t>Female</w:t>
            </w:r>
          </w:p>
        </w:tc>
        <w:tc>
          <w:tcPr>
            <w:tcW w:w="2268" w:type="dxa"/>
          </w:tcPr>
          <w:p w14:paraId="3536CD0F" w14:textId="77777777" w:rsidR="005719CC" w:rsidRPr="00FE092E" w:rsidRDefault="005719CC" w:rsidP="00525C79">
            <w:pPr>
              <w:rPr>
                <w:rFonts w:ascii="Arial" w:hAnsi="Arial" w:cs="Arial"/>
                <w:sz w:val="20"/>
                <w:szCs w:val="20"/>
              </w:rPr>
            </w:pPr>
            <w:r w:rsidRPr="00FE092E">
              <w:rPr>
                <w:rFonts w:ascii="Arial" w:hAnsi="Arial" w:cs="Arial"/>
                <w:sz w:val="20"/>
                <w:szCs w:val="20"/>
              </w:rPr>
              <w:t xml:space="preserve">Women's President </w:t>
            </w:r>
          </w:p>
        </w:tc>
        <w:tc>
          <w:tcPr>
            <w:tcW w:w="1276" w:type="dxa"/>
          </w:tcPr>
          <w:p w14:paraId="12657C56" w14:textId="77777777" w:rsidR="005719CC" w:rsidRPr="00FE092E" w:rsidRDefault="005719CC" w:rsidP="00525C79">
            <w:pPr>
              <w:rPr>
                <w:rFonts w:ascii="Arial" w:hAnsi="Arial" w:cs="Arial"/>
                <w:sz w:val="20"/>
                <w:szCs w:val="20"/>
              </w:rPr>
            </w:pPr>
            <w:r w:rsidRPr="00FE092E">
              <w:rPr>
                <w:rFonts w:ascii="Arial" w:hAnsi="Arial" w:cs="Arial"/>
                <w:sz w:val="20"/>
                <w:szCs w:val="20"/>
              </w:rPr>
              <w:t>59 88 15 08</w:t>
            </w:r>
          </w:p>
        </w:tc>
      </w:tr>
      <w:tr w:rsidR="005719CC" w:rsidRPr="00FE092E" w14:paraId="22C13234" w14:textId="77777777" w:rsidTr="00525C79">
        <w:tc>
          <w:tcPr>
            <w:tcW w:w="2295" w:type="dxa"/>
            <w:vMerge/>
          </w:tcPr>
          <w:p w14:paraId="2533D903" w14:textId="77777777" w:rsidR="005719CC" w:rsidRPr="00FE092E" w:rsidRDefault="005719CC" w:rsidP="00525C79">
            <w:pPr>
              <w:rPr>
                <w:rFonts w:ascii="Arial" w:hAnsi="Arial" w:cs="Arial"/>
                <w:sz w:val="20"/>
                <w:szCs w:val="20"/>
              </w:rPr>
            </w:pPr>
          </w:p>
        </w:tc>
        <w:tc>
          <w:tcPr>
            <w:tcW w:w="1035" w:type="dxa"/>
            <w:vMerge/>
          </w:tcPr>
          <w:p w14:paraId="51191BA2" w14:textId="77777777" w:rsidR="005719CC" w:rsidRPr="00FE092E" w:rsidRDefault="005719CC" w:rsidP="00525C79">
            <w:pPr>
              <w:rPr>
                <w:rFonts w:ascii="Arial" w:hAnsi="Arial" w:cs="Arial"/>
                <w:sz w:val="20"/>
                <w:szCs w:val="20"/>
              </w:rPr>
            </w:pPr>
          </w:p>
        </w:tc>
        <w:tc>
          <w:tcPr>
            <w:tcW w:w="3119" w:type="dxa"/>
          </w:tcPr>
          <w:p w14:paraId="4B4603FF" w14:textId="77777777" w:rsidR="005719CC" w:rsidRPr="00FE092E" w:rsidRDefault="005719CC" w:rsidP="00525C79">
            <w:pPr>
              <w:rPr>
                <w:rFonts w:ascii="Arial" w:hAnsi="Arial" w:cs="Arial"/>
                <w:sz w:val="20"/>
                <w:szCs w:val="20"/>
              </w:rPr>
            </w:pPr>
            <w:r w:rsidRPr="00FE092E">
              <w:rPr>
                <w:rFonts w:ascii="Arial" w:hAnsi="Arial" w:cs="Arial"/>
                <w:sz w:val="20"/>
                <w:szCs w:val="20"/>
              </w:rPr>
              <w:t>NOUFOU Seydou Pierre</w:t>
            </w:r>
          </w:p>
        </w:tc>
        <w:tc>
          <w:tcPr>
            <w:tcW w:w="850" w:type="dxa"/>
          </w:tcPr>
          <w:p w14:paraId="581427ED"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268" w:type="dxa"/>
          </w:tcPr>
          <w:p w14:paraId="184C8438" w14:textId="77777777" w:rsidR="005719CC" w:rsidRPr="00FE092E" w:rsidRDefault="005719CC" w:rsidP="00525C79">
            <w:pPr>
              <w:rPr>
                <w:rFonts w:ascii="Arial" w:hAnsi="Arial" w:cs="Arial"/>
                <w:sz w:val="20"/>
                <w:szCs w:val="20"/>
              </w:rPr>
            </w:pPr>
            <w:r w:rsidRPr="00FE092E">
              <w:rPr>
                <w:rStyle w:val="shorttext"/>
                <w:rFonts w:ascii="Arial" w:hAnsi="Arial" w:cs="Arial"/>
                <w:sz w:val="20"/>
                <w:szCs w:val="20"/>
              </w:rPr>
              <w:t>Secretary of Youth</w:t>
            </w:r>
          </w:p>
        </w:tc>
        <w:tc>
          <w:tcPr>
            <w:tcW w:w="1276" w:type="dxa"/>
          </w:tcPr>
          <w:p w14:paraId="4A791902" w14:textId="77777777" w:rsidR="005719CC" w:rsidRPr="00FE092E" w:rsidRDefault="005719CC" w:rsidP="00525C79">
            <w:pPr>
              <w:rPr>
                <w:rFonts w:ascii="Arial" w:hAnsi="Arial" w:cs="Arial"/>
                <w:sz w:val="20"/>
                <w:szCs w:val="20"/>
              </w:rPr>
            </w:pPr>
            <w:r w:rsidRPr="00FE092E">
              <w:rPr>
                <w:rFonts w:ascii="Arial" w:hAnsi="Arial" w:cs="Arial"/>
                <w:sz w:val="20"/>
                <w:szCs w:val="20"/>
              </w:rPr>
              <w:t>04 52 10 75</w:t>
            </w:r>
          </w:p>
        </w:tc>
      </w:tr>
      <w:tr w:rsidR="005719CC" w:rsidRPr="00FE092E" w14:paraId="30045FEA" w14:textId="77777777" w:rsidTr="00525C79">
        <w:tc>
          <w:tcPr>
            <w:tcW w:w="2295" w:type="dxa"/>
            <w:vMerge/>
          </w:tcPr>
          <w:p w14:paraId="68AFAB83" w14:textId="77777777" w:rsidR="005719CC" w:rsidRPr="00FE092E" w:rsidRDefault="005719CC" w:rsidP="00525C79">
            <w:pPr>
              <w:rPr>
                <w:rFonts w:ascii="Arial" w:hAnsi="Arial" w:cs="Arial"/>
                <w:sz w:val="20"/>
                <w:szCs w:val="20"/>
              </w:rPr>
            </w:pPr>
          </w:p>
        </w:tc>
        <w:tc>
          <w:tcPr>
            <w:tcW w:w="1035" w:type="dxa"/>
            <w:vMerge/>
          </w:tcPr>
          <w:p w14:paraId="3653AA64" w14:textId="77777777" w:rsidR="005719CC" w:rsidRPr="00FE092E" w:rsidRDefault="005719CC" w:rsidP="00525C79">
            <w:pPr>
              <w:rPr>
                <w:rFonts w:ascii="Arial" w:hAnsi="Arial" w:cs="Arial"/>
                <w:sz w:val="20"/>
                <w:szCs w:val="20"/>
              </w:rPr>
            </w:pPr>
          </w:p>
        </w:tc>
        <w:tc>
          <w:tcPr>
            <w:tcW w:w="3119" w:type="dxa"/>
          </w:tcPr>
          <w:p w14:paraId="42BC8416" w14:textId="77777777" w:rsidR="005719CC" w:rsidRPr="00FE092E" w:rsidRDefault="005719CC" w:rsidP="00525C79">
            <w:pPr>
              <w:rPr>
                <w:rFonts w:ascii="Arial" w:hAnsi="Arial" w:cs="Arial"/>
                <w:sz w:val="20"/>
                <w:szCs w:val="20"/>
              </w:rPr>
            </w:pPr>
            <w:r w:rsidRPr="00FE092E">
              <w:rPr>
                <w:rFonts w:ascii="Arial" w:hAnsi="Arial" w:cs="Arial"/>
                <w:sz w:val="20"/>
                <w:szCs w:val="20"/>
              </w:rPr>
              <w:t>KODIA Ignace</w:t>
            </w:r>
          </w:p>
        </w:tc>
        <w:tc>
          <w:tcPr>
            <w:tcW w:w="850" w:type="dxa"/>
          </w:tcPr>
          <w:p w14:paraId="55241DF4"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268" w:type="dxa"/>
          </w:tcPr>
          <w:p w14:paraId="659DEAF0" w14:textId="77777777" w:rsidR="005719CC" w:rsidRPr="00FE092E" w:rsidRDefault="005719CC" w:rsidP="00525C79">
            <w:pPr>
              <w:rPr>
                <w:rFonts w:ascii="Arial" w:hAnsi="Arial" w:cs="Arial"/>
                <w:sz w:val="20"/>
                <w:szCs w:val="20"/>
              </w:rPr>
            </w:pPr>
            <w:r w:rsidRPr="00FE092E">
              <w:rPr>
                <w:rFonts w:ascii="Arial" w:hAnsi="Arial" w:cs="Arial"/>
                <w:sz w:val="20"/>
                <w:szCs w:val="20"/>
              </w:rPr>
              <w:t>Planter</w:t>
            </w:r>
          </w:p>
        </w:tc>
        <w:tc>
          <w:tcPr>
            <w:tcW w:w="1276" w:type="dxa"/>
          </w:tcPr>
          <w:p w14:paraId="764AD618" w14:textId="77777777" w:rsidR="005719CC" w:rsidRPr="00FE092E" w:rsidRDefault="005719CC" w:rsidP="00525C79">
            <w:pPr>
              <w:rPr>
                <w:rFonts w:ascii="Arial" w:hAnsi="Arial" w:cs="Arial"/>
                <w:sz w:val="20"/>
                <w:szCs w:val="20"/>
              </w:rPr>
            </w:pPr>
            <w:r w:rsidRPr="00FE092E">
              <w:rPr>
                <w:rFonts w:ascii="Arial" w:hAnsi="Arial" w:cs="Arial"/>
                <w:sz w:val="20"/>
                <w:szCs w:val="20"/>
              </w:rPr>
              <w:t>47 23 42 58</w:t>
            </w:r>
          </w:p>
        </w:tc>
      </w:tr>
      <w:tr w:rsidR="005719CC" w:rsidRPr="00FE092E" w14:paraId="0D8BF1D8" w14:textId="77777777" w:rsidTr="00525C79">
        <w:tc>
          <w:tcPr>
            <w:tcW w:w="2295" w:type="dxa"/>
            <w:vMerge/>
          </w:tcPr>
          <w:p w14:paraId="32E05DF7" w14:textId="77777777" w:rsidR="005719CC" w:rsidRPr="00FE092E" w:rsidRDefault="005719CC" w:rsidP="00525C79">
            <w:pPr>
              <w:rPr>
                <w:rFonts w:ascii="Arial" w:hAnsi="Arial" w:cs="Arial"/>
                <w:sz w:val="20"/>
                <w:szCs w:val="20"/>
              </w:rPr>
            </w:pPr>
          </w:p>
        </w:tc>
        <w:tc>
          <w:tcPr>
            <w:tcW w:w="1035" w:type="dxa"/>
            <w:vMerge/>
          </w:tcPr>
          <w:p w14:paraId="64818AEB" w14:textId="77777777" w:rsidR="005719CC" w:rsidRPr="00FE092E" w:rsidRDefault="005719CC" w:rsidP="00525C79">
            <w:pPr>
              <w:rPr>
                <w:rFonts w:ascii="Arial" w:hAnsi="Arial" w:cs="Arial"/>
                <w:sz w:val="20"/>
                <w:szCs w:val="20"/>
              </w:rPr>
            </w:pPr>
          </w:p>
        </w:tc>
        <w:tc>
          <w:tcPr>
            <w:tcW w:w="3119" w:type="dxa"/>
          </w:tcPr>
          <w:p w14:paraId="58BB506E" w14:textId="77777777" w:rsidR="005719CC" w:rsidRPr="00FE092E" w:rsidRDefault="005719CC" w:rsidP="00525C79">
            <w:pPr>
              <w:rPr>
                <w:rFonts w:ascii="Arial" w:hAnsi="Arial" w:cs="Arial"/>
                <w:sz w:val="20"/>
                <w:szCs w:val="20"/>
              </w:rPr>
            </w:pPr>
            <w:r w:rsidRPr="00FE092E">
              <w:rPr>
                <w:rFonts w:ascii="Arial" w:hAnsi="Arial" w:cs="Arial"/>
                <w:sz w:val="20"/>
                <w:szCs w:val="20"/>
              </w:rPr>
              <w:t>AKA Evariste</w:t>
            </w:r>
          </w:p>
        </w:tc>
        <w:tc>
          <w:tcPr>
            <w:tcW w:w="850" w:type="dxa"/>
          </w:tcPr>
          <w:p w14:paraId="25097DDB"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268" w:type="dxa"/>
          </w:tcPr>
          <w:p w14:paraId="782DF1A1" w14:textId="77777777" w:rsidR="005719CC" w:rsidRPr="00FE092E" w:rsidRDefault="005719CC" w:rsidP="00525C79">
            <w:pPr>
              <w:rPr>
                <w:rFonts w:ascii="Arial" w:hAnsi="Arial" w:cs="Arial"/>
                <w:sz w:val="20"/>
                <w:szCs w:val="20"/>
              </w:rPr>
            </w:pPr>
            <w:r w:rsidRPr="00FE092E">
              <w:rPr>
                <w:rStyle w:val="shorttext"/>
                <w:rFonts w:ascii="Arial" w:hAnsi="Arial" w:cs="Arial"/>
                <w:sz w:val="20"/>
                <w:szCs w:val="20"/>
              </w:rPr>
              <w:t>Fisherman / Alert Officer</w:t>
            </w:r>
          </w:p>
        </w:tc>
        <w:tc>
          <w:tcPr>
            <w:tcW w:w="1276" w:type="dxa"/>
          </w:tcPr>
          <w:p w14:paraId="159B9ABD" w14:textId="77777777" w:rsidR="005719CC" w:rsidRPr="00FE092E" w:rsidRDefault="005719CC" w:rsidP="00525C79">
            <w:pPr>
              <w:rPr>
                <w:rFonts w:ascii="Arial" w:hAnsi="Arial" w:cs="Arial"/>
                <w:sz w:val="20"/>
                <w:szCs w:val="20"/>
              </w:rPr>
            </w:pPr>
            <w:r w:rsidRPr="00FE092E">
              <w:rPr>
                <w:rFonts w:ascii="Arial" w:hAnsi="Arial" w:cs="Arial"/>
                <w:sz w:val="20"/>
                <w:szCs w:val="20"/>
              </w:rPr>
              <w:t>08 50 44  34</w:t>
            </w:r>
          </w:p>
        </w:tc>
      </w:tr>
    </w:tbl>
    <w:p w14:paraId="4CC9B340" w14:textId="77777777" w:rsidR="005719CC" w:rsidRPr="00FE092E" w:rsidRDefault="005719CC" w:rsidP="005719CC">
      <w:pPr>
        <w:tabs>
          <w:tab w:val="left" w:pos="3045"/>
        </w:tabs>
        <w:rPr>
          <w:rFonts w:ascii="Arial" w:hAnsi="Arial" w:cs="Arial"/>
          <w:sz w:val="20"/>
          <w:szCs w:val="20"/>
        </w:rPr>
      </w:pPr>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035"/>
        <w:gridCol w:w="3076"/>
        <w:gridCol w:w="893"/>
        <w:gridCol w:w="2253"/>
        <w:gridCol w:w="1248"/>
      </w:tblGrid>
      <w:tr w:rsidR="005719CC" w:rsidRPr="00FE092E" w14:paraId="47D065E1" w14:textId="77777777" w:rsidTr="00525C79">
        <w:tc>
          <w:tcPr>
            <w:tcW w:w="2268" w:type="dxa"/>
            <w:vMerge w:val="restart"/>
          </w:tcPr>
          <w:p w14:paraId="70EE7889" w14:textId="77777777" w:rsidR="005719CC" w:rsidRPr="00FE092E" w:rsidRDefault="005719CC" w:rsidP="00525C79">
            <w:pPr>
              <w:tabs>
                <w:tab w:val="left" w:pos="3045"/>
              </w:tabs>
              <w:rPr>
                <w:rFonts w:ascii="Arial" w:hAnsi="Arial" w:cs="Arial"/>
                <w:sz w:val="20"/>
                <w:szCs w:val="20"/>
              </w:rPr>
            </w:pPr>
            <w:r w:rsidRPr="00FE092E">
              <w:rPr>
                <w:rFonts w:ascii="Arial" w:hAnsi="Arial" w:cs="Arial"/>
                <w:sz w:val="20"/>
                <w:szCs w:val="20"/>
                <w:u w:val="single"/>
              </w:rPr>
              <w:t>Community:</w:t>
            </w:r>
            <w:r w:rsidRPr="00FE092E">
              <w:rPr>
                <w:rFonts w:ascii="Arial" w:hAnsi="Arial" w:cs="Arial"/>
                <w:sz w:val="20"/>
                <w:szCs w:val="20"/>
              </w:rPr>
              <w:t xml:space="preserve"> Grand-</w:t>
            </w:r>
            <w:r w:rsidRPr="00FE092E">
              <w:rPr>
                <w:rFonts w:ascii="Arial" w:hAnsi="Arial" w:cs="Arial"/>
                <w:sz w:val="20"/>
                <w:szCs w:val="20"/>
              </w:rPr>
              <w:lastRenderedPageBreak/>
              <w:t>Jack</w:t>
            </w:r>
          </w:p>
          <w:p w14:paraId="07931B41" w14:textId="77777777" w:rsidR="005719CC" w:rsidRPr="00FE092E" w:rsidRDefault="005719CC" w:rsidP="00525C79">
            <w:pPr>
              <w:tabs>
                <w:tab w:val="left" w:pos="3045"/>
              </w:tabs>
              <w:rPr>
                <w:rFonts w:ascii="Arial" w:hAnsi="Arial" w:cs="Arial"/>
                <w:sz w:val="20"/>
                <w:szCs w:val="20"/>
              </w:rPr>
            </w:pPr>
            <w:r w:rsidRPr="00FE092E">
              <w:rPr>
                <w:rFonts w:ascii="Arial" w:hAnsi="Arial" w:cs="Arial"/>
                <w:sz w:val="20"/>
                <w:szCs w:val="20"/>
                <w:u w:val="single"/>
              </w:rPr>
              <w:t>District:</w:t>
            </w:r>
            <w:r w:rsidRPr="00FE092E">
              <w:rPr>
                <w:rFonts w:ascii="Arial" w:hAnsi="Arial" w:cs="Arial"/>
                <w:sz w:val="20"/>
                <w:szCs w:val="20"/>
              </w:rPr>
              <w:t xml:space="preserve"> JACQUEVILLE DEPARTMENT</w:t>
            </w:r>
          </w:p>
          <w:p w14:paraId="31894D47" w14:textId="77777777" w:rsidR="005719CC" w:rsidRPr="00FE092E" w:rsidRDefault="005719CC" w:rsidP="00525C79">
            <w:pPr>
              <w:tabs>
                <w:tab w:val="left" w:pos="3045"/>
              </w:tabs>
              <w:rPr>
                <w:rFonts w:ascii="Arial" w:hAnsi="Arial" w:cs="Arial"/>
                <w:sz w:val="20"/>
                <w:szCs w:val="20"/>
              </w:rPr>
            </w:pPr>
          </w:p>
        </w:tc>
        <w:tc>
          <w:tcPr>
            <w:tcW w:w="1035" w:type="dxa"/>
            <w:vMerge w:val="restart"/>
          </w:tcPr>
          <w:p w14:paraId="7B666D43" w14:textId="77777777" w:rsidR="005719CC" w:rsidRPr="00FE092E" w:rsidRDefault="005719CC" w:rsidP="00525C79">
            <w:pPr>
              <w:rPr>
                <w:rFonts w:ascii="Arial" w:hAnsi="Arial" w:cs="Arial"/>
                <w:sz w:val="20"/>
                <w:szCs w:val="20"/>
              </w:rPr>
            </w:pPr>
            <w:r w:rsidRPr="00FE092E">
              <w:rPr>
                <w:rFonts w:ascii="Arial" w:hAnsi="Arial" w:cs="Arial"/>
                <w:sz w:val="20"/>
                <w:szCs w:val="20"/>
              </w:rPr>
              <w:lastRenderedPageBreak/>
              <w:t xml:space="preserve">06 - </w:t>
            </w:r>
            <w:r w:rsidRPr="00FE092E">
              <w:rPr>
                <w:rFonts w:ascii="Arial" w:hAnsi="Arial" w:cs="Arial"/>
                <w:sz w:val="20"/>
                <w:szCs w:val="20"/>
              </w:rPr>
              <w:lastRenderedPageBreak/>
              <w:t>13/12/17</w:t>
            </w:r>
          </w:p>
        </w:tc>
        <w:tc>
          <w:tcPr>
            <w:tcW w:w="3076" w:type="dxa"/>
          </w:tcPr>
          <w:p w14:paraId="237AA6B1" w14:textId="77777777" w:rsidR="005719CC" w:rsidRPr="00FE092E" w:rsidRDefault="005719CC" w:rsidP="00525C79">
            <w:pPr>
              <w:rPr>
                <w:rFonts w:ascii="Arial" w:hAnsi="Arial" w:cs="Arial"/>
                <w:sz w:val="20"/>
                <w:szCs w:val="20"/>
              </w:rPr>
            </w:pPr>
            <w:r w:rsidRPr="00FE092E">
              <w:rPr>
                <w:rFonts w:ascii="Arial" w:hAnsi="Arial" w:cs="Arial"/>
                <w:sz w:val="20"/>
                <w:szCs w:val="20"/>
              </w:rPr>
              <w:lastRenderedPageBreak/>
              <w:t>SOPPY Tiakpa Justin</w:t>
            </w:r>
          </w:p>
        </w:tc>
        <w:tc>
          <w:tcPr>
            <w:tcW w:w="893" w:type="dxa"/>
          </w:tcPr>
          <w:p w14:paraId="335997D0"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253" w:type="dxa"/>
          </w:tcPr>
          <w:p w14:paraId="0F21D34B" w14:textId="77777777" w:rsidR="005719CC" w:rsidRPr="00FE092E" w:rsidRDefault="005719CC" w:rsidP="00525C79">
            <w:pPr>
              <w:rPr>
                <w:rFonts w:ascii="Arial" w:hAnsi="Arial" w:cs="Arial"/>
                <w:sz w:val="20"/>
                <w:szCs w:val="20"/>
              </w:rPr>
            </w:pPr>
            <w:r w:rsidRPr="00FE092E">
              <w:rPr>
                <w:rFonts w:ascii="Arial" w:hAnsi="Arial" w:cs="Arial"/>
                <w:sz w:val="20"/>
                <w:szCs w:val="20"/>
              </w:rPr>
              <w:t>Chief of the village</w:t>
            </w:r>
          </w:p>
        </w:tc>
        <w:tc>
          <w:tcPr>
            <w:tcW w:w="1248" w:type="dxa"/>
          </w:tcPr>
          <w:p w14:paraId="1FB397B9" w14:textId="77777777" w:rsidR="005719CC" w:rsidRPr="00FE092E" w:rsidRDefault="005719CC" w:rsidP="00525C79">
            <w:pPr>
              <w:rPr>
                <w:rFonts w:ascii="Arial" w:hAnsi="Arial" w:cs="Arial"/>
                <w:sz w:val="20"/>
                <w:szCs w:val="20"/>
              </w:rPr>
            </w:pPr>
            <w:r w:rsidRPr="00FE092E">
              <w:rPr>
                <w:rFonts w:ascii="Arial" w:hAnsi="Arial" w:cs="Arial"/>
                <w:sz w:val="20"/>
                <w:szCs w:val="20"/>
              </w:rPr>
              <w:t xml:space="preserve">07 93 77 </w:t>
            </w:r>
            <w:r w:rsidRPr="00FE092E">
              <w:rPr>
                <w:rFonts w:ascii="Arial" w:hAnsi="Arial" w:cs="Arial"/>
                <w:sz w:val="20"/>
                <w:szCs w:val="20"/>
              </w:rPr>
              <w:lastRenderedPageBreak/>
              <w:t>27</w:t>
            </w:r>
          </w:p>
        </w:tc>
      </w:tr>
      <w:tr w:rsidR="005719CC" w:rsidRPr="00FE092E" w14:paraId="7DE50203" w14:textId="77777777" w:rsidTr="00525C79">
        <w:trPr>
          <w:trHeight w:val="257"/>
        </w:trPr>
        <w:tc>
          <w:tcPr>
            <w:tcW w:w="2268" w:type="dxa"/>
            <w:vMerge/>
          </w:tcPr>
          <w:p w14:paraId="20E14221" w14:textId="77777777" w:rsidR="005719CC" w:rsidRPr="00FE092E" w:rsidRDefault="005719CC" w:rsidP="00525C79">
            <w:pPr>
              <w:rPr>
                <w:rFonts w:ascii="Arial" w:hAnsi="Arial" w:cs="Arial"/>
                <w:sz w:val="20"/>
                <w:szCs w:val="20"/>
              </w:rPr>
            </w:pPr>
          </w:p>
        </w:tc>
        <w:tc>
          <w:tcPr>
            <w:tcW w:w="1035" w:type="dxa"/>
            <w:vMerge/>
          </w:tcPr>
          <w:p w14:paraId="7CB2BA36" w14:textId="77777777" w:rsidR="005719CC" w:rsidRPr="00FE092E" w:rsidRDefault="005719CC" w:rsidP="00525C79">
            <w:pPr>
              <w:rPr>
                <w:rFonts w:ascii="Arial" w:hAnsi="Arial" w:cs="Arial"/>
                <w:sz w:val="20"/>
                <w:szCs w:val="20"/>
              </w:rPr>
            </w:pPr>
          </w:p>
        </w:tc>
        <w:tc>
          <w:tcPr>
            <w:tcW w:w="3076" w:type="dxa"/>
          </w:tcPr>
          <w:p w14:paraId="6F9E9BBB" w14:textId="77777777" w:rsidR="005719CC" w:rsidRPr="00FE092E" w:rsidRDefault="005719CC" w:rsidP="00525C79">
            <w:pPr>
              <w:rPr>
                <w:rFonts w:ascii="Arial" w:hAnsi="Arial" w:cs="Arial"/>
                <w:sz w:val="20"/>
                <w:szCs w:val="20"/>
              </w:rPr>
            </w:pPr>
            <w:r w:rsidRPr="00FE092E">
              <w:rPr>
                <w:rFonts w:ascii="Arial" w:hAnsi="Arial" w:cs="Arial"/>
                <w:sz w:val="20"/>
                <w:szCs w:val="20"/>
              </w:rPr>
              <w:t>BODO Ahui Samuel</w:t>
            </w:r>
          </w:p>
        </w:tc>
        <w:tc>
          <w:tcPr>
            <w:tcW w:w="893" w:type="dxa"/>
          </w:tcPr>
          <w:p w14:paraId="32C9475A"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253" w:type="dxa"/>
          </w:tcPr>
          <w:p w14:paraId="6EC30941" w14:textId="77777777" w:rsidR="005719CC" w:rsidRPr="00FE092E" w:rsidRDefault="005719CC" w:rsidP="00525C79">
            <w:pPr>
              <w:rPr>
                <w:rFonts w:ascii="Arial" w:hAnsi="Arial" w:cs="Arial"/>
                <w:sz w:val="20"/>
                <w:szCs w:val="20"/>
              </w:rPr>
            </w:pPr>
            <w:r w:rsidRPr="00FE092E">
              <w:rPr>
                <w:rStyle w:val="shorttext"/>
                <w:rFonts w:ascii="Arial" w:hAnsi="Arial" w:cs="Arial"/>
                <w:sz w:val="20"/>
                <w:szCs w:val="20"/>
              </w:rPr>
              <w:t>1st Notable</w:t>
            </w:r>
          </w:p>
        </w:tc>
        <w:tc>
          <w:tcPr>
            <w:tcW w:w="1248" w:type="dxa"/>
          </w:tcPr>
          <w:p w14:paraId="4B470058" w14:textId="77777777" w:rsidR="005719CC" w:rsidRPr="00FE092E" w:rsidRDefault="005719CC" w:rsidP="00525C79">
            <w:pPr>
              <w:rPr>
                <w:rFonts w:ascii="Arial" w:hAnsi="Arial" w:cs="Arial"/>
                <w:sz w:val="20"/>
                <w:szCs w:val="20"/>
              </w:rPr>
            </w:pPr>
            <w:r w:rsidRPr="00FE092E">
              <w:rPr>
                <w:rFonts w:ascii="Arial" w:hAnsi="Arial" w:cs="Arial"/>
                <w:sz w:val="20"/>
                <w:szCs w:val="20"/>
              </w:rPr>
              <w:t>46 88 24 57</w:t>
            </w:r>
          </w:p>
        </w:tc>
      </w:tr>
      <w:tr w:rsidR="005719CC" w:rsidRPr="00FE092E" w14:paraId="7CAF2245" w14:textId="77777777" w:rsidTr="00525C79">
        <w:tc>
          <w:tcPr>
            <w:tcW w:w="2268" w:type="dxa"/>
            <w:vMerge/>
          </w:tcPr>
          <w:p w14:paraId="558B2952" w14:textId="77777777" w:rsidR="005719CC" w:rsidRPr="00FE092E" w:rsidRDefault="005719CC" w:rsidP="00525C79">
            <w:pPr>
              <w:rPr>
                <w:rFonts w:ascii="Arial" w:hAnsi="Arial" w:cs="Arial"/>
                <w:sz w:val="20"/>
                <w:szCs w:val="20"/>
              </w:rPr>
            </w:pPr>
          </w:p>
        </w:tc>
        <w:tc>
          <w:tcPr>
            <w:tcW w:w="1035" w:type="dxa"/>
            <w:vMerge/>
          </w:tcPr>
          <w:p w14:paraId="56BD0EEC" w14:textId="77777777" w:rsidR="005719CC" w:rsidRPr="00FE092E" w:rsidRDefault="005719CC" w:rsidP="00525C79">
            <w:pPr>
              <w:rPr>
                <w:rFonts w:ascii="Arial" w:hAnsi="Arial" w:cs="Arial"/>
                <w:sz w:val="20"/>
                <w:szCs w:val="20"/>
              </w:rPr>
            </w:pPr>
          </w:p>
        </w:tc>
        <w:tc>
          <w:tcPr>
            <w:tcW w:w="3076" w:type="dxa"/>
          </w:tcPr>
          <w:p w14:paraId="2DF24F4C" w14:textId="77777777" w:rsidR="005719CC" w:rsidRPr="00FE092E" w:rsidRDefault="005719CC" w:rsidP="00525C79">
            <w:pPr>
              <w:rPr>
                <w:rFonts w:ascii="Arial" w:hAnsi="Arial" w:cs="Arial"/>
                <w:sz w:val="20"/>
                <w:szCs w:val="20"/>
              </w:rPr>
            </w:pPr>
            <w:r w:rsidRPr="00FE092E">
              <w:rPr>
                <w:rFonts w:ascii="Arial" w:hAnsi="Arial" w:cs="Arial"/>
                <w:sz w:val="20"/>
                <w:szCs w:val="20"/>
              </w:rPr>
              <w:t>LOGON Cyrille</w:t>
            </w:r>
          </w:p>
        </w:tc>
        <w:tc>
          <w:tcPr>
            <w:tcW w:w="893" w:type="dxa"/>
          </w:tcPr>
          <w:p w14:paraId="43D8EF1A"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253" w:type="dxa"/>
          </w:tcPr>
          <w:p w14:paraId="74597FC6" w14:textId="77777777" w:rsidR="005719CC" w:rsidRPr="00FE092E" w:rsidRDefault="005719CC" w:rsidP="00525C79">
            <w:pPr>
              <w:rPr>
                <w:rFonts w:ascii="Arial" w:hAnsi="Arial" w:cs="Arial"/>
                <w:sz w:val="20"/>
                <w:szCs w:val="20"/>
              </w:rPr>
            </w:pPr>
            <w:r w:rsidRPr="00FE092E">
              <w:rPr>
                <w:rStyle w:val="shorttext"/>
                <w:rFonts w:ascii="Arial" w:hAnsi="Arial" w:cs="Arial"/>
                <w:sz w:val="20"/>
                <w:szCs w:val="20"/>
              </w:rPr>
              <w:t>Spokesperson</w:t>
            </w:r>
          </w:p>
        </w:tc>
        <w:tc>
          <w:tcPr>
            <w:tcW w:w="1248" w:type="dxa"/>
          </w:tcPr>
          <w:p w14:paraId="2887CC23" w14:textId="77777777" w:rsidR="005719CC" w:rsidRPr="00FE092E" w:rsidRDefault="005719CC" w:rsidP="00525C79">
            <w:pPr>
              <w:rPr>
                <w:rFonts w:ascii="Arial" w:hAnsi="Arial" w:cs="Arial"/>
                <w:sz w:val="20"/>
                <w:szCs w:val="20"/>
              </w:rPr>
            </w:pPr>
            <w:r w:rsidRPr="00FE092E">
              <w:rPr>
                <w:rFonts w:ascii="Arial" w:hAnsi="Arial" w:cs="Arial"/>
                <w:sz w:val="20"/>
                <w:szCs w:val="20"/>
              </w:rPr>
              <w:t>47 13 46 99</w:t>
            </w:r>
          </w:p>
        </w:tc>
      </w:tr>
      <w:tr w:rsidR="005719CC" w:rsidRPr="00FE092E" w14:paraId="25420DEE" w14:textId="77777777" w:rsidTr="00525C79">
        <w:tc>
          <w:tcPr>
            <w:tcW w:w="2268" w:type="dxa"/>
            <w:vMerge/>
          </w:tcPr>
          <w:p w14:paraId="65C29CD0" w14:textId="77777777" w:rsidR="005719CC" w:rsidRPr="00FE092E" w:rsidRDefault="005719CC" w:rsidP="00525C79">
            <w:pPr>
              <w:rPr>
                <w:rFonts w:ascii="Arial" w:hAnsi="Arial" w:cs="Arial"/>
                <w:sz w:val="20"/>
                <w:szCs w:val="20"/>
              </w:rPr>
            </w:pPr>
          </w:p>
        </w:tc>
        <w:tc>
          <w:tcPr>
            <w:tcW w:w="1035" w:type="dxa"/>
            <w:vMerge/>
          </w:tcPr>
          <w:p w14:paraId="7606B931" w14:textId="77777777" w:rsidR="005719CC" w:rsidRPr="00FE092E" w:rsidRDefault="005719CC" w:rsidP="00525C79">
            <w:pPr>
              <w:rPr>
                <w:rFonts w:ascii="Arial" w:hAnsi="Arial" w:cs="Arial"/>
                <w:sz w:val="20"/>
                <w:szCs w:val="20"/>
              </w:rPr>
            </w:pPr>
          </w:p>
        </w:tc>
        <w:tc>
          <w:tcPr>
            <w:tcW w:w="3076" w:type="dxa"/>
          </w:tcPr>
          <w:p w14:paraId="7AFB80A3" w14:textId="77777777" w:rsidR="005719CC" w:rsidRPr="00FE092E" w:rsidRDefault="005719CC" w:rsidP="00525C79">
            <w:pPr>
              <w:rPr>
                <w:rFonts w:ascii="Arial" w:hAnsi="Arial" w:cs="Arial"/>
                <w:sz w:val="20"/>
                <w:szCs w:val="20"/>
              </w:rPr>
            </w:pPr>
            <w:r w:rsidRPr="00FE092E">
              <w:rPr>
                <w:rFonts w:ascii="Arial" w:hAnsi="Arial" w:cs="Arial"/>
                <w:sz w:val="20"/>
                <w:szCs w:val="20"/>
              </w:rPr>
              <w:t>BODO Beugré</w:t>
            </w:r>
          </w:p>
        </w:tc>
        <w:tc>
          <w:tcPr>
            <w:tcW w:w="893" w:type="dxa"/>
          </w:tcPr>
          <w:p w14:paraId="1D82E687"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253" w:type="dxa"/>
          </w:tcPr>
          <w:p w14:paraId="41D27F84" w14:textId="77777777" w:rsidR="005719CC" w:rsidRPr="00FE092E" w:rsidRDefault="005719CC" w:rsidP="00525C79">
            <w:pPr>
              <w:rPr>
                <w:rFonts w:ascii="Arial" w:hAnsi="Arial" w:cs="Arial"/>
                <w:sz w:val="20"/>
                <w:szCs w:val="20"/>
              </w:rPr>
            </w:pPr>
            <w:r w:rsidRPr="00FE092E">
              <w:rPr>
                <w:rFonts w:ascii="Arial" w:hAnsi="Arial" w:cs="Arial"/>
                <w:sz w:val="20"/>
                <w:szCs w:val="20"/>
              </w:rPr>
              <w:t>School Director</w:t>
            </w:r>
          </w:p>
        </w:tc>
        <w:tc>
          <w:tcPr>
            <w:tcW w:w="1248" w:type="dxa"/>
          </w:tcPr>
          <w:p w14:paraId="4372C6D1" w14:textId="77777777" w:rsidR="005719CC" w:rsidRPr="00FE092E" w:rsidRDefault="005719CC" w:rsidP="00525C79">
            <w:pPr>
              <w:rPr>
                <w:rFonts w:ascii="Arial" w:hAnsi="Arial" w:cs="Arial"/>
                <w:sz w:val="20"/>
                <w:szCs w:val="20"/>
              </w:rPr>
            </w:pPr>
            <w:r w:rsidRPr="00FE092E">
              <w:rPr>
                <w:rFonts w:ascii="Arial" w:hAnsi="Arial" w:cs="Arial"/>
                <w:sz w:val="20"/>
                <w:szCs w:val="20"/>
              </w:rPr>
              <w:t>07 06 98 66</w:t>
            </w:r>
          </w:p>
        </w:tc>
      </w:tr>
      <w:tr w:rsidR="005719CC" w:rsidRPr="00FE092E" w14:paraId="4743E401" w14:textId="77777777" w:rsidTr="00525C79">
        <w:tc>
          <w:tcPr>
            <w:tcW w:w="2268" w:type="dxa"/>
            <w:vMerge/>
          </w:tcPr>
          <w:p w14:paraId="721D1A4E" w14:textId="77777777" w:rsidR="005719CC" w:rsidRPr="00FE092E" w:rsidRDefault="005719CC" w:rsidP="00525C79">
            <w:pPr>
              <w:rPr>
                <w:rFonts w:ascii="Arial" w:hAnsi="Arial" w:cs="Arial"/>
                <w:sz w:val="20"/>
                <w:szCs w:val="20"/>
              </w:rPr>
            </w:pPr>
          </w:p>
        </w:tc>
        <w:tc>
          <w:tcPr>
            <w:tcW w:w="1035" w:type="dxa"/>
            <w:vMerge/>
          </w:tcPr>
          <w:p w14:paraId="6187210A" w14:textId="77777777" w:rsidR="005719CC" w:rsidRPr="00FE092E" w:rsidRDefault="005719CC" w:rsidP="00525C79">
            <w:pPr>
              <w:rPr>
                <w:rFonts w:ascii="Arial" w:hAnsi="Arial" w:cs="Arial"/>
                <w:sz w:val="20"/>
                <w:szCs w:val="20"/>
              </w:rPr>
            </w:pPr>
          </w:p>
        </w:tc>
        <w:tc>
          <w:tcPr>
            <w:tcW w:w="3076" w:type="dxa"/>
          </w:tcPr>
          <w:p w14:paraId="180B5C78" w14:textId="77777777" w:rsidR="005719CC" w:rsidRPr="00FE092E" w:rsidRDefault="005719CC" w:rsidP="00525C79">
            <w:pPr>
              <w:rPr>
                <w:rFonts w:ascii="Arial" w:hAnsi="Arial" w:cs="Arial"/>
                <w:sz w:val="20"/>
                <w:szCs w:val="20"/>
              </w:rPr>
            </w:pPr>
            <w:r w:rsidRPr="00FE092E">
              <w:rPr>
                <w:rFonts w:ascii="Arial" w:hAnsi="Arial" w:cs="Arial"/>
                <w:sz w:val="20"/>
                <w:szCs w:val="20"/>
              </w:rPr>
              <w:t>BABON Mathieu</w:t>
            </w:r>
          </w:p>
        </w:tc>
        <w:tc>
          <w:tcPr>
            <w:tcW w:w="893" w:type="dxa"/>
          </w:tcPr>
          <w:p w14:paraId="06E72749"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253" w:type="dxa"/>
          </w:tcPr>
          <w:p w14:paraId="6CDADE21" w14:textId="77777777" w:rsidR="005719CC" w:rsidRPr="00FE092E" w:rsidRDefault="005719CC" w:rsidP="00525C79">
            <w:pPr>
              <w:rPr>
                <w:rFonts w:ascii="Arial" w:hAnsi="Arial" w:cs="Arial"/>
                <w:sz w:val="20"/>
                <w:szCs w:val="20"/>
              </w:rPr>
            </w:pPr>
            <w:r w:rsidRPr="00FE092E">
              <w:rPr>
                <w:rFonts w:ascii="Arial" w:hAnsi="Arial" w:cs="Arial"/>
                <w:sz w:val="20"/>
                <w:szCs w:val="20"/>
              </w:rPr>
              <w:t>Planter</w:t>
            </w:r>
          </w:p>
        </w:tc>
        <w:tc>
          <w:tcPr>
            <w:tcW w:w="1248" w:type="dxa"/>
          </w:tcPr>
          <w:p w14:paraId="23888430" w14:textId="77777777" w:rsidR="005719CC" w:rsidRPr="00FE092E" w:rsidRDefault="005719CC" w:rsidP="00525C79">
            <w:pPr>
              <w:rPr>
                <w:rFonts w:ascii="Arial" w:hAnsi="Arial" w:cs="Arial"/>
                <w:sz w:val="20"/>
                <w:szCs w:val="20"/>
              </w:rPr>
            </w:pPr>
            <w:r w:rsidRPr="00FE092E">
              <w:rPr>
                <w:rFonts w:ascii="Arial" w:hAnsi="Arial" w:cs="Arial"/>
                <w:sz w:val="20"/>
                <w:szCs w:val="20"/>
              </w:rPr>
              <w:t>01 96 00 12</w:t>
            </w:r>
          </w:p>
        </w:tc>
      </w:tr>
      <w:tr w:rsidR="005719CC" w:rsidRPr="00FE092E" w14:paraId="7686E6F5" w14:textId="77777777" w:rsidTr="00525C79">
        <w:tc>
          <w:tcPr>
            <w:tcW w:w="2268" w:type="dxa"/>
            <w:vMerge/>
          </w:tcPr>
          <w:p w14:paraId="128EC78B" w14:textId="77777777" w:rsidR="005719CC" w:rsidRPr="00FE092E" w:rsidRDefault="005719CC" w:rsidP="00525C79">
            <w:pPr>
              <w:rPr>
                <w:rFonts w:ascii="Arial" w:hAnsi="Arial" w:cs="Arial"/>
                <w:sz w:val="20"/>
                <w:szCs w:val="20"/>
              </w:rPr>
            </w:pPr>
          </w:p>
        </w:tc>
        <w:tc>
          <w:tcPr>
            <w:tcW w:w="1035" w:type="dxa"/>
            <w:vMerge/>
          </w:tcPr>
          <w:p w14:paraId="0A89D66C" w14:textId="77777777" w:rsidR="005719CC" w:rsidRPr="00FE092E" w:rsidRDefault="005719CC" w:rsidP="00525C79">
            <w:pPr>
              <w:rPr>
                <w:rFonts w:ascii="Arial" w:hAnsi="Arial" w:cs="Arial"/>
                <w:sz w:val="20"/>
                <w:szCs w:val="20"/>
              </w:rPr>
            </w:pPr>
          </w:p>
        </w:tc>
        <w:tc>
          <w:tcPr>
            <w:tcW w:w="3076" w:type="dxa"/>
          </w:tcPr>
          <w:p w14:paraId="64F3A62E" w14:textId="77777777" w:rsidR="005719CC" w:rsidRPr="00FE092E" w:rsidRDefault="005719CC" w:rsidP="00525C79">
            <w:pPr>
              <w:rPr>
                <w:rFonts w:ascii="Arial" w:hAnsi="Arial" w:cs="Arial"/>
                <w:sz w:val="20"/>
                <w:szCs w:val="20"/>
              </w:rPr>
            </w:pPr>
            <w:r w:rsidRPr="00FE092E">
              <w:rPr>
                <w:rFonts w:ascii="Arial" w:hAnsi="Arial" w:cs="Arial"/>
                <w:sz w:val="20"/>
                <w:szCs w:val="20"/>
              </w:rPr>
              <w:t>AHUI Ezéckiel</w:t>
            </w:r>
          </w:p>
        </w:tc>
        <w:tc>
          <w:tcPr>
            <w:tcW w:w="893" w:type="dxa"/>
          </w:tcPr>
          <w:p w14:paraId="723B0E58"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253" w:type="dxa"/>
          </w:tcPr>
          <w:p w14:paraId="5EA24BCA" w14:textId="77777777" w:rsidR="005719CC" w:rsidRPr="00FE092E" w:rsidRDefault="005719CC" w:rsidP="00525C79">
            <w:pPr>
              <w:rPr>
                <w:rFonts w:ascii="Arial" w:hAnsi="Arial" w:cs="Arial"/>
                <w:sz w:val="20"/>
                <w:szCs w:val="20"/>
              </w:rPr>
            </w:pPr>
            <w:r w:rsidRPr="00FE092E">
              <w:rPr>
                <w:rFonts w:ascii="Arial" w:hAnsi="Arial" w:cs="Arial"/>
                <w:sz w:val="20"/>
                <w:szCs w:val="20"/>
              </w:rPr>
              <w:t xml:space="preserve">Resident </w:t>
            </w:r>
          </w:p>
        </w:tc>
        <w:tc>
          <w:tcPr>
            <w:tcW w:w="1248" w:type="dxa"/>
          </w:tcPr>
          <w:p w14:paraId="13426E1C" w14:textId="77777777" w:rsidR="005719CC" w:rsidRPr="00FE092E" w:rsidRDefault="005719CC" w:rsidP="00525C79">
            <w:pPr>
              <w:rPr>
                <w:rFonts w:ascii="Arial" w:hAnsi="Arial" w:cs="Arial"/>
                <w:sz w:val="20"/>
                <w:szCs w:val="20"/>
              </w:rPr>
            </w:pPr>
            <w:r w:rsidRPr="00FE092E">
              <w:rPr>
                <w:rFonts w:ascii="Arial" w:hAnsi="Arial" w:cs="Arial"/>
                <w:sz w:val="20"/>
                <w:szCs w:val="20"/>
              </w:rPr>
              <w:t>09 25 38 20</w:t>
            </w:r>
          </w:p>
        </w:tc>
      </w:tr>
      <w:tr w:rsidR="005719CC" w:rsidRPr="00FE092E" w14:paraId="286DAE52" w14:textId="77777777" w:rsidTr="00525C79">
        <w:tc>
          <w:tcPr>
            <w:tcW w:w="2268" w:type="dxa"/>
            <w:vMerge/>
          </w:tcPr>
          <w:p w14:paraId="30574D73" w14:textId="77777777" w:rsidR="005719CC" w:rsidRPr="00FE092E" w:rsidRDefault="005719CC" w:rsidP="00525C79">
            <w:pPr>
              <w:rPr>
                <w:rFonts w:ascii="Arial" w:hAnsi="Arial" w:cs="Arial"/>
                <w:sz w:val="20"/>
                <w:szCs w:val="20"/>
              </w:rPr>
            </w:pPr>
          </w:p>
        </w:tc>
        <w:tc>
          <w:tcPr>
            <w:tcW w:w="1035" w:type="dxa"/>
            <w:vMerge/>
          </w:tcPr>
          <w:p w14:paraId="204305C7" w14:textId="77777777" w:rsidR="005719CC" w:rsidRPr="00FE092E" w:rsidRDefault="005719CC" w:rsidP="00525C79">
            <w:pPr>
              <w:rPr>
                <w:rFonts w:ascii="Arial" w:hAnsi="Arial" w:cs="Arial"/>
                <w:sz w:val="20"/>
                <w:szCs w:val="20"/>
              </w:rPr>
            </w:pPr>
          </w:p>
        </w:tc>
        <w:tc>
          <w:tcPr>
            <w:tcW w:w="3076" w:type="dxa"/>
          </w:tcPr>
          <w:p w14:paraId="46416455" w14:textId="77777777" w:rsidR="005719CC" w:rsidRPr="00FE092E" w:rsidRDefault="005719CC" w:rsidP="00525C79">
            <w:pPr>
              <w:rPr>
                <w:rFonts w:ascii="Arial" w:hAnsi="Arial" w:cs="Arial"/>
                <w:sz w:val="20"/>
                <w:szCs w:val="20"/>
              </w:rPr>
            </w:pPr>
            <w:r w:rsidRPr="00FE092E">
              <w:rPr>
                <w:rFonts w:ascii="Arial" w:hAnsi="Arial" w:cs="Arial"/>
                <w:sz w:val="20"/>
                <w:szCs w:val="20"/>
              </w:rPr>
              <w:t>OKPO Cyrille</w:t>
            </w:r>
          </w:p>
        </w:tc>
        <w:tc>
          <w:tcPr>
            <w:tcW w:w="893" w:type="dxa"/>
          </w:tcPr>
          <w:p w14:paraId="55B2DDD4" w14:textId="77777777" w:rsidR="005719CC" w:rsidRPr="00FE092E" w:rsidRDefault="005719CC" w:rsidP="00525C79">
            <w:pPr>
              <w:rPr>
                <w:rFonts w:ascii="Arial" w:hAnsi="Arial" w:cs="Arial"/>
                <w:sz w:val="20"/>
                <w:szCs w:val="20"/>
              </w:rPr>
            </w:pPr>
            <w:r w:rsidRPr="00FE092E">
              <w:rPr>
                <w:rFonts w:ascii="Arial" w:hAnsi="Arial" w:cs="Arial"/>
                <w:sz w:val="20"/>
                <w:szCs w:val="20"/>
              </w:rPr>
              <w:t>Male</w:t>
            </w:r>
          </w:p>
        </w:tc>
        <w:tc>
          <w:tcPr>
            <w:tcW w:w="2253" w:type="dxa"/>
          </w:tcPr>
          <w:p w14:paraId="49F4FCC2" w14:textId="77777777" w:rsidR="005719CC" w:rsidRPr="00FE092E" w:rsidRDefault="005719CC" w:rsidP="00525C79">
            <w:pPr>
              <w:rPr>
                <w:rFonts w:ascii="Arial" w:hAnsi="Arial" w:cs="Arial"/>
                <w:sz w:val="20"/>
                <w:szCs w:val="20"/>
              </w:rPr>
            </w:pPr>
            <w:r w:rsidRPr="00FE092E">
              <w:rPr>
                <w:rStyle w:val="shorttext"/>
                <w:rFonts w:ascii="Arial" w:hAnsi="Arial" w:cs="Arial"/>
                <w:sz w:val="20"/>
                <w:szCs w:val="20"/>
              </w:rPr>
              <w:t>Fishermen's leader</w:t>
            </w:r>
          </w:p>
        </w:tc>
        <w:tc>
          <w:tcPr>
            <w:tcW w:w="1248" w:type="dxa"/>
          </w:tcPr>
          <w:p w14:paraId="56918A26" w14:textId="77777777" w:rsidR="005719CC" w:rsidRPr="00FE092E" w:rsidRDefault="005719CC" w:rsidP="00525C79">
            <w:pPr>
              <w:rPr>
                <w:rFonts w:ascii="Arial" w:hAnsi="Arial" w:cs="Arial"/>
                <w:sz w:val="20"/>
                <w:szCs w:val="20"/>
              </w:rPr>
            </w:pPr>
            <w:r w:rsidRPr="00FE092E">
              <w:rPr>
                <w:rFonts w:ascii="Arial" w:hAnsi="Arial" w:cs="Arial"/>
                <w:sz w:val="20"/>
                <w:szCs w:val="20"/>
              </w:rPr>
              <w:t>47 37 98 08</w:t>
            </w:r>
          </w:p>
        </w:tc>
      </w:tr>
      <w:tr w:rsidR="005719CC" w:rsidRPr="00FE092E" w14:paraId="66954B1E" w14:textId="77777777" w:rsidTr="00525C79">
        <w:tc>
          <w:tcPr>
            <w:tcW w:w="2268" w:type="dxa"/>
            <w:vMerge/>
          </w:tcPr>
          <w:p w14:paraId="12C54374" w14:textId="77777777" w:rsidR="005719CC" w:rsidRPr="00FE092E" w:rsidRDefault="005719CC" w:rsidP="00525C79">
            <w:pPr>
              <w:rPr>
                <w:rFonts w:ascii="Arial" w:hAnsi="Arial" w:cs="Arial"/>
                <w:sz w:val="20"/>
                <w:szCs w:val="20"/>
              </w:rPr>
            </w:pPr>
          </w:p>
        </w:tc>
        <w:tc>
          <w:tcPr>
            <w:tcW w:w="1035" w:type="dxa"/>
            <w:vMerge/>
          </w:tcPr>
          <w:p w14:paraId="34B96D71" w14:textId="77777777" w:rsidR="005719CC" w:rsidRPr="00FE092E" w:rsidRDefault="005719CC" w:rsidP="00525C79">
            <w:pPr>
              <w:rPr>
                <w:rFonts w:ascii="Arial" w:hAnsi="Arial" w:cs="Arial"/>
                <w:sz w:val="20"/>
                <w:szCs w:val="20"/>
              </w:rPr>
            </w:pPr>
          </w:p>
        </w:tc>
        <w:tc>
          <w:tcPr>
            <w:tcW w:w="3076" w:type="dxa"/>
          </w:tcPr>
          <w:p w14:paraId="48A859A6" w14:textId="77777777" w:rsidR="005719CC" w:rsidRPr="00FE092E" w:rsidRDefault="005719CC" w:rsidP="00525C79">
            <w:pPr>
              <w:rPr>
                <w:rFonts w:ascii="Arial" w:hAnsi="Arial" w:cs="Arial"/>
                <w:sz w:val="20"/>
                <w:szCs w:val="20"/>
              </w:rPr>
            </w:pPr>
            <w:r w:rsidRPr="00FE092E">
              <w:rPr>
                <w:rFonts w:ascii="Arial" w:hAnsi="Arial" w:cs="Arial"/>
                <w:sz w:val="20"/>
                <w:szCs w:val="20"/>
              </w:rPr>
              <w:t>AMENAN Elisabeth</w:t>
            </w:r>
          </w:p>
        </w:tc>
        <w:tc>
          <w:tcPr>
            <w:tcW w:w="893" w:type="dxa"/>
          </w:tcPr>
          <w:p w14:paraId="7D8407B9" w14:textId="77777777" w:rsidR="005719CC" w:rsidRPr="00FE092E" w:rsidRDefault="005719CC" w:rsidP="00525C79">
            <w:pPr>
              <w:rPr>
                <w:rFonts w:ascii="Arial" w:hAnsi="Arial" w:cs="Arial"/>
                <w:sz w:val="20"/>
                <w:szCs w:val="20"/>
              </w:rPr>
            </w:pPr>
            <w:r w:rsidRPr="00FE092E">
              <w:rPr>
                <w:rFonts w:ascii="Arial" w:hAnsi="Arial" w:cs="Arial"/>
                <w:sz w:val="20"/>
                <w:szCs w:val="20"/>
              </w:rPr>
              <w:t>Female</w:t>
            </w:r>
          </w:p>
        </w:tc>
        <w:tc>
          <w:tcPr>
            <w:tcW w:w="2253" w:type="dxa"/>
          </w:tcPr>
          <w:p w14:paraId="4D293CEB" w14:textId="77777777" w:rsidR="005719CC" w:rsidRPr="00FE092E" w:rsidRDefault="005719CC" w:rsidP="00525C79">
            <w:pPr>
              <w:rPr>
                <w:rFonts w:ascii="Arial" w:hAnsi="Arial" w:cs="Arial"/>
                <w:sz w:val="20"/>
                <w:szCs w:val="20"/>
              </w:rPr>
            </w:pPr>
            <w:r w:rsidRPr="00FE092E">
              <w:rPr>
                <w:rFonts w:ascii="Arial" w:hAnsi="Arial" w:cs="Arial"/>
                <w:sz w:val="20"/>
                <w:szCs w:val="20"/>
              </w:rPr>
              <w:t>Women's President</w:t>
            </w:r>
          </w:p>
        </w:tc>
        <w:tc>
          <w:tcPr>
            <w:tcW w:w="1248" w:type="dxa"/>
          </w:tcPr>
          <w:p w14:paraId="4212CED3" w14:textId="77777777" w:rsidR="005719CC" w:rsidRPr="00FE092E" w:rsidRDefault="005719CC" w:rsidP="00525C79">
            <w:pPr>
              <w:rPr>
                <w:rFonts w:ascii="Arial" w:hAnsi="Arial" w:cs="Arial"/>
                <w:sz w:val="20"/>
                <w:szCs w:val="20"/>
              </w:rPr>
            </w:pPr>
          </w:p>
        </w:tc>
      </w:tr>
    </w:tbl>
    <w:p w14:paraId="086FAF45" w14:textId="77777777" w:rsidR="005719CC" w:rsidRPr="00697ACA" w:rsidRDefault="005719CC" w:rsidP="005719CC">
      <w:pPr>
        <w:tabs>
          <w:tab w:val="left" w:pos="3045"/>
        </w:tabs>
        <w:rPr>
          <w:rFonts w:ascii="Arial" w:hAnsi="Arial" w:cs="Arial"/>
          <w:sz w:val="18"/>
          <w:szCs w:val="18"/>
        </w:rPr>
      </w:pPr>
    </w:p>
    <w:p w14:paraId="1E4E2440" w14:textId="77777777" w:rsidR="005719CC" w:rsidRDefault="005719CC" w:rsidP="008553DB">
      <w:pPr>
        <w:pStyle w:val="NoSpacing"/>
        <w:spacing w:after="160"/>
        <w:jc w:val="both"/>
        <w:outlineLvl w:val="0"/>
        <w:rPr>
          <w:rFonts w:ascii="Arial" w:hAnsi="Arial" w:cs="Arial"/>
          <w:i/>
          <w:noProof/>
          <w:lang w:val="en-US"/>
        </w:rPr>
      </w:pPr>
    </w:p>
    <w:p w14:paraId="7D31D5D8" w14:textId="77777777" w:rsidR="00EA3C28" w:rsidRDefault="00EA3C28" w:rsidP="008553DB">
      <w:pPr>
        <w:pStyle w:val="NoSpacing"/>
        <w:spacing w:after="160"/>
        <w:jc w:val="both"/>
        <w:outlineLvl w:val="0"/>
        <w:rPr>
          <w:rFonts w:ascii="Arial" w:hAnsi="Arial" w:cs="Arial"/>
          <w:i/>
          <w:noProof/>
          <w:lang w:val="en-US"/>
        </w:rPr>
      </w:pPr>
    </w:p>
    <w:p w14:paraId="7BE5AAC3" w14:textId="77777777" w:rsidR="00EA3C28" w:rsidRDefault="00EA3C28" w:rsidP="008553DB">
      <w:pPr>
        <w:pStyle w:val="NoSpacing"/>
        <w:spacing w:after="160"/>
        <w:jc w:val="both"/>
        <w:outlineLvl w:val="0"/>
        <w:rPr>
          <w:rFonts w:ascii="Arial" w:hAnsi="Arial" w:cs="Arial"/>
          <w:i/>
          <w:noProof/>
          <w:lang w:val="en-US"/>
        </w:rPr>
      </w:pPr>
    </w:p>
    <w:p w14:paraId="34D4FF3D" w14:textId="77777777" w:rsidR="00EA3C28" w:rsidRDefault="00EA3C28" w:rsidP="008553DB">
      <w:pPr>
        <w:pStyle w:val="NoSpacing"/>
        <w:spacing w:after="160"/>
        <w:jc w:val="both"/>
        <w:outlineLvl w:val="0"/>
        <w:rPr>
          <w:rFonts w:ascii="Arial" w:hAnsi="Arial" w:cs="Arial"/>
          <w:i/>
          <w:noProof/>
          <w:lang w:val="en-US"/>
        </w:rPr>
      </w:pPr>
    </w:p>
    <w:p w14:paraId="6A509F80" w14:textId="77777777" w:rsidR="00EA3C28" w:rsidRDefault="00EA3C28" w:rsidP="008553DB">
      <w:pPr>
        <w:pStyle w:val="NoSpacing"/>
        <w:spacing w:after="160"/>
        <w:jc w:val="both"/>
        <w:outlineLvl w:val="0"/>
        <w:rPr>
          <w:rFonts w:ascii="Arial" w:hAnsi="Arial" w:cs="Arial"/>
          <w:i/>
          <w:noProof/>
          <w:lang w:val="en-US"/>
        </w:rPr>
      </w:pPr>
    </w:p>
    <w:p w14:paraId="0A7A08DB" w14:textId="77777777" w:rsidR="00127FA5" w:rsidRDefault="00127FA5" w:rsidP="008553DB">
      <w:pPr>
        <w:pStyle w:val="NoSpacing"/>
        <w:spacing w:after="160"/>
        <w:jc w:val="both"/>
        <w:outlineLvl w:val="0"/>
        <w:rPr>
          <w:rFonts w:ascii="Arial" w:hAnsi="Arial" w:cs="Arial"/>
          <w:i/>
          <w:noProof/>
          <w:lang w:val="en-US"/>
        </w:rPr>
      </w:pPr>
    </w:p>
    <w:p w14:paraId="7446107A" w14:textId="77777777" w:rsidR="009B0F37" w:rsidRDefault="009B0F37" w:rsidP="008553DB">
      <w:pPr>
        <w:pStyle w:val="NoSpacing"/>
        <w:spacing w:after="160"/>
        <w:jc w:val="both"/>
        <w:outlineLvl w:val="0"/>
        <w:rPr>
          <w:rFonts w:ascii="Arial" w:hAnsi="Arial" w:cs="Arial"/>
          <w:i/>
          <w:noProof/>
          <w:lang w:val="en-US"/>
        </w:rPr>
      </w:pPr>
    </w:p>
    <w:p w14:paraId="3EF30C4F" w14:textId="77777777" w:rsidR="009B0F37" w:rsidRDefault="009B0F37" w:rsidP="008553DB">
      <w:pPr>
        <w:pStyle w:val="NoSpacing"/>
        <w:spacing w:after="160"/>
        <w:jc w:val="both"/>
        <w:outlineLvl w:val="0"/>
        <w:rPr>
          <w:rFonts w:ascii="Arial" w:hAnsi="Arial" w:cs="Arial"/>
          <w:i/>
          <w:noProof/>
          <w:lang w:val="en-US"/>
        </w:rPr>
      </w:pPr>
    </w:p>
    <w:p w14:paraId="0D2C136F" w14:textId="77777777" w:rsidR="009B0F37" w:rsidRDefault="009B0F37" w:rsidP="008553DB">
      <w:pPr>
        <w:pStyle w:val="NoSpacing"/>
        <w:spacing w:after="160"/>
        <w:jc w:val="both"/>
        <w:outlineLvl w:val="0"/>
        <w:rPr>
          <w:rFonts w:ascii="Arial" w:hAnsi="Arial" w:cs="Arial"/>
          <w:i/>
          <w:noProof/>
          <w:lang w:val="en-US"/>
        </w:rPr>
      </w:pPr>
    </w:p>
    <w:p w14:paraId="6EF24FE7" w14:textId="77777777" w:rsidR="009B0F37" w:rsidRDefault="009B0F37" w:rsidP="008553DB">
      <w:pPr>
        <w:pStyle w:val="NoSpacing"/>
        <w:spacing w:after="160"/>
        <w:jc w:val="both"/>
        <w:outlineLvl w:val="0"/>
        <w:rPr>
          <w:rFonts w:ascii="Arial" w:hAnsi="Arial" w:cs="Arial"/>
          <w:i/>
          <w:noProof/>
          <w:lang w:val="en-US"/>
        </w:rPr>
      </w:pPr>
    </w:p>
    <w:p w14:paraId="60F0552A" w14:textId="77777777" w:rsidR="009B0F37" w:rsidRDefault="009B0F37" w:rsidP="008553DB">
      <w:pPr>
        <w:pStyle w:val="NoSpacing"/>
        <w:spacing w:after="160"/>
        <w:jc w:val="both"/>
        <w:outlineLvl w:val="0"/>
        <w:rPr>
          <w:rFonts w:ascii="Arial" w:hAnsi="Arial" w:cs="Arial"/>
          <w:i/>
          <w:noProof/>
          <w:lang w:val="en-US"/>
        </w:rPr>
      </w:pPr>
    </w:p>
    <w:p w14:paraId="04968C50" w14:textId="77777777" w:rsidR="00356ED5" w:rsidRDefault="00356ED5" w:rsidP="008553DB">
      <w:pPr>
        <w:pStyle w:val="NoSpacing"/>
        <w:spacing w:after="160"/>
        <w:jc w:val="both"/>
        <w:outlineLvl w:val="0"/>
        <w:rPr>
          <w:rFonts w:ascii="Arial" w:hAnsi="Arial" w:cs="Arial"/>
          <w:i/>
          <w:noProof/>
          <w:lang w:val="en-US"/>
        </w:rPr>
      </w:pPr>
    </w:p>
    <w:p w14:paraId="1E9188F2" w14:textId="77777777" w:rsidR="00356ED5" w:rsidRDefault="00356ED5" w:rsidP="008553DB">
      <w:pPr>
        <w:pStyle w:val="NoSpacing"/>
        <w:spacing w:after="160"/>
        <w:jc w:val="both"/>
        <w:outlineLvl w:val="0"/>
        <w:rPr>
          <w:rFonts w:ascii="Arial" w:hAnsi="Arial" w:cs="Arial"/>
          <w:i/>
          <w:noProof/>
          <w:lang w:val="en-US"/>
        </w:rPr>
      </w:pPr>
    </w:p>
    <w:p w14:paraId="62285D97" w14:textId="77777777" w:rsidR="000F618E" w:rsidRDefault="000F618E" w:rsidP="008553DB">
      <w:pPr>
        <w:pStyle w:val="NoSpacing"/>
        <w:spacing w:after="160"/>
        <w:jc w:val="both"/>
        <w:outlineLvl w:val="0"/>
        <w:rPr>
          <w:ins w:id="827" w:author="Joris Oele" w:date="2018-04-16T15:00:00Z"/>
          <w:rFonts w:ascii="Arial" w:hAnsi="Arial" w:cs="Arial"/>
          <w:i/>
          <w:noProof/>
          <w:lang w:val="en-US"/>
        </w:rPr>
      </w:pPr>
    </w:p>
    <w:p w14:paraId="14F036C1" w14:textId="57D359C9" w:rsidR="00372B1A" w:rsidRPr="007C7E5C" w:rsidRDefault="007C7E5C" w:rsidP="008553DB">
      <w:pPr>
        <w:pStyle w:val="NoSpacing"/>
        <w:spacing w:after="160"/>
        <w:jc w:val="both"/>
        <w:outlineLvl w:val="0"/>
        <w:rPr>
          <w:rFonts w:ascii="Arial" w:hAnsi="Arial" w:cs="Arial"/>
          <w:b/>
          <w:i/>
          <w:lang w:val="en-CA" w:eastAsia="en-GB"/>
        </w:rPr>
      </w:pPr>
      <w:r w:rsidRPr="007C7E5C">
        <w:rPr>
          <w:rFonts w:ascii="Arial" w:hAnsi="Arial" w:cs="Arial"/>
          <w:i/>
          <w:noProof/>
          <w:lang w:val="en-US"/>
        </w:rPr>
        <w:lastRenderedPageBreak/>
        <w:t xml:space="preserve">Table </w:t>
      </w:r>
      <w:r w:rsidR="00127FA5">
        <w:rPr>
          <w:rFonts w:ascii="Arial" w:hAnsi="Arial" w:cs="Arial"/>
          <w:i/>
          <w:noProof/>
          <w:lang w:val="en-US"/>
        </w:rPr>
        <w:t>2</w:t>
      </w:r>
      <w:r w:rsidR="003351B1">
        <w:rPr>
          <w:rFonts w:ascii="Arial" w:hAnsi="Arial" w:cs="Arial"/>
          <w:i/>
          <w:noProof/>
          <w:lang w:val="en-US"/>
        </w:rPr>
        <w:t>0</w:t>
      </w:r>
      <w:r w:rsidR="00372B1A" w:rsidRPr="007C7E5C">
        <w:rPr>
          <w:rFonts w:ascii="Arial" w:hAnsi="Arial" w:cs="Arial"/>
          <w:i/>
          <w:noProof/>
          <w:lang w:val="en-US"/>
        </w:rPr>
        <w:t xml:space="preserve">: </w:t>
      </w:r>
      <w:r w:rsidR="00372B1A" w:rsidRPr="007C7E5C">
        <w:rPr>
          <w:rFonts w:ascii="Arial" w:hAnsi="Arial" w:cs="Arial"/>
          <w:i/>
          <w:lang w:val="en-CA" w:eastAsia="en-GB"/>
        </w:rPr>
        <w:t xml:space="preserve">Ghana </w:t>
      </w:r>
    </w:p>
    <w:tbl>
      <w:tblPr>
        <w:tblW w:w="541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7"/>
        <w:gridCol w:w="1716"/>
        <w:gridCol w:w="4190"/>
        <w:gridCol w:w="3861"/>
        <w:gridCol w:w="3356"/>
      </w:tblGrid>
      <w:tr w:rsidR="00372B1A" w:rsidRPr="00372B1A" w14:paraId="3E274EBE" w14:textId="77777777" w:rsidTr="00A876C9">
        <w:tc>
          <w:tcPr>
            <w:tcW w:w="405" w:type="pct"/>
            <w:shd w:val="clear" w:color="auto" w:fill="1F497D"/>
          </w:tcPr>
          <w:p w14:paraId="5E714C0C" w14:textId="77777777" w:rsidR="00372B1A" w:rsidRPr="00372B1A" w:rsidRDefault="00372B1A" w:rsidP="008553DB">
            <w:pPr>
              <w:widowControl w:val="0"/>
              <w:autoSpaceDE w:val="0"/>
              <w:autoSpaceDN w:val="0"/>
              <w:adjustRightInd w:val="0"/>
              <w:rPr>
                <w:rFonts w:ascii="Arial" w:hAnsi="Arial" w:cs="Arial"/>
                <w:b/>
                <w:color w:val="FFFFFF"/>
                <w:sz w:val="20"/>
                <w:szCs w:val="20"/>
              </w:rPr>
            </w:pPr>
            <w:r w:rsidRPr="00372B1A">
              <w:rPr>
                <w:rFonts w:ascii="Arial" w:hAnsi="Arial" w:cs="Arial"/>
                <w:b/>
                <w:color w:val="FFFFFF"/>
                <w:sz w:val="20"/>
                <w:szCs w:val="20"/>
              </w:rPr>
              <w:t>Date</w:t>
            </w:r>
          </w:p>
        </w:tc>
        <w:tc>
          <w:tcPr>
            <w:tcW w:w="601" w:type="pct"/>
            <w:shd w:val="clear" w:color="auto" w:fill="1F497D"/>
          </w:tcPr>
          <w:p w14:paraId="3B7F6291" w14:textId="77777777" w:rsidR="00372B1A" w:rsidRPr="00372B1A" w:rsidRDefault="00372B1A" w:rsidP="008553DB">
            <w:pPr>
              <w:widowControl w:val="0"/>
              <w:autoSpaceDE w:val="0"/>
              <w:autoSpaceDN w:val="0"/>
              <w:adjustRightInd w:val="0"/>
              <w:rPr>
                <w:rFonts w:ascii="Arial" w:hAnsi="Arial" w:cs="Arial"/>
                <w:b/>
                <w:color w:val="FFFFFF"/>
                <w:sz w:val="20"/>
                <w:szCs w:val="20"/>
              </w:rPr>
            </w:pPr>
            <w:r w:rsidRPr="00372B1A">
              <w:rPr>
                <w:rFonts w:ascii="Arial" w:hAnsi="Arial" w:cs="Arial"/>
                <w:b/>
                <w:color w:val="FFFFFF"/>
                <w:sz w:val="20"/>
                <w:szCs w:val="20"/>
              </w:rPr>
              <w:t>Stakeholder</w:t>
            </w:r>
          </w:p>
        </w:tc>
        <w:tc>
          <w:tcPr>
            <w:tcW w:w="1467" w:type="pct"/>
            <w:shd w:val="clear" w:color="auto" w:fill="1F497D"/>
          </w:tcPr>
          <w:p w14:paraId="20F53855" w14:textId="77777777" w:rsidR="00372B1A" w:rsidRPr="00372B1A" w:rsidRDefault="00372B1A" w:rsidP="008553DB">
            <w:pPr>
              <w:widowControl w:val="0"/>
              <w:autoSpaceDE w:val="0"/>
              <w:autoSpaceDN w:val="0"/>
              <w:adjustRightInd w:val="0"/>
              <w:rPr>
                <w:rFonts w:ascii="Arial" w:hAnsi="Arial" w:cs="Arial"/>
                <w:b/>
                <w:color w:val="FFFFFF"/>
                <w:sz w:val="20"/>
                <w:szCs w:val="20"/>
              </w:rPr>
            </w:pPr>
            <w:r w:rsidRPr="00372B1A">
              <w:rPr>
                <w:rFonts w:ascii="Arial" w:hAnsi="Arial" w:cs="Arial"/>
                <w:b/>
                <w:color w:val="FFFFFF"/>
                <w:sz w:val="20"/>
                <w:szCs w:val="20"/>
              </w:rPr>
              <w:t>Consultation objective</w:t>
            </w:r>
          </w:p>
        </w:tc>
        <w:tc>
          <w:tcPr>
            <w:tcW w:w="1352" w:type="pct"/>
            <w:shd w:val="clear" w:color="auto" w:fill="1F497D"/>
          </w:tcPr>
          <w:p w14:paraId="7A7EDEAE" w14:textId="77777777" w:rsidR="00372B1A" w:rsidRPr="00372B1A" w:rsidRDefault="00372B1A" w:rsidP="008553DB">
            <w:pPr>
              <w:widowControl w:val="0"/>
              <w:autoSpaceDE w:val="0"/>
              <w:autoSpaceDN w:val="0"/>
              <w:adjustRightInd w:val="0"/>
              <w:rPr>
                <w:rFonts w:ascii="Arial" w:hAnsi="Arial" w:cs="Arial"/>
                <w:b/>
                <w:color w:val="FFFFFF"/>
                <w:sz w:val="20"/>
                <w:szCs w:val="20"/>
              </w:rPr>
            </w:pPr>
            <w:r w:rsidRPr="00372B1A">
              <w:rPr>
                <w:rFonts w:ascii="Arial" w:hAnsi="Arial" w:cs="Arial"/>
                <w:b/>
                <w:color w:val="FFFFFF"/>
                <w:sz w:val="20"/>
                <w:szCs w:val="20"/>
              </w:rPr>
              <w:t>Outcome</w:t>
            </w:r>
          </w:p>
        </w:tc>
        <w:tc>
          <w:tcPr>
            <w:tcW w:w="1175" w:type="pct"/>
            <w:shd w:val="clear" w:color="auto" w:fill="1F497D"/>
          </w:tcPr>
          <w:p w14:paraId="7031B630" w14:textId="77777777" w:rsidR="00372B1A" w:rsidRPr="00372B1A" w:rsidRDefault="00372B1A" w:rsidP="008553DB">
            <w:pPr>
              <w:widowControl w:val="0"/>
              <w:autoSpaceDE w:val="0"/>
              <w:autoSpaceDN w:val="0"/>
              <w:adjustRightInd w:val="0"/>
              <w:rPr>
                <w:rFonts w:ascii="Arial" w:hAnsi="Arial" w:cs="Arial"/>
                <w:b/>
                <w:color w:val="FFFFFF"/>
                <w:sz w:val="20"/>
                <w:szCs w:val="20"/>
              </w:rPr>
            </w:pPr>
            <w:r w:rsidRPr="00372B1A">
              <w:rPr>
                <w:rFonts w:ascii="Arial" w:hAnsi="Arial" w:cs="Arial"/>
                <w:b/>
                <w:color w:val="FFFFFF"/>
                <w:sz w:val="20"/>
                <w:szCs w:val="20"/>
              </w:rPr>
              <w:t>Conclusion</w:t>
            </w:r>
          </w:p>
        </w:tc>
      </w:tr>
      <w:tr w:rsidR="00372B1A" w:rsidRPr="00372B1A" w14:paraId="31B80AA8" w14:textId="77777777" w:rsidTr="00A876C9">
        <w:tc>
          <w:tcPr>
            <w:tcW w:w="405" w:type="pct"/>
            <w:shd w:val="clear" w:color="auto" w:fill="auto"/>
          </w:tcPr>
          <w:p w14:paraId="050499E1" w14:textId="756CFEFC" w:rsidR="00372B1A" w:rsidRPr="00372B1A" w:rsidRDefault="005373FB" w:rsidP="008553DB">
            <w:pPr>
              <w:widowControl w:val="0"/>
              <w:autoSpaceDE w:val="0"/>
              <w:autoSpaceDN w:val="0"/>
              <w:adjustRightInd w:val="0"/>
              <w:rPr>
                <w:rFonts w:ascii="Arial" w:hAnsi="Arial" w:cs="Arial"/>
                <w:sz w:val="20"/>
                <w:szCs w:val="20"/>
              </w:rPr>
            </w:pPr>
            <w:r w:rsidRPr="005373FB">
              <w:rPr>
                <w:rFonts w:ascii="Arial" w:hAnsi="Arial" w:cs="Arial"/>
                <w:sz w:val="20"/>
                <w:szCs w:val="20"/>
              </w:rPr>
              <w:t>16-17 nov</w:t>
            </w:r>
          </w:p>
          <w:p w14:paraId="1C9011D3" w14:textId="77777777" w:rsidR="00372B1A" w:rsidRPr="00372B1A" w:rsidRDefault="00372B1A" w:rsidP="008553DB">
            <w:pPr>
              <w:widowControl w:val="0"/>
              <w:autoSpaceDE w:val="0"/>
              <w:autoSpaceDN w:val="0"/>
              <w:adjustRightInd w:val="0"/>
              <w:rPr>
                <w:rFonts w:ascii="Arial" w:hAnsi="Arial" w:cs="Arial"/>
                <w:sz w:val="20"/>
                <w:szCs w:val="20"/>
              </w:rPr>
            </w:pPr>
          </w:p>
          <w:p w14:paraId="5E089142"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Bonn</w:t>
            </w:r>
          </w:p>
        </w:tc>
        <w:tc>
          <w:tcPr>
            <w:tcW w:w="601" w:type="pct"/>
            <w:shd w:val="clear" w:color="auto" w:fill="auto"/>
          </w:tcPr>
          <w:p w14:paraId="09B9875E"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Ministry of Environment, Science, Technology and Innovation</w:t>
            </w:r>
          </w:p>
        </w:tc>
        <w:tc>
          <w:tcPr>
            <w:tcW w:w="1467" w:type="pct"/>
            <w:shd w:val="clear" w:color="auto" w:fill="auto"/>
          </w:tcPr>
          <w:p w14:paraId="2D8AD453"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lang w:val="en-US"/>
              </w:rPr>
            </w:pPr>
            <w:r w:rsidRPr="00372B1A">
              <w:rPr>
                <w:rFonts w:ascii="Arial" w:hAnsi="Arial" w:cs="Arial"/>
                <w:sz w:val="20"/>
                <w:szCs w:val="20"/>
                <w:lang w:val="en-US"/>
              </w:rPr>
              <w:t>Agree on AF proposal priorities and target areas (districts level)</w:t>
            </w:r>
          </w:p>
          <w:p w14:paraId="42005050"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Understand national priorities</w:t>
            </w:r>
          </w:p>
          <w:p w14:paraId="2115F6F0"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lang w:val="en-US"/>
              </w:rPr>
            </w:pPr>
            <w:r w:rsidRPr="00372B1A">
              <w:rPr>
                <w:rFonts w:ascii="Arial" w:hAnsi="Arial" w:cs="Arial"/>
                <w:sz w:val="20"/>
                <w:szCs w:val="20"/>
                <w:lang w:val="en-US"/>
              </w:rPr>
              <w:t xml:space="preserve">Identify relevant projects and lessons, concerns and complementary potential </w:t>
            </w:r>
          </w:p>
        </w:tc>
        <w:tc>
          <w:tcPr>
            <w:tcW w:w="1352" w:type="pct"/>
            <w:shd w:val="clear" w:color="auto" w:fill="auto"/>
          </w:tcPr>
          <w:p w14:paraId="62AF21EA"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lang w:val="en-US"/>
              </w:rPr>
            </w:pPr>
            <w:r w:rsidRPr="00372B1A">
              <w:rPr>
                <w:rFonts w:ascii="Arial" w:hAnsi="Arial" w:cs="Arial"/>
                <w:sz w:val="20"/>
                <w:szCs w:val="20"/>
                <w:lang w:val="en-US"/>
              </w:rPr>
              <w:t>Agreement of roadmap for developing this proposal</w:t>
            </w:r>
          </w:p>
          <w:p w14:paraId="73B4E7D8" w14:textId="77777777" w:rsidR="00372B1A" w:rsidRPr="00372B1A" w:rsidRDefault="00372B1A" w:rsidP="008553DB">
            <w:pPr>
              <w:widowControl w:val="0"/>
              <w:autoSpaceDE w:val="0"/>
              <w:autoSpaceDN w:val="0"/>
              <w:adjustRightInd w:val="0"/>
              <w:rPr>
                <w:rFonts w:ascii="Arial" w:hAnsi="Arial" w:cs="Arial"/>
                <w:sz w:val="20"/>
                <w:szCs w:val="20"/>
              </w:rPr>
            </w:pPr>
          </w:p>
        </w:tc>
        <w:tc>
          <w:tcPr>
            <w:tcW w:w="1175" w:type="pct"/>
            <w:vMerge w:val="restart"/>
            <w:shd w:val="clear" w:color="auto" w:fill="auto"/>
          </w:tcPr>
          <w:p w14:paraId="7E2F4180"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lang w:val="en-US"/>
              </w:rPr>
            </w:pPr>
            <w:r w:rsidRPr="00372B1A">
              <w:rPr>
                <w:rFonts w:ascii="Arial" w:hAnsi="Arial" w:cs="Arial"/>
                <w:sz w:val="20"/>
                <w:szCs w:val="20"/>
                <w:lang w:val="en-US"/>
              </w:rPr>
              <w:t>Invite both leading ministries for World Urban Forum 9 (7-13 Feb 2018) to discuss international cooperation and needs</w:t>
            </w:r>
          </w:p>
          <w:p w14:paraId="75F0CB66"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lang w:val="en-US"/>
              </w:rPr>
            </w:pPr>
            <w:r w:rsidRPr="00372B1A">
              <w:rPr>
                <w:rFonts w:ascii="Arial" w:hAnsi="Arial" w:cs="Arial"/>
                <w:sz w:val="20"/>
                <w:szCs w:val="20"/>
                <w:lang w:val="en-US"/>
              </w:rPr>
              <w:t>Organise National – district workshop to agree on national – local implementation modality and interventions after the WUF</w:t>
            </w:r>
          </w:p>
        </w:tc>
      </w:tr>
      <w:tr w:rsidR="00372B1A" w:rsidRPr="00372B1A" w14:paraId="21583D5A" w14:textId="77777777" w:rsidTr="00A876C9">
        <w:tc>
          <w:tcPr>
            <w:tcW w:w="405" w:type="pct"/>
            <w:shd w:val="clear" w:color="auto" w:fill="auto"/>
          </w:tcPr>
          <w:p w14:paraId="7C7D9995"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6 nov 2017</w:t>
            </w:r>
          </w:p>
        </w:tc>
        <w:tc>
          <w:tcPr>
            <w:tcW w:w="601" w:type="pct"/>
            <w:shd w:val="clear" w:color="auto" w:fill="auto"/>
          </w:tcPr>
          <w:p w14:paraId="7979DF10"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Ministry of Local Government and Rural Development</w:t>
            </w:r>
          </w:p>
        </w:tc>
        <w:tc>
          <w:tcPr>
            <w:tcW w:w="1467" w:type="pct"/>
            <w:shd w:val="clear" w:color="auto" w:fill="auto"/>
          </w:tcPr>
          <w:p w14:paraId="536F656B"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lang w:val="en-US"/>
              </w:rPr>
            </w:pPr>
            <w:r w:rsidRPr="00372B1A">
              <w:rPr>
                <w:rFonts w:ascii="Arial" w:hAnsi="Arial" w:cs="Arial"/>
                <w:sz w:val="20"/>
                <w:szCs w:val="20"/>
                <w:lang w:val="en-US"/>
              </w:rPr>
              <w:t xml:space="preserve">Agree on AF proposal priorities and decentralized implementation modality </w:t>
            </w:r>
          </w:p>
          <w:p w14:paraId="73929668"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lang w:val="en-US"/>
              </w:rPr>
            </w:pPr>
            <w:r w:rsidRPr="00372B1A">
              <w:rPr>
                <w:rFonts w:ascii="Arial" w:hAnsi="Arial" w:cs="Arial"/>
                <w:sz w:val="20"/>
                <w:szCs w:val="20"/>
                <w:lang w:val="en-US"/>
              </w:rPr>
              <w:t>Identify relevant projects and lessons, concerns and complementary potential</w:t>
            </w:r>
          </w:p>
        </w:tc>
        <w:tc>
          <w:tcPr>
            <w:tcW w:w="1352" w:type="pct"/>
            <w:shd w:val="clear" w:color="auto" w:fill="auto"/>
          </w:tcPr>
          <w:p w14:paraId="59A0FA22"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lang w:val="en-US"/>
              </w:rPr>
            </w:pPr>
            <w:r w:rsidRPr="00372B1A">
              <w:rPr>
                <w:rFonts w:ascii="Arial" w:hAnsi="Arial" w:cs="Arial"/>
                <w:sz w:val="20"/>
                <w:szCs w:val="20"/>
                <w:lang w:val="en-US"/>
              </w:rPr>
              <w:t>Agreement on AF proposal priorities and decentralized implementation modality, including for spatial planning</w:t>
            </w:r>
          </w:p>
          <w:p w14:paraId="0FA8C8FD"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lang w:val="en-US"/>
              </w:rPr>
            </w:pPr>
            <w:r w:rsidRPr="00372B1A">
              <w:rPr>
                <w:rFonts w:ascii="Arial" w:hAnsi="Arial" w:cs="Arial"/>
                <w:sz w:val="20"/>
                <w:szCs w:val="20"/>
                <w:lang w:val="en-US"/>
              </w:rPr>
              <w:t>Need to complement WB project for Resilient Greater Accra Metropolitan Area (GAMA) where ministry takes a coordinating role</w:t>
            </w:r>
          </w:p>
        </w:tc>
        <w:tc>
          <w:tcPr>
            <w:tcW w:w="1175" w:type="pct"/>
            <w:vMerge/>
            <w:shd w:val="clear" w:color="auto" w:fill="auto"/>
          </w:tcPr>
          <w:p w14:paraId="59335532" w14:textId="77777777" w:rsidR="00372B1A" w:rsidRPr="00372B1A" w:rsidRDefault="00372B1A" w:rsidP="008553DB">
            <w:pPr>
              <w:widowControl w:val="0"/>
              <w:autoSpaceDE w:val="0"/>
              <w:autoSpaceDN w:val="0"/>
              <w:adjustRightInd w:val="0"/>
              <w:rPr>
                <w:rFonts w:ascii="Arial" w:hAnsi="Arial" w:cs="Arial"/>
                <w:sz w:val="20"/>
                <w:szCs w:val="20"/>
              </w:rPr>
            </w:pPr>
          </w:p>
        </w:tc>
      </w:tr>
      <w:tr w:rsidR="00F653D5" w:rsidRPr="00372B1A" w14:paraId="11C6C760" w14:textId="77777777" w:rsidTr="00A876C9">
        <w:tc>
          <w:tcPr>
            <w:tcW w:w="405" w:type="pct"/>
            <w:shd w:val="clear" w:color="auto" w:fill="auto"/>
          </w:tcPr>
          <w:p w14:paraId="51366589" w14:textId="18F22443" w:rsidR="00F653D5" w:rsidRPr="005373FB" w:rsidRDefault="00F653D5" w:rsidP="008553DB">
            <w:pPr>
              <w:widowControl w:val="0"/>
              <w:autoSpaceDE w:val="0"/>
              <w:autoSpaceDN w:val="0"/>
              <w:adjustRightInd w:val="0"/>
              <w:rPr>
                <w:rFonts w:ascii="Arial" w:hAnsi="Arial" w:cs="Arial"/>
                <w:sz w:val="20"/>
                <w:szCs w:val="20"/>
              </w:rPr>
            </w:pPr>
            <w:r w:rsidRPr="005373FB">
              <w:rPr>
                <w:rFonts w:ascii="Arial" w:hAnsi="Arial" w:cs="Arial"/>
                <w:sz w:val="20"/>
                <w:szCs w:val="20"/>
              </w:rPr>
              <w:t>December 2017</w:t>
            </w:r>
          </w:p>
          <w:p w14:paraId="2EE20952" w14:textId="77777777" w:rsidR="00F653D5" w:rsidRPr="00372B1A" w:rsidRDefault="00F653D5" w:rsidP="008553DB">
            <w:pPr>
              <w:widowControl w:val="0"/>
              <w:autoSpaceDE w:val="0"/>
              <w:autoSpaceDN w:val="0"/>
              <w:adjustRightInd w:val="0"/>
              <w:rPr>
                <w:rFonts w:ascii="Arial" w:hAnsi="Arial" w:cs="Arial"/>
                <w:sz w:val="20"/>
                <w:szCs w:val="20"/>
              </w:rPr>
            </w:pPr>
          </w:p>
        </w:tc>
        <w:tc>
          <w:tcPr>
            <w:tcW w:w="601" w:type="pct"/>
            <w:shd w:val="clear" w:color="auto" w:fill="auto"/>
          </w:tcPr>
          <w:p w14:paraId="308C4C62" w14:textId="0B4B784A" w:rsidR="00F653D5" w:rsidRPr="00372B1A" w:rsidRDefault="00F653D5" w:rsidP="008553DB">
            <w:pPr>
              <w:widowControl w:val="0"/>
              <w:autoSpaceDE w:val="0"/>
              <w:autoSpaceDN w:val="0"/>
              <w:adjustRightInd w:val="0"/>
              <w:rPr>
                <w:rFonts w:ascii="Arial" w:hAnsi="Arial" w:cs="Arial"/>
                <w:sz w:val="20"/>
                <w:szCs w:val="20"/>
              </w:rPr>
            </w:pPr>
            <w:r>
              <w:rPr>
                <w:rFonts w:ascii="Arial" w:hAnsi="Arial" w:cs="Arial"/>
                <w:sz w:val="20"/>
                <w:szCs w:val="20"/>
              </w:rPr>
              <w:t>Tema metropolis</w:t>
            </w:r>
          </w:p>
        </w:tc>
        <w:tc>
          <w:tcPr>
            <w:tcW w:w="1467" w:type="pct"/>
            <w:vMerge w:val="restart"/>
            <w:shd w:val="clear" w:color="auto" w:fill="auto"/>
          </w:tcPr>
          <w:p w14:paraId="115B0AEB" w14:textId="77777777" w:rsidR="00F653D5" w:rsidRPr="00372B1A" w:rsidRDefault="00F653D5" w:rsidP="00E92D59">
            <w:pPr>
              <w:pStyle w:val="ListParagraph"/>
              <w:widowControl w:val="0"/>
              <w:numPr>
                <w:ilvl w:val="0"/>
                <w:numId w:val="20"/>
              </w:numPr>
              <w:autoSpaceDE w:val="0"/>
              <w:autoSpaceDN w:val="0"/>
              <w:adjustRightInd w:val="0"/>
              <w:rPr>
                <w:rFonts w:ascii="Arial" w:hAnsi="Arial" w:cs="Arial"/>
                <w:sz w:val="20"/>
                <w:szCs w:val="20"/>
                <w:lang w:val="en-US"/>
              </w:rPr>
            </w:pPr>
            <w:r w:rsidRPr="00372B1A">
              <w:rPr>
                <w:rFonts w:ascii="Arial" w:hAnsi="Arial" w:cs="Arial"/>
                <w:sz w:val="20"/>
                <w:szCs w:val="20"/>
                <w:lang w:val="en-US"/>
              </w:rPr>
              <w:t>Agree on AF target areas (community level)</w:t>
            </w:r>
          </w:p>
          <w:p w14:paraId="6CBE9F80" w14:textId="77777777" w:rsidR="00F653D5" w:rsidRPr="00372B1A" w:rsidRDefault="00F653D5"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Identify focal point</w:t>
            </w:r>
          </w:p>
          <w:p w14:paraId="67F9F24D" w14:textId="77777777" w:rsidR="00F653D5" w:rsidRPr="00372B1A" w:rsidRDefault="00F653D5"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Understand local issues and needs</w:t>
            </w:r>
          </w:p>
          <w:p w14:paraId="7AD15719" w14:textId="77777777" w:rsidR="00F653D5" w:rsidRPr="00372B1A" w:rsidRDefault="00F653D5" w:rsidP="00E92D59">
            <w:pPr>
              <w:pStyle w:val="ListParagraph"/>
              <w:widowControl w:val="0"/>
              <w:numPr>
                <w:ilvl w:val="0"/>
                <w:numId w:val="20"/>
              </w:numPr>
              <w:autoSpaceDE w:val="0"/>
              <w:autoSpaceDN w:val="0"/>
              <w:adjustRightInd w:val="0"/>
              <w:rPr>
                <w:rFonts w:ascii="Arial" w:hAnsi="Arial" w:cs="Arial"/>
                <w:sz w:val="20"/>
                <w:szCs w:val="20"/>
                <w:lang w:val="en-US"/>
              </w:rPr>
            </w:pPr>
            <w:r w:rsidRPr="00372B1A">
              <w:rPr>
                <w:rFonts w:ascii="Arial" w:hAnsi="Arial" w:cs="Arial"/>
                <w:sz w:val="20"/>
                <w:szCs w:val="20"/>
                <w:lang w:val="en-US"/>
              </w:rPr>
              <w:t xml:space="preserve">Identify relevant projects and lessons, concerns and complementary potential </w:t>
            </w:r>
          </w:p>
        </w:tc>
        <w:tc>
          <w:tcPr>
            <w:tcW w:w="1352" w:type="pct"/>
            <w:shd w:val="clear" w:color="auto" w:fill="auto"/>
          </w:tcPr>
          <w:p w14:paraId="4C076633" w14:textId="77777777" w:rsidR="00F653D5" w:rsidRPr="00372B1A" w:rsidRDefault="00F653D5"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Priority community: newtown informal settlement</w:t>
            </w:r>
          </w:p>
          <w:p w14:paraId="3C7AD98C" w14:textId="4430A142" w:rsidR="00F653D5" w:rsidRPr="00372B1A" w:rsidRDefault="00F653D5"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Focal point: </w:t>
            </w:r>
            <w:r>
              <w:rPr>
                <w:rFonts w:ascii="Arial" w:hAnsi="Arial" w:cs="Arial"/>
                <w:sz w:val="20"/>
                <w:szCs w:val="20"/>
              </w:rPr>
              <w:t>Ofori Joseph (assembly representative)</w:t>
            </w:r>
          </w:p>
        </w:tc>
        <w:tc>
          <w:tcPr>
            <w:tcW w:w="1175" w:type="pct"/>
            <w:vMerge w:val="restart"/>
            <w:shd w:val="clear" w:color="auto" w:fill="auto"/>
          </w:tcPr>
          <w:p w14:paraId="7F2AF14E" w14:textId="77777777" w:rsidR="00F653D5" w:rsidRDefault="00F653D5" w:rsidP="00E92D59">
            <w:pPr>
              <w:pStyle w:val="ListParagraph"/>
              <w:widowControl w:val="0"/>
              <w:numPr>
                <w:ilvl w:val="0"/>
                <w:numId w:val="20"/>
              </w:numPr>
              <w:autoSpaceDE w:val="0"/>
              <w:autoSpaceDN w:val="0"/>
              <w:adjustRightInd w:val="0"/>
              <w:rPr>
                <w:rFonts w:ascii="Arial" w:hAnsi="Arial" w:cs="Arial"/>
                <w:sz w:val="20"/>
                <w:szCs w:val="20"/>
              </w:rPr>
            </w:pPr>
            <w:r>
              <w:rPr>
                <w:rFonts w:ascii="Arial" w:hAnsi="Arial" w:cs="Arial"/>
                <w:sz w:val="20"/>
                <w:szCs w:val="20"/>
              </w:rPr>
              <w:t>District and community focal points have been identified</w:t>
            </w:r>
          </w:p>
          <w:p w14:paraId="282A8132" w14:textId="77777777" w:rsidR="00F653D5" w:rsidRDefault="00F653D5" w:rsidP="00E92D59">
            <w:pPr>
              <w:pStyle w:val="ListParagraph"/>
              <w:widowControl w:val="0"/>
              <w:numPr>
                <w:ilvl w:val="0"/>
                <w:numId w:val="20"/>
              </w:numPr>
              <w:autoSpaceDE w:val="0"/>
              <w:autoSpaceDN w:val="0"/>
              <w:adjustRightInd w:val="0"/>
              <w:rPr>
                <w:rFonts w:ascii="Arial" w:hAnsi="Arial" w:cs="Arial"/>
                <w:sz w:val="20"/>
                <w:szCs w:val="20"/>
              </w:rPr>
            </w:pPr>
            <w:r>
              <w:rPr>
                <w:rFonts w:ascii="Arial" w:hAnsi="Arial" w:cs="Arial"/>
                <w:sz w:val="20"/>
                <w:szCs w:val="20"/>
              </w:rPr>
              <w:t>District agreement on target areas</w:t>
            </w:r>
          </w:p>
          <w:p w14:paraId="13694538" w14:textId="77777777" w:rsidR="00F653D5" w:rsidRDefault="00F653D5" w:rsidP="00E92D59">
            <w:pPr>
              <w:pStyle w:val="ListParagraph"/>
              <w:widowControl w:val="0"/>
              <w:numPr>
                <w:ilvl w:val="0"/>
                <w:numId w:val="20"/>
              </w:numPr>
              <w:autoSpaceDE w:val="0"/>
              <w:autoSpaceDN w:val="0"/>
              <w:adjustRightInd w:val="0"/>
              <w:rPr>
                <w:rFonts w:ascii="Arial" w:hAnsi="Arial" w:cs="Arial"/>
                <w:sz w:val="20"/>
                <w:szCs w:val="20"/>
              </w:rPr>
            </w:pPr>
            <w:r>
              <w:rPr>
                <w:rFonts w:ascii="Arial" w:hAnsi="Arial" w:cs="Arial"/>
                <w:sz w:val="20"/>
                <w:szCs w:val="20"/>
              </w:rPr>
              <w:t>Communities don’t always trust government involvement</w:t>
            </w:r>
          </w:p>
          <w:p w14:paraId="4FF8AB0C" w14:textId="05162CFE" w:rsidR="00F653D5" w:rsidRPr="00F653D5" w:rsidRDefault="00F653D5" w:rsidP="00E92D59">
            <w:pPr>
              <w:pStyle w:val="ListParagraph"/>
              <w:widowControl w:val="0"/>
              <w:numPr>
                <w:ilvl w:val="0"/>
                <w:numId w:val="20"/>
              </w:numPr>
              <w:autoSpaceDE w:val="0"/>
              <w:autoSpaceDN w:val="0"/>
              <w:adjustRightInd w:val="0"/>
              <w:rPr>
                <w:rFonts w:ascii="Arial" w:hAnsi="Arial" w:cs="Arial"/>
                <w:sz w:val="20"/>
                <w:szCs w:val="20"/>
              </w:rPr>
            </w:pPr>
            <w:r>
              <w:rPr>
                <w:rFonts w:ascii="Arial" w:hAnsi="Arial" w:cs="Arial"/>
                <w:sz w:val="20"/>
                <w:szCs w:val="20"/>
              </w:rPr>
              <w:t>Overlap with other projects has been checked</w:t>
            </w:r>
          </w:p>
        </w:tc>
      </w:tr>
      <w:tr w:rsidR="00F653D5" w:rsidRPr="00372B1A" w14:paraId="50B69973" w14:textId="77777777" w:rsidTr="00A876C9">
        <w:tc>
          <w:tcPr>
            <w:tcW w:w="405" w:type="pct"/>
            <w:shd w:val="clear" w:color="auto" w:fill="auto"/>
          </w:tcPr>
          <w:p w14:paraId="03551653" w14:textId="489140A6" w:rsidR="00F653D5" w:rsidRPr="005373FB" w:rsidRDefault="00F653D5" w:rsidP="008553DB">
            <w:pPr>
              <w:widowControl w:val="0"/>
              <w:autoSpaceDE w:val="0"/>
              <w:autoSpaceDN w:val="0"/>
              <w:adjustRightInd w:val="0"/>
              <w:rPr>
                <w:rFonts w:ascii="Arial" w:hAnsi="Arial" w:cs="Arial"/>
                <w:sz w:val="20"/>
                <w:szCs w:val="20"/>
              </w:rPr>
            </w:pPr>
            <w:r w:rsidRPr="005373FB">
              <w:rPr>
                <w:rFonts w:ascii="Arial" w:hAnsi="Arial" w:cs="Arial"/>
                <w:sz w:val="20"/>
                <w:szCs w:val="20"/>
              </w:rPr>
              <w:t>December 2017</w:t>
            </w:r>
          </w:p>
          <w:p w14:paraId="11DB6374" w14:textId="1D7A993A" w:rsidR="00F653D5" w:rsidRPr="00372B1A" w:rsidRDefault="00F653D5" w:rsidP="008553DB">
            <w:pPr>
              <w:widowControl w:val="0"/>
              <w:autoSpaceDE w:val="0"/>
              <w:autoSpaceDN w:val="0"/>
              <w:adjustRightInd w:val="0"/>
              <w:rPr>
                <w:rFonts w:ascii="Arial" w:hAnsi="Arial" w:cs="Arial"/>
                <w:sz w:val="20"/>
                <w:szCs w:val="20"/>
              </w:rPr>
            </w:pPr>
          </w:p>
        </w:tc>
        <w:tc>
          <w:tcPr>
            <w:tcW w:w="601" w:type="pct"/>
            <w:shd w:val="clear" w:color="auto" w:fill="auto"/>
          </w:tcPr>
          <w:p w14:paraId="288307BF" w14:textId="57FDD2DB" w:rsidR="00F653D5" w:rsidRPr="00372B1A" w:rsidRDefault="00F653D5" w:rsidP="008553DB">
            <w:pPr>
              <w:widowControl w:val="0"/>
              <w:autoSpaceDE w:val="0"/>
              <w:autoSpaceDN w:val="0"/>
              <w:adjustRightInd w:val="0"/>
              <w:rPr>
                <w:rFonts w:ascii="Arial" w:hAnsi="Arial" w:cs="Arial"/>
                <w:sz w:val="20"/>
                <w:szCs w:val="20"/>
              </w:rPr>
            </w:pPr>
            <w:r>
              <w:rPr>
                <w:rFonts w:ascii="Arial" w:hAnsi="Arial" w:cs="Arial"/>
                <w:sz w:val="20"/>
                <w:szCs w:val="20"/>
              </w:rPr>
              <w:t xml:space="preserve">Ningo </w:t>
            </w:r>
            <w:r w:rsidRPr="00372B1A">
              <w:rPr>
                <w:rFonts w:ascii="Arial" w:hAnsi="Arial" w:cs="Arial"/>
                <w:sz w:val="20"/>
                <w:szCs w:val="20"/>
              </w:rPr>
              <w:t>Prampram district</w:t>
            </w:r>
          </w:p>
        </w:tc>
        <w:tc>
          <w:tcPr>
            <w:tcW w:w="1467" w:type="pct"/>
            <w:vMerge/>
            <w:shd w:val="clear" w:color="auto" w:fill="auto"/>
          </w:tcPr>
          <w:p w14:paraId="45CD037A" w14:textId="77777777" w:rsidR="00F653D5" w:rsidRPr="00372B1A" w:rsidRDefault="00F653D5" w:rsidP="008553DB">
            <w:pPr>
              <w:widowControl w:val="0"/>
              <w:autoSpaceDE w:val="0"/>
              <w:autoSpaceDN w:val="0"/>
              <w:adjustRightInd w:val="0"/>
              <w:rPr>
                <w:rFonts w:ascii="Arial" w:hAnsi="Arial" w:cs="Arial"/>
                <w:sz w:val="20"/>
                <w:szCs w:val="20"/>
              </w:rPr>
            </w:pPr>
          </w:p>
        </w:tc>
        <w:tc>
          <w:tcPr>
            <w:tcW w:w="1352" w:type="pct"/>
            <w:shd w:val="clear" w:color="auto" w:fill="auto"/>
          </w:tcPr>
          <w:p w14:paraId="650B3809" w14:textId="48A13E76" w:rsidR="00F653D5" w:rsidRPr="00372B1A" w:rsidRDefault="00F653D5"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Priority commun</w:t>
            </w:r>
            <w:r>
              <w:rPr>
                <w:rFonts w:ascii="Arial" w:hAnsi="Arial" w:cs="Arial"/>
                <w:sz w:val="20"/>
                <w:szCs w:val="20"/>
              </w:rPr>
              <w:t xml:space="preserve">ities: Prampram informal harbour area, </w:t>
            </w:r>
            <w:r w:rsidRPr="00372B1A">
              <w:rPr>
                <w:rFonts w:ascii="Arial" w:hAnsi="Arial" w:cs="Arial"/>
                <w:sz w:val="20"/>
                <w:szCs w:val="20"/>
              </w:rPr>
              <w:t>old ningo</w:t>
            </w:r>
            <w:r>
              <w:rPr>
                <w:rFonts w:ascii="Arial" w:hAnsi="Arial" w:cs="Arial"/>
                <w:sz w:val="20"/>
                <w:szCs w:val="20"/>
              </w:rPr>
              <w:t xml:space="preserve"> and Ayitepa</w:t>
            </w:r>
          </w:p>
          <w:p w14:paraId="5B1AD518" w14:textId="77777777" w:rsidR="00F653D5" w:rsidRPr="001700A7" w:rsidRDefault="00F653D5"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Focal point: </w:t>
            </w:r>
            <w:r w:rsidRPr="001700A7">
              <w:rPr>
                <w:rFonts w:ascii="Arial" w:hAnsi="Arial" w:cs="Arial"/>
                <w:sz w:val="20"/>
                <w:szCs w:val="20"/>
              </w:rPr>
              <w:t>Aboagye Aaron</w:t>
            </w:r>
            <w:r w:rsidRPr="00372B1A">
              <w:rPr>
                <w:rFonts w:ascii="Arial" w:hAnsi="Arial" w:cs="Arial"/>
                <w:sz w:val="20"/>
                <w:szCs w:val="20"/>
              </w:rPr>
              <w:t xml:space="preserve"> </w:t>
            </w:r>
            <w:r>
              <w:rPr>
                <w:rFonts w:ascii="Arial" w:hAnsi="Arial" w:cs="Arial"/>
                <w:sz w:val="20"/>
                <w:szCs w:val="20"/>
              </w:rPr>
              <w:t>(</w:t>
            </w:r>
            <w:r w:rsidRPr="001700A7">
              <w:rPr>
                <w:rFonts w:ascii="Arial" w:hAnsi="Arial" w:cs="Arial"/>
                <w:sz w:val="20"/>
                <w:szCs w:val="20"/>
              </w:rPr>
              <w:t>Physical Planning Officer)</w:t>
            </w:r>
          </w:p>
          <w:p w14:paraId="1FC36193" w14:textId="77777777" w:rsidR="00F653D5" w:rsidRPr="001700A7" w:rsidRDefault="00F653D5" w:rsidP="00E92D59">
            <w:pPr>
              <w:pStyle w:val="ListParagraph"/>
              <w:widowControl w:val="0"/>
              <w:numPr>
                <w:ilvl w:val="0"/>
                <w:numId w:val="20"/>
              </w:numPr>
              <w:autoSpaceDE w:val="0"/>
              <w:autoSpaceDN w:val="0"/>
              <w:adjustRightInd w:val="0"/>
              <w:rPr>
                <w:rFonts w:ascii="Arial" w:hAnsi="Arial" w:cs="Arial"/>
                <w:sz w:val="20"/>
                <w:szCs w:val="20"/>
              </w:rPr>
            </w:pPr>
            <w:r w:rsidRPr="001700A7">
              <w:rPr>
                <w:rFonts w:ascii="Arial" w:hAnsi="Arial" w:cs="Arial"/>
                <w:sz w:val="20"/>
                <w:szCs w:val="20"/>
              </w:rPr>
              <w:t>Old Ningo: Dzamaku Enoch</w:t>
            </w:r>
          </w:p>
          <w:p w14:paraId="2C1BC808" w14:textId="77777777" w:rsidR="00F653D5" w:rsidRPr="001700A7" w:rsidRDefault="00F653D5" w:rsidP="00E92D59">
            <w:pPr>
              <w:pStyle w:val="ListParagraph"/>
              <w:widowControl w:val="0"/>
              <w:numPr>
                <w:ilvl w:val="0"/>
                <w:numId w:val="20"/>
              </w:numPr>
              <w:autoSpaceDE w:val="0"/>
              <w:autoSpaceDN w:val="0"/>
              <w:adjustRightInd w:val="0"/>
              <w:rPr>
                <w:rFonts w:ascii="Arial" w:hAnsi="Arial" w:cs="Arial"/>
                <w:sz w:val="20"/>
                <w:szCs w:val="20"/>
              </w:rPr>
            </w:pPr>
            <w:r w:rsidRPr="001700A7">
              <w:rPr>
                <w:rFonts w:ascii="Arial" w:hAnsi="Arial" w:cs="Arial"/>
                <w:sz w:val="20"/>
                <w:szCs w:val="20"/>
              </w:rPr>
              <w:t>Prampram: Solomon Tangman</w:t>
            </w:r>
          </w:p>
          <w:p w14:paraId="714E7EB4" w14:textId="617E1551" w:rsidR="00F653D5" w:rsidRPr="00372B1A" w:rsidRDefault="00F653D5" w:rsidP="00E92D59">
            <w:pPr>
              <w:pStyle w:val="ListParagraph"/>
              <w:widowControl w:val="0"/>
              <w:numPr>
                <w:ilvl w:val="0"/>
                <w:numId w:val="20"/>
              </w:numPr>
              <w:autoSpaceDE w:val="0"/>
              <w:autoSpaceDN w:val="0"/>
              <w:adjustRightInd w:val="0"/>
              <w:rPr>
                <w:rFonts w:ascii="Arial" w:hAnsi="Arial" w:cs="Arial"/>
                <w:sz w:val="20"/>
                <w:szCs w:val="20"/>
              </w:rPr>
            </w:pPr>
            <w:r w:rsidRPr="001700A7">
              <w:rPr>
                <w:rFonts w:ascii="Arial" w:hAnsi="Arial" w:cs="Arial"/>
                <w:sz w:val="20"/>
                <w:szCs w:val="20"/>
              </w:rPr>
              <w:t>Ayitepa: Sampson Adjaklo</w:t>
            </w:r>
          </w:p>
        </w:tc>
        <w:tc>
          <w:tcPr>
            <w:tcW w:w="1175" w:type="pct"/>
            <w:vMerge/>
            <w:shd w:val="clear" w:color="auto" w:fill="auto"/>
          </w:tcPr>
          <w:p w14:paraId="6B5FAE82" w14:textId="77777777" w:rsidR="00F653D5" w:rsidRPr="00372B1A" w:rsidRDefault="00F653D5" w:rsidP="008553DB">
            <w:pPr>
              <w:widowControl w:val="0"/>
              <w:autoSpaceDE w:val="0"/>
              <w:autoSpaceDN w:val="0"/>
              <w:adjustRightInd w:val="0"/>
              <w:rPr>
                <w:rFonts w:ascii="Arial" w:hAnsi="Arial" w:cs="Arial"/>
                <w:sz w:val="20"/>
                <w:szCs w:val="20"/>
              </w:rPr>
            </w:pPr>
          </w:p>
        </w:tc>
      </w:tr>
      <w:tr w:rsidR="00F653D5" w:rsidRPr="00372B1A" w14:paraId="09CFE542" w14:textId="77777777" w:rsidTr="00A876C9">
        <w:trPr>
          <w:trHeight w:val="223"/>
        </w:trPr>
        <w:tc>
          <w:tcPr>
            <w:tcW w:w="405" w:type="pct"/>
            <w:shd w:val="clear" w:color="auto" w:fill="auto"/>
          </w:tcPr>
          <w:p w14:paraId="1B0CE019" w14:textId="40D5B498" w:rsidR="00F653D5" w:rsidRPr="005373FB" w:rsidRDefault="00F653D5" w:rsidP="008553DB">
            <w:pPr>
              <w:widowControl w:val="0"/>
              <w:autoSpaceDE w:val="0"/>
              <w:autoSpaceDN w:val="0"/>
              <w:adjustRightInd w:val="0"/>
              <w:rPr>
                <w:rFonts w:ascii="Arial" w:hAnsi="Arial" w:cs="Arial"/>
                <w:sz w:val="20"/>
                <w:szCs w:val="20"/>
              </w:rPr>
            </w:pPr>
            <w:r w:rsidRPr="005373FB">
              <w:rPr>
                <w:rFonts w:ascii="Arial" w:hAnsi="Arial" w:cs="Arial"/>
                <w:sz w:val="20"/>
                <w:szCs w:val="20"/>
              </w:rPr>
              <w:t>December 2017</w:t>
            </w:r>
          </w:p>
          <w:p w14:paraId="45549519" w14:textId="77777777" w:rsidR="00F653D5" w:rsidRPr="00372B1A" w:rsidRDefault="00F653D5" w:rsidP="008553DB">
            <w:pPr>
              <w:rPr>
                <w:rFonts w:ascii="Arial" w:hAnsi="Arial" w:cs="Arial"/>
                <w:sz w:val="20"/>
                <w:szCs w:val="20"/>
              </w:rPr>
            </w:pPr>
          </w:p>
        </w:tc>
        <w:tc>
          <w:tcPr>
            <w:tcW w:w="601" w:type="pct"/>
            <w:shd w:val="clear" w:color="auto" w:fill="auto"/>
          </w:tcPr>
          <w:p w14:paraId="58E8CBC1" w14:textId="77777777" w:rsidR="00F653D5" w:rsidRPr="00372B1A" w:rsidRDefault="00F653D5" w:rsidP="008553DB">
            <w:pPr>
              <w:widowControl w:val="0"/>
              <w:autoSpaceDE w:val="0"/>
              <w:autoSpaceDN w:val="0"/>
              <w:adjustRightInd w:val="0"/>
              <w:rPr>
                <w:rFonts w:ascii="Arial" w:hAnsi="Arial" w:cs="Arial"/>
                <w:sz w:val="20"/>
                <w:szCs w:val="20"/>
              </w:rPr>
            </w:pPr>
            <w:r w:rsidRPr="00372B1A">
              <w:rPr>
                <w:rFonts w:ascii="Arial" w:hAnsi="Arial" w:cs="Arial"/>
                <w:sz w:val="20"/>
                <w:szCs w:val="20"/>
              </w:rPr>
              <w:t>Ada West district</w:t>
            </w:r>
          </w:p>
        </w:tc>
        <w:tc>
          <w:tcPr>
            <w:tcW w:w="1467" w:type="pct"/>
            <w:vMerge/>
            <w:shd w:val="clear" w:color="auto" w:fill="auto"/>
          </w:tcPr>
          <w:p w14:paraId="75DD85A0" w14:textId="77777777" w:rsidR="00F653D5" w:rsidRPr="00372B1A" w:rsidRDefault="00F653D5" w:rsidP="008553DB">
            <w:pPr>
              <w:widowControl w:val="0"/>
              <w:autoSpaceDE w:val="0"/>
              <w:autoSpaceDN w:val="0"/>
              <w:adjustRightInd w:val="0"/>
              <w:rPr>
                <w:rFonts w:ascii="Arial" w:hAnsi="Arial" w:cs="Arial"/>
                <w:sz w:val="20"/>
                <w:szCs w:val="20"/>
              </w:rPr>
            </w:pPr>
          </w:p>
        </w:tc>
        <w:tc>
          <w:tcPr>
            <w:tcW w:w="1352" w:type="pct"/>
            <w:shd w:val="clear" w:color="auto" w:fill="auto"/>
          </w:tcPr>
          <w:p w14:paraId="4E5C3526" w14:textId="3F3CA90F" w:rsidR="00F653D5" w:rsidRPr="00372B1A" w:rsidRDefault="00F653D5"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Priority communities: Akplabanya</w:t>
            </w:r>
            <w:r>
              <w:rPr>
                <w:rFonts w:ascii="Arial" w:hAnsi="Arial" w:cs="Arial"/>
                <w:sz w:val="20"/>
                <w:szCs w:val="20"/>
              </w:rPr>
              <w:t>, Goi and Kportitsekorpe</w:t>
            </w:r>
          </w:p>
          <w:p w14:paraId="39DD9EDB" w14:textId="77777777" w:rsidR="00F653D5" w:rsidRPr="001700A7" w:rsidRDefault="00F653D5"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Focal point:</w:t>
            </w:r>
            <w:r>
              <w:rPr>
                <w:rFonts w:ascii="Arial" w:hAnsi="Arial" w:cs="Arial"/>
                <w:sz w:val="20"/>
                <w:szCs w:val="20"/>
              </w:rPr>
              <w:t xml:space="preserve"> </w:t>
            </w:r>
            <w:r w:rsidRPr="001700A7">
              <w:rPr>
                <w:rFonts w:ascii="Arial" w:hAnsi="Arial" w:cs="Arial"/>
                <w:sz w:val="20"/>
                <w:szCs w:val="20"/>
              </w:rPr>
              <w:t>Agbeve S. S. (Planning Officer)</w:t>
            </w:r>
          </w:p>
          <w:p w14:paraId="32405645" w14:textId="77777777" w:rsidR="00F653D5" w:rsidRPr="001700A7" w:rsidRDefault="00F653D5" w:rsidP="00E92D59">
            <w:pPr>
              <w:pStyle w:val="ListParagraph"/>
              <w:widowControl w:val="0"/>
              <w:numPr>
                <w:ilvl w:val="0"/>
                <w:numId w:val="20"/>
              </w:numPr>
              <w:autoSpaceDE w:val="0"/>
              <w:autoSpaceDN w:val="0"/>
              <w:adjustRightInd w:val="0"/>
              <w:rPr>
                <w:rFonts w:ascii="Arial" w:hAnsi="Arial" w:cs="Arial"/>
                <w:sz w:val="20"/>
                <w:szCs w:val="20"/>
              </w:rPr>
            </w:pPr>
            <w:r w:rsidRPr="001700A7">
              <w:rPr>
                <w:rFonts w:ascii="Arial" w:hAnsi="Arial" w:cs="Arial"/>
                <w:sz w:val="20"/>
                <w:szCs w:val="20"/>
              </w:rPr>
              <w:t>Akplabanya: Amos Kwao</w:t>
            </w:r>
          </w:p>
          <w:p w14:paraId="7EC98DF6" w14:textId="77777777" w:rsidR="00F653D5" w:rsidRPr="001700A7" w:rsidRDefault="00F653D5" w:rsidP="00E92D59">
            <w:pPr>
              <w:pStyle w:val="ListParagraph"/>
              <w:widowControl w:val="0"/>
              <w:numPr>
                <w:ilvl w:val="0"/>
                <w:numId w:val="20"/>
              </w:numPr>
              <w:autoSpaceDE w:val="0"/>
              <w:autoSpaceDN w:val="0"/>
              <w:adjustRightInd w:val="0"/>
              <w:rPr>
                <w:rFonts w:ascii="Arial" w:hAnsi="Arial" w:cs="Arial"/>
                <w:sz w:val="20"/>
                <w:szCs w:val="20"/>
              </w:rPr>
            </w:pPr>
            <w:r w:rsidRPr="001700A7">
              <w:rPr>
                <w:rFonts w:ascii="Arial" w:hAnsi="Arial" w:cs="Arial"/>
                <w:sz w:val="20"/>
                <w:szCs w:val="20"/>
              </w:rPr>
              <w:t>Goi: John Tsiri</w:t>
            </w:r>
          </w:p>
          <w:p w14:paraId="562D260F" w14:textId="70C840F3" w:rsidR="00F653D5" w:rsidRPr="00372B1A" w:rsidRDefault="00F653D5" w:rsidP="00E92D59">
            <w:pPr>
              <w:pStyle w:val="ListParagraph"/>
              <w:widowControl w:val="0"/>
              <w:numPr>
                <w:ilvl w:val="0"/>
                <w:numId w:val="20"/>
              </w:numPr>
              <w:autoSpaceDE w:val="0"/>
              <w:autoSpaceDN w:val="0"/>
              <w:adjustRightInd w:val="0"/>
              <w:rPr>
                <w:rFonts w:ascii="Arial" w:hAnsi="Arial" w:cs="Arial"/>
                <w:sz w:val="20"/>
                <w:szCs w:val="20"/>
              </w:rPr>
            </w:pPr>
            <w:r w:rsidRPr="001700A7">
              <w:rPr>
                <w:rFonts w:ascii="Arial" w:hAnsi="Arial" w:cs="Arial"/>
                <w:sz w:val="20"/>
                <w:szCs w:val="20"/>
              </w:rPr>
              <w:t>Kportitsekorpe: Joseph Ahuakese</w:t>
            </w:r>
          </w:p>
        </w:tc>
        <w:tc>
          <w:tcPr>
            <w:tcW w:w="1175" w:type="pct"/>
            <w:vMerge/>
            <w:shd w:val="clear" w:color="auto" w:fill="auto"/>
          </w:tcPr>
          <w:p w14:paraId="1D1A021D" w14:textId="77777777" w:rsidR="00F653D5" w:rsidRPr="00372B1A" w:rsidRDefault="00F653D5" w:rsidP="008553DB">
            <w:pPr>
              <w:widowControl w:val="0"/>
              <w:autoSpaceDE w:val="0"/>
              <w:autoSpaceDN w:val="0"/>
              <w:adjustRightInd w:val="0"/>
              <w:rPr>
                <w:rFonts w:ascii="Arial" w:hAnsi="Arial" w:cs="Arial"/>
                <w:sz w:val="20"/>
                <w:szCs w:val="20"/>
              </w:rPr>
            </w:pPr>
          </w:p>
        </w:tc>
      </w:tr>
      <w:tr w:rsidR="00F653D5" w:rsidRPr="00372B1A" w14:paraId="4C262601" w14:textId="77777777" w:rsidTr="00A876C9">
        <w:tc>
          <w:tcPr>
            <w:tcW w:w="405" w:type="pct"/>
            <w:shd w:val="clear" w:color="auto" w:fill="auto"/>
          </w:tcPr>
          <w:p w14:paraId="04DBADD1" w14:textId="77777777" w:rsidR="00F653D5" w:rsidRPr="005373FB" w:rsidRDefault="00F653D5" w:rsidP="008553DB">
            <w:pPr>
              <w:widowControl w:val="0"/>
              <w:autoSpaceDE w:val="0"/>
              <w:autoSpaceDN w:val="0"/>
              <w:adjustRightInd w:val="0"/>
              <w:rPr>
                <w:rFonts w:ascii="Arial" w:hAnsi="Arial" w:cs="Arial"/>
                <w:sz w:val="20"/>
                <w:szCs w:val="20"/>
              </w:rPr>
            </w:pPr>
            <w:r w:rsidRPr="005373FB">
              <w:rPr>
                <w:rFonts w:ascii="Arial" w:hAnsi="Arial" w:cs="Arial"/>
                <w:sz w:val="20"/>
                <w:szCs w:val="20"/>
              </w:rPr>
              <w:t>December 2017</w:t>
            </w:r>
          </w:p>
          <w:p w14:paraId="079ADCD6" w14:textId="72460FDE" w:rsidR="00F653D5" w:rsidRPr="00372B1A" w:rsidRDefault="00F653D5" w:rsidP="008553DB">
            <w:pPr>
              <w:widowControl w:val="0"/>
              <w:autoSpaceDE w:val="0"/>
              <w:autoSpaceDN w:val="0"/>
              <w:adjustRightInd w:val="0"/>
              <w:rPr>
                <w:rFonts w:ascii="Arial" w:hAnsi="Arial" w:cs="Arial"/>
                <w:sz w:val="20"/>
                <w:szCs w:val="20"/>
              </w:rPr>
            </w:pPr>
          </w:p>
        </w:tc>
        <w:tc>
          <w:tcPr>
            <w:tcW w:w="601" w:type="pct"/>
            <w:shd w:val="clear" w:color="auto" w:fill="auto"/>
          </w:tcPr>
          <w:p w14:paraId="5B16B8A2" w14:textId="77777777" w:rsidR="00F653D5" w:rsidRPr="00372B1A" w:rsidRDefault="00F653D5" w:rsidP="008553DB">
            <w:pPr>
              <w:widowControl w:val="0"/>
              <w:autoSpaceDE w:val="0"/>
              <w:autoSpaceDN w:val="0"/>
              <w:adjustRightInd w:val="0"/>
              <w:rPr>
                <w:rFonts w:ascii="Arial" w:hAnsi="Arial" w:cs="Arial"/>
                <w:sz w:val="20"/>
                <w:szCs w:val="20"/>
              </w:rPr>
            </w:pPr>
            <w:r w:rsidRPr="00372B1A">
              <w:rPr>
                <w:rFonts w:ascii="Arial" w:hAnsi="Arial" w:cs="Arial"/>
                <w:sz w:val="20"/>
                <w:szCs w:val="20"/>
              </w:rPr>
              <w:t>Ada East district</w:t>
            </w:r>
          </w:p>
        </w:tc>
        <w:tc>
          <w:tcPr>
            <w:tcW w:w="1467" w:type="pct"/>
            <w:vMerge/>
            <w:shd w:val="clear" w:color="auto" w:fill="auto"/>
          </w:tcPr>
          <w:p w14:paraId="11B61637" w14:textId="77777777" w:rsidR="00F653D5" w:rsidRPr="00372B1A" w:rsidRDefault="00F653D5" w:rsidP="008553DB">
            <w:pPr>
              <w:widowControl w:val="0"/>
              <w:autoSpaceDE w:val="0"/>
              <w:autoSpaceDN w:val="0"/>
              <w:adjustRightInd w:val="0"/>
              <w:rPr>
                <w:rFonts w:ascii="Arial" w:hAnsi="Arial" w:cs="Arial"/>
                <w:sz w:val="20"/>
                <w:szCs w:val="20"/>
              </w:rPr>
            </w:pPr>
          </w:p>
        </w:tc>
        <w:tc>
          <w:tcPr>
            <w:tcW w:w="1352" w:type="pct"/>
            <w:shd w:val="clear" w:color="auto" w:fill="auto"/>
          </w:tcPr>
          <w:p w14:paraId="117EFD05" w14:textId="77777777" w:rsidR="00F653D5" w:rsidRPr="00372B1A" w:rsidRDefault="00F653D5"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Priority communities: Totope, Azizanya and big Ada</w:t>
            </w:r>
          </w:p>
          <w:p w14:paraId="1550E3FD" w14:textId="77777777" w:rsidR="00F653D5" w:rsidRDefault="00F653D5"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Focal point: </w:t>
            </w:r>
            <w:r>
              <w:rPr>
                <w:rFonts w:ascii="Arial" w:hAnsi="Arial" w:cs="Arial"/>
                <w:sz w:val="20"/>
                <w:szCs w:val="20"/>
              </w:rPr>
              <w:t>Gyamfi Kwadwo (assistant director)</w:t>
            </w:r>
          </w:p>
          <w:p w14:paraId="325BCEF3" w14:textId="53496485" w:rsidR="00F653D5" w:rsidRPr="00372B1A" w:rsidRDefault="00F653D5" w:rsidP="00E92D59">
            <w:pPr>
              <w:pStyle w:val="ListParagraph"/>
              <w:widowControl w:val="0"/>
              <w:numPr>
                <w:ilvl w:val="0"/>
                <w:numId w:val="20"/>
              </w:numPr>
              <w:autoSpaceDE w:val="0"/>
              <w:autoSpaceDN w:val="0"/>
              <w:adjustRightInd w:val="0"/>
              <w:rPr>
                <w:rFonts w:ascii="Arial" w:hAnsi="Arial" w:cs="Arial"/>
                <w:sz w:val="20"/>
                <w:szCs w:val="20"/>
              </w:rPr>
            </w:pPr>
            <w:r>
              <w:rPr>
                <w:rFonts w:ascii="Arial" w:hAnsi="Arial" w:cs="Arial"/>
                <w:sz w:val="20"/>
                <w:szCs w:val="20"/>
              </w:rPr>
              <w:t>Big Ada: Awal Iddrisu</w:t>
            </w:r>
          </w:p>
        </w:tc>
        <w:tc>
          <w:tcPr>
            <w:tcW w:w="1175" w:type="pct"/>
            <w:vMerge/>
            <w:shd w:val="clear" w:color="auto" w:fill="auto"/>
          </w:tcPr>
          <w:p w14:paraId="071F0597" w14:textId="77777777" w:rsidR="00F653D5" w:rsidRPr="00372B1A" w:rsidRDefault="00F653D5" w:rsidP="008553DB">
            <w:pPr>
              <w:widowControl w:val="0"/>
              <w:autoSpaceDE w:val="0"/>
              <w:autoSpaceDN w:val="0"/>
              <w:adjustRightInd w:val="0"/>
              <w:rPr>
                <w:rFonts w:ascii="Arial" w:hAnsi="Arial" w:cs="Arial"/>
                <w:sz w:val="20"/>
                <w:szCs w:val="20"/>
              </w:rPr>
            </w:pPr>
          </w:p>
        </w:tc>
      </w:tr>
      <w:tr w:rsidR="00F653D5" w:rsidRPr="00372B1A" w14:paraId="50756681" w14:textId="77777777" w:rsidTr="00A876C9">
        <w:tc>
          <w:tcPr>
            <w:tcW w:w="405" w:type="pct"/>
            <w:shd w:val="clear" w:color="auto" w:fill="auto"/>
          </w:tcPr>
          <w:p w14:paraId="7AA7E032" w14:textId="5B472445" w:rsidR="00F653D5" w:rsidRPr="005373FB" w:rsidRDefault="00F653D5" w:rsidP="008553DB">
            <w:pPr>
              <w:widowControl w:val="0"/>
              <w:autoSpaceDE w:val="0"/>
              <w:autoSpaceDN w:val="0"/>
              <w:adjustRightInd w:val="0"/>
              <w:rPr>
                <w:rFonts w:ascii="Arial" w:hAnsi="Arial" w:cs="Arial"/>
                <w:sz w:val="20"/>
                <w:szCs w:val="20"/>
              </w:rPr>
            </w:pPr>
            <w:r w:rsidRPr="005373FB">
              <w:rPr>
                <w:rFonts w:ascii="Arial" w:hAnsi="Arial" w:cs="Arial"/>
                <w:sz w:val="20"/>
                <w:szCs w:val="20"/>
              </w:rPr>
              <w:lastRenderedPageBreak/>
              <w:t>December 2017</w:t>
            </w:r>
          </w:p>
          <w:p w14:paraId="2D3C56A1" w14:textId="77777777" w:rsidR="00F653D5" w:rsidRPr="00372B1A" w:rsidRDefault="00F653D5" w:rsidP="008553DB">
            <w:pPr>
              <w:widowControl w:val="0"/>
              <w:autoSpaceDE w:val="0"/>
              <w:autoSpaceDN w:val="0"/>
              <w:adjustRightInd w:val="0"/>
              <w:rPr>
                <w:rFonts w:ascii="Arial" w:hAnsi="Arial" w:cs="Arial"/>
                <w:sz w:val="20"/>
                <w:szCs w:val="20"/>
              </w:rPr>
            </w:pPr>
          </w:p>
        </w:tc>
        <w:tc>
          <w:tcPr>
            <w:tcW w:w="601" w:type="pct"/>
            <w:shd w:val="clear" w:color="auto" w:fill="auto"/>
          </w:tcPr>
          <w:p w14:paraId="7ED4303B" w14:textId="77777777" w:rsidR="00F653D5" w:rsidRPr="00372B1A" w:rsidRDefault="00F653D5" w:rsidP="008553DB">
            <w:pPr>
              <w:widowControl w:val="0"/>
              <w:autoSpaceDE w:val="0"/>
              <w:autoSpaceDN w:val="0"/>
              <w:adjustRightInd w:val="0"/>
              <w:rPr>
                <w:rFonts w:ascii="Arial" w:hAnsi="Arial" w:cs="Arial"/>
                <w:sz w:val="20"/>
                <w:szCs w:val="20"/>
              </w:rPr>
            </w:pPr>
            <w:r w:rsidRPr="00372B1A">
              <w:rPr>
                <w:rFonts w:ascii="Arial" w:hAnsi="Arial" w:cs="Arial"/>
                <w:sz w:val="20"/>
                <w:szCs w:val="20"/>
              </w:rPr>
              <w:t>Keta district</w:t>
            </w:r>
          </w:p>
        </w:tc>
        <w:tc>
          <w:tcPr>
            <w:tcW w:w="1467" w:type="pct"/>
            <w:vMerge/>
            <w:shd w:val="clear" w:color="auto" w:fill="auto"/>
          </w:tcPr>
          <w:p w14:paraId="2D4B4E28" w14:textId="77777777" w:rsidR="00F653D5" w:rsidRPr="00372B1A" w:rsidRDefault="00F653D5" w:rsidP="008553DB">
            <w:pPr>
              <w:widowControl w:val="0"/>
              <w:autoSpaceDE w:val="0"/>
              <w:autoSpaceDN w:val="0"/>
              <w:adjustRightInd w:val="0"/>
              <w:rPr>
                <w:rFonts w:ascii="Arial" w:hAnsi="Arial" w:cs="Arial"/>
                <w:sz w:val="20"/>
                <w:szCs w:val="20"/>
              </w:rPr>
            </w:pPr>
          </w:p>
        </w:tc>
        <w:tc>
          <w:tcPr>
            <w:tcW w:w="1352" w:type="pct"/>
            <w:shd w:val="clear" w:color="auto" w:fill="auto"/>
          </w:tcPr>
          <w:p w14:paraId="1563DF16" w14:textId="0E5DF563" w:rsidR="00F653D5" w:rsidRPr="001A1E11" w:rsidRDefault="00F653D5"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Priority communities: Fuvemeh, Woe, </w:t>
            </w:r>
            <w:r>
              <w:rPr>
                <w:rFonts w:ascii="Arial" w:hAnsi="Arial" w:cs="Arial"/>
                <w:sz w:val="20"/>
                <w:szCs w:val="20"/>
              </w:rPr>
              <w:t>Anloga, Vodza</w:t>
            </w:r>
          </w:p>
          <w:p w14:paraId="14574A36" w14:textId="77777777" w:rsidR="00F653D5" w:rsidRDefault="00F653D5"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Focal point</w:t>
            </w:r>
            <w:r>
              <w:rPr>
                <w:rFonts w:ascii="Arial" w:hAnsi="Arial" w:cs="Arial"/>
                <w:sz w:val="20"/>
                <w:szCs w:val="20"/>
              </w:rPr>
              <w:t>s:</w:t>
            </w:r>
          </w:p>
          <w:p w14:paraId="663AAAEB" w14:textId="77777777" w:rsidR="00F653D5" w:rsidRDefault="00F653D5" w:rsidP="00E92D59">
            <w:pPr>
              <w:pStyle w:val="ListParagraph"/>
              <w:widowControl w:val="0"/>
              <w:numPr>
                <w:ilvl w:val="0"/>
                <w:numId w:val="20"/>
              </w:numPr>
              <w:autoSpaceDE w:val="0"/>
              <w:autoSpaceDN w:val="0"/>
              <w:adjustRightInd w:val="0"/>
              <w:rPr>
                <w:rFonts w:ascii="Arial" w:hAnsi="Arial" w:cs="Arial"/>
                <w:sz w:val="20"/>
                <w:szCs w:val="20"/>
              </w:rPr>
            </w:pPr>
            <w:r>
              <w:rPr>
                <w:rFonts w:ascii="Arial" w:hAnsi="Arial" w:cs="Arial"/>
                <w:sz w:val="20"/>
                <w:szCs w:val="20"/>
              </w:rPr>
              <w:t>Fuvemeh: Oswald Etse</w:t>
            </w:r>
          </w:p>
          <w:p w14:paraId="2C85F620" w14:textId="77777777" w:rsidR="00F653D5" w:rsidRDefault="00F653D5" w:rsidP="00E92D59">
            <w:pPr>
              <w:pStyle w:val="ListParagraph"/>
              <w:widowControl w:val="0"/>
              <w:numPr>
                <w:ilvl w:val="0"/>
                <w:numId w:val="20"/>
              </w:numPr>
              <w:autoSpaceDE w:val="0"/>
              <w:autoSpaceDN w:val="0"/>
              <w:adjustRightInd w:val="0"/>
              <w:rPr>
                <w:rFonts w:ascii="Arial" w:hAnsi="Arial" w:cs="Arial"/>
                <w:sz w:val="20"/>
                <w:szCs w:val="20"/>
              </w:rPr>
            </w:pPr>
            <w:r>
              <w:rPr>
                <w:rFonts w:ascii="Arial" w:hAnsi="Arial" w:cs="Arial"/>
                <w:sz w:val="20"/>
                <w:szCs w:val="20"/>
              </w:rPr>
              <w:t>Woe: Victor Amekudzi</w:t>
            </w:r>
          </w:p>
          <w:p w14:paraId="33720F35" w14:textId="459B9275" w:rsidR="00F653D5" w:rsidRPr="00372B1A" w:rsidRDefault="00F653D5" w:rsidP="00E92D59">
            <w:pPr>
              <w:pStyle w:val="ListParagraph"/>
              <w:widowControl w:val="0"/>
              <w:numPr>
                <w:ilvl w:val="0"/>
                <w:numId w:val="20"/>
              </w:numPr>
              <w:autoSpaceDE w:val="0"/>
              <w:autoSpaceDN w:val="0"/>
              <w:adjustRightInd w:val="0"/>
              <w:rPr>
                <w:rFonts w:ascii="Arial" w:hAnsi="Arial" w:cs="Arial"/>
                <w:sz w:val="20"/>
                <w:szCs w:val="20"/>
              </w:rPr>
            </w:pPr>
            <w:r>
              <w:rPr>
                <w:rFonts w:ascii="Arial" w:hAnsi="Arial" w:cs="Arial"/>
                <w:sz w:val="20"/>
                <w:szCs w:val="20"/>
              </w:rPr>
              <w:t>Anloga: Ernest Agbota</w:t>
            </w:r>
          </w:p>
        </w:tc>
        <w:tc>
          <w:tcPr>
            <w:tcW w:w="1175" w:type="pct"/>
            <w:vMerge/>
            <w:shd w:val="clear" w:color="auto" w:fill="auto"/>
          </w:tcPr>
          <w:p w14:paraId="39BE3148" w14:textId="77777777" w:rsidR="00F653D5" w:rsidRPr="00372B1A" w:rsidRDefault="00F653D5" w:rsidP="008553DB">
            <w:pPr>
              <w:widowControl w:val="0"/>
              <w:autoSpaceDE w:val="0"/>
              <w:autoSpaceDN w:val="0"/>
              <w:adjustRightInd w:val="0"/>
              <w:rPr>
                <w:rFonts w:ascii="Arial" w:hAnsi="Arial" w:cs="Arial"/>
                <w:sz w:val="20"/>
                <w:szCs w:val="20"/>
              </w:rPr>
            </w:pPr>
          </w:p>
        </w:tc>
      </w:tr>
      <w:tr w:rsidR="00372B1A" w:rsidRPr="00372B1A" w14:paraId="0C3F0B79" w14:textId="77777777" w:rsidTr="00A876C9">
        <w:tc>
          <w:tcPr>
            <w:tcW w:w="405" w:type="pct"/>
            <w:shd w:val="clear" w:color="auto" w:fill="FFFFFF"/>
          </w:tcPr>
          <w:p w14:paraId="42EA4A6A" w14:textId="2A400351"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6 nov 2017</w:t>
            </w:r>
          </w:p>
        </w:tc>
        <w:tc>
          <w:tcPr>
            <w:tcW w:w="601" w:type="pct"/>
            <w:shd w:val="clear" w:color="auto" w:fill="FFFFFF"/>
          </w:tcPr>
          <w:p w14:paraId="31359F66"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UN Residence coordinator</w:t>
            </w:r>
          </w:p>
        </w:tc>
        <w:tc>
          <w:tcPr>
            <w:tcW w:w="1467" w:type="pct"/>
            <w:shd w:val="clear" w:color="auto" w:fill="FFFFFF"/>
          </w:tcPr>
          <w:p w14:paraId="7130CC31" w14:textId="77777777" w:rsidR="00372B1A" w:rsidRPr="00372B1A" w:rsidRDefault="00372B1A" w:rsidP="00E92D59">
            <w:pPr>
              <w:pStyle w:val="ListParagraph"/>
              <w:numPr>
                <w:ilvl w:val="0"/>
                <w:numId w:val="20"/>
              </w:numPr>
              <w:rPr>
                <w:rFonts w:ascii="Arial" w:hAnsi="Arial" w:cs="Arial"/>
                <w:color w:val="221E1F"/>
                <w:sz w:val="20"/>
                <w:szCs w:val="20"/>
              </w:rPr>
            </w:pPr>
            <w:r w:rsidRPr="00372B1A">
              <w:rPr>
                <w:rFonts w:ascii="Arial" w:hAnsi="Arial" w:cs="Arial"/>
                <w:color w:val="221E1F"/>
                <w:sz w:val="20"/>
                <w:szCs w:val="20"/>
              </w:rPr>
              <w:t>Agree on cooperation modaility / alignment with other UN projects</w:t>
            </w:r>
          </w:p>
        </w:tc>
        <w:tc>
          <w:tcPr>
            <w:tcW w:w="1352" w:type="pct"/>
            <w:shd w:val="clear" w:color="auto" w:fill="FFFFFF"/>
          </w:tcPr>
          <w:p w14:paraId="78166038"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Complement UNCDF LoCal project</w:t>
            </w:r>
          </w:p>
        </w:tc>
        <w:tc>
          <w:tcPr>
            <w:tcW w:w="1175" w:type="pct"/>
            <w:shd w:val="clear" w:color="auto" w:fill="FFFFFF"/>
          </w:tcPr>
          <w:p w14:paraId="0D763E41" w14:textId="77777777" w:rsidR="00372B1A" w:rsidRPr="00372B1A" w:rsidRDefault="00372B1A" w:rsidP="008553DB">
            <w:pPr>
              <w:widowControl w:val="0"/>
              <w:autoSpaceDE w:val="0"/>
              <w:autoSpaceDN w:val="0"/>
              <w:adjustRightInd w:val="0"/>
              <w:rPr>
                <w:rFonts w:ascii="Arial" w:hAnsi="Arial" w:cs="Arial"/>
                <w:sz w:val="20"/>
                <w:szCs w:val="20"/>
              </w:rPr>
            </w:pPr>
          </w:p>
        </w:tc>
      </w:tr>
      <w:tr w:rsidR="00372B1A" w:rsidRPr="00372B1A" w14:paraId="740B3926" w14:textId="77777777" w:rsidTr="00A876C9">
        <w:tc>
          <w:tcPr>
            <w:tcW w:w="405" w:type="pct"/>
            <w:shd w:val="clear" w:color="auto" w:fill="auto"/>
          </w:tcPr>
          <w:p w14:paraId="69A7DBD9"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6 nov 2017</w:t>
            </w:r>
          </w:p>
        </w:tc>
        <w:tc>
          <w:tcPr>
            <w:tcW w:w="601" w:type="pct"/>
            <w:shd w:val="clear" w:color="auto" w:fill="auto"/>
          </w:tcPr>
          <w:p w14:paraId="67AA0B31"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 xml:space="preserve">UNDP </w:t>
            </w:r>
          </w:p>
        </w:tc>
        <w:tc>
          <w:tcPr>
            <w:tcW w:w="1467" w:type="pct"/>
            <w:shd w:val="clear" w:color="auto" w:fill="auto"/>
          </w:tcPr>
          <w:p w14:paraId="017C3E35"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Understand main issues, concerns and needs in target areas / communities; </w:t>
            </w:r>
          </w:p>
          <w:p w14:paraId="166B1DD8"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Understand relevant projects and lessons, concerns and complementary potential, esp. </w:t>
            </w:r>
            <w:r w:rsidRPr="00372B1A">
              <w:rPr>
                <w:rFonts w:ascii="Arial" w:hAnsi="Arial" w:cs="Arial"/>
                <w:color w:val="221E1F"/>
                <w:sz w:val="20"/>
                <w:szCs w:val="20"/>
              </w:rPr>
              <w:t>AF Funded project: ‘Increased Resilience to Climate Change in Northern Ghana through the Management of Water Resources and Diversification of Livelihoods and NAP process</w:t>
            </w:r>
          </w:p>
        </w:tc>
        <w:tc>
          <w:tcPr>
            <w:tcW w:w="1352" w:type="pct"/>
            <w:shd w:val="clear" w:color="auto" w:fill="auto"/>
          </w:tcPr>
          <w:p w14:paraId="2664AFDA"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Align with NAP process</w:t>
            </w:r>
          </w:p>
          <w:p w14:paraId="7FBB0F00"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Northern project not relevant</w:t>
            </w:r>
          </w:p>
        </w:tc>
        <w:tc>
          <w:tcPr>
            <w:tcW w:w="1175" w:type="pct"/>
            <w:shd w:val="clear" w:color="auto" w:fill="auto"/>
          </w:tcPr>
          <w:p w14:paraId="463B8286" w14:textId="77777777" w:rsidR="00372B1A" w:rsidRPr="00372B1A" w:rsidRDefault="00372B1A" w:rsidP="008553DB">
            <w:pPr>
              <w:widowControl w:val="0"/>
              <w:autoSpaceDE w:val="0"/>
              <w:autoSpaceDN w:val="0"/>
              <w:adjustRightInd w:val="0"/>
              <w:rPr>
                <w:rFonts w:ascii="Arial" w:hAnsi="Arial" w:cs="Arial"/>
                <w:sz w:val="20"/>
                <w:szCs w:val="20"/>
              </w:rPr>
            </w:pPr>
          </w:p>
        </w:tc>
      </w:tr>
      <w:tr w:rsidR="00372B1A" w:rsidRPr="00372B1A" w14:paraId="49C72776" w14:textId="77777777" w:rsidTr="00A876C9">
        <w:tc>
          <w:tcPr>
            <w:tcW w:w="405" w:type="pct"/>
            <w:shd w:val="clear" w:color="auto" w:fill="auto"/>
          </w:tcPr>
          <w:p w14:paraId="6D9C6B47"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10 nov 2017</w:t>
            </w:r>
          </w:p>
        </w:tc>
        <w:tc>
          <w:tcPr>
            <w:tcW w:w="601" w:type="pct"/>
            <w:shd w:val="clear" w:color="auto" w:fill="auto"/>
          </w:tcPr>
          <w:p w14:paraId="24CC6207" w14:textId="77777777" w:rsidR="00372B1A" w:rsidRPr="00372B1A" w:rsidRDefault="00372B1A" w:rsidP="008553DB">
            <w:pPr>
              <w:rPr>
                <w:rFonts w:ascii="Arial" w:hAnsi="Arial" w:cs="Arial"/>
                <w:sz w:val="20"/>
                <w:szCs w:val="20"/>
              </w:rPr>
            </w:pPr>
            <w:r w:rsidRPr="00372B1A">
              <w:rPr>
                <w:rFonts w:ascii="Arial" w:hAnsi="Arial" w:cs="Arial"/>
                <w:sz w:val="20"/>
                <w:szCs w:val="20"/>
              </w:rPr>
              <w:t>UNCDF</w:t>
            </w:r>
          </w:p>
          <w:p w14:paraId="4FD97B49" w14:textId="77777777" w:rsidR="00372B1A" w:rsidRPr="00372B1A" w:rsidRDefault="00372B1A" w:rsidP="008553DB">
            <w:pPr>
              <w:widowControl w:val="0"/>
              <w:autoSpaceDE w:val="0"/>
              <w:autoSpaceDN w:val="0"/>
              <w:adjustRightInd w:val="0"/>
              <w:rPr>
                <w:rFonts w:ascii="Arial" w:hAnsi="Arial" w:cs="Arial"/>
                <w:sz w:val="20"/>
                <w:szCs w:val="20"/>
              </w:rPr>
            </w:pPr>
          </w:p>
        </w:tc>
        <w:tc>
          <w:tcPr>
            <w:tcW w:w="1467" w:type="pct"/>
            <w:shd w:val="clear" w:color="auto" w:fill="auto"/>
          </w:tcPr>
          <w:p w14:paraId="655B8A11"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Understand main issues, concerns and needs in target areas / communities; </w:t>
            </w:r>
          </w:p>
          <w:p w14:paraId="03CC9342"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Understand relevant projects and lessons, concerns and complementary potential, esp.  </w:t>
            </w:r>
            <w:r w:rsidRPr="00372B1A">
              <w:rPr>
                <w:rFonts w:ascii="Arial" w:hAnsi="Arial" w:cs="Arial"/>
                <w:color w:val="221E1F"/>
                <w:sz w:val="20"/>
                <w:szCs w:val="20"/>
              </w:rPr>
              <w:t>LoCal project</w:t>
            </w:r>
          </w:p>
        </w:tc>
        <w:tc>
          <w:tcPr>
            <w:tcW w:w="1352" w:type="pct"/>
            <w:shd w:val="clear" w:color="auto" w:fill="auto"/>
          </w:tcPr>
          <w:p w14:paraId="5A39FFBA"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Will align with LoCal project but is very small (US$125,000)</w:t>
            </w:r>
          </w:p>
          <w:p w14:paraId="7E14579C" w14:textId="77777777" w:rsidR="00372B1A" w:rsidRPr="00372B1A" w:rsidRDefault="00372B1A" w:rsidP="008553DB">
            <w:pPr>
              <w:pStyle w:val="ListParagraph"/>
              <w:widowControl w:val="0"/>
              <w:autoSpaceDE w:val="0"/>
              <w:autoSpaceDN w:val="0"/>
              <w:adjustRightInd w:val="0"/>
              <w:ind w:left="360"/>
              <w:rPr>
                <w:rFonts w:ascii="Arial" w:hAnsi="Arial" w:cs="Arial"/>
                <w:sz w:val="20"/>
                <w:szCs w:val="20"/>
              </w:rPr>
            </w:pPr>
          </w:p>
        </w:tc>
        <w:tc>
          <w:tcPr>
            <w:tcW w:w="1175" w:type="pct"/>
            <w:shd w:val="clear" w:color="auto" w:fill="auto"/>
          </w:tcPr>
          <w:p w14:paraId="6D720217"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Possible option to scale up LoCal within UN-Habitat / AF project framework</w:t>
            </w:r>
          </w:p>
        </w:tc>
      </w:tr>
      <w:tr w:rsidR="00372B1A" w:rsidRPr="00372B1A" w14:paraId="34C80CB9" w14:textId="77777777" w:rsidTr="00A876C9">
        <w:tc>
          <w:tcPr>
            <w:tcW w:w="405" w:type="pct"/>
            <w:shd w:val="clear" w:color="auto" w:fill="FFFFFF"/>
          </w:tcPr>
          <w:p w14:paraId="7841C47D"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7 and 10 nov 2017</w:t>
            </w:r>
          </w:p>
        </w:tc>
        <w:tc>
          <w:tcPr>
            <w:tcW w:w="601" w:type="pct"/>
            <w:shd w:val="clear" w:color="auto" w:fill="FFFFFF"/>
          </w:tcPr>
          <w:p w14:paraId="0E1BDB76"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Development Institute / Ghana Delta alliance Wing</w:t>
            </w:r>
          </w:p>
        </w:tc>
        <w:tc>
          <w:tcPr>
            <w:tcW w:w="1467" w:type="pct"/>
            <w:shd w:val="clear" w:color="auto" w:fill="FFFFFF"/>
          </w:tcPr>
          <w:p w14:paraId="5DBEEEA5"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Understand main issues, concerns and needs in target areas / communities; </w:t>
            </w:r>
          </w:p>
          <w:p w14:paraId="00D6134D"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Understand relevant projects and lessons, concerns and complementary potential, esp. government and NGO related projects</w:t>
            </w:r>
          </w:p>
          <w:p w14:paraId="2FAF1EE8"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Discuss cooperation options for community assessments</w:t>
            </w:r>
          </w:p>
        </w:tc>
        <w:tc>
          <w:tcPr>
            <w:tcW w:w="1352" w:type="pct"/>
            <w:shd w:val="clear" w:color="auto" w:fill="FFFFFF"/>
          </w:tcPr>
          <w:p w14:paraId="6C416B05"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Basic assessments already conducted with Delta alliance in Keta</w:t>
            </w:r>
          </w:p>
          <w:p w14:paraId="24B381C3"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Good understanding of local issues and good network</w:t>
            </w:r>
          </w:p>
          <w:p w14:paraId="1585D71B"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DECCMA project leader is part of Delta Wing board.</w:t>
            </w:r>
          </w:p>
        </w:tc>
        <w:tc>
          <w:tcPr>
            <w:tcW w:w="1175" w:type="pct"/>
            <w:shd w:val="clear" w:color="auto" w:fill="FFFFFF"/>
          </w:tcPr>
          <w:p w14:paraId="4A99E24D"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Cooperate to conduct community level surveys and focus group discussions</w:t>
            </w:r>
          </w:p>
          <w:p w14:paraId="0C8B865B"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Use DECCMA assessments already done</w:t>
            </w:r>
          </w:p>
          <w:p w14:paraId="5FAE177D" w14:textId="77777777" w:rsidR="00372B1A" w:rsidRPr="00372B1A" w:rsidRDefault="00372B1A" w:rsidP="008553DB">
            <w:pPr>
              <w:pStyle w:val="ListParagraph"/>
              <w:widowControl w:val="0"/>
              <w:autoSpaceDE w:val="0"/>
              <w:autoSpaceDN w:val="0"/>
              <w:adjustRightInd w:val="0"/>
              <w:ind w:left="360"/>
              <w:rPr>
                <w:rFonts w:ascii="Arial" w:hAnsi="Arial" w:cs="Arial"/>
                <w:sz w:val="20"/>
                <w:szCs w:val="20"/>
              </w:rPr>
            </w:pPr>
          </w:p>
        </w:tc>
      </w:tr>
      <w:tr w:rsidR="00372B1A" w:rsidRPr="00372B1A" w14:paraId="6E8DD5FB" w14:textId="77777777" w:rsidTr="00A876C9">
        <w:tc>
          <w:tcPr>
            <w:tcW w:w="405" w:type="pct"/>
            <w:tcBorders>
              <w:top w:val="single" w:sz="4" w:space="0" w:color="auto"/>
              <w:left w:val="single" w:sz="4" w:space="0" w:color="auto"/>
              <w:bottom w:val="single" w:sz="4" w:space="0" w:color="auto"/>
              <w:right w:val="single" w:sz="4" w:space="0" w:color="auto"/>
            </w:tcBorders>
            <w:shd w:val="clear" w:color="auto" w:fill="FFFFFF"/>
          </w:tcPr>
          <w:p w14:paraId="799CE7C6"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7 and 10 nov 2017</w:t>
            </w:r>
          </w:p>
        </w:tc>
        <w:tc>
          <w:tcPr>
            <w:tcW w:w="601" w:type="pct"/>
            <w:tcBorders>
              <w:top w:val="single" w:sz="4" w:space="0" w:color="auto"/>
              <w:left w:val="single" w:sz="4" w:space="0" w:color="auto"/>
              <w:bottom w:val="single" w:sz="4" w:space="0" w:color="auto"/>
              <w:right w:val="single" w:sz="4" w:space="0" w:color="auto"/>
            </w:tcBorders>
            <w:shd w:val="clear" w:color="auto" w:fill="FFFFFF"/>
          </w:tcPr>
          <w:p w14:paraId="13749D94" w14:textId="77777777" w:rsidR="00372B1A" w:rsidRPr="00372B1A" w:rsidRDefault="00372B1A" w:rsidP="008553DB">
            <w:pPr>
              <w:rPr>
                <w:rFonts w:ascii="Arial" w:hAnsi="Arial" w:cs="Arial"/>
                <w:sz w:val="20"/>
                <w:szCs w:val="20"/>
              </w:rPr>
            </w:pPr>
            <w:r w:rsidRPr="00372B1A">
              <w:rPr>
                <w:rFonts w:ascii="Arial" w:hAnsi="Arial" w:cs="Arial"/>
                <w:sz w:val="20"/>
                <w:szCs w:val="20"/>
              </w:rPr>
              <w:t>Hen Mpoano NGO</w:t>
            </w:r>
          </w:p>
          <w:p w14:paraId="7BCDF9F9" w14:textId="77777777" w:rsidR="00372B1A" w:rsidRPr="00372B1A" w:rsidRDefault="00372B1A" w:rsidP="008553DB">
            <w:pPr>
              <w:widowControl w:val="0"/>
              <w:autoSpaceDE w:val="0"/>
              <w:autoSpaceDN w:val="0"/>
              <w:adjustRightInd w:val="0"/>
              <w:rPr>
                <w:rFonts w:ascii="Arial" w:hAnsi="Arial" w:cs="Arial"/>
                <w:sz w:val="20"/>
                <w:szCs w:val="20"/>
              </w:rPr>
            </w:pPr>
          </w:p>
        </w:tc>
        <w:tc>
          <w:tcPr>
            <w:tcW w:w="1467" w:type="pct"/>
            <w:tcBorders>
              <w:left w:val="single" w:sz="4" w:space="0" w:color="auto"/>
              <w:right w:val="single" w:sz="4" w:space="0" w:color="auto"/>
            </w:tcBorders>
            <w:shd w:val="clear" w:color="auto" w:fill="FFFFFF"/>
          </w:tcPr>
          <w:p w14:paraId="27FBC30A"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Understand main issues, concerns and needs in target areas / communities; </w:t>
            </w:r>
          </w:p>
          <w:p w14:paraId="00761A99"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Understand relevant projects and lessons, concerns and complementary potential, esp spatial mapping, fishing and community level related work</w:t>
            </w:r>
          </w:p>
          <w:p w14:paraId="4DE70964"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Discuss potential cooperation options </w:t>
            </w:r>
          </w:p>
        </w:tc>
        <w:tc>
          <w:tcPr>
            <w:tcW w:w="1352" w:type="pct"/>
            <w:tcBorders>
              <w:top w:val="single" w:sz="4" w:space="0" w:color="auto"/>
              <w:left w:val="single" w:sz="4" w:space="0" w:color="auto"/>
              <w:bottom w:val="single" w:sz="4" w:space="0" w:color="auto"/>
              <w:right w:val="single" w:sz="4" w:space="0" w:color="auto"/>
            </w:tcBorders>
            <w:shd w:val="clear" w:color="auto" w:fill="FFFFFF"/>
          </w:tcPr>
          <w:p w14:paraId="336028CE"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Good understanding community level work and spatial (drone) mapping and modelling</w:t>
            </w:r>
          </w:p>
          <w:p w14:paraId="0B0A4639" w14:textId="77777777" w:rsidR="00372B1A" w:rsidRPr="00372B1A" w:rsidRDefault="00372B1A" w:rsidP="008553DB">
            <w:pPr>
              <w:pStyle w:val="ListParagraph"/>
              <w:widowControl w:val="0"/>
              <w:autoSpaceDE w:val="0"/>
              <w:autoSpaceDN w:val="0"/>
              <w:adjustRightInd w:val="0"/>
              <w:ind w:left="360"/>
              <w:rPr>
                <w:rFonts w:ascii="Arial" w:hAnsi="Arial" w:cs="Arial"/>
                <w:sz w:val="20"/>
                <w:szCs w:val="20"/>
              </w:rPr>
            </w:pPr>
          </w:p>
        </w:tc>
        <w:tc>
          <w:tcPr>
            <w:tcW w:w="1175" w:type="pct"/>
            <w:tcBorders>
              <w:top w:val="single" w:sz="4" w:space="0" w:color="auto"/>
              <w:left w:val="single" w:sz="4" w:space="0" w:color="auto"/>
              <w:bottom w:val="single" w:sz="4" w:space="0" w:color="auto"/>
              <w:right w:val="single" w:sz="4" w:space="0" w:color="auto"/>
            </w:tcBorders>
            <w:shd w:val="clear" w:color="auto" w:fill="FFFFFF"/>
          </w:tcPr>
          <w:p w14:paraId="2434B4F4"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Possibly cooperate to fully map communities and risk areas for full proposal</w:t>
            </w:r>
          </w:p>
          <w:p w14:paraId="150EA99E"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Partner for community level work during project</w:t>
            </w:r>
          </w:p>
        </w:tc>
      </w:tr>
      <w:tr w:rsidR="00372B1A" w:rsidRPr="00372B1A" w14:paraId="6919B9FA" w14:textId="77777777" w:rsidTr="00A876C9">
        <w:tc>
          <w:tcPr>
            <w:tcW w:w="405" w:type="pct"/>
            <w:vMerge w:val="restart"/>
            <w:tcBorders>
              <w:top w:val="single" w:sz="4" w:space="0" w:color="auto"/>
              <w:left w:val="single" w:sz="4" w:space="0" w:color="auto"/>
              <w:right w:val="single" w:sz="4" w:space="0" w:color="auto"/>
            </w:tcBorders>
            <w:shd w:val="clear" w:color="auto" w:fill="FFFFFF"/>
          </w:tcPr>
          <w:p w14:paraId="5256F83E"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7 nov 2017</w:t>
            </w:r>
          </w:p>
        </w:tc>
        <w:tc>
          <w:tcPr>
            <w:tcW w:w="601" w:type="pct"/>
            <w:tcBorders>
              <w:top w:val="single" w:sz="4" w:space="0" w:color="auto"/>
              <w:left w:val="single" w:sz="4" w:space="0" w:color="auto"/>
              <w:bottom w:val="single" w:sz="4" w:space="0" w:color="auto"/>
              <w:right w:val="single" w:sz="4" w:space="0" w:color="auto"/>
            </w:tcBorders>
            <w:shd w:val="clear" w:color="auto" w:fill="FFFFFF"/>
          </w:tcPr>
          <w:p w14:paraId="6D7E3850"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USAID / Ghana CRC/URI</w:t>
            </w:r>
          </w:p>
        </w:tc>
        <w:tc>
          <w:tcPr>
            <w:tcW w:w="1467" w:type="pct"/>
            <w:vMerge w:val="restart"/>
            <w:tcBorders>
              <w:left w:val="single" w:sz="4" w:space="0" w:color="auto"/>
              <w:right w:val="single" w:sz="4" w:space="0" w:color="auto"/>
            </w:tcBorders>
            <w:shd w:val="clear" w:color="auto" w:fill="FFFFFF"/>
          </w:tcPr>
          <w:p w14:paraId="1E435471"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Understand main issues, concerns and needs in target areas / communities; </w:t>
            </w:r>
          </w:p>
          <w:p w14:paraId="180B44CD"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lastRenderedPageBreak/>
              <w:t>Understand relevant projects and lessons, concerns and complementary potential, esp. West Africa Biodiversity and Climate Change Program (WA BiCC) and Ghana sustainable fisheries management project’</w:t>
            </w:r>
          </w:p>
        </w:tc>
        <w:tc>
          <w:tcPr>
            <w:tcW w:w="1352" w:type="pct"/>
            <w:vMerge w:val="restart"/>
            <w:tcBorders>
              <w:top w:val="single" w:sz="4" w:space="0" w:color="auto"/>
              <w:left w:val="single" w:sz="4" w:space="0" w:color="auto"/>
              <w:right w:val="single" w:sz="4" w:space="0" w:color="auto"/>
            </w:tcBorders>
            <w:shd w:val="clear" w:color="auto" w:fill="FFFFFF"/>
          </w:tcPr>
          <w:p w14:paraId="035B2679"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lastRenderedPageBreak/>
              <w:t>WA BICC project has no implementation in Ghana</w:t>
            </w:r>
          </w:p>
          <w:p w14:paraId="5ADF93B2"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lastRenderedPageBreak/>
              <w:t>Little lessons available from other countries because of initial stage</w:t>
            </w:r>
          </w:p>
          <w:p w14:paraId="4E320627" w14:textId="77777777" w:rsidR="00372B1A" w:rsidRPr="00372B1A" w:rsidRDefault="00372B1A" w:rsidP="008553DB">
            <w:pPr>
              <w:widowControl w:val="0"/>
              <w:autoSpaceDE w:val="0"/>
              <w:autoSpaceDN w:val="0"/>
              <w:adjustRightInd w:val="0"/>
              <w:rPr>
                <w:rFonts w:ascii="Arial" w:hAnsi="Arial" w:cs="Arial"/>
                <w:sz w:val="20"/>
                <w:szCs w:val="20"/>
              </w:rPr>
            </w:pPr>
          </w:p>
        </w:tc>
        <w:tc>
          <w:tcPr>
            <w:tcW w:w="1175" w:type="pct"/>
            <w:vMerge w:val="restart"/>
            <w:tcBorders>
              <w:top w:val="single" w:sz="4" w:space="0" w:color="auto"/>
              <w:left w:val="single" w:sz="4" w:space="0" w:color="auto"/>
              <w:right w:val="single" w:sz="4" w:space="0" w:color="auto"/>
            </w:tcBorders>
            <w:shd w:val="clear" w:color="auto" w:fill="FFFFFF"/>
          </w:tcPr>
          <w:p w14:paraId="7022F4FC"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lastRenderedPageBreak/>
              <w:t>Monitor possible lessons in Cote d’Ivoire</w:t>
            </w:r>
          </w:p>
          <w:p w14:paraId="081D5A31" w14:textId="77777777" w:rsidR="00372B1A" w:rsidRPr="00372B1A" w:rsidRDefault="00372B1A" w:rsidP="008553DB">
            <w:pPr>
              <w:pStyle w:val="ListParagraph"/>
              <w:widowControl w:val="0"/>
              <w:autoSpaceDE w:val="0"/>
              <w:autoSpaceDN w:val="0"/>
              <w:adjustRightInd w:val="0"/>
              <w:ind w:left="360"/>
              <w:rPr>
                <w:rFonts w:ascii="Arial" w:hAnsi="Arial" w:cs="Arial"/>
                <w:sz w:val="20"/>
                <w:szCs w:val="20"/>
              </w:rPr>
            </w:pPr>
          </w:p>
        </w:tc>
      </w:tr>
      <w:tr w:rsidR="00372B1A" w:rsidRPr="00372B1A" w14:paraId="44B4E10C" w14:textId="77777777" w:rsidTr="00A876C9">
        <w:tc>
          <w:tcPr>
            <w:tcW w:w="405" w:type="pct"/>
            <w:vMerge/>
            <w:tcBorders>
              <w:left w:val="single" w:sz="4" w:space="0" w:color="auto"/>
              <w:right w:val="single" w:sz="4" w:space="0" w:color="auto"/>
            </w:tcBorders>
            <w:shd w:val="clear" w:color="auto" w:fill="FFFFFF"/>
          </w:tcPr>
          <w:p w14:paraId="1B00A428" w14:textId="77777777" w:rsidR="00372B1A" w:rsidRPr="00372B1A" w:rsidRDefault="00372B1A" w:rsidP="008553DB">
            <w:pPr>
              <w:widowControl w:val="0"/>
              <w:autoSpaceDE w:val="0"/>
              <w:autoSpaceDN w:val="0"/>
              <w:adjustRightInd w:val="0"/>
              <w:rPr>
                <w:rFonts w:ascii="Arial" w:hAnsi="Arial" w:cs="Arial"/>
                <w:sz w:val="20"/>
                <w:szCs w:val="20"/>
              </w:rPr>
            </w:pPr>
          </w:p>
        </w:tc>
        <w:tc>
          <w:tcPr>
            <w:tcW w:w="601" w:type="pct"/>
            <w:tcBorders>
              <w:top w:val="single" w:sz="4" w:space="0" w:color="auto"/>
              <w:left w:val="single" w:sz="4" w:space="0" w:color="auto"/>
              <w:bottom w:val="single" w:sz="4" w:space="0" w:color="auto"/>
              <w:right w:val="single" w:sz="4" w:space="0" w:color="auto"/>
            </w:tcBorders>
            <w:shd w:val="clear" w:color="auto" w:fill="FFFFFF"/>
          </w:tcPr>
          <w:p w14:paraId="02A6616F" w14:textId="77777777" w:rsidR="00372B1A" w:rsidRPr="00372B1A" w:rsidRDefault="00372B1A" w:rsidP="008553DB">
            <w:pPr>
              <w:rPr>
                <w:rFonts w:ascii="Arial" w:hAnsi="Arial" w:cs="Arial"/>
                <w:sz w:val="20"/>
                <w:szCs w:val="20"/>
              </w:rPr>
            </w:pPr>
            <w:r w:rsidRPr="00372B1A">
              <w:rPr>
                <w:rFonts w:ascii="Arial" w:hAnsi="Arial" w:cs="Arial"/>
                <w:sz w:val="20"/>
                <w:szCs w:val="20"/>
              </w:rPr>
              <w:t>PACT</w:t>
            </w:r>
          </w:p>
          <w:p w14:paraId="43F49D11" w14:textId="77777777" w:rsidR="00372B1A" w:rsidRPr="00372B1A" w:rsidRDefault="00372B1A" w:rsidP="008553DB">
            <w:pPr>
              <w:rPr>
                <w:rFonts w:ascii="Arial" w:hAnsi="Arial" w:cs="Arial"/>
                <w:sz w:val="20"/>
                <w:szCs w:val="20"/>
              </w:rPr>
            </w:pPr>
          </w:p>
        </w:tc>
        <w:tc>
          <w:tcPr>
            <w:tcW w:w="1467" w:type="pct"/>
            <w:vMerge/>
            <w:tcBorders>
              <w:left w:val="single" w:sz="4" w:space="0" w:color="auto"/>
              <w:right w:val="single" w:sz="4" w:space="0" w:color="auto"/>
            </w:tcBorders>
            <w:shd w:val="clear" w:color="auto" w:fill="FFFFFF"/>
          </w:tcPr>
          <w:p w14:paraId="1A3A626F" w14:textId="77777777" w:rsidR="00372B1A" w:rsidRPr="00372B1A" w:rsidRDefault="00372B1A" w:rsidP="008553DB">
            <w:pPr>
              <w:widowControl w:val="0"/>
              <w:autoSpaceDE w:val="0"/>
              <w:autoSpaceDN w:val="0"/>
              <w:adjustRightInd w:val="0"/>
              <w:rPr>
                <w:rFonts w:ascii="Arial" w:hAnsi="Arial" w:cs="Arial"/>
                <w:sz w:val="20"/>
                <w:szCs w:val="20"/>
              </w:rPr>
            </w:pPr>
          </w:p>
        </w:tc>
        <w:tc>
          <w:tcPr>
            <w:tcW w:w="1352" w:type="pct"/>
            <w:vMerge/>
            <w:tcBorders>
              <w:left w:val="single" w:sz="4" w:space="0" w:color="auto"/>
              <w:right w:val="single" w:sz="4" w:space="0" w:color="auto"/>
            </w:tcBorders>
            <w:shd w:val="clear" w:color="auto" w:fill="FFFFFF"/>
          </w:tcPr>
          <w:p w14:paraId="4CDEEADB" w14:textId="77777777" w:rsidR="00372B1A" w:rsidRPr="00372B1A" w:rsidRDefault="00372B1A" w:rsidP="008553DB">
            <w:pPr>
              <w:widowControl w:val="0"/>
              <w:autoSpaceDE w:val="0"/>
              <w:autoSpaceDN w:val="0"/>
              <w:adjustRightInd w:val="0"/>
              <w:rPr>
                <w:rFonts w:ascii="Arial" w:hAnsi="Arial" w:cs="Arial"/>
                <w:sz w:val="20"/>
                <w:szCs w:val="20"/>
              </w:rPr>
            </w:pPr>
          </w:p>
        </w:tc>
        <w:tc>
          <w:tcPr>
            <w:tcW w:w="1175" w:type="pct"/>
            <w:vMerge/>
            <w:tcBorders>
              <w:left w:val="single" w:sz="4" w:space="0" w:color="auto"/>
              <w:right w:val="single" w:sz="4" w:space="0" w:color="auto"/>
            </w:tcBorders>
            <w:shd w:val="clear" w:color="auto" w:fill="FFFFFF"/>
          </w:tcPr>
          <w:p w14:paraId="1EE4A5AF" w14:textId="77777777" w:rsidR="00372B1A" w:rsidRPr="00372B1A" w:rsidRDefault="00372B1A" w:rsidP="008553DB">
            <w:pPr>
              <w:widowControl w:val="0"/>
              <w:autoSpaceDE w:val="0"/>
              <w:autoSpaceDN w:val="0"/>
              <w:adjustRightInd w:val="0"/>
              <w:rPr>
                <w:rFonts w:ascii="Arial" w:hAnsi="Arial" w:cs="Arial"/>
                <w:sz w:val="20"/>
                <w:szCs w:val="20"/>
              </w:rPr>
            </w:pPr>
          </w:p>
        </w:tc>
      </w:tr>
      <w:tr w:rsidR="00372B1A" w:rsidRPr="00372B1A" w14:paraId="49E64DB1" w14:textId="77777777" w:rsidTr="00A876C9">
        <w:tc>
          <w:tcPr>
            <w:tcW w:w="405" w:type="pct"/>
            <w:vMerge/>
            <w:tcBorders>
              <w:left w:val="single" w:sz="4" w:space="0" w:color="auto"/>
              <w:bottom w:val="single" w:sz="4" w:space="0" w:color="auto"/>
              <w:right w:val="single" w:sz="4" w:space="0" w:color="auto"/>
            </w:tcBorders>
            <w:shd w:val="clear" w:color="auto" w:fill="FFFFFF"/>
          </w:tcPr>
          <w:p w14:paraId="6A2A6538" w14:textId="77777777" w:rsidR="00372B1A" w:rsidRPr="00372B1A" w:rsidRDefault="00372B1A" w:rsidP="008553DB">
            <w:pPr>
              <w:widowControl w:val="0"/>
              <w:autoSpaceDE w:val="0"/>
              <w:autoSpaceDN w:val="0"/>
              <w:adjustRightInd w:val="0"/>
              <w:rPr>
                <w:rFonts w:ascii="Arial" w:hAnsi="Arial" w:cs="Arial"/>
                <w:sz w:val="20"/>
                <w:szCs w:val="20"/>
              </w:rPr>
            </w:pPr>
          </w:p>
        </w:tc>
        <w:tc>
          <w:tcPr>
            <w:tcW w:w="601" w:type="pct"/>
            <w:tcBorders>
              <w:top w:val="single" w:sz="4" w:space="0" w:color="auto"/>
              <w:left w:val="single" w:sz="4" w:space="0" w:color="auto"/>
              <w:bottom w:val="single" w:sz="4" w:space="0" w:color="auto"/>
              <w:right w:val="single" w:sz="4" w:space="0" w:color="auto"/>
            </w:tcBorders>
            <w:shd w:val="clear" w:color="auto" w:fill="FFFFFF"/>
          </w:tcPr>
          <w:p w14:paraId="777A09B4" w14:textId="77777777" w:rsidR="00372B1A" w:rsidRPr="00372B1A" w:rsidRDefault="00372B1A" w:rsidP="008553DB">
            <w:pPr>
              <w:rPr>
                <w:rFonts w:ascii="Arial" w:hAnsi="Arial" w:cs="Arial"/>
                <w:sz w:val="20"/>
                <w:szCs w:val="20"/>
              </w:rPr>
            </w:pPr>
            <w:r w:rsidRPr="00372B1A">
              <w:rPr>
                <w:rFonts w:ascii="Arial" w:hAnsi="Arial" w:cs="Arial"/>
                <w:sz w:val="20"/>
                <w:szCs w:val="20"/>
              </w:rPr>
              <w:t>Tetra tech</w:t>
            </w:r>
          </w:p>
        </w:tc>
        <w:tc>
          <w:tcPr>
            <w:tcW w:w="1467" w:type="pct"/>
            <w:vMerge/>
            <w:tcBorders>
              <w:left w:val="single" w:sz="4" w:space="0" w:color="auto"/>
              <w:right w:val="single" w:sz="4" w:space="0" w:color="auto"/>
            </w:tcBorders>
            <w:shd w:val="clear" w:color="auto" w:fill="FFFFFF"/>
          </w:tcPr>
          <w:p w14:paraId="1FD341F8" w14:textId="77777777" w:rsidR="00372B1A" w:rsidRPr="00372B1A" w:rsidRDefault="00372B1A" w:rsidP="008553DB">
            <w:pPr>
              <w:widowControl w:val="0"/>
              <w:autoSpaceDE w:val="0"/>
              <w:autoSpaceDN w:val="0"/>
              <w:adjustRightInd w:val="0"/>
              <w:rPr>
                <w:rFonts w:ascii="Arial" w:hAnsi="Arial" w:cs="Arial"/>
                <w:sz w:val="20"/>
                <w:szCs w:val="20"/>
              </w:rPr>
            </w:pPr>
          </w:p>
        </w:tc>
        <w:tc>
          <w:tcPr>
            <w:tcW w:w="1352" w:type="pct"/>
            <w:vMerge/>
            <w:tcBorders>
              <w:left w:val="single" w:sz="4" w:space="0" w:color="auto"/>
              <w:bottom w:val="single" w:sz="4" w:space="0" w:color="auto"/>
              <w:right w:val="single" w:sz="4" w:space="0" w:color="auto"/>
            </w:tcBorders>
            <w:shd w:val="clear" w:color="auto" w:fill="FFFFFF"/>
          </w:tcPr>
          <w:p w14:paraId="06967913" w14:textId="77777777" w:rsidR="00372B1A" w:rsidRPr="00372B1A" w:rsidRDefault="00372B1A" w:rsidP="008553DB">
            <w:pPr>
              <w:widowControl w:val="0"/>
              <w:autoSpaceDE w:val="0"/>
              <w:autoSpaceDN w:val="0"/>
              <w:adjustRightInd w:val="0"/>
              <w:rPr>
                <w:rFonts w:ascii="Arial" w:hAnsi="Arial" w:cs="Arial"/>
                <w:sz w:val="20"/>
                <w:szCs w:val="20"/>
              </w:rPr>
            </w:pPr>
          </w:p>
        </w:tc>
        <w:tc>
          <w:tcPr>
            <w:tcW w:w="1175" w:type="pct"/>
            <w:vMerge/>
            <w:tcBorders>
              <w:left w:val="single" w:sz="4" w:space="0" w:color="auto"/>
              <w:bottom w:val="single" w:sz="4" w:space="0" w:color="auto"/>
              <w:right w:val="single" w:sz="4" w:space="0" w:color="auto"/>
            </w:tcBorders>
            <w:shd w:val="clear" w:color="auto" w:fill="FFFFFF"/>
          </w:tcPr>
          <w:p w14:paraId="55AF874C" w14:textId="77777777" w:rsidR="00372B1A" w:rsidRPr="00372B1A" w:rsidRDefault="00372B1A" w:rsidP="008553DB">
            <w:pPr>
              <w:widowControl w:val="0"/>
              <w:autoSpaceDE w:val="0"/>
              <w:autoSpaceDN w:val="0"/>
              <w:adjustRightInd w:val="0"/>
              <w:rPr>
                <w:rFonts w:ascii="Arial" w:hAnsi="Arial" w:cs="Arial"/>
                <w:sz w:val="20"/>
                <w:szCs w:val="20"/>
              </w:rPr>
            </w:pPr>
          </w:p>
        </w:tc>
      </w:tr>
      <w:tr w:rsidR="00372B1A" w:rsidRPr="00372B1A" w14:paraId="4CF3869C" w14:textId="77777777" w:rsidTr="00A876C9">
        <w:tc>
          <w:tcPr>
            <w:tcW w:w="405" w:type="pct"/>
            <w:tcBorders>
              <w:top w:val="single" w:sz="4" w:space="0" w:color="auto"/>
              <w:left w:val="single" w:sz="4" w:space="0" w:color="auto"/>
              <w:bottom w:val="single" w:sz="4" w:space="0" w:color="auto"/>
              <w:right w:val="single" w:sz="4" w:space="0" w:color="auto"/>
            </w:tcBorders>
            <w:shd w:val="clear" w:color="auto" w:fill="FFFFFF"/>
          </w:tcPr>
          <w:p w14:paraId="233F6C66"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7 nov 2017</w:t>
            </w:r>
          </w:p>
        </w:tc>
        <w:tc>
          <w:tcPr>
            <w:tcW w:w="601" w:type="pct"/>
            <w:tcBorders>
              <w:top w:val="single" w:sz="4" w:space="0" w:color="auto"/>
              <w:left w:val="single" w:sz="4" w:space="0" w:color="auto"/>
              <w:bottom w:val="single" w:sz="4" w:space="0" w:color="auto"/>
              <w:right w:val="single" w:sz="4" w:space="0" w:color="auto"/>
            </w:tcBorders>
            <w:shd w:val="clear" w:color="auto" w:fill="FFFFFF"/>
          </w:tcPr>
          <w:p w14:paraId="532E4A83" w14:textId="77777777" w:rsidR="00372B1A" w:rsidRPr="00372B1A" w:rsidRDefault="00372B1A" w:rsidP="008553DB">
            <w:pPr>
              <w:rPr>
                <w:rFonts w:ascii="Arial" w:hAnsi="Arial" w:cs="Arial"/>
                <w:sz w:val="20"/>
                <w:szCs w:val="20"/>
              </w:rPr>
            </w:pPr>
            <w:r w:rsidRPr="00372B1A">
              <w:rPr>
                <w:rFonts w:ascii="Arial" w:hAnsi="Arial" w:cs="Arial"/>
                <w:sz w:val="20"/>
                <w:szCs w:val="20"/>
              </w:rPr>
              <w:t>Spatial solutions</w:t>
            </w:r>
          </w:p>
          <w:p w14:paraId="31ED6C0B" w14:textId="77777777" w:rsidR="00372B1A" w:rsidRPr="00372B1A" w:rsidRDefault="00372B1A" w:rsidP="008553DB">
            <w:pPr>
              <w:rPr>
                <w:rFonts w:ascii="Arial" w:hAnsi="Arial" w:cs="Arial"/>
                <w:sz w:val="20"/>
                <w:szCs w:val="20"/>
              </w:rPr>
            </w:pPr>
          </w:p>
          <w:p w14:paraId="7C569D69" w14:textId="77777777" w:rsidR="00372B1A" w:rsidRPr="00372B1A" w:rsidRDefault="00372B1A" w:rsidP="008553DB">
            <w:pPr>
              <w:rPr>
                <w:rFonts w:ascii="Arial" w:hAnsi="Arial" w:cs="Arial"/>
                <w:sz w:val="20"/>
                <w:szCs w:val="20"/>
              </w:rPr>
            </w:pPr>
          </w:p>
        </w:tc>
        <w:tc>
          <w:tcPr>
            <w:tcW w:w="1467" w:type="pct"/>
            <w:tcBorders>
              <w:left w:val="single" w:sz="4" w:space="0" w:color="auto"/>
              <w:right w:val="single" w:sz="4" w:space="0" w:color="auto"/>
            </w:tcBorders>
            <w:shd w:val="clear" w:color="auto" w:fill="FFFFFF"/>
          </w:tcPr>
          <w:p w14:paraId="21E1C6EC"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Understand main issues, concerns and needs in target areas / communities; </w:t>
            </w:r>
          </w:p>
          <w:p w14:paraId="6D991649"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Understand relevant projects and lessons, concerns and complementary potential, esp. related to spatial planning in target areas</w:t>
            </w:r>
          </w:p>
        </w:tc>
        <w:tc>
          <w:tcPr>
            <w:tcW w:w="1352" w:type="pct"/>
            <w:tcBorders>
              <w:top w:val="single" w:sz="4" w:space="0" w:color="auto"/>
              <w:left w:val="single" w:sz="4" w:space="0" w:color="auto"/>
              <w:bottom w:val="single" w:sz="4" w:space="0" w:color="auto"/>
              <w:right w:val="single" w:sz="4" w:space="0" w:color="auto"/>
            </w:tcBorders>
            <w:shd w:val="clear" w:color="auto" w:fill="FFFFFF"/>
          </w:tcPr>
          <w:p w14:paraId="24F8E475"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Good understanding of spatial planning needs and processes</w:t>
            </w:r>
          </w:p>
          <w:p w14:paraId="7B6132BE"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No spatial plans exist in target areas (except greater accra plan which included Tema and Prampram at high level) but new government prioritizes spatial planning</w:t>
            </w:r>
          </w:p>
          <w:p w14:paraId="5AE4A5D9"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Government did not prioritze the development of spatial plans in target areas because of lack of oil and economic need </w:t>
            </w:r>
          </w:p>
          <w:p w14:paraId="10BB555E"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Estimated cost for s structure plan done by private company is US$ 1,3 m and for a district US$370,000</w:t>
            </w:r>
          </w:p>
        </w:tc>
        <w:tc>
          <w:tcPr>
            <w:tcW w:w="1175" w:type="pct"/>
            <w:tcBorders>
              <w:top w:val="single" w:sz="4" w:space="0" w:color="auto"/>
              <w:left w:val="single" w:sz="4" w:space="0" w:color="auto"/>
              <w:bottom w:val="single" w:sz="4" w:space="0" w:color="auto"/>
              <w:right w:val="single" w:sz="4" w:space="0" w:color="auto"/>
            </w:tcBorders>
            <w:shd w:val="clear" w:color="auto" w:fill="FFFFFF"/>
          </w:tcPr>
          <w:p w14:paraId="7DC6C153"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Willingness and need to develop spatial plans in target areas at district and local level focused on identifyin risk areas, current and future land use needs and long-term coastal management needs</w:t>
            </w:r>
          </w:p>
        </w:tc>
      </w:tr>
    </w:tbl>
    <w:p w14:paraId="3175CBB2" w14:textId="77777777" w:rsidR="00B6248C" w:rsidRDefault="00B6248C" w:rsidP="008553DB">
      <w:pPr>
        <w:pStyle w:val="NoSpacing"/>
        <w:spacing w:after="160"/>
        <w:jc w:val="both"/>
        <w:outlineLvl w:val="0"/>
        <w:rPr>
          <w:rFonts w:ascii="Arial" w:hAnsi="Arial" w:cs="Arial"/>
          <w:b/>
          <w:sz w:val="20"/>
          <w:szCs w:val="20"/>
          <w:lang w:val="en-US" w:eastAsia="en-GB"/>
        </w:rPr>
      </w:pPr>
    </w:p>
    <w:p w14:paraId="09E866E2" w14:textId="77777777" w:rsidR="00E22584" w:rsidRDefault="00E22584" w:rsidP="008553DB">
      <w:pPr>
        <w:pStyle w:val="NoSpacing"/>
        <w:spacing w:after="160"/>
        <w:jc w:val="both"/>
        <w:outlineLvl w:val="0"/>
        <w:rPr>
          <w:rFonts w:ascii="Arial" w:hAnsi="Arial" w:cs="Arial"/>
          <w:b/>
          <w:sz w:val="20"/>
          <w:szCs w:val="20"/>
          <w:lang w:val="en-US" w:eastAsia="en-GB"/>
        </w:rPr>
      </w:pPr>
    </w:p>
    <w:p w14:paraId="63268784" w14:textId="1A932714" w:rsidR="007675D7" w:rsidRDefault="00370BE4" w:rsidP="00370BE4">
      <w:pPr>
        <w:pStyle w:val="NoSpacing"/>
        <w:spacing w:after="160"/>
        <w:jc w:val="both"/>
        <w:outlineLvl w:val="0"/>
        <w:rPr>
          <w:rFonts w:ascii="Arial" w:hAnsi="Arial" w:cs="Arial"/>
          <w:i/>
          <w:lang w:val="en-CA" w:eastAsia="en-GB"/>
        </w:rPr>
      </w:pPr>
      <w:r>
        <w:rPr>
          <w:rFonts w:ascii="Arial" w:hAnsi="Arial" w:cs="Arial"/>
          <w:i/>
          <w:lang w:val="en-CA" w:eastAsia="en-GB"/>
        </w:rPr>
        <w:t>Table 2</w:t>
      </w:r>
      <w:r w:rsidR="003351B1">
        <w:rPr>
          <w:rFonts w:ascii="Arial" w:hAnsi="Arial" w:cs="Arial"/>
          <w:i/>
          <w:lang w:val="en-CA" w:eastAsia="en-GB"/>
        </w:rPr>
        <w:t>1</w:t>
      </w:r>
      <w:r>
        <w:rPr>
          <w:rFonts w:ascii="Arial" w:hAnsi="Arial" w:cs="Arial"/>
          <w:i/>
          <w:lang w:val="en-CA" w:eastAsia="en-GB"/>
        </w:rPr>
        <w:t>: Community survey</w:t>
      </w:r>
      <w:r w:rsidR="00B6248C">
        <w:rPr>
          <w:rFonts w:ascii="Arial" w:hAnsi="Arial" w:cs="Arial"/>
          <w:i/>
          <w:lang w:val="en-CA" w:eastAsia="en-GB"/>
        </w:rPr>
        <w:t xml:space="preserve"> </w:t>
      </w:r>
      <w:r w:rsidR="007675D7">
        <w:rPr>
          <w:rFonts w:ascii="Arial" w:hAnsi="Arial" w:cs="Arial"/>
          <w:i/>
          <w:lang w:val="en-CA" w:eastAsia="en-GB"/>
        </w:rPr>
        <w:t>–</w:t>
      </w:r>
      <w:r w:rsidR="00B6248C">
        <w:rPr>
          <w:rFonts w:ascii="Arial" w:hAnsi="Arial" w:cs="Arial"/>
          <w:i/>
          <w:lang w:val="en-CA" w:eastAsia="en-GB"/>
        </w:rPr>
        <w:t xml:space="preserve"> Ghana</w:t>
      </w:r>
    </w:p>
    <w:tbl>
      <w:tblPr>
        <w:tblStyle w:val="TableGrid"/>
        <w:tblW w:w="0" w:type="auto"/>
        <w:tblInd w:w="5" w:type="dxa"/>
        <w:tblLook w:val="04A0" w:firstRow="1" w:lastRow="0" w:firstColumn="1" w:lastColumn="0" w:noHBand="0" w:noVBand="1"/>
      </w:tblPr>
      <w:tblGrid>
        <w:gridCol w:w="2967"/>
        <w:gridCol w:w="1070"/>
        <w:gridCol w:w="2989"/>
        <w:gridCol w:w="878"/>
        <w:gridCol w:w="1350"/>
        <w:gridCol w:w="2417"/>
      </w:tblGrid>
      <w:tr w:rsidR="00B6248C" w:rsidRPr="00111E5F" w14:paraId="33102400" w14:textId="77777777" w:rsidTr="002806A4">
        <w:trPr>
          <w:trHeight w:val="311"/>
        </w:trPr>
        <w:tc>
          <w:tcPr>
            <w:tcW w:w="2967" w:type="dxa"/>
            <w:shd w:val="clear" w:color="auto" w:fill="2F5496" w:themeFill="accent1" w:themeFillShade="BF"/>
          </w:tcPr>
          <w:p w14:paraId="72178FBC" w14:textId="74611515" w:rsidR="00B6248C" w:rsidRPr="00111E5F" w:rsidRDefault="00B6248C" w:rsidP="00B6248C">
            <w:pPr>
              <w:rPr>
                <w:rFonts w:ascii="Arial" w:hAnsi="Arial" w:cs="Arial"/>
                <w:b/>
                <w:color w:val="FFFFFF" w:themeColor="background1"/>
                <w:sz w:val="20"/>
                <w:szCs w:val="20"/>
              </w:rPr>
            </w:pPr>
            <w:r w:rsidRPr="00111E5F">
              <w:rPr>
                <w:rFonts w:ascii="Arial" w:hAnsi="Arial" w:cs="Arial"/>
                <w:b/>
                <w:color w:val="FFFFFF" w:themeColor="background1"/>
                <w:sz w:val="20"/>
                <w:szCs w:val="20"/>
              </w:rPr>
              <w:t>LOCATION</w:t>
            </w:r>
          </w:p>
        </w:tc>
        <w:tc>
          <w:tcPr>
            <w:tcW w:w="1070" w:type="dxa"/>
            <w:shd w:val="clear" w:color="auto" w:fill="2F5496" w:themeFill="accent1" w:themeFillShade="BF"/>
          </w:tcPr>
          <w:p w14:paraId="40716397" w14:textId="77A79DE3" w:rsidR="00B6248C" w:rsidRPr="00111E5F" w:rsidRDefault="00B6248C" w:rsidP="00B6248C">
            <w:pPr>
              <w:rPr>
                <w:rFonts w:ascii="Arial" w:hAnsi="Arial" w:cs="Arial"/>
                <w:b/>
                <w:color w:val="FFFFFF" w:themeColor="background1"/>
                <w:sz w:val="20"/>
                <w:szCs w:val="20"/>
              </w:rPr>
            </w:pPr>
            <w:r w:rsidRPr="00111E5F">
              <w:rPr>
                <w:rFonts w:ascii="Arial" w:hAnsi="Arial" w:cs="Arial"/>
                <w:b/>
                <w:color w:val="FFFFFF" w:themeColor="background1"/>
                <w:sz w:val="20"/>
                <w:szCs w:val="20"/>
              </w:rPr>
              <w:t>DATE</w:t>
            </w:r>
          </w:p>
        </w:tc>
        <w:tc>
          <w:tcPr>
            <w:tcW w:w="2989" w:type="dxa"/>
            <w:shd w:val="clear" w:color="auto" w:fill="2F5496" w:themeFill="accent1" w:themeFillShade="BF"/>
          </w:tcPr>
          <w:p w14:paraId="394D2FDF" w14:textId="5C1F8655" w:rsidR="00B6248C" w:rsidRPr="00111E5F" w:rsidRDefault="00B6248C" w:rsidP="00B6248C">
            <w:pPr>
              <w:rPr>
                <w:rFonts w:ascii="Arial" w:hAnsi="Arial" w:cs="Arial"/>
                <w:b/>
                <w:color w:val="FFFFFF" w:themeColor="background1"/>
                <w:sz w:val="20"/>
                <w:szCs w:val="20"/>
              </w:rPr>
            </w:pPr>
            <w:r w:rsidRPr="00111E5F">
              <w:rPr>
                <w:rFonts w:ascii="Arial" w:hAnsi="Arial" w:cs="Arial"/>
                <w:b/>
                <w:color w:val="FFFFFF" w:themeColor="background1"/>
                <w:sz w:val="20"/>
                <w:szCs w:val="20"/>
              </w:rPr>
              <w:t>NAME</w:t>
            </w:r>
          </w:p>
        </w:tc>
        <w:tc>
          <w:tcPr>
            <w:tcW w:w="878" w:type="dxa"/>
            <w:shd w:val="clear" w:color="auto" w:fill="2F5496" w:themeFill="accent1" w:themeFillShade="BF"/>
          </w:tcPr>
          <w:p w14:paraId="6132409F" w14:textId="77777777" w:rsidR="00B6248C" w:rsidRPr="00111E5F" w:rsidRDefault="00B6248C" w:rsidP="00B6248C">
            <w:pPr>
              <w:rPr>
                <w:rFonts w:ascii="Arial" w:hAnsi="Arial" w:cs="Arial"/>
                <w:b/>
                <w:color w:val="FFFFFF" w:themeColor="background1"/>
                <w:sz w:val="20"/>
                <w:szCs w:val="20"/>
              </w:rPr>
            </w:pPr>
            <w:r w:rsidRPr="00111E5F">
              <w:rPr>
                <w:rFonts w:ascii="Arial" w:hAnsi="Arial" w:cs="Arial"/>
                <w:b/>
                <w:color w:val="FFFFFF" w:themeColor="background1"/>
                <w:sz w:val="20"/>
                <w:szCs w:val="20"/>
              </w:rPr>
              <w:t>AGE</w:t>
            </w:r>
          </w:p>
        </w:tc>
        <w:tc>
          <w:tcPr>
            <w:tcW w:w="1350" w:type="dxa"/>
            <w:shd w:val="clear" w:color="auto" w:fill="2F5496" w:themeFill="accent1" w:themeFillShade="BF"/>
          </w:tcPr>
          <w:p w14:paraId="5FE5FFF5" w14:textId="77777777" w:rsidR="00B6248C" w:rsidRPr="00111E5F" w:rsidRDefault="00B6248C" w:rsidP="00B6248C">
            <w:pPr>
              <w:rPr>
                <w:rFonts w:ascii="Arial" w:hAnsi="Arial" w:cs="Arial"/>
                <w:b/>
                <w:color w:val="FFFFFF" w:themeColor="background1"/>
                <w:sz w:val="20"/>
                <w:szCs w:val="20"/>
              </w:rPr>
            </w:pPr>
            <w:r w:rsidRPr="00111E5F">
              <w:rPr>
                <w:rFonts w:ascii="Arial" w:hAnsi="Arial" w:cs="Arial"/>
                <w:b/>
                <w:color w:val="FFFFFF" w:themeColor="background1"/>
                <w:sz w:val="20"/>
                <w:szCs w:val="20"/>
              </w:rPr>
              <w:t>SEX</w:t>
            </w:r>
          </w:p>
        </w:tc>
        <w:tc>
          <w:tcPr>
            <w:tcW w:w="2417" w:type="dxa"/>
            <w:shd w:val="clear" w:color="auto" w:fill="2F5496" w:themeFill="accent1" w:themeFillShade="BF"/>
          </w:tcPr>
          <w:p w14:paraId="15993EEF" w14:textId="77777777" w:rsidR="00B6248C" w:rsidRPr="00111E5F" w:rsidRDefault="00B6248C" w:rsidP="00B6248C">
            <w:pPr>
              <w:rPr>
                <w:rFonts w:ascii="Arial" w:hAnsi="Arial" w:cs="Arial"/>
                <w:b/>
                <w:color w:val="FFFFFF" w:themeColor="background1"/>
                <w:sz w:val="20"/>
                <w:szCs w:val="20"/>
              </w:rPr>
            </w:pPr>
            <w:r w:rsidRPr="00111E5F">
              <w:rPr>
                <w:rFonts w:ascii="Arial" w:hAnsi="Arial" w:cs="Arial"/>
                <w:b/>
                <w:color w:val="FFFFFF" w:themeColor="background1"/>
                <w:sz w:val="20"/>
                <w:szCs w:val="20"/>
              </w:rPr>
              <w:t>OCCUPATION</w:t>
            </w:r>
          </w:p>
        </w:tc>
      </w:tr>
      <w:tr w:rsidR="00B6248C" w:rsidRPr="00111E5F" w14:paraId="791FAF32" w14:textId="77777777" w:rsidTr="002806A4">
        <w:tc>
          <w:tcPr>
            <w:tcW w:w="2967" w:type="dxa"/>
            <w:vMerge w:val="restart"/>
          </w:tcPr>
          <w:p w14:paraId="49F5336C" w14:textId="77777777" w:rsidR="00B6248C" w:rsidRPr="00111E5F" w:rsidRDefault="00B6248C" w:rsidP="00B6248C">
            <w:pPr>
              <w:rPr>
                <w:rFonts w:ascii="Arial" w:hAnsi="Arial" w:cs="Arial"/>
                <w:sz w:val="20"/>
                <w:szCs w:val="20"/>
              </w:rPr>
            </w:pPr>
            <w:r w:rsidRPr="00111E5F">
              <w:rPr>
                <w:rFonts w:ascii="Arial" w:hAnsi="Arial" w:cs="Arial"/>
                <w:sz w:val="20"/>
                <w:szCs w:val="20"/>
                <w:u w:val="single"/>
              </w:rPr>
              <w:t>Community</w:t>
            </w:r>
            <w:r w:rsidRPr="00111E5F">
              <w:rPr>
                <w:rFonts w:ascii="Arial" w:hAnsi="Arial" w:cs="Arial"/>
                <w:sz w:val="20"/>
                <w:szCs w:val="20"/>
              </w:rPr>
              <w:t>: Prampram</w:t>
            </w:r>
          </w:p>
          <w:p w14:paraId="5EC28F66" w14:textId="0F228244" w:rsidR="00B6248C" w:rsidRPr="00111E5F" w:rsidRDefault="00B6248C" w:rsidP="00B6248C">
            <w:pPr>
              <w:rPr>
                <w:rFonts w:ascii="Arial" w:hAnsi="Arial" w:cs="Arial"/>
                <w:sz w:val="20"/>
                <w:szCs w:val="20"/>
              </w:rPr>
            </w:pPr>
            <w:r w:rsidRPr="00111E5F">
              <w:rPr>
                <w:rFonts w:ascii="Arial" w:hAnsi="Arial" w:cs="Arial"/>
                <w:sz w:val="20"/>
                <w:szCs w:val="20"/>
                <w:u w:val="single"/>
              </w:rPr>
              <w:t>District</w:t>
            </w:r>
            <w:r w:rsidRPr="00111E5F">
              <w:rPr>
                <w:rFonts w:ascii="Arial" w:hAnsi="Arial" w:cs="Arial"/>
                <w:sz w:val="20"/>
                <w:szCs w:val="20"/>
              </w:rPr>
              <w:t xml:space="preserve">; Prampram District, </w:t>
            </w:r>
          </w:p>
          <w:p w14:paraId="3FC08279" w14:textId="28AC4A93" w:rsidR="00B6248C" w:rsidRPr="00111E5F" w:rsidRDefault="00B6248C" w:rsidP="00B6248C">
            <w:pPr>
              <w:rPr>
                <w:rFonts w:ascii="Arial" w:hAnsi="Arial" w:cs="Arial"/>
                <w:sz w:val="20"/>
                <w:szCs w:val="20"/>
              </w:rPr>
            </w:pPr>
            <w:r w:rsidRPr="00111E5F">
              <w:rPr>
                <w:rFonts w:ascii="Arial" w:hAnsi="Arial" w:cs="Arial"/>
                <w:sz w:val="20"/>
                <w:szCs w:val="20"/>
                <w:u w:val="single"/>
              </w:rPr>
              <w:t>Country</w:t>
            </w:r>
            <w:r w:rsidRPr="00111E5F">
              <w:rPr>
                <w:rFonts w:ascii="Arial" w:hAnsi="Arial" w:cs="Arial"/>
                <w:sz w:val="20"/>
                <w:szCs w:val="20"/>
              </w:rPr>
              <w:t>; Ghana</w:t>
            </w:r>
          </w:p>
        </w:tc>
        <w:tc>
          <w:tcPr>
            <w:tcW w:w="1070" w:type="dxa"/>
            <w:vMerge w:val="restart"/>
          </w:tcPr>
          <w:p w14:paraId="6519C44B" w14:textId="248214FA" w:rsidR="00B6248C" w:rsidRPr="00111E5F" w:rsidRDefault="00B6248C" w:rsidP="00B6248C">
            <w:pPr>
              <w:rPr>
                <w:rFonts w:ascii="Arial" w:hAnsi="Arial" w:cs="Arial"/>
                <w:sz w:val="20"/>
                <w:szCs w:val="20"/>
              </w:rPr>
            </w:pPr>
            <w:r w:rsidRPr="00111E5F">
              <w:rPr>
                <w:rFonts w:ascii="Arial" w:hAnsi="Arial" w:cs="Arial"/>
                <w:sz w:val="20"/>
                <w:szCs w:val="20"/>
              </w:rPr>
              <w:t>04/12/17</w:t>
            </w:r>
          </w:p>
        </w:tc>
        <w:tc>
          <w:tcPr>
            <w:tcW w:w="2989" w:type="dxa"/>
          </w:tcPr>
          <w:p w14:paraId="0D41F14A" w14:textId="5906633B" w:rsidR="00B6248C" w:rsidRPr="00111E5F" w:rsidRDefault="00B6248C" w:rsidP="00B6248C">
            <w:pPr>
              <w:rPr>
                <w:rFonts w:ascii="Arial" w:hAnsi="Arial" w:cs="Arial"/>
                <w:sz w:val="20"/>
                <w:szCs w:val="20"/>
              </w:rPr>
            </w:pPr>
            <w:r w:rsidRPr="00111E5F">
              <w:rPr>
                <w:rFonts w:ascii="Arial" w:hAnsi="Arial" w:cs="Arial"/>
                <w:sz w:val="20"/>
                <w:szCs w:val="20"/>
              </w:rPr>
              <w:t>David Awulu Ayi</w:t>
            </w:r>
          </w:p>
        </w:tc>
        <w:tc>
          <w:tcPr>
            <w:tcW w:w="878" w:type="dxa"/>
          </w:tcPr>
          <w:p w14:paraId="35D25CD4" w14:textId="77777777" w:rsidR="00B6248C" w:rsidRPr="00111E5F" w:rsidRDefault="00B6248C" w:rsidP="00B6248C">
            <w:pPr>
              <w:rPr>
                <w:rFonts w:ascii="Arial" w:hAnsi="Arial" w:cs="Arial"/>
                <w:sz w:val="20"/>
                <w:szCs w:val="20"/>
              </w:rPr>
            </w:pPr>
            <w:r w:rsidRPr="00111E5F">
              <w:rPr>
                <w:rFonts w:ascii="Arial" w:hAnsi="Arial" w:cs="Arial"/>
                <w:sz w:val="20"/>
                <w:szCs w:val="20"/>
              </w:rPr>
              <w:t>44</w:t>
            </w:r>
          </w:p>
        </w:tc>
        <w:tc>
          <w:tcPr>
            <w:tcW w:w="1350" w:type="dxa"/>
          </w:tcPr>
          <w:p w14:paraId="62400CA7"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417" w:type="dxa"/>
          </w:tcPr>
          <w:p w14:paraId="4E324220" w14:textId="77777777" w:rsidR="00B6248C" w:rsidRPr="00111E5F" w:rsidRDefault="00B6248C" w:rsidP="00B6248C">
            <w:pPr>
              <w:rPr>
                <w:rFonts w:ascii="Arial" w:hAnsi="Arial" w:cs="Arial"/>
                <w:sz w:val="20"/>
                <w:szCs w:val="20"/>
              </w:rPr>
            </w:pPr>
            <w:r w:rsidRPr="00111E5F">
              <w:rPr>
                <w:rFonts w:ascii="Arial" w:hAnsi="Arial" w:cs="Arial"/>
                <w:sz w:val="20"/>
                <w:szCs w:val="20"/>
              </w:rPr>
              <w:t>Fisherman</w:t>
            </w:r>
          </w:p>
        </w:tc>
      </w:tr>
      <w:tr w:rsidR="00B6248C" w:rsidRPr="00111E5F" w14:paraId="3682DC87" w14:textId="77777777" w:rsidTr="002806A4">
        <w:tc>
          <w:tcPr>
            <w:tcW w:w="2967" w:type="dxa"/>
            <w:vMerge/>
          </w:tcPr>
          <w:p w14:paraId="38142435" w14:textId="77777777" w:rsidR="00B6248C" w:rsidRPr="00111E5F" w:rsidRDefault="00B6248C" w:rsidP="00B6248C">
            <w:pPr>
              <w:rPr>
                <w:rFonts w:ascii="Arial" w:hAnsi="Arial" w:cs="Arial"/>
                <w:sz w:val="20"/>
                <w:szCs w:val="20"/>
              </w:rPr>
            </w:pPr>
          </w:p>
        </w:tc>
        <w:tc>
          <w:tcPr>
            <w:tcW w:w="1070" w:type="dxa"/>
            <w:vMerge/>
          </w:tcPr>
          <w:p w14:paraId="2D4E0CF2" w14:textId="575A2396" w:rsidR="00B6248C" w:rsidRPr="00111E5F" w:rsidRDefault="00B6248C" w:rsidP="00B6248C">
            <w:pPr>
              <w:rPr>
                <w:rFonts w:ascii="Arial" w:hAnsi="Arial" w:cs="Arial"/>
                <w:sz w:val="20"/>
                <w:szCs w:val="20"/>
              </w:rPr>
            </w:pPr>
          </w:p>
        </w:tc>
        <w:tc>
          <w:tcPr>
            <w:tcW w:w="2989" w:type="dxa"/>
          </w:tcPr>
          <w:p w14:paraId="4F910EBE" w14:textId="288C66BC" w:rsidR="00B6248C" w:rsidRPr="00111E5F" w:rsidRDefault="00B6248C" w:rsidP="00B6248C">
            <w:pPr>
              <w:rPr>
                <w:rFonts w:ascii="Arial" w:hAnsi="Arial" w:cs="Arial"/>
                <w:sz w:val="20"/>
                <w:szCs w:val="20"/>
              </w:rPr>
            </w:pPr>
            <w:r w:rsidRPr="00111E5F">
              <w:rPr>
                <w:rFonts w:ascii="Arial" w:hAnsi="Arial" w:cs="Arial"/>
                <w:sz w:val="20"/>
                <w:szCs w:val="20"/>
              </w:rPr>
              <w:t>Ayi Botwoe</w:t>
            </w:r>
          </w:p>
        </w:tc>
        <w:tc>
          <w:tcPr>
            <w:tcW w:w="878" w:type="dxa"/>
          </w:tcPr>
          <w:p w14:paraId="0AEF795A" w14:textId="77777777" w:rsidR="00B6248C" w:rsidRPr="00111E5F" w:rsidRDefault="00B6248C" w:rsidP="00B6248C">
            <w:pPr>
              <w:rPr>
                <w:rFonts w:ascii="Arial" w:hAnsi="Arial" w:cs="Arial"/>
                <w:sz w:val="20"/>
                <w:szCs w:val="20"/>
              </w:rPr>
            </w:pPr>
            <w:r w:rsidRPr="00111E5F">
              <w:rPr>
                <w:rFonts w:ascii="Arial" w:hAnsi="Arial" w:cs="Arial"/>
                <w:sz w:val="20"/>
                <w:szCs w:val="20"/>
              </w:rPr>
              <w:t>46</w:t>
            </w:r>
          </w:p>
        </w:tc>
        <w:tc>
          <w:tcPr>
            <w:tcW w:w="1350" w:type="dxa"/>
          </w:tcPr>
          <w:p w14:paraId="200F1B82"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417" w:type="dxa"/>
          </w:tcPr>
          <w:p w14:paraId="7E9F0B56" w14:textId="77777777" w:rsidR="00B6248C" w:rsidRPr="00111E5F" w:rsidRDefault="00B6248C" w:rsidP="00B6248C">
            <w:pPr>
              <w:rPr>
                <w:rFonts w:ascii="Arial" w:hAnsi="Arial" w:cs="Arial"/>
                <w:sz w:val="20"/>
                <w:szCs w:val="20"/>
              </w:rPr>
            </w:pPr>
            <w:r w:rsidRPr="00111E5F">
              <w:rPr>
                <w:rFonts w:ascii="Arial" w:hAnsi="Arial" w:cs="Arial"/>
                <w:sz w:val="20"/>
                <w:szCs w:val="20"/>
              </w:rPr>
              <w:t>Fisherman</w:t>
            </w:r>
          </w:p>
        </w:tc>
      </w:tr>
      <w:tr w:rsidR="00B6248C" w:rsidRPr="00111E5F" w14:paraId="76C0AAEF" w14:textId="77777777" w:rsidTr="002806A4">
        <w:tc>
          <w:tcPr>
            <w:tcW w:w="2967" w:type="dxa"/>
            <w:vMerge/>
          </w:tcPr>
          <w:p w14:paraId="4AAB8750" w14:textId="77777777" w:rsidR="00B6248C" w:rsidRPr="00111E5F" w:rsidRDefault="00B6248C" w:rsidP="00B6248C">
            <w:pPr>
              <w:rPr>
                <w:rFonts w:ascii="Arial" w:hAnsi="Arial" w:cs="Arial"/>
                <w:sz w:val="20"/>
                <w:szCs w:val="20"/>
              </w:rPr>
            </w:pPr>
          </w:p>
        </w:tc>
        <w:tc>
          <w:tcPr>
            <w:tcW w:w="1070" w:type="dxa"/>
            <w:vMerge/>
          </w:tcPr>
          <w:p w14:paraId="67B57DD9" w14:textId="77BDE29D" w:rsidR="00B6248C" w:rsidRPr="00111E5F" w:rsidRDefault="00B6248C" w:rsidP="00B6248C">
            <w:pPr>
              <w:rPr>
                <w:rFonts w:ascii="Arial" w:hAnsi="Arial" w:cs="Arial"/>
                <w:sz w:val="20"/>
                <w:szCs w:val="20"/>
              </w:rPr>
            </w:pPr>
          </w:p>
        </w:tc>
        <w:tc>
          <w:tcPr>
            <w:tcW w:w="2989" w:type="dxa"/>
          </w:tcPr>
          <w:p w14:paraId="5552EB4D" w14:textId="265360CE" w:rsidR="00B6248C" w:rsidRPr="00111E5F" w:rsidRDefault="00B6248C" w:rsidP="00B6248C">
            <w:pPr>
              <w:rPr>
                <w:rFonts w:ascii="Arial" w:hAnsi="Arial" w:cs="Arial"/>
                <w:sz w:val="20"/>
                <w:szCs w:val="20"/>
              </w:rPr>
            </w:pPr>
            <w:r w:rsidRPr="00111E5F">
              <w:rPr>
                <w:rFonts w:ascii="Arial" w:hAnsi="Arial" w:cs="Arial"/>
                <w:sz w:val="20"/>
                <w:szCs w:val="20"/>
              </w:rPr>
              <w:t>Isaac Mensah</w:t>
            </w:r>
          </w:p>
        </w:tc>
        <w:tc>
          <w:tcPr>
            <w:tcW w:w="878" w:type="dxa"/>
          </w:tcPr>
          <w:p w14:paraId="6919D504" w14:textId="77777777" w:rsidR="00B6248C" w:rsidRPr="00111E5F" w:rsidRDefault="00B6248C" w:rsidP="00B6248C">
            <w:pPr>
              <w:rPr>
                <w:rFonts w:ascii="Arial" w:hAnsi="Arial" w:cs="Arial"/>
                <w:sz w:val="20"/>
                <w:szCs w:val="20"/>
              </w:rPr>
            </w:pPr>
            <w:r w:rsidRPr="00111E5F">
              <w:rPr>
                <w:rFonts w:ascii="Arial" w:hAnsi="Arial" w:cs="Arial"/>
                <w:sz w:val="20"/>
                <w:szCs w:val="20"/>
              </w:rPr>
              <w:t>52</w:t>
            </w:r>
          </w:p>
        </w:tc>
        <w:tc>
          <w:tcPr>
            <w:tcW w:w="1350" w:type="dxa"/>
          </w:tcPr>
          <w:p w14:paraId="1F0DF7CF"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417" w:type="dxa"/>
          </w:tcPr>
          <w:p w14:paraId="75E8959D" w14:textId="77777777" w:rsidR="00B6248C" w:rsidRPr="00111E5F" w:rsidRDefault="00B6248C" w:rsidP="00B6248C">
            <w:pPr>
              <w:rPr>
                <w:rFonts w:ascii="Arial" w:hAnsi="Arial" w:cs="Arial"/>
                <w:sz w:val="20"/>
                <w:szCs w:val="20"/>
              </w:rPr>
            </w:pPr>
            <w:r w:rsidRPr="00111E5F">
              <w:rPr>
                <w:rFonts w:ascii="Arial" w:hAnsi="Arial" w:cs="Arial"/>
                <w:sz w:val="20"/>
                <w:szCs w:val="20"/>
              </w:rPr>
              <w:t>Fisherman</w:t>
            </w:r>
          </w:p>
        </w:tc>
      </w:tr>
      <w:tr w:rsidR="00B6248C" w:rsidRPr="00111E5F" w14:paraId="580911AE" w14:textId="77777777" w:rsidTr="002806A4">
        <w:tc>
          <w:tcPr>
            <w:tcW w:w="2967" w:type="dxa"/>
            <w:vMerge/>
          </w:tcPr>
          <w:p w14:paraId="1EFAF079" w14:textId="77777777" w:rsidR="00B6248C" w:rsidRPr="00111E5F" w:rsidRDefault="00B6248C" w:rsidP="00B6248C">
            <w:pPr>
              <w:rPr>
                <w:rFonts w:ascii="Arial" w:hAnsi="Arial" w:cs="Arial"/>
                <w:sz w:val="20"/>
                <w:szCs w:val="20"/>
              </w:rPr>
            </w:pPr>
          </w:p>
        </w:tc>
        <w:tc>
          <w:tcPr>
            <w:tcW w:w="1070" w:type="dxa"/>
            <w:vMerge/>
          </w:tcPr>
          <w:p w14:paraId="68BC10D9" w14:textId="3172DFA8" w:rsidR="00B6248C" w:rsidRPr="00111E5F" w:rsidRDefault="00B6248C" w:rsidP="00B6248C">
            <w:pPr>
              <w:rPr>
                <w:rFonts w:ascii="Arial" w:hAnsi="Arial" w:cs="Arial"/>
                <w:sz w:val="20"/>
                <w:szCs w:val="20"/>
              </w:rPr>
            </w:pPr>
          </w:p>
        </w:tc>
        <w:tc>
          <w:tcPr>
            <w:tcW w:w="2989" w:type="dxa"/>
          </w:tcPr>
          <w:p w14:paraId="586A7940" w14:textId="38A9E4D2" w:rsidR="00B6248C" w:rsidRPr="00111E5F" w:rsidRDefault="00B6248C" w:rsidP="00B6248C">
            <w:pPr>
              <w:rPr>
                <w:rFonts w:ascii="Arial" w:hAnsi="Arial" w:cs="Arial"/>
                <w:sz w:val="20"/>
                <w:szCs w:val="20"/>
              </w:rPr>
            </w:pPr>
            <w:r w:rsidRPr="00111E5F">
              <w:rPr>
                <w:rFonts w:ascii="Arial" w:hAnsi="Arial" w:cs="Arial"/>
                <w:sz w:val="20"/>
                <w:szCs w:val="20"/>
              </w:rPr>
              <w:t>Quianor Gblim</w:t>
            </w:r>
          </w:p>
        </w:tc>
        <w:tc>
          <w:tcPr>
            <w:tcW w:w="878" w:type="dxa"/>
          </w:tcPr>
          <w:p w14:paraId="07BA71C8" w14:textId="77777777" w:rsidR="00B6248C" w:rsidRPr="00111E5F" w:rsidRDefault="00B6248C" w:rsidP="00B6248C">
            <w:pPr>
              <w:rPr>
                <w:rFonts w:ascii="Arial" w:hAnsi="Arial" w:cs="Arial"/>
                <w:sz w:val="20"/>
                <w:szCs w:val="20"/>
              </w:rPr>
            </w:pPr>
            <w:r w:rsidRPr="00111E5F">
              <w:rPr>
                <w:rFonts w:ascii="Arial" w:hAnsi="Arial" w:cs="Arial"/>
                <w:sz w:val="20"/>
                <w:szCs w:val="20"/>
              </w:rPr>
              <w:t>60</w:t>
            </w:r>
          </w:p>
        </w:tc>
        <w:tc>
          <w:tcPr>
            <w:tcW w:w="1350" w:type="dxa"/>
          </w:tcPr>
          <w:p w14:paraId="16ABBDDB"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417" w:type="dxa"/>
          </w:tcPr>
          <w:p w14:paraId="559F36E0" w14:textId="77777777" w:rsidR="00B6248C" w:rsidRPr="00111E5F" w:rsidRDefault="00B6248C" w:rsidP="00B6248C">
            <w:pPr>
              <w:rPr>
                <w:rFonts w:ascii="Arial" w:hAnsi="Arial" w:cs="Arial"/>
                <w:sz w:val="20"/>
                <w:szCs w:val="20"/>
              </w:rPr>
            </w:pPr>
            <w:r w:rsidRPr="00111E5F">
              <w:rPr>
                <w:rFonts w:ascii="Arial" w:hAnsi="Arial" w:cs="Arial"/>
                <w:sz w:val="20"/>
                <w:szCs w:val="20"/>
              </w:rPr>
              <w:t>Fisherman</w:t>
            </w:r>
          </w:p>
        </w:tc>
      </w:tr>
      <w:tr w:rsidR="00B6248C" w:rsidRPr="00111E5F" w14:paraId="0C903D23" w14:textId="77777777" w:rsidTr="002806A4">
        <w:tc>
          <w:tcPr>
            <w:tcW w:w="2967" w:type="dxa"/>
            <w:vMerge/>
          </w:tcPr>
          <w:p w14:paraId="305BB708" w14:textId="77777777" w:rsidR="00B6248C" w:rsidRPr="00111E5F" w:rsidRDefault="00B6248C" w:rsidP="00B6248C">
            <w:pPr>
              <w:rPr>
                <w:rFonts w:ascii="Arial" w:hAnsi="Arial" w:cs="Arial"/>
                <w:sz w:val="20"/>
                <w:szCs w:val="20"/>
              </w:rPr>
            </w:pPr>
          </w:p>
        </w:tc>
        <w:tc>
          <w:tcPr>
            <w:tcW w:w="1070" w:type="dxa"/>
            <w:vMerge/>
          </w:tcPr>
          <w:p w14:paraId="3B3660D6" w14:textId="1BE80D87" w:rsidR="00B6248C" w:rsidRPr="00111E5F" w:rsidRDefault="00B6248C" w:rsidP="00B6248C">
            <w:pPr>
              <w:rPr>
                <w:rFonts w:ascii="Arial" w:hAnsi="Arial" w:cs="Arial"/>
                <w:sz w:val="20"/>
                <w:szCs w:val="20"/>
              </w:rPr>
            </w:pPr>
          </w:p>
        </w:tc>
        <w:tc>
          <w:tcPr>
            <w:tcW w:w="2989" w:type="dxa"/>
          </w:tcPr>
          <w:p w14:paraId="6EF82609" w14:textId="11DF3664" w:rsidR="00B6248C" w:rsidRPr="00111E5F" w:rsidRDefault="00B6248C" w:rsidP="00B6248C">
            <w:pPr>
              <w:rPr>
                <w:rFonts w:ascii="Arial" w:hAnsi="Arial" w:cs="Arial"/>
                <w:sz w:val="20"/>
                <w:szCs w:val="20"/>
              </w:rPr>
            </w:pPr>
            <w:r w:rsidRPr="00111E5F">
              <w:rPr>
                <w:rFonts w:ascii="Arial" w:hAnsi="Arial" w:cs="Arial"/>
                <w:sz w:val="20"/>
                <w:szCs w:val="20"/>
              </w:rPr>
              <w:t>Mensah Doku</w:t>
            </w:r>
          </w:p>
        </w:tc>
        <w:tc>
          <w:tcPr>
            <w:tcW w:w="878" w:type="dxa"/>
          </w:tcPr>
          <w:p w14:paraId="40D821B4" w14:textId="77777777" w:rsidR="00B6248C" w:rsidRPr="00111E5F" w:rsidRDefault="00B6248C" w:rsidP="00B6248C">
            <w:pPr>
              <w:rPr>
                <w:rFonts w:ascii="Arial" w:hAnsi="Arial" w:cs="Arial"/>
                <w:sz w:val="20"/>
                <w:szCs w:val="20"/>
              </w:rPr>
            </w:pPr>
            <w:r w:rsidRPr="00111E5F">
              <w:rPr>
                <w:rFonts w:ascii="Arial" w:hAnsi="Arial" w:cs="Arial"/>
                <w:sz w:val="20"/>
                <w:szCs w:val="20"/>
              </w:rPr>
              <w:t>36</w:t>
            </w:r>
          </w:p>
        </w:tc>
        <w:tc>
          <w:tcPr>
            <w:tcW w:w="1350" w:type="dxa"/>
          </w:tcPr>
          <w:p w14:paraId="3E91C8BD"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417" w:type="dxa"/>
          </w:tcPr>
          <w:p w14:paraId="79CEC609" w14:textId="77777777" w:rsidR="00B6248C" w:rsidRPr="00111E5F" w:rsidRDefault="00B6248C" w:rsidP="00B6248C">
            <w:pPr>
              <w:rPr>
                <w:rFonts w:ascii="Arial" w:hAnsi="Arial" w:cs="Arial"/>
                <w:sz w:val="20"/>
                <w:szCs w:val="20"/>
              </w:rPr>
            </w:pPr>
            <w:r w:rsidRPr="00111E5F">
              <w:rPr>
                <w:rFonts w:ascii="Arial" w:hAnsi="Arial" w:cs="Arial"/>
                <w:sz w:val="20"/>
                <w:szCs w:val="20"/>
              </w:rPr>
              <w:t>Fisherman</w:t>
            </w:r>
          </w:p>
        </w:tc>
      </w:tr>
      <w:tr w:rsidR="00B6248C" w:rsidRPr="00111E5F" w14:paraId="402CA22D" w14:textId="77777777" w:rsidTr="002806A4">
        <w:tc>
          <w:tcPr>
            <w:tcW w:w="2967" w:type="dxa"/>
            <w:vMerge/>
          </w:tcPr>
          <w:p w14:paraId="38A2E4AB" w14:textId="77777777" w:rsidR="00B6248C" w:rsidRPr="00111E5F" w:rsidRDefault="00B6248C" w:rsidP="00B6248C">
            <w:pPr>
              <w:rPr>
                <w:rFonts w:ascii="Arial" w:hAnsi="Arial" w:cs="Arial"/>
                <w:sz w:val="20"/>
                <w:szCs w:val="20"/>
              </w:rPr>
            </w:pPr>
          </w:p>
        </w:tc>
        <w:tc>
          <w:tcPr>
            <w:tcW w:w="1070" w:type="dxa"/>
            <w:vMerge/>
          </w:tcPr>
          <w:p w14:paraId="6777C9D8" w14:textId="49897038" w:rsidR="00B6248C" w:rsidRPr="00111E5F" w:rsidRDefault="00B6248C" w:rsidP="00B6248C">
            <w:pPr>
              <w:rPr>
                <w:rFonts w:ascii="Arial" w:hAnsi="Arial" w:cs="Arial"/>
                <w:sz w:val="20"/>
                <w:szCs w:val="20"/>
              </w:rPr>
            </w:pPr>
          </w:p>
        </w:tc>
        <w:tc>
          <w:tcPr>
            <w:tcW w:w="2989" w:type="dxa"/>
          </w:tcPr>
          <w:p w14:paraId="1486108E" w14:textId="302DC8A9" w:rsidR="00B6248C" w:rsidRPr="00111E5F" w:rsidRDefault="00B6248C" w:rsidP="00B6248C">
            <w:pPr>
              <w:rPr>
                <w:rFonts w:ascii="Arial" w:hAnsi="Arial" w:cs="Arial"/>
                <w:sz w:val="20"/>
                <w:szCs w:val="20"/>
              </w:rPr>
            </w:pPr>
            <w:r w:rsidRPr="00111E5F">
              <w:rPr>
                <w:rFonts w:ascii="Arial" w:hAnsi="Arial" w:cs="Arial"/>
                <w:sz w:val="20"/>
                <w:szCs w:val="20"/>
              </w:rPr>
              <w:t>Ashong Shamo</w:t>
            </w:r>
          </w:p>
        </w:tc>
        <w:tc>
          <w:tcPr>
            <w:tcW w:w="878" w:type="dxa"/>
          </w:tcPr>
          <w:p w14:paraId="7635CAD5" w14:textId="77777777" w:rsidR="00B6248C" w:rsidRPr="00111E5F" w:rsidRDefault="00B6248C" w:rsidP="00B6248C">
            <w:pPr>
              <w:rPr>
                <w:rFonts w:ascii="Arial" w:hAnsi="Arial" w:cs="Arial"/>
                <w:sz w:val="20"/>
                <w:szCs w:val="20"/>
              </w:rPr>
            </w:pPr>
            <w:r w:rsidRPr="00111E5F">
              <w:rPr>
                <w:rFonts w:ascii="Arial" w:hAnsi="Arial" w:cs="Arial"/>
                <w:sz w:val="20"/>
                <w:szCs w:val="20"/>
              </w:rPr>
              <w:t>74</w:t>
            </w:r>
          </w:p>
        </w:tc>
        <w:tc>
          <w:tcPr>
            <w:tcW w:w="1350" w:type="dxa"/>
          </w:tcPr>
          <w:p w14:paraId="08B356E0"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417" w:type="dxa"/>
          </w:tcPr>
          <w:p w14:paraId="63188ED6" w14:textId="77777777" w:rsidR="00B6248C" w:rsidRPr="00111E5F" w:rsidRDefault="00B6248C" w:rsidP="00B6248C">
            <w:pPr>
              <w:rPr>
                <w:rFonts w:ascii="Arial" w:hAnsi="Arial" w:cs="Arial"/>
                <w:sz w:val="20"/>
                <w:szCs w:val="20"/>
              </w:rPr>
            </w:pPr>
            <w:r w:rsidRPr="00111E5F">
              <w:rPr>
                <w:rFonts w:ascii="Arial" w:hAnsi="Arial" w:cs="Arial"/>
                <w:sz w:val="20"/>
                <w:szCs w:val="20"/>
              </w:rPr>
              <w:t>Fisherman</w:t>
            </w:r>
          </w:p>
        </w:tc>
      </w:tr>
      <w:tr w:rsidR="00B6248C" w:rsidRPr="00111E5F" w14:paraId="63C3083F" w14:textId="77777777" w:rsidTr="002806A4">
        <w:tc>
          <w:tcPr>
            <w:tcW w:w="2967" w:type="dxa"/>
            <w:vMerge/>
          </w:tcPr>
          <w:p w14:paraId="02BCBAAB" w14:textId="77777777" w:rsidR="00B6248C" w:rsidRPr="00111E5F" w:rsidRDefault="00B6248C" w:rsidP="00B6248C">
            <w:pPr>
              <w:rPr>
                <w:rFonts w:ascii="Arial" w:hAnsi="Arial" w:cs="Arial"/>
                <w:sz w:val="20"/>
                <w:szCs w:val="20"/>
              </w:rPr>
            </w:pPr>
          </w:p>
        </w:tc>
        <w:tc>
          <w:tcPr>
            <w:tcW w:w="1070" w:type="dxa"/>
            <w:vMerge/>
          </w:tcPr>
          <w:p w14:paraId="554D659A" w14:textId="5C2B432B" w:rsidR="00B6248C" w:rsidRPr="00111E5F" w:rsidRDefault="00B6248C" w:rsidP="00B6248C">
            <w:pPr>
              <w:rPr>
                <w:rFonts w:ascii="Arial" w:hAnsi="Arial" w:cs="Arial"/>
                <w:sz w:val="20"/>
                <w:szCs w:val="20"/>
              </w:rPr>
            </w:pPr>
          </w:p>
        </w:tc>
        <w:tc>
          <w:tcPr>
            <w:tcW w:w="2989" w:type="dxa"/>
          </w:tcPr>
          <w:p w14:paraId="0B566A8C" w14:textId="79874420" w:rsidR="00B6248C" w:rsidRPr="00111E5F" w:rsidRDefault="00B6248C" w:rsidP="00B6248C">
            <w:pPr>
              <w:rPr>
                <w:rFonts w:ascii="Arial" w:hAnsi="Arial" w:cs="Arial"/>
                <w:sz w:val="20"/>
                <w:szCs w:val="20"/>
              </w:rPr>
            </w:pPr>
            <w:r w:rsidRPr="00111E5F">
              <w:rPr>
                <w:rFonts w:ascii="Arial" w:hAnsi="Arial" w:cs="Arial"/>
                <w:sz w:val="20"/>
                <w:szCs w:val="20"/>
              </w:rPr>
              <w:t>Jonas Quianor</w:t>
            </w:r>
          </w:p>
        </w:tc>
        <w:tc>
          <w:tcPr>
            <w:tcW w:w="878" w:type="dxa"/>
          </w:tcPr>
          <w:p w14:paraId="0D423A4E" w14:textId="77777777" w:rsidR="00B6248C" w:rsidRPr="00111E5F" w:rsidRDefault="00B6248C" w:rsidP="00B6248C">
            <w:pPr>
              <w:rPr>
                <w:rFonts w:ascii="Arial" w:hAnsi="Arial" w:cs="Arial"/>
                <w:sz w:val="20"/>
                <w:szCs w:val="20"/>
              </w:rPr>
            </w:pPr>
            <w:r w:rsidRPr="00111E5F">
              <w:rPr>
                <w:rFonts w:ascii="Arial" w:hAnsi="Arial" w:cs="Arial"/>
                <w:sz w:val="20"/>
                <w:szCs w:val="20"/>
              </w:rPr>
              <w:t>68</w:t>
            </w:r>
          </w:p>
        </w:tc>
        <w:tc>
          <w:tcPr>
            <w:tcW w:w="1350" w:type="dxa"/>
          </w:tcPr>
          <w:p w14:paraId="40C373B7"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417" w:type="dxa"/>
          </w:tcPr>
          <w:p w14:paraId="253B01DC" w14:textId="77777777" w:rsidR="00B6248C" w:rsidRPr="00111E5F" w:rsidRDefault="00B6248C" w:rsidP="00B6248C">
            <w:pPr>
              <w:rPr>
                <w:rFonts w:ascii="Arial" w:hAnsi="Arial" w:cs="Arial"/>
                <w:sz w:val="20"/>
                <w:szCs w:val="20"/>
              </w:rPr>
            </w:pPr>
            <w:r w:rsidRPr="00111E5F">
              <w:rPr>
                <w:rFonts w:ascii="Arial" w:hAnsi="Arial" w:cs="Arial"/>
                <w:sz w:val="20"/>
                <w:szCs w:val="20"/>
              </w:rPr>
              <w:t>Fisherman</w:t>
            </w:r>
          </w:p>
        </w:tc>
      </w:tr>
      <w:tr w:rsidR="00B6248C" w:rsidRPr="00111E5F" w14:paraId="7D9D1D9E" w14:textId="77777777" w:rsidTr="002806A4">
        <w:tc>
          <w:tcPr>
            <w:tcW w:w="2967" w:type="dxa"/>
            <w:vMerge/>
          </w:tcPr>
          <w:p w14:paraId="66C2D435" w14:textId="77777777" w:rsidR="00B6248C" w:rsidRPr="00111E5F" w:rsidRDefault="00B6248C" w:rsidP="00B6248C">
            <w:pPr>
              <w:rPr>
                <w:rFonts w:ascii="Arial" w:hAnsi="Arial" w:cs="Arial"/>
                <w:sz w:val="20"/>
                <w:szCs w:val="20"/>
              </w:rPr>
            </w:pPr>
          </w:p>
        </w:tc>
        <w:tc>
          <w:tcPr>
            <w:tcW w:w="1070" w:type="dxa"/>
            <w:vMerge/>
          </w:tcPr>
          <w:p w14:paraId="45F78877" w14:textId="1D51D0C5" w:rsidR="00B6248C" w:rsidRPr="00111E5F" w:rsidRDefault="00B6248C" w:rsidP="00B6248C">
            <w:pPr>
              <w:rPr>
                <w:rFonts w:ascii="Arial" w:hAnsi="Arial" w:cs="Arial"/>
                <w:sz w:val="20"/>
                <w:szCs w:val="20"/>
              </w:rPr>
            </w:pPr>
          </w:p>
        </w:tc>
        <w:tc>
          <w:tcPr>
            <w:tcW w:w="2989" w:type="dxa"/>
          </w:tcPr>
          <w:p w14:paraId="4C2042FC" w14:textId="153FA708" w:rsidR="00B6248C" w:rsidRPr="00111E5F" w:rsidRDefault="00B6248C" w:rsidP="00B6248C">
            <w:pPr>
              <w:rPr>
                <w:rFonts w:ascii="Arial" w:hAnsi="Arial" w:cs="Arial"/>
                <w:sz w:val="20"/>
                <w:szCs w:val="20"/>
              </w:rPr>
            </w:pPr>
            <w:r w:rsidRPr="00111E5F">
              <w:rPr>
                <w:rFonts w:ascii="Arial" w:hAnsi="Arial" w:cs="Arial"/>
                <w:sz w:val="20"/>
                <w:szCs w:val="20"/>
              </w:rPr>
              <w:t>Albert Oko Allotey</w:t>
            </w:r>
          </w:p>
        </w:tc>
        <w:tc>
          <w:tcPr>
            <w:tcW w:w="878" w:type="dxa"/>
          </w:tcPr>
          <w:p w14:paraId="0CB69F2F" w14:textId="77777777" w:rsidR="00B6248C" w:rsidRPr="00111E5F" w:rsidRDefault="00B6248C" w:rsidP="00B6248C">
            <w:pPr>
              <w:rPr>
                <w:rFonts w:ascii="Arial" w:hAnsi="Arial" w:cs="Arial"/>
                <w:sz w:val="20"/>
                <w:szCs w:val="20"/>
              </w:rPr>
            </w:pPr>
            <w:r w:rsidRPr="00111E5F">
              <w:rPr>
                <w:rFonts w:ascii="Arial" w:hAnsi="Arial" w:cs="Arial"/>
                <w:sz w:val="20"/>
                <w:szCs w:val="20"/>
              </w:rPr>
              <w:t>56</w:t>
            </w:r>
          </w:p>
        </w:tc>
        <w:tc>
          <w:tcPr>
            <w:tcW w:w="1350" w:type="dxa"/>
          </w:tcPr>
          <w:p w14:paraId="55057530"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417" w:type="dxa"/>
          </w:tcPr>
          <w:p w14:paraId="4D6D853C" w14:textId="77777777" w:rsidR="00B6248C" w:rsidRPr="00111E5F" w:rsidRDefault="00B6248C" w:rsidP="00B6248C">
            <w:pPr>
              <w:rPr>
                <w:rFonts w:ascii="Arial" w:hAnsi="Arial" w:cs="Arial"/>
                <w:sz w:val="20"/>
                <w:szCs w:val="20"/>
              </w:rPr>
            </w:pPr>
            <w:r w:rsidRPr="00111E5F">
              <w:rPr>
                <w:rFonts w:ascii="Arial" w:hAnsi="Arial" w:cs="Arial"/>
                <w:sz w:val="20"/>
                <w:szCs w:val="20"/>
              </w:rPr>
              <w:t>Fisherman</w:t>
            </w:r>
          </w:p>
        </w:tc>
      </w:tr>
      <w:tr w:rsidR="00B6248C" w:rsidRPr="00111E5F" w14:paraId="04102CDE" w14:textId="77777777" w:rsidTr="002806A4">
        <w:tc>
          <w:tcPr>
            <w:tcW w:w="2967" w:type="dxa"/>
            <w:vMerge/>
          </w:tcPr>
          <w:p w14:paraId="3BD49F84" w14:textId="77777777" w:rsidR="00B6248C" w:rsidRPr="00111E5F" w:rsidRDefault="00B6248C" w:rsidP="00B6248C">
            <w:pPr>
              <w:rPr>
                <w:rFonts w:ascii="Arial" w:hAnsi="Arial" w:cs="Arial"/>
                <w:sz w:val="20"/>
                <w:szCs w:val="20"/>
              </w:rPr>
            </w:pPr>
          </w:p>
        </w:tc>
        <w:tc>
          <w:tcPr>
            <w:tcW w:w="1070" w:type="dxa"/>
            <w:vMerge/>
          </w:tcPr>
          <w:p w14:paraId="2AEDD3D5" w14:textId="5B53E066" w:rsidR="00B6248C" w:rsidRPr="00111E5F" w:rsidRDefault="00B6248C" w:rsidP="00B6248C">
            <w:pPr>
              <w:rPr>
                <w:rFonts w:ascii="Arial" w:hAnsi="Arial" w:cs="Arial"/>
                <w:sz w:val="20"/>
                <w:szCs w:val="20"/>
              </w:rPr>
            </w:pPr>
          </w:p>
        </w:tc>
        <w:tc>
          <w:tcPr>
            <w:tcW w:w="2989" w:type="dxa"/>
          </w:tcPr>
          <w:p w14:paraId="0F8639E7" w14:textId="443B1DAA" w:rsidR="00B6248C" w:rsidRPr="00111E5F" w:rsidRDefault="00B6248C" w:rsidP="00B6248C">
            <w:pPr>
              <w:rPr>
                <w:rFonts w:ascii="Arial" w:hAnsi="Arial" w:cs="Arial"/>
                <w:sz w:val="20"/>
                <w:szCs w:val="20"/>
              </w:rPr>
            </w:pPr>
            <w:r w:rsidRPr="00111E5F">
              <w:rPr>
                <w:rFonts w:ascii="Arial" w:hAnsi="Arial" w:cs="Arial"/>
                <w:sz w:val="20"/>
                <w:szCs w:val="20"/>
              </w:rPr>
              <w:t>Lartey Mason</w:t>
            </w:r>
          </w:p>
        </w:tc>
        <w:tc>
          <w:tcPr>
            <w:tcW w:w="878" w:type="dxa"/>
          </w:tcPr>
          <w:p w14:paraId="2B67FE01" w14:textId="77777777" w:rsidR="00B6248C" w:rsidRPr="00111E5F" w:rsidRDefault="00B6248C" w:rsidP="00B6248C">
            <w:pPr>
              <w:rPr>
                <w:rFonts w:ascii="Arial" w:hAnsi="Arial" w:cs="Arial"/>
                <w:sz w:val="20"/>
                <w:szCs w:val="20"/>
              </w:rPr>
            </w:pPr>
            <w:r w:rsidRPr="00111E5F">
              <w:rPr>
                <w:rFonts w:ascii="Arial" w:hAnsi="Arial" w:cs="Arial"/>
                <w:sz w:val="20"/>
                <w:szCs w:val="20"/>
              </w:rPr>
              <w:t>58</w:t>
            </w:r>
          </w:p>
        </w:tc>
        <w:tc>
          <w:tcPr>
            <w:tcW w:w="1350" w:type="dxa"/>
          </w:tcPr>
          <w:p w14:paraId="4F8830D9"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417" w:type="dxa"/>
          </w:tcPr>
          <w:p w14:paraId="36C6CF6C" w14:textId="77777777" w:rsidR="00B6248C" w:rsidRPr="00111E5F" w:rsidRDefault="00B6248C" w:rsidP="00B6248C">
            <w:pPr>
              <w:rPr>
                <w:rFonts w:ascii="Arial" w:hAnsi="Arial" w:cs="Arial"/>
                <w:sz w:val="20"/>
                <w:szCs w:val="20"/>
              </w:rPr>
            </w:pPr>
            <w:r w:rsidRPr="00111E5F">
              <w:rPr>
                <w:rFonts w:ascii="Arial" w:hAnsi="Arial" w:cs="Arial"/>
                <w:sz w:val="20"/>
                <w:szCs w:val="20"/>
              </w:rPr>
              <w:t>Fisherman</w:t>
            </w:r>
          </w:p>
        </w:tc>
      </w:tr>
      <w:tr w:rsidR="00B6248C" w:rsidRPr="00111E5F" w14:paraId="27E14C5F" w14:textId="77777777" w:rsidTr="002806A4">
        <w:tc>
          <w:tcPr>
            <w:tcW w:w="2967" w:type="dxa"/>
            <w:vMerge/>
          </w:tcPr>
          <w:p w14:paraId="633F65E8" w14:textId="77777777" w:rsidR="00B6248C" w:rsidRPr="00111E5F" w:rsidRDefault="00B6248C" w:rsidP="00B6248C">
            <w:pPr>
              <w:rPr>
                <w:rFonts w:ascii="Arial" w:hAnsi="Arial" w:cs="Arial"/>
                <w:sz w:val="20"/>
                <w:szCs w:val="20"/>
              </w:rPr>
            </w:pPr>
          </w:p>
        </w:tc>
        <w:tc>
          <w:tcPr>
            <w:tcW w:w="1070" w:type="dxa"/>
            <w:vMerge/>
          </w:tcPr>
          <w:p w14:paraId="536C50CB" w14:textId="66F86B75" w:rsidR="00B6248C" w:rsidRPr="00111E5F" w:rsidRDefault="00B6248C" w:rsidP="00B6248C">
            <w:pPr>
              <w:rPr>
                <w:rFonts w:ascii="Arial" w:hAnsi="Arial" w:cs="Arial"/>
                <w:sz w:val="20"/>
                <w:szCs w:val="20"/>
              </w:rPr>
            </w:pPr>
          </w:p>
        </w:tc>
        <w:tc>
          <w:tcPr>
            <w:tcW w:w="2989" w:type="dxa"/>
          </w:tcPr>
          <w:p w14:paraId="7B95F0D3" w14:textId="00E45A64" w:rsidR="00B6248C" w:rsidRPr="00111E5F" w:rsidRDefault="00B6248C" w:rsidP="00B6248C">
            <w:pPr>
              <w:rPr>
                <w:rFonts w:ascii="Arial" w:hAnsi="Arial" w:cs="Arial"/>
                <w:sz w:val="20"/>
                <w:szCs w:val="20"/>
              </w:rPr>
            </w:pPr>
            <w:r w:rsidRPr="00111E5F">
              <w:rPr>
                <w:rFonts w:ascii="Arial" w:hAnsi="Arial" w:cs="Arial"/>
                <w:sz w:val="20"/>
                <w:szCs w:val="20"/>
              </w:rPr>
              <w:t>Isaac Lartey Tettey</w:t>
            </w:r>
          </w:p>
        </w:tc>
        <w:tc>
          <w:tcPr>
            <w:tcW w:w="878" w:type="dxa"/>
          </w:tcPr>
          <w:p w14:paraId="4244C6FD" w14:textId="77777777" w:rsidR="00B6248C" w:rsidRPr="00111E5F" w:rsidRDefault="00B6248C" w:rsidP="00B6248C">
            <w:pPr>
              <w:rPr>
                <w:rFonts w:ascii="Arial" w:hAnsi="Arial" w:cs="Arial"/>
                <w:sz w:val="20"/>
                <w:szCs w:val="20"/>
              </w:rPr>
            </w:pPr>
            <w:r w:rsidRPr="00111E5F">
              <w:rPr>
                <w:rFonts w:ascii="Arial" w:hAnsi="Arial" w:cs="Arial"/>
                <w:sz w:val="20"/>
                <w:szCs w:val="20"/>
              </w:rPr>
              <w:t>48</w:t>
            </w:r>
          </w:p>
        </w:tc>
        <w:tc>
          <w:tcPr>
            <w:tcW w:w="1350" w:type="dxa"/>
          </w:tcPr>
          <w:p w14:paraId="6392A6F5"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417" w:type="dxa"/>
          </w:tcPr>
          <w:p w14:paraId="0C1BF70C" w14:textId="77777777" w:rsidR="00B6248C" w:rsidRPr="00111E5F" w:rsidRDefault="00B6248C" w:rsidP="00B6248C">
            <w:pPr>
              <w:rPr>
                <w:rFonts w:ascii="Arial" w:hAnsi="Arial" w:cs="Arial"/>
                <w:sz w:val="20"/>
                <w:szCs w:val="20"/>
              </w:rPr>
            </w:pPr>
            <w:r w:rsidRPr="00111E5F">
              <w:rPr>
                <w:rFonts w:ascii="Arial" w:hAnsi="Arial" w:cs="Arial"/>
                <w:sz w:val="20"/>
                <w:szCs w:val="20"/>
              </w:rPr>
              <w:t>Fisherman</w:t>
            </w:r>
          </w:p>
        </w:tc>
      </w:tr>
      <w:tr w:rsidR="00B6248C" w:rsidRPr="00111E5F" w14:paraId="3101BD3B" w14:textId="77777777" w:rsidTr="002806A4">
        <w:trPr>
          <w:trHeight w:val="339"/>
        </w:trPr>
        <w:tc>
          <w:tcPr>
            <w:tcW w:w="2967" w:type="dxa"/>
            <w:vMerge/>
          </w:tcPr>
          <w:p w14:paraId="249EAD9D" w14:textId="77777777" w:rsidR="00B6248C" w:rsidRPr="00111E5F" w:rsidRDefault="00B6248C" w:rsidP="00B6248C">
            <w:pPr>
              <w:rPr>
                <w:rFonts w:ascii="Arial" w:hAnsi="Arial" w:cs="Arial"/>
                <w:sz w:val="20"/>
                <w:szCs w:val="20"/>
              </w:rPr>
            </w:pPr>
          </w:p>
        </w:tc>
        <w:tc>
          <w:tcPr>
            <w:tcW w:w="1070" w:type="dxa"/>
            <w:vMerge/>
          </w:tcPr>
          <w:p w14:paraId="106493E7" w14:textId="12355F88" w:rsidR="00B6248C" w:rsidRPr="00111E5F" w:rsidRDefault="00B6248C" w:rsidP="00B6248C">
            <w:pPr>
              <w:rPr>
                <w:rFonts w:ascii="Arial" w:hAnsi="Arial" w:cs="Arial"/>
                <w:sz w:val="20"/>
                <w:szCs w:val="20"/>
              </w:rPr>
            </w:pPr>
          </w:p>
        </w:tc>
        <w:tc>
          <w:tcPr>
            <w:tcW w:w="2989" w:type="dxa"/>
          </w:tcPr>
          <w:p w14:paraId="093B9728" w14:textId="7D646ADD" w:rsidR="00B6248C" w:rsidRPr="00111E5F" w:rsidRDefault="00B6248C" w:rsidP="00B6248C">
            <w:pPr>
              <w:rPr>
                <w:rFonts w:ascii="Arial" w:hAnsi="Arial" w:cs="Arial"/>
                <w:sz w:val="20"/>
                <w:szCs w:val="20"/>
              </w:rPr>
            </w:pPr>
            <w:r w:rsidRPr="00111E5F">
              <w:rPr>
                <w:rFonts w:ascii="Arial" w:hAnsi="Arial" w:cs="Arial"/>
                <w:sz w:val="20"/>
                <w:szCs w:val="20"/>
              </w:rPr>
              <w:t>Kwashie Mensah</w:t>
            </w:r>
          </w:p>
        </w:tc>
        <w:tc>
          <w:tcPr>
            <w:tcW w:w="878" w:type="dxa"/>
          </w:tcPr>
          <w:p w14:paraId="4E228750" w14:textId="77777777" w:rsidR="00B6248C" w:rsidRPr="00111E5F" w:rsidRDefault="00B6248C" w:rsidP="00B6248C">
            <w:pPr>
              <w:rPr>
                <w:rFonts w:ascii="Arial" w:hAnsi="Arial" w:cs="Arial"/>
                <w:sz w:val="20"/>
                <w:szCs w:val="20"/>
              </w:rPr>
            </w:pPr>
            <w:r w:rsidRPr="00111E5F">
              <w:rPr>
                <w:rFonts w:ascii="Arial" w:hAnsi="Arial" w:cs="Arial"/>
                <w:sz w:val="20"/>
                <w:szCs w:val="20"/>
              </w:rPr>
              <w:t>65</w:t>
            </w:r>
          </w:p>
        </w:tc>
        <w:tc>
          <w:tcPr>
            <w:tcW w:w="1350" w:type="dxa"/>
          </w:tcPr>
          <w:p w14:paraId="1DADE13B"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417" w:type="dxa"/>
          </w:tcPr>
          <w:p w14:paraId="32A64DC1" w14:textId="77777777" w:rsidR="00B6248C" w:rsidRPr="00111E5F" w:rsidRDefault="00B6248C" w:rsidP="00B6248C">
            <w:pPr>
              <w:rPr>
                <w:rFonts w:ascii="Arial" w:hAnsi="Arial" w:cs="Arial"/>
                <w:sz w:val="20"/>
                <w:szCs w:val="20"/>
              </w:rPr>
            </w:pPr>
            <w:r w:rsidRPr="00111E5F">
              <w:rPr>
                <w:rFonts w:ascii="Arial" w:hAnsi="Arial" w:cs="Arial"/>
                <w:sz w:val="20"/>
                <w:szCs w:val="20"/>
              </w:rPr>
              <w:t>Fisherman</w:t>
            </w:r>
          </w:p>
        </w:tc>
      </w:tr>
      <w:tr w:rsidR="00B6248C" w:rsidRPr="00111E5F" w14:paraId="40DFC9EB" w14:textId="77777777" w:rsidTr="002806A4">
        <w:trPr>
          <w:trHeight w:val="339"/>
        </w:trPr>
        <w:tc>
          <w:tcPr>
            <w:tcW w:w="2967" w:type="dxa"/>
            <w:vMerge/>
          </w:tcPr>
          <w:p w14:paraId="53DD9B9C" w14:textId="77777777" w:rsidR="00B6248C" w:rsidRPr="00111E5F" w:rsidRDefault="00B6248C" w:rsidP="00B6248C">
            <w:pPr>
              <w:rPr>
                <w:rFonts w:ascii="Arial" w:hAnsi="Arial" w:cs="Arial"/>
                <w:sz w:val="20"/>
                <w:szCs w:val="20"/>
              </w:rPr>
            </w:pPr>
          </w:p>
        </w:tc>
        <w:tc>
          <w:tcPr>
            <w:tcW w:w="1070" w:type="dxa"/>
            <w:vMerge/>
          </w:tcPr>
          <w:p w14:paraId="4F633A42" w14:textId="76772544" w:rsidR="00B6248C" w:rsidRPr="00111E5F" w:rsidRDefault="00B6248C" w:rsidP="00B6248C">
            <w:pPr>
              <w:rPr>
                <w:rFonts w:ascii="Arial" w:hAnsi="Arial" w:cs="Arial"/>
                <w:sz w:val="20"/>
                <w:szCs w:val="20"/>
              </w:rPr>
            </w:pPr>
          </w:p>
        </w:tc>
        <w:tc>
          <w:tcPr>
            <w:tcW w:w="2989" w:type="dxa"/>
          </w:tcPr>
          <w:p w14:paraId="2AC54B4A" w14:textId="7D8AC2E1" w:rsidR="00B6248C" w:rsidRPr="00111E5F" w:rsidRDefault="00B6248C" w:rsidP="00B6248C">
            <w:pPr>
              <w:rPr>
                <w:rFonts w:ascii="Arial" w:hAnsi="Arial" w:cs="Arial"/>
                <w:sz w:val="20"/>
                <w:szCs w:val="20"/>
              </w:rPr>
            </w:pPr>
            <w:r w:rsidRPr="00111E5F">
              <w:rPr>
                <w:rFonts w:ascii="Arial" w:hAnsi="Arial" w:cs="Arial"/>
                <w:sz w:val="20"/>
                <w:szCs w:val="20"/>
              </w:rPr>
              <w:t>Mensah Sossey</w:t>
            </w:r>
          </w:p>
        </w:tc>
        <w:tc>
          <w:tcPr>
            <w:tcW w:w="878" w:type="dxa"/>
          </w:tcPr>
          <w:p w14:paraId="6DE61AF7" w14:textId="77777777" w:rsidR="00B6248C" w:rsidRPr="00111E5F" w:rsidRDefault="00B6248C" w:rsidP="00B6248C">
            <w:pPr>
              <w:rPr>
                <w:rFonts w:ascii="Arial" w:hAnsi="Arial" w:cs="Arial"/>
                <w:sz w:val="20"/>
                <w:szCs w:val="20"/>
              </w:rPr>
            </w:pPr>
            <w:r w:rsidRPr="00111E5F">
              <w:rPr>
                <w:rFonts w:ascii="Arial" w:hAnsi="Arial" w:cs="Arial"/>
                <w:sz w:val="20"/>
                <w:szCs w:val="20"/>
              </w:rPr>
              <w:t>66</w:t>
            </w:r>
          </w:p>
        </w:tc>
        <w:tc>
          <w:tcPr>
            <w:tcW w:w="1350" w:type="dxa"/>
          </w:tcPr>
          <w:p w14:paraId="2FA561B4"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417" w:type="dxa"/>
          </w:tcPr>
          <w:p w14:paraId="76A2067C" w14:textId="77777777" w:rsidR="00B6248C" w:rsidRPr="00111E5F" w:rsidRDefault="00B6248C" w:rsidP="00B6248C">
            <w:pPr>
              <w:rPr>
                <w:rFonts w:ascii="Arial" w:hAnsi="Arial" w:cs="Arial"/>
                <w:sz w:val="20"/>
                <w:szCs w:val="20"/>
              </w:rPr>
            </w:pPr>
            <w:r w:rsidRPr="00111E5F">
              <w:rPr>
                <w:rFonts w:ascii="Arial" w:hAnsi="Arial" w:cs="Arial"/>
                <w:sz w:val="20"/>
                <w:szCs w:val="20"/>
              </w:rPr>
              <w:t>Fisherman</w:t>
            </w:r>
          </w:p>
        </w:tc>
      </w:tr>
      <w:tr w:rsidR="00B6248C" w:rsidRPr="00111E5F" w14:paraId="7C2B5B5F" w14:textId="77777777" w:rsidTr="002806A4">
        <w:tc>
          <w:tcPr>
            <w:tcW w:w="2967" w:type="dxa"/>
            <w:vMerge w:val="restart"/>
          </w:tcPr>
          <w:p w14:paraId="075104F8" w14:textId="77777777" w:rsidR="00B6248C" w:rsidRPr="00111E5F" w:rsidRDefault="00B6248C" w:rsidP="00B6248C">
            <w:pPr>
              <w:rPr>
                <w:rFonts w:ascii="Arial" w:hAnsi="Arial" w:cs="Arial"/>
                <w:sz w:val="20"/>
                <w:szCs w:val="20"/>
              </w:rPr>
            </w:pPr>
            <w:r w:rsidRPr="00111E5F">
              <w:rPr>
                <w:rFonts w:ascii="Arial" w:hAnsi="Arial" w:cs="Arial"/>
                <w:sz w:val="20"/>
                <w:szCs w:val="20"/>
                <w:u w:val="single"/>
              </w:rPr>
              <w:lastRenderedPageBreak/>
              <w:t>Community</w:t>
            </w:r>
            <w:r w:rsidRPr="00111E5F">
              <w:rPr>
                <w:rFonts w:ascii="Arial" w:hAnsi="Arial" w:cs="Arial"/>
                <w:sz w:val="20"/>
                <w:szCs w:val="20"/>
              </w:rPr>
              <w:t>: Old Ningo</w:t>
            </w:r>
          </w:p>
          <w:p w14:paraId="4A384BE0" w14:textId="5D187A8E" w:rsidR="00B6248C" w:rsidRPr="00111E5F" w:rsidRDefault="00B6248C" w:rsidP="00B6248C">
            <w:pPr>
              <w:rPr>
                <w:rFonts w:ascii="Arial" w:hAnsi="Arial" w:cs="Arial"/>
                <w:sz w:val="20"/>
                <w:szCs w:val="20"/>
              </w:rPr>
            </w:pPr>
            <w:r w:rsidRPr="00111E5F">
              <w:rPr>
                <w:rFonts w:ascii="Arial" w:hAnsi="Arial" w:cs="Arial"/>
                <w:sz w:val="20"/>
                <w:szCs w:val="20"/>
                <w:u w:val="single"/>
              </w:rPr>
              <w:t>District</w:t>
            </w:r>
            <w:r w:rsidR="005877BA" w:rsidRPr="00111E5F">
              <w:rPr>
                <w:rFonts w:ascii="Arial" w:hAnsi="Arial" w:cs="Arial"/>
                <w:sz w:val="20"/>
                <w:szCs w:val="20"/>
              </w:rPr>
              <w:t xml:space="preserve">; Prampram </w:t>
            </w:r>
            <w:r w:rsidRPr="00111E5F">
              <w:rPr>
                <w:rFonts w:ascii="Arial" w:hAnsi="Arial" w:cs="Arial"/>
                <w:sz w:val="20"/>
                <w:szCs w:val="20"/>
              </w:rPr>
              <w:t>District</w:t>
            </w:r>
          </w:p>
          <w:p w14:paraId="3F8ECA63" w14:textId="1529CF48" w:rsidR="00B6248C" w:rsidRPr="00111E5F" w:rsidRDefault="00B6248C" w:rsidP="005877BA">
            <w:pPr>
              <w:rPr>
                <w:rFonts w:ascii="Arial" w:hAnsi="Arial" w:cs="Arial"/>
                <w:sz w:val="20"/>
                <w:szCs w:val="20"/>
              </w:rPr>
            </w:pPr>
            <w:r w:rsidRPr="005719CC">
              <w:rPr>
                <w:rFonts w:ascii="Arial" w:hAnsi="Arial" w:cs="Arial"/>
                <w:sz w:val="20"/>
                <w:szCs w:val="20"/>
                <w:u w:val="single"/>
              </w:rPr>
              <w:t>Country</w:t>
            </w:r>
            <w:r w:rsidR="005877BA" w:rsidRPr="00111E5F">
              <w:rPr>
                <w:rFonts w:ascii="Arial" w:hAnsi="Arial" w:cs="Arial"/>
                <w:sz w:val="20"/>
                <w:szCs w:val="20"/>
              </w:rPr>
              <w:t>: Ghana</w:t>
            </w:r>
          </w:p>
        </w:tc>
        <w:tc>
          <w:tcPr>
            <w:tcW w:w="1070" w:type="dxa"/>
            <w:vMerge w:val="restart"/>
          </w:tcPr>
          <w:p w14:paraId="63F7152C" w14:textId="51D17836" w:rsidR="00B6248C" w:rsidRPr="00111E5F" w:rsidRDefault="00B6248C" w:rsidP="00B6248C">
            <w:pPr>
              <w:rPr>
                <w:rFonts w:ascii="Arial" w:hAnsi="Arial" w:cs="Arial"/>
                <w:sz w:val="20"/>
                <w:szCs w:val="20"/>
              </w:rPr>
            </w:pPr>
            <w:r w:rsidRPr="00111E5F">
              <w:rPr>
                <w:rFonts w:ascii="Arial" w:hAnsi="Arial" w:cs="Arial"/>
                <w:sz w:val="20"/>
                <w:szCs w:val="20"/>
              </w:rPr>
              <w:t>04/11/17</w:t>
            </w:r>
          </w:p>
        </w:tc>
        <w:tc>
          <w:tcPr>
            <w:tcW w:w="2989" w:type="dxa"/>
          </w:tcPr>
          <w:p w14:paraId="18F437B1" w14:textId="77777777" w:rsidR="00B6248C" w:rsidRPr="00111E5F" w:rsidRDefault="00B6248C" w:rsidP="00B6248C">
            <w:pPr>
              <w:rPr>
                <w:rFonts w:ascii="Arial" w:hAnsi="Arial" w:cs="Arial"/>
                <w:sz w:val="20"/>
                <w:szCs w:val="20"/>
              </w:rPr>
            </w:pPr>
            <w:r w:rsidRPr="00111E5F">
              <w:rPr>
                <w:rFonts w:ascii="Arial" w:hAnsi="Arial" w:cs="Arial"/>
                <w:sz w:val="20"/>
                <w:szCs w:val="20"/>
              </w:rPr>
              <w:t>Hon. Enoch Narteh Brown</w:t>
            </w:r>
          </w:p>
        </w:tc>
        <w:tc>
          <w:tcPr>
            <w:tcW w:w="878" w:type="dxa"/>
          </w:tcPr>
          <w:p w14:paraId="6C093AB2" w14:textId="77777777" w:rsidR="00B6248C" w:rsidRPr="00111E5F" w:rsidRDefault="00B6248C" w:rsidP="00B6248C">
            <w:pPr>
              <w:rPr>
                <w:rFonts w:ascii="Arial" w:hAnsi="Arial" w:cs="Arial"/>
                <w:sz w:val="20"/>
                <w:szCs w:val="20"/>
              </w:rPr>
            </w:pPr>
            <w:r w:rsidRPr="00111E5F">
              <w:rPr>
                <w:rFonts w:ascii="Arial" w:hAnsi="Arial" w:cs="Arial"/>
                <w:sz w:val="20"/>
                <w:szCs w:val="20"/>
              </w:rPr>
              <w:t>39</w:t>
            </w:r>
          </w:p>
        </w:tc>
        <w:tc>
          <w:tcPr>
            <w:tcW w:w="1350" w:type="dxa"/>
          </w:tcPr>
          <w:p w14:paraId="391D9DC0"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417" w:type="dxa"/>
          </w:tcPr>
          <w:p w14:paraId="4039958F" w14:textId="77777777" w:rsidR="00B6248C" w:rsidRPr="00111E5F" w:rsidRDefault="00B6248C" w:rsidP="00B6248C">
            <w:pPr>
              <w:rPr>
                <w:rFonts w:ascii="Arial" w:hAnsi="Arial" w:cs="Arial"/>
                <w:sz w:val="20"/>
                <w:szCs w:val="20"/>
              </w:rPr>
            </w:pPr>
            <w:r w:rsidRPr="00111E5F">
              <w:rPr>
                <w:rFonts w:ascii="Arial" w:hAnsi="Arial" w:cs="Arial"/>
                <w:sz w:val="20"/>
                <w:szCs w:val="20"/>
              </w:rPr>
              <w:t>Farmer</w:t>
            </w:r>
          </w:p>
        </w:tc>
      </w:tr>
      <w:tr w:rsidR="00B6248C" w:rsidRPr="00111E5F" w14:paraId="7A4675A5" w14:textId="77777777" w:rsidTr="002806A4">
        <w:tc>
          <w:tcPr>
            <w:tcW w:w="2967" w:type="dxa"/>
            <w:vMerge/>
          </w:tcPr>
          <w:p w14:paraId="265D5635" w14:textId="77777777" w:rsidR="00B6248C" w:rsidRPr="00111E5F" w:rsidRDefault="00B6248C" w:rsidP="00B6248C">
            <w:pPr>
              <w:rPr>
                <w:rFonts w:ascii="Arial" w:hAnsi="Arial" w:cs="Arial"/>
                <w:sz w:val="20"/>
                <w:szCs w:val="20"/>
              </w:rPr>
            </w:pPr>
          </w:p>
        </w:tc>
        <w:tc>
          <w:tcPr>
            <w:tcW w:w="1070" w:type="dxa"/>
            <w:vMerge/>
          </w:tcPr>
          <w:p w14:paraId="65C0EB1F" w14:textId="77777777" w:rsidR="00B6248C" w:rsidRPr="00111E5F" w:rsidRDefault="00B6248C" w:rsidP="00B6248C">
            <w:pPr>
              <w:rPr>
                <w:rFonts w:ascii="Arial" w:hAnsi="Arial" w:cs="Arial"/>
                <w:sz w:val="20"/>
                <w:szCs w:val="20"/>
              </w:rPr>
            </w:pPr>
          </w:p>
        </w:tc>
        <w:tc>
          <w:tcPr>
            <w:tcW w:w="2989" w:type="dxa"/>
          </w:tcPr>
          <w:p w14:paraId="3508E31F" w14:textId="77777777" w:rsidR="00B6248C" w:rsidRPr="00111E5F" w:rsidRDefault="00B6248C" w:rsidP="00B6248C">
            <w:pPr>
              <w:rPr>
                <w:rFonts w:ascii="Arial" w:hAnsi="Arial" w:cs="Arial"/>
                <w:sz w:val="20"/>
                <w:szCs w:val="20"/>
              </w:rPr>
            </w:pPr>
            <w:r w:rsidRPr="00111E5F">
              <w:rPr>
                <w:rFonts w:ascii="Arial" w:hAnsi="Arial" w:cs="Arial"/>
                <w:sz w:val="20"/>
                <w:szCs w:val="20"/>
              </w:rPr>
              <w:t>Simon Acquaah</w:t>
            </w:r>
          </w:p>
        </w:tc>
        <w:tc>
          <w:tcPr>
            <w:tcW w:w="878" w:type="dxa"/>
          </w:tcPr>
          <w:p w14:paraId="30FDF474" w14:textId="77777777" w:rsidR="00B6248C" w:rsidRPr="00111E5F" w:rsidRDefault="00B6248C" w:rsidP="00B6248C">
            <w:pPr>
              <w:rPr>
                <w:rFonts w:ascii="Arial" w:hAnsi="Arial" w:cs="Arial"/>
                <w:sz w:val="20"/>
                <w:szCs w:val="20"/>
              </w:rPr>
            </w:pPr>
            <w:r w:rsidRPr="00111E5F">
              <w:rPr>
                <w:rFonts w:ascii="Arial" w:hAnsi="Arial" w:cs="Arial"/>
                <w:sz w:val="20"/>
                <w:szCs w:val="20"/>
              </w:rPr>
              <w:t>20</w:t>
            </w:r>
          </w:p>
        </w:tc>
        <w:tc>
          <w:tcPr>
            <w:tcW w:w="1350" w:type="dxa"/>
          </w:tcPr>
          <w:p w14:paraId="1997D7F7"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417" w:type="dxa"/>
          </w:tcPr>
          <w:p w14:paraId="7144DFB1" w14:textId="77777777" w:rsidR="00B6248C" w:rsidRPr="00111E5F" w:rsidRDefault="00B6248C" w:rsidP="00B6248C">
            <w:pPr>
              <w:rPr>
                <w:rFonts w:ascii="Arial" w:hAnsi="Arial" w:cs="Arial"/>
                <w:sz w:val="20"/>
                <w:szCs w:val="20"/>
              </w:rPr>
            </w:pPr>
            <w:r w:rsidRPr="00111E5F">
              <w:rPr>
                <w:rFonts w:ascii="Arial" w:hAnsi="Arial" w:cs="Arial"/>
                <w:sz w:val="20"/>
                <w:szCs w:val="20"/>
              </w:rPr>
              <w:t>Student</w:t>
            </w:r>
          </w:p>
        </w:tc>
      </w:tr>
      <w:tr w:rsidR="00B6248C" w:rsidRPr="00111E5F" w14:paraId="21A1BDD3" w14:textId="77777777" w:rsidTr="002806A4">
        <w:tc>
          <w:tcPr>
            <w:tcW w:w="2967" w:type="dxa"/>
            <w:vMerge/>
          </w:tcPr>
          <w:p w14:paraId="7C1C2DF4" w14:textId="77777777" w:rsidR="00B6248C" w:rsidRPr="00111E5F" w:rsidRDefault="00B6248C" w:rsidP="00B6248C">
            <w:pPr>
              <w:rPr>
                <w:rFonts w:ascii="Arial" w:hAnsi="Arial" w:cs="Arial"/>
                <w:sz w:val="20"/>
                <w:szCs w:val="20"/>
              </w:rPr>
            </w:pPr>
          </w:p>
        </w:tc>
        <w:tc>
          <w:tcPr>
            <w:tcW w:w="1070" w:type="dxa"/>
            <w:vMerge/>
          </w:tcPr>
          <w:p w14:paraId="601BE2F3" w14:textId="77777777" w:rsidR="00B6248C" w:rsidRPr="00111E5F" w:rsidRDefault="00B6248C" w:rsidP="00B6248C">
            <w:pPr>
              <w:rPr>
                <w:rFonts w:ascii="Arial" w:hAnsi="Arial" w:cs="Arial"/>
                <w:sz w:val="20"/>
                <w:szCs w:val="20"/>
              </w:rPr>
            </w:pPr>
          </w:p>
        </w:tc>
        <w:tc>
          <w:tcPr>
            <w:tcW w:w="2989" w:type="dxa"/>
          </w:tcPr>
          <w:p w14:paraId="28DE611E" w14:textId="77777777" w:rsidR="00B6248C" w:rsidRPr="00111E5F" w:rsidRDefault="00B6248C" w:rsidP="00B6248C">
            <w:pPr>
              <w:rPr>
                <w:rFonts w:ascii="Arial" w:hAnsi="Arial" w:cs="Arial"/>
                <w:sz w:val="20"/>
                <w:szCs w:val="20"/>
              </w:rPr>
            </w:pPr>
            <w:r w:rsidRPr="00111E5F">
              <w:rPr>
                <w:rFonts w:ascii="Arial" w:hAnsi="Arial" w:cs="Arial"/>
                <w:sz w:val="20"/>
                <w:szCs w:val="20"/>
              </w:rPr>
              <w:t>Moses Tetteh Bamflo</w:t>
            </w:r>
          </w:p>
        </w:tc>
        <w:tc>
          <w:tcPr>
            <w:tcW w:w="878" w:type="dxa"/>
          </w:tcPr>
          <w:p w14:paraId="76407165" w14:textId="77777777" w:rsidR="00B6248C" w:rsidRPr="00111E5F" w:rsidRDefault="00B6248C" w:rsidP="00B6248C">
            <w:pPr>
              <w:rPr>
                <w:rFonts w:ascii="Arial" w:hAnsi="Arial" w:cs="Arial"/>
                <w:sz w:val="20"/>
                <w:szCs w:val="20"/>
              </w:rPr>
            </w:pPr>
            <w:r w:rsidRPr="00111E5F">
              <w:rPr>
                <w:rFonts w:ascii="Arial" w:hAnsi="Arial" w:cs="Arial"/>
                <w:sz w:val="20"/>
                <w:szCs w:val="20"/>
              </w:rPr>
              <w:t>27</w:t>
            </w:r>
          </w:p>
        </w:tc>
        <w:tc>
          <w:tcPr>
            <w:tcW w:w="1350" w:type="dxa"/>
          </w:tcPr>
          <w:p w14:paraId="214B240F"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417" w:type="dxa"/>
          </w:tcPr>
          <w:p w14:paraId="5AB30A5F" w14:textId="77777777" w:rsidR="00B6248C" w:rsidRPr="00111E5F" w:rsidRDefault="00B6248C" w:rsidP="00B6248C">
            <w:pPr>
              <w:rPr>
                <w:rFonts w:ascii="Arial" w:hAnsi="Arial" w:cs="Arial"/>
                <w:sz w:val="20"/>
                <w:szCs w:val="20"/>
              </w:rPr>
            </w:pPr>
            <w:r w:rsidRPr="00111E5F">
              <w:rPr>
                <w:rFonts w:ascii="Arial" w:hAnsi="Arial" w:cs="Arial"/>
                <w:sz w:val="20"/>
                <w:szCs w:val="20"/>
              </w:rPr>
              <w:t>Driver/Fisherman</w:t>
            </w:r>
          </w:p>
        </w:tc>
      </w:tr>
      <w:tr w:rsidR="00B6248C" w:rsidRPr="00111E5F" w14:paraId="0290622E" w14:textId="77777777" w:rsidTr="002806A4">
        <w:tc>
          <w:tcPr>
            <w:tcW w:w="2967" w:type="dxa"/>
            <w:vMerge/>
          </w:tcPr>
          <w:p w14:paraId="54FBFCED" w14:textId="77777777" w:rsidR="00B6248C" w:rsidRPr="00111E5F" w:rsidRDefault="00B6248C" w:rsidP="00B6248C">
            <w:pPr>
              <w:rPr>
                <w:rFonts w:ascii="Arial" w:hAnsi="Arial" w:cs="Arial"/>
                <w:sz w:val="20"/>
                <w:szCs w:val="20"/>
              </w:rPr>
            </w:pPr>
          </w:p>
        </w:tc>
        <w:tc>
          <w:tcPr>
            <w:tcW w:w="1070" w:type="dxa"/>
            <w:vMerge/>
          </w:tcPr>
          <w:p w14:paraId="6222EF8E" w14:textId="77777777" w:rsidR="00B6248C" w:rsidRPr="00111E5F" w:rsidRDefault="00B6248C" w:rsidP="00B6248C">
            <w:pPr>
              <w:rPr>
                <w:rFonts w:ascii="Arial" w:hAnsi="Arial" w:cs="Arial"/>
                <w:sz w:val="20"/>
                <w:szCs w:val="20"/>
              </w:rPr>
            </w:pPr>
          </w:p>
        </w:tc>
        <w:tc>
          <w:tcPr>
            <w:tcW w:w="2989" w:type="dxa"/>
          </w:tcPr>
          <w:p w14:paraId="714D0428" w14:textId="77777777" w:rsidR="00B6248C" w:rsidRPr="00111E5F" w:rsidRDefault="00B6248C" w:rsidP="00B6248C">
            <w:pPr>
              <w:rPr>
                <w:rFonts w:ascii="Arial" w:hAnsi="Arial" w:cs="Arial"/>
                <w:sz w:val="20"/>
                <w:szCs w:val="20"/>
              </w:rPr>
            </w:pPr>
            <w:r w:rsidRPr="00111E5F">
              <w:rPr>
                <w:rFonts w:ascii="Arial" w:hAnsi="Arial" w:cs="Arial"/>
                <w:sz w:val="20"/>
                <w:szCs w:val="20"/>
              </w:rPr>
              <w:t>John Teye Bamflo</w:t>
            </w:r>
          </w:p>
        </w:tc>
        <w:tc>
          <w:tcPr>
            <w:tcW w:w="878" w:type="dxa"/>
          </w:tcPr>
          <w:p w14:paraId="32A5701D" w14:textId="77777777" w:rsidR="00B6248C" w:rsidRPr="00111E5F" w:rsidRDefault="00B6248C" w:rsidP="00B6248C">
            <w:pPr>
              <w:rPr>
                <w:rFonts w:ascii="Arial" w:hAnsi="Arial" w:cs="Arial"/>
                <w:sz w:val="20"/>
                <w:szCs w:val="20"/>
              </w:rPr>
            </w:pPr>
            <w:r w:rsidRPr="00111E5F">
              <w:rPr>
                <w:rFonts w:ascii="Arial" w:hAnsi="Arial" w:cs="Arial"/>
                <w:sz w:val="20"/>
                <w:szCs w:val="20"/>
              </w:rPr>
              <w:t>29</w:t>
            </w:r>
          </w:p>
        </w:tc>
        <w:tc>
          <w:tcPr>
            <w:tcW w:w="1350" w:type="dxa"/>
          </w:tcPr>
          <w:p w14:paraId="0FCACC80"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417" w:type="dxa"/>
          </w:tcPr>
          <w:p w14:paraId="7213F44F" w14:textId="77777777" w:rsidR="00B6248C" w:rsidRPr="00111E5F" w:rsidRDefault="00B6248C" w:rsidP="00B6248C">
            <w:pPr>
              <w:rPr>
                <w:rFonts w:ascii="Arial" w:hAnsi="Arial" w:cs="Arial"/>
                <w:sz w:val="20"/>
                <w:szCs w:val="20"/>
              </w:rPr>
            </w:pPr>
            <w:r w:rsidRPr="00111E5F">
              <w:rPr>
                <w:rFonts w:ascii="Arial" w:hAnsi="Arial" w:cs="Arial"/>
                <w:sz w:val="20"/>
                <w:szCs w:val="20"/>
              </w:rPr>
              <w:t>Mason/Farmer</w:t>
            </w:r>
          </w:p>
        </w:tc>
      </w:tr>
      <w:tr w:rsidR="00B6248C" w:rsidRPr="00111E5F" w14:paraId="4A9A8089" w14:textId="77777777" w:rsidTr="002806A4">
        <w:tc>
          <w:tcPr>
            <w:tcW w:w="2967" w:type="dxa"/>
            <w:vMerge/>
          </w:tcPr>
          <w:p w14:paraId="78132C57" w14:textId="77777777" w:rsidR="00B6248C" w:rsidRPr="00111E5F" w:rsidRDefault="00B6248C" w:rsidP="00B6248C">
            <w:pPr>
              <w:rPr>
                <w:rFonts w:ascii="Arial" w:hAnsi="Arial" w:cs="Arial"/>
                <w:sz w:val="20"/>
                <w:szCs w:val="20"/>
              </w:rPr>
            </w:pPr>
          </w:p>
        </w:tc>
        <w:tc>
          <w:tcPr>
            <w:tcW w:w="1070" w:type="dxa"/>
            <w:vMerge/>
          </w:tcPr>
          <w:p w14:paraId="1298F734" w14:textId="77777777" w:rsidR="00B6248C" w:rsidRPr="00111E5F" w:rsidRDefault="00B6248C" w:rsidP="00B6248C">
            <w:pPr>
              <w:rPr>
                <w:rFonts w:ascii="Arial" w:hAnsi="Arial" w:cs="Arial"/>
                <w:sz w:val="20"/>
                <w:szCs w:val="20"/>
              </w:rPr>
            </w:pPr>
          </w:p>
        </w:tc>
        <w:tc>
          <w:tcPr>
            <w:tcW w:w="2989" w:type="dxa"/>
          </w:tcPr>
          <w:p w14:paraId="1150382C" w14:textId="77777777" w:rsidR="00B6248C" w:rsidRPr="00111E5F" w:rsidRDefault="00B6248C" w:rsidP="00B6248C">
            <w:pPr>
              <w:rPr>
                <w:rFonts w:ascii="Arial" w:hAnsi="Arial" w:cs="Arial"/>
                <w:sz w:val="20"/>
                <w:szCs w:val="20"/>
              </w:rPr>
            </w:pPr>
            <w:r w:rsidRPr="00111E5F">
              <w:rPr>
                <w:rFonts w:ascii="Arial" w:hAnsi="Arial" w:cs="Arial"/>
                <w:sz w:val="20"/>
                <w:szCs w:val="20"/>
              </w:rPr>
              <w:t>Cecilia Tetteh</w:t>
            </w:r>
          </w:p>
        </w:tc>
        <w:tc>
          <w:tcPr>
            <w:tcW w:w="878" w:type="dxa"/>
          </w:tcPr>
          <w:p w14:paraId="4D879EE4" w14:textId="77777777" w:rsidR="00B6248C" w:rsidRPr="00111E5F" w:rsidRDefault="00B6248C" w:rsidP="00B6248C">
            <w:pPr>
              <w:rPr>
                <w:rFonts w:ascii="Arial" w:hAnsi="Arial" w:cs="Arial"/>
                <w:sz w:val="20"/>
                <w:szCs w:val="20"/>
              </w:rPr>
            </w:pPr>
            <w:r w:rsidRPr="00111E5F">
              <w:rPr>
                <w:rFonts w:ascii="Arial" w:hAnsi="Arial" w:cs="Arial"/>
                <w:sz w:val="20"/>
                <w:szCs w:val="20"/>
              </w:rPr>
              <w:t>54</w:t>
            </w:r>
          </w:p>
        </w:tc>
        <w:tc>
          <w:tcPr>
            <w:tcW w:w="1350" w:type="dxa"/>
          </w:tcPr>
          <w:p w14:paraId="66E75F6D" w14:textId="77777777" w:rsidR="00B6248C" w:rsidRPr="00111E5F" w:rsidRDefault="00B6248C" w:rsidP="00B6248C">
            <w:pPr>
              <w:rPr>
                <w:rFonts w:ascii="Arial" w:hAnsi="Arial" w:cs="Arial"/>
                <w:sz w:val="20"/>
                <w:szCs w:val="20"/>
              </w:rPr>
            </w:pPr>
            <w:r w:rsidRPr="00111E5F">
              <w:rPr>
                <w:rFonts w:ascii="Arial" w:hAnsi="Arial" w:cs="Arial"/>
                <w:sz w:val="20"/>
                <w:szCs w:val="20"/>
              </w:rPr>
              <w:t>Female</w:t>
            </w:r>
          </w:p>
        </w:tc>
        <w:tc>
          <w:tcPr>
            <w:tcW w:w="2417" w:type="dxa"/>
          </w:tcPr>
          <w:p w14:paraId="5544C731" w14:textId="77777777" w:rsidR="00B6248C" w:rsidRPr="00111E5F" w:rsidRDefault="00B6248C" w:rsidP="00B6248C">
            <w:pPr>
              <w:rPr>
                <w:rFonts w:ascii="Arial" w:hAnsi="Arial" w:cs="Arial"/>
                <w:sz w:val="20"/>
                <w:szCs w:val="20"/>
              </w:rPr>
            </w:pPr>
            <w:r w:rsidRPr="00111E5F">
              <w:rPr>
                <w:rFonts w:ascii="Arial" w:hAnsi="Arial" w:cs="Arial"/>
                <w:sz w:val="20"/>
                <w:szCs w:val="20"/>
              </w:rPr>
              <w:t>Trader</w:t>
            </w:r>
          </w:p>
        </w:tc>
      </w:tr>
      <w:tr w:rsidR="00B6248C" w:rsidRPr="00111E5F" w14:paraId="7A4222EF" w14:textId="77777777" w:rsidTr="002806A4">
        <w:tc>
          <w:tcPr>
            <w:tcW w:w="2967" w:type="dxa"/>
            <w:vMerge/>
          </w:tcPr>
          <w:p w14:paraId="2441EA87" w14:textId="77777777" w:rsidR="00B6248C" w:rsidRPr="00111E5F" w:rsidRDefault="00B6248C" w:rsidP="00B6248C">
            <w:pPr>
              <w:rPr>
                <w:rFonts w:ascii="Arial" w:hAnsi="Arial" w:cs="Arial"/>
                <w:sz w:val="20"/>
                <w:szCs w:val="20"/>
              </w:rPr>
            </w:pPr>
          </w:p>
        </w:tc>
        <w:tc>
          <w:tcPr>
            <w:tcW w:w="1070" w:type="dxa"/>
            <w:vMerge/>
          </w:tcPr>
          <w:p w14:paraId="0FCEFFF5" w14:textId="77777777" w:rsidR="00B6248C" w:rsidRPr="00111E5F" w:rsidRDefault="00B6248C" w:rsidP="00B6248C">
            <w:pPr>
              <w:rPr>
                <w:rFonts w:ascii="Arial" w:hAnsi="Arial" w:cs="Arial"/>
                <w:sz w:val="20"/>
                <w:szCs w:val="20"/>
              </w:rPr>
            </w:pPr>
          </w:p>
        </w:tc>
        <w:tc>
          <w:tcPr>
            <w:tcW w:w="2989" w:type="dxa"/>
          </w:tcPr>
          <w:p w14:paraId="133E155A" w14:textId="77777777" w:rsidR="00B6248C" w:rsidRPr="00111E5F" w:rsidRDefault="00B6248C" w:rsidP="00B6248C">
            <w:pPr>
              <w:rPr>
                <w:rFonts w:ascii="Arial" w:hAnsi="Arial" w:cs="Arial"/>
                <w:sz w:val="20"/>
                <w:szCs w:val="20"/>
              </w:rPr>
            </w:pPr>
            <w:r w:rsidRPr="00111E5F">
              <w:rPr>
                <w:rFonts w:ascii="Arial" w:hAnsi="Arial" w:cs="Arial"/>
                <w:sz w:val="20"/>
                <w:szCs w:val="20"/>
              </w:rPr>
              <w:t>Doris Kweinortey</w:t>
            </w:r>
          </w:p>
        </w:tc>
        <w:tc>
          <w:tcPr>
            <w:tcW w:w="878" w:type="dxa"/>
          </w:tcPr>
          <w:p w14:paraId="4FC5CBC7" w14:textId="77777777" w:rsidR="00B6248C" w:rsidRPr="00111E5F" w:rsidRDefault="00B6248C" w:rsidP="00B6248C">
            <w:pPr>
              <w:rPr>
                <w:rFonts w:ascii="Arial" w:hAnsi="Arial" w:cs="Arial"/>
                <w:sz w:val="20"/>
                <w:szCs w:val="20"/>
              </w:rPr>
            </w:pPr>
            <w:r w:rsidRPr="00111E5F">
              <w:rPr>
                <w:rFonts w:ascii="Arial" w:hAnsi="Arial" w:cs="Arial"/>
                <w:sz w:val="20"/>
                <w:szCs w:val="20"/>
              </w:rPr>
              <w:t>33</w:t>
            </w:r>
          </w:p>
        </w:tc>
        <w:tc>
          <w:tcPr>
            <w:tcW w:w="1350" w:type="dxa"/>
          </w:tcPr>
          <w:p w14:paraId="72275FF7" w14:textId="77777777" w:rsidR="00B6248C" w:rsidRPr="00111E5F" w:rsidRDefault="00B6248C" w:rsidP="00B6248C">
            <w:pPr>
              <w:rPr>
                <w:rFonts w:ascii="Arial" w:hAnsi="Arial" w:cs="Arial"/>
                <w:sz w:val="20"/>
                <w:szCs w:val="20"/>
              </w:rPr>
            </w:pPr>
            <w:r w:rsidRPr="00111E5F">
              <w:rPr>
                <w:rFonts w:ascii="Arial" w:hAnsi="Arial" w:cs="Arial"/>
                <w:sz w:val="20"/>
                <w:szCs w:val="20"/>
              </w:rPr>
              <w:t>Female</w:t>
            </w:r>
          </w:p>
        </w:tc>
        <w:tc>
          <w:tcPr>
            <w:tcW w:w="2417" w:type="dxa"/>
          </w:tcPr>
          <w:p w14:paraId="6B997C4A" w14:textId="77777777" w:rsidR="00B6248C" w:rsidRPr="00111E5F" w:rsidRDefault="00B6248C" w:rsidP="00B6248C">
            <w:pPr>
              <w:rPr>
                <w:rFonts w:ascii="Arial" w:hAnsi="Arial" w:cs="Arial"/>
                <w:sz w:val="20"/>
                <w:szCs w:val="20"/>
              </w:rPr>
            </w:pPr>
            <w:r w:rsidRPr="00111E5F">
              <w:rPr>
                <w:rFonts w:ascii="Arial" w:hAnsi="Arial" w:cs="Arial"/>
                <w:sz w:val="20"/>
                <w:szCs w:val="20"/>
              </w:rPr>
              <w:t>Trader</w:t>
            </w:r>
          </w:p>
        </w:tc>
      </w:tr>
      <w:tr w:rsidR="00B6248C" w:rsidRPr="00111E5F" w14:paraId="0892412C" w14:textId="77777777" w:rsidTr="002806A4">
        <w:tc>
          <w:tcPr>
            <w:tcW w:w="2967" w:type="dxa"/>
            <w:vMerge/>
          </w:tcPr>
          <w:p w14:paraId="564314FF" w14:textId="77777777" w:rsidR="00B6248C" w:rsidRPr="00111E5F" w:rsidRDefault="00B6248C" w:rsidP="00B6248C">
            <w:pPr>
              <w:rPr>
                <w:rFonts w:ascii="Arial" w:hAnsi="Arial" w:cs="Arial"/>
                <w:sz w:val="20"/>
                <w:szCs w:val="20"/>
              </w:rPr>
            </w:pPr>
          </w:p>
        </w:tc>
        <w:tc>
          <w:tcPr>
            <w:tcW w:w="1070" w:type="dxa"/>
            <w:vMerge/>
          </w:tcPr>
          <w:p w14:paraId="6689634F" w14:textId="77777777" w:rsidR="00B6248C" w:rsidRPr="00111E5F" w:rsidRDefault="00B6248C" w:rsidP="00B6248C">
            <w:pPr>
              <w:rPr>
                <w:rFonts w:ascii="Arial" w:hAnsi="Arial" w:cs="Arial"/>
                <w:sz w:val="20"/>
                <w:szCs w:val="20"/>
              </w:rPr>
            </w:pPr>
          </w:p>
        </w:tc>
        <w:tc>
          <w:tcPr>
            <w:tcW w:w="2989" w:type="dxa"/>
          </w:tcPr>
          <w:p w14:paraId="3FB3C463" w14:textId="77777777" w:rsidR="00B6248C" w:rsidRPr="00111E5F" w:rsidRDefault="00B6248C" w:rsidP="00B6248C">
            <w:pPr>
              <w:rPr>
                <w:rFonts w:ascii="Arial" w:hAnsi="Arial" w:cs="Arial"/>
                <w:sz w:val="20"/>
                <w:szCs w:val="20"/>
              </w:rPr>
            </w:pPr>
            <w:r w:rsidRPr="00111E5F">
              <w:rPr>
                <w:rFonts w:ascii="Arial" w:hAnsi="Arial" w:cs="Arial"/>
                <w:sz w:val="20"/>
                <w:szCs w:val="20"/>
              </w:rPr>
              <w:t>Samuel Teye Narteh</w:t>
            </w:r>
          </w:p>
        </w:tc>
        <w:tc>
          <w:tcPr>
            <w:tcW w:w="878" w:type="dxa"/>
          </w:tcPr>
          <w:p w14:paraId="6E81D903" w14:textId="77777777" w:rsidR="00B6248C" w:rsidRPr="00111E5F" w:rsidRDefault="00B6248C" w:rsidP="00B6248C">
            <w:pPr>
              <w:rPr>
                <w:rFonts w:ascii="Arial" w:hAnsi="Arial" w:cs="Arial"/>
                <w:sz w:val="20"/>
                <w:szCs w:val="20"/>
              </w:rPr>
            </w:pPr>
            <w:r w:rsidRPr="00111E5F">
              <w:rPr>
                <w:rFonts w:ascii="Arial" w:hAnsi="Arial" w:cs="Arial"/>
                <w:sz w:val="20"/>
                <w:szCs w:val="20"/>
              </w:rPr>
              <w:t>66</w:t>
            </w:r>
          </w:p>
        </w:tc>
        <w:tc>
          <w:tcPr>
            <w:tcW w:w="1350" w:type="dxa"/>
          </w:tcPr>
          <w:p w14:paraId="066F3A22"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417" w:type="dxa"/>
          </w:tcPr>
          <w:p w14:paraId="7415EF82" w14:textId="77777777" w:rsidR="00B6248C" w:rsidRPr="00111E5F" w:rsidRDefault="00B6248C" w:rsidP="00B6248C">
            <w:pPr>
              <w:rPr>
                <w:rFonts w:ascii="Arial" w:hAnsi="Arial" w:cs="Arial"/>
                <w:sz w:val="20"/>
                <w:szCs w:val="20"/>
              </w:rPr>
            </w:pPr>
            <w:r w:rsidRPr="00111E5F">
              <w:rPr>
                <w:rFonts w:ascii="Arial" w:hAnsi="Arial" w:cs="Arial"/>
                <w:sz w:val="20"/>
                <w:szCs w:val="20"/>
              </w:rPr>
              <w:t>Pensioner</w:t>
            </w:r>
          </w:p>
        </w:tc>
      </w:tr>
      <w:tr w:rsidR="00B6248C" w:rsidRPr="00111E5F" w14:paraId="20770EFB" w14:textId="77777777" w:rsidTr="002806A4">
        <w:tc>
          <w:tcPr>
            <w:tcW w:w="2967" w:type="dxa"/>
            <w:vMerge/>
          </w:tcPr>
          <w:p w14:paraId="6DDADAAC" w14:textId="77777777" w:rsidR="00B6248C" w:rsidRPr="00111E5F" w:rsidRDefault="00B6248C" w:rsidP="00B6248C">
            <w:pPr>
              <w:rPr>
                <w:rFonts w:ascii="Arial" w:hAnsi="Arial" w:cs="Arial"/>
                <w:sz w:val="20"/>
                <w:szCs w:val="20"/>
              </w:rPr>
            </w:pPr>
          </w:p>
        </w:tc>
        <w:tc>
          <w:tcPr>
            <w:tcW w:w="1070" w:type="dxa"/>
            <w:vMerge/>
          </w:tcPr>
          <w:p w14:paraId="0003E057" w14:textId="77777777" w:rsidR="00B6248C" w:rsidRPr="00111E5F" w:rsidRDefault="00B6248C" w:rsidP="00B6248C">
            <w:pPr>
              <w:rPr>
                <w:rFonts w:ascii="Arial" w:hAnsi="Arial" w:cs="Arial"/>
                <w:sz w:val="20"/>
                <w:szCs w:val="20"/>
              </w:rPr>
            </w:pPr>
          </w:p>
        </w:tc>
        <w:tc>
          <w:tcPr>
            <w:tcW w:w="2989" w:type="dxa"/>
          </w:tcPr>
          <w:p w14:paraId="2FC213CB" w14:textId="77777777" w:rsidR="00B6248C" w:rsidRPr="00111E5F" w:rsidRDefault="00B6248C" w:rsidP="00B6248C">
            <w:pPr>
              <w:rPr>
                <w:rFonts w:ascii="Arial" w:hAnsi="Arial" w:cs="Arial"/>
                <w:sz w:val="20"/>
                <w:szCs w:val="20"/>
              </w:rPr>
            </w:pPr>
            <w:r w:rsidRPr="00111E5F">
              <w:rPr>
                <w:rFonts w:ascii="Arial" w:hAnsi="Arial" w:cs="Arial"/>
                <w:sz w:val="20"/>
                <w:szCs w:val="20"/>
              </w:rPr>
              <w:t>David Siaw</w:t>
            </w:r>
          </w:p>
        </w:tc>
        <w:tc>
          <w:tcPr>
            <w:tcW w:w="878" w:type="dxa"/>
          </w:tcPr>
          <w:p w14:paraId="437E1057" w14:textId="77777777" w:rsidR="00B6248C" w:rsidRPr="00111E5F" w:rsidRDefault="00B6248C" w:rsidP="00B6248C">
            <w:pPr>
              <w:rPr>
                <w:rFonts w:ascii="Arial" w:hAnsi="Arial" w:cs="Arial"/>
                <w:sz w:val="20"/>
                <w:szCs w:val="20"/>
              </w:rPr>
            </w:pPr>
            <w:r w:rsidRPr="00111E5F">
              <w:rPr>
                <w:rFonts w:ascii="Arial" w:hAnsi="Arial" w:cs="Arial"/>
                <w:sz w:val="20"/>
                <w:szCs w:val="20"/>
              </w:rPr>
              <w:t>27</w:t>
            </w:r>
          </w:p>
        </w:tc>
        <w:tc>
          <w:tcPr>
            <w:tcW w:w="1350" w:type="dxa"/>
          </w:tcPr>
          <w:p w14:paraId="5645A6BE"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417" w:type="dxa"/>
          </w:tcPr>
          <w:p w14:paraId="491AB3F8" w14:textId="77777777" w:rsidR="00B6248C" w:rsidRPr="00111E5F" w:rsidRDefault="00B6248C" w:rsidP="00B6248C">
            <w:pPr>
              <w:rPr>
                <w:rFonts w:ascii="Arial" w:hAnsi="Arial" w:cs="Arial"/>
                <w:sz w:val="20"/>
                <w:szCs w:val="20"/>
              </w:rPr>
            </w:pPr>
            <w:r w:rsidRPr="00111E5F">
              <w:rPr>
                <w:rFonts w:ascii="Arial" w:hAnsi="Arial" w:cs="Arial"/>
                <w:sz w:val="20"/>
                <w:szCs w:val="20"/>
              </w:rPr>
              <w:t>Fisherman</w:t>
            </w:r>
          </w:p>
        </w:tc>
      </w:tr>
      <w:tr w:rsidR="00B6248C" w:rsidRPr="00111E5F" w14:paraId="53E24DDC" w14:textId="77777777" w:rsidTr="002806A4">
        <w:tc>
          <w:tcPr>
            <w:tcW w:w="2967" w:type="dxa"/>
            <w:vMerge/>
          </w:tcPr>
          <w:p w14:paraId="12867D84" w14:textId="77777777" w:rsidR="00B6248C" w:rsidRPr="00111E5F" w:rsidRDefault="00B6248C" w:rsidP="00B6248C">
            <w:pPr>
              <w:rPr>
                <w:rFonts w:ascii="Arial" w:hAnsi="Arial" w:cs="Arial"/>
                <w:sz w:val="20"/>
                <w:szCs w:val="20"/>
              </w:rPr>
            </w:pPr>
          </w:p>
        </w:tc>
        <w:tc>
          <w:tcPr>
            <w:tcW w:w="1070" w:type="dxa"/>
            <w:vMerge/>
          </w:tcPr>
          <w:p w14:paraId="4C89EB9F" w14:textId="77777777" w:rsidR="00B6248C" w:rsidRPr="00111E5F" w:rsidRDefault="00B6248C" w:rsidP="00B6248C">
            <w:pPr>
              <w:rPr>
                <w:rFonts w:ascii="Arial" w:hAnsi="Arial" w:cs="Arial"/>
                <w:sz w:val="20"/>
                <w:szCs w:val="20"/>
              </w:rPr>
            </w:pPr>
          </w:p>
        </w:tc>
        <w:tc>
          <w:tcPr>
            <w:tcW w:w="2989" w:type="dxa"/>
          </w:tcPr>
          <w:p w14:paraId="62211537" w14:textId="77777777" w:rsidR="00B6248C" w:rsidRPr="00111E5F" w:rsidRDefault="00B6248C" w:rsidP="00B6248C">
            <w:pPr>
              <w:rPr>
                <w:rFonts w:ascii="Arial" w:hAnsi="Arial" w:cs="Arial"/>
                <w:sz w:val="20"/>
                <w:szCs w:val="20"/>
              </w:rPr>
            </w:pPr>
            <w:r w:rsidRPr="00111E5F">
              <w:rPr>
                <w:rFonts w:ascii="Arial" w:hAnsi="Arial" w:cs="Arial"/>
                <w:sz w:val="20"/>
                <w:szCs w:val="20"/>
              </w:rPr>
              <w:t>Mabel Teye Kiwablah</w:t>
            </w:r>
          </w:p>
        </w:tc>
        <w:tc>
          <w:tcPr>
            <w:tcW w:w="878" w:type="dxa"/>
          </w:tcPr>
          <w:p w14:paraId="2A37D2BF" w14:textId="77777777" w:rsidR="00B6248C" w:rsidRPr="00111E5F" w:rsidRDefault="00B6248C" w:rsidP="00B6248C">
            <w:pPr>
              <w:rPr>
                <w:rFonts w:ascii="Arial" w:hAnsi="Arial" w:cs="Arial"/>
                <w:sz w:val="20"/>
                <w:szCs w:val="20"/>
              </w:rPr>
            </w:pPr>
            <w:r w:rsidRPr="00111E5F">
              <w:rPr>
                <w:rFonts w:ascii="Arial" w:hAnsi="Arial" w:cs="Arial"/>
                <w:sz w:val="20"/>
                <w:szCs w:val="20"/>
              </w:rPr>
              <w:t>29</w:t>
            </w:r>
          </w:p>
        </w:tc>
        <w:tc>
          <w:tcPr>
            <w:tcW w:w="1350" w:type="dxa"/>
          </w:tcPr>
          <w:p w14:paraId="3A9CB537" w14:textId="77777777" w:rsidR="00B6248C" w:rsidRPr="00111E5F" w:rsidRDefault="00B6248C" w:rsidP="00B6248C">
            <w:pPr>
              <w:rPr>
                <w:rFonts w:ascii="Arial" w:hAnsi="Arial" w:cs="Arial"/>
                <w:sz w:val="20"/>
                <w:szCs w:val="20"/>
              </w:rPr>
            </w:pPr>
            <w:r w:rsidRPr="00111E5F">
              <w:rPr>
                <w:rFonts w:ascii="Arial" w:hAnsi="Arial" w:cs="Arial"/>
                <w:sz w:val="20"/>
                <w:szCs w:val="20"/>
              </w:rPr>
              <w:t>Female</w:t>
            </w:r>
          </w:p>
        </w:tc>
        <w:tc>
          <w:tcPr>
            <w:tcW w:w="2417" w:type="dxa"/>
          </w:tcPr>
          <w:p w14:paraId="28E0D1EE" w14:textId="77777777" w:rsidR="00B6248C" w:rsidRPr="00111E5F" w:rsidRDefault="00B6248C" w:rsidP="00B6248C">
            <w:pPr>
              <w:rPr>
                <w:rFonts w:ascii="Arial" w:hAnsi="Arial" w:cs="Arial"/>
                <w:sz w:val="20"/>
                <w:szCs w:val="20"/>
              </w:rPr>
            </w:pPr>
            <w:r w:rsidRPr="00111E5F">
              <w:rPr>
                <w:rFonts w:ascii="Arial" w:hAnsi="Arial" w:cs="Arial"/>
                <w:sz w:val="20"/>
                <w:szCs w:val="20"/>
              </w:rPr>
              <w:t>Trader</w:t>
            </w:r>
          </w:p>
        </w:tc>
      </w:tr>
      <w:tr w:rsidR="00B6248C" w:rsidRPr="00111E5F" w14:paraId="6803C698" w14:textId="77777777" w:rsidTr="002806A4">
        <w:tc>
          <w:tcPr>
            <w:tcW w:w="2967" w:type="dxa"/>
            <w:vMerge/>
          </w:tcPr>
          <w:p w14:paraId="2BD1C5D1" w14:textId="77777777" w:rsidR="00B6248C" w:rsidRPr="00111E5F" w:rsidRDefault="00B6248C" w:rsidP="00B6248C">
            <w:pPr>
              <w:rPr>
                <w:rFonts w:ascii="Arial" w:hAnsi="Arial" w:cs="Arial"/>
                <w:sz w:val="20"/>
                <w:szCs w:val="20"/>
              </w:rPr>
            </w:pPr>
          </w:p>
        </w:tc>
        <w:tc>
          <w:tcPr>
            <w:tcW w:w="1070" w:type="dxa"/>
            <w:vMerge/>
          </w:tcPr>
          <w:p w14:paraId="299EB50D" w14:textId="77777777" w:rsidR="00B6248C" w:rsidRPr="00111E5F" w:rsidRDefault="00B6248C" w:rsidP="00B6248C">
            <w:pPr>
              <w:rPr>
                <w:rFonts w:ascii="Arial" w:hAnsi="Arial" w:cs="Arial"/>
                <w:sz w:val="20"/>
                <w:szCs w:val="20"/>
              </w:rPr>
            </w:pPr>
          </w:p>
        </w:tc>
        <w:tc>
          <w:tcPr>
            <w:tcW w:w="2989" w:type="dxa"/>
          </w:tcPr>
          <w:p w14:paraId="48946A32" w14:textId="77777777" w:rsidR="00B6248C" w:rsidRPr="00111E5F" w:rsidRDefault="00B6248C" w:rsidP="00B6248C">
            <w:pPr>
              <w:rPr>
                <w:rFonts w:ascii="Arial" w:hAnsi="Arial" w:cs="Arial"/>
                <w:sz w:val="20"/>
                <w:szCs w:val="20"/>
              </w:rPr>
            </w:pPr>
            <w:r w:rsidRPr="00111E5F">
              <w:rPr>
                <w:rFonts w:ascii="Arial" w:hAnsi="Arial" w:cs="Arial"/>
                <w:sz w:val="20"/>
                <w:szCs w:val="20"/>
              </w:rPr>
              <w:t>Mary Oye Nartey</w:t>
            </w:r>
          </w:p>
        </w:tc>
        <w:tc>
          <w:tcPr>
            <w:tcW w:w="878" w:type="dxa"/>
          </w:tcPr>
          <w:p w14:paraId="00BADC08" w14:textId="77777777" w:rsidR="00B6248C" w:rsidRPr="00111E5F" w:rsidRDefault="00B6248C" w:rsidP="00B6248C">
            <w:pPr>
              <w:rPr>
                <w:rFonts w:ascii="Arial" w:hAnsi="Arial" w:cs="Arial"/>
                <w:sz w:val="20"/>
                <w:szCs w:val="20"/>
              </w:rPr>
            </w:pPr>
            <w:r w:rsidRPr="00111E5F">
              <w:rPr>
                <w:rFonts w:ascii="Arial" w:hAnsi="Arial" w:cs="Arial"/>
                <w:sz w:val="20"/>
                <w:szCs w:val="20"/>
              </w:rPr>
              <w:t>58</w:t>
            </w:r>
          </w:p>
        </w:tc>
        <w:tc>
          <w:tcPr>
            <w:tcW w:w="1350" w:type="dxa"/>
          </w:tcPr>
          <w:p w14:paraId="1B97C68C" w14:textId="77777777" w:rsidR="00B6248C" w:rsidRPr="00111E5F" w:rsidRDefault="00B6248C" w:rsidP="00B6248C">
            <w:pPr>
              <w:rPr>
                <w:rFonts w:ascii="Arial" w:hAnsi="Arial" w:cs="Arial"/>
                <w:sz w:val="20"/>
                <w:szCs w:val="20"/>
              </w:rPr>
            </w:pPr>
            <w:r w:rsidRPr="00111E5F">
              <w:rPr>
                <w:rFonts w:ascii="Arial" w:hAnsi="Arial" w:cs="Arial"/>
                <w:sz w:val="20"/>
                <w:szCs w:val="20"/>
              </w:rPr>
              <w:t>Female</w:t>
            </w:r>
          </w:p>
        </w:tc>
        <w:tc>
          <w:tcPr>
            <w:tcW w:w="2417" w:type="dxa"/>
          </w:tcPr>
          <w:p w14:paraId="28A89FB6" w14:textId="77777777" w:rsidR="00B6248C" w:rsidRPr="00111E5F" w:rsidRDefault="00B6248C" w:rsidP="00B6248C">
            <w:pPr>
              <w:rPr>
                <w:rFonts w:ascii="Arial" w:hAnsi="Arial" w:cs="Arial"/>
                <w:sz w:val="20"/>
                <w:szCs w:val="20"/>
              </w:rPr>
            </w:pPr>
            <w:r w:rsidRPr="00111E5F">
              <w:rPr>
                <w:rFonts w:ascii="Arial" w:hAnsi="Arial" w:cs="Arial"/>
                <w:sz w:val="20"/>
                <w:szCs w:val="20"/>
              </w:rPr>
              <w:t>Trader</w:t>
            </w:r>
          </w:p>
        </w:tc>
      </w:tr>
      <w:tr w:rsidR="00B6248C" w:rsidRPr="00111E5F" w14:paraId="7E791898" w14:textId="77777777" w:rsidTr="002806A4">
        <w:tc>
          <w:tcPr>
            <w:tcW w:w="2967" w:type="dxa"/>
            <w:vMerge/>
          </w:tcPr>
          <w:p w14:paraId="73E6A39F" w14:textId="77777777" w:rsidR="00B6248C" w:rsidRPr="00111E5F" w:rsidRDefault="00B6248C" w:rsidP="00B6248C">
            <w:pPr>
              <w:rPr>
                <w:rFonts w:ascii="Arial" w:hAnsi="Arial" w:cs="Arial"/>
                <w:sz w:val="20"/>
                <w:szCs w:val="20"/>
              </w:rPr>
            </w:pPr>
          </w:p>
        </w:tc>
        <w:tc>
          <w:tcPr>
            <w:tcW w:w="1070" w:type="dxa"/>
            <w:vMerge/>
          </w:tcPr>
          <w:p w14:paraId="72201095" w14:textId="77777777" w:rsidR="00B6248C" w:rsidRPr="00111E5F" w:rsidRDefault="00B6248C" w:rsidP="00B6248C">
            <w:pPr>
              <w:rPr>
                <w:rFonts w:ascii="Arial" w:hAnsi="Arial" w:cs="Arial"/>
                <w:sz w:val="20"/>
                <w:szCs w:val="20"/>
              </w:rPr>
            </w:pPr>
          </w:p>
        </w:tc>
        <w:tc>
          <w:tcPr>
            <w:tcW w:w="2989" w:type="dxa"/>
          </w:tcPr>
          <w:p w14:paraId="53290DDA" w14:textId="77777777" w:rsidR="00B6248C" w:rsidRPr="00111E5F" w:rsidRDefault="00B6248C" w:rsidP="00B6248C">
            <w:pPr>
              <w:rPr>
                <w:rFonts w:ascii="Arial" w:hAnsi="Arial" w:cs="Arial"/>
                <w:sz w:val="20"/>
                <w:szCs w:val="20"/>
              </w:rPr>
            </w:pPr>
            <w:r w:rsidRPr="00111E5F">
              <w:rPr>
                <w:rFonts w:ascii="Arial" w:hAnsi="Arial" w:cs="Arial"/>
                <w:sz w:val="20"/>
                <w:szCs w:val="20"/>
              </w:rPr>
              <w:t>Vivian Addo</w:t>
            </w:r>
          </w:p>
        </w:tc>
        <w:tc>
          <w:tcPr>
            <w:tcW w:w="878" w:type="dxa"/>
          </w:tcPr>
          <w:p w14:paraId="6905496C" w14:textId="77777777" w:rsidR="00B6248C" w:rsidRPr="00111E5F" w:rsidRDefault="00B6248C" w:rsidP="00B6248C">
            <w:pPr>
              <w:rPr>
                <w:rFonts w:ascii="Arial" w:hAnsi="Arial" w:cs="Arial"/>
                <w:sz w:val="20"/>
                <w:szCs w:val="20"/>
              </w:rPr>
            </w:pPr>
            <w:r w:rsidRPr="00111E5F">
              <w:rPr>
                <w:rFonts w:ascii="Arial" w:hAnsi="Arial" w:cs="Arial"/>
                <w:sz w:val="20"/>
                <w:szCs w:val="20"/>
              </w:rPr>
              <w:t>41</w:t>
            </w:r>
          </w:p>
        </w:tc>
        <w:tc>
          <w:tcPr>
            <w:tcW w:w="1350" w:type="dxa"/>
          </w:tcPr>
          <w:p w14:paraId="0ADE9D4A" w14:textId="77777777" w:rsidR="00B6248C" w:rsidRPr="00111E5F" w:rsidRDefault="00B6248C" w:rsidP="00B6248C">
            <w:pPr>
              <w:rPr>
                <w:rFonts w:ascii="Arial" w:hAnsi="Arial" w:cs="Arial"/>
                <w:sz w:val="20"/>
                <w:szCs w:val="20"/>
              </w:rPr>
            </w:pPr>
            <w:r w:rsidRPr="00111E5F">
              <w:rPr>
                <w:rFonts w:ascii="Arial" w:hAnsi="Arial" w:cs="Arial"/>
                <w:sz w:val="20"/>
                <w:szCs w:val="20"/>
              </w:rPr>
              <w:t>Female</w:t>
            </w:r>
          </w:p>
        </w:tc>
        <w:tc>
          <w:tcPr>
            <w:tcW w:w="2417" w:type="dxa"/>
          </w:tcPr>
          <w:p w14:paraId="1944C653" w14:textId="77777777" w:rsidR="00B6248C" w:rsidRPr="00111E5F" w:rsidRDefault="00B6248C" w:rsidP="00B6248C">
            <w:pPr>
              <w:rPr>
                <w:rFonts w:ascii="Arial" w:hAnsi="Arial" w:cs="Arial"/>
                <w:sz w:val="20"/>
                <w:szCs w:val="20"/>
              </w:rPr>
            </w:pPr>
            <w:r w:rsidRPr="00111E5F">
              <w:rPr>
                <w:rFonts w:ascii="Arial" w:hAnsi="Arial" w:cs="Arial"/>
                <w:sz w:val="20"/>
                <w:szCs w:val="20"/>
              </w:rPr>
              <w:t>Fisherman</w:t>
            </w:r>
          </w:p>
        </w:tc>
      </w:tr>
      <w:tr w:rsidR="00B6248C" w:rsidRPr="00111E5F" w14:paraId="3CE7635E" w14:textId="77777777" w:rsidTr="002806A4">
        <w:tc>
          <w:tcPr>
            <w:tcW w:w="2967" w:type="dxa"/>
            <w:vMerge/>
          </w:tcPr>
          <w:p w14:paraId="06B17323" w14:textId="77777777" w:rsidR="00B6248C" w:rsidRPr="00111E5F" w:rsidRDefault="00B6248C" w:rsidP="00B6248C">
            <w:pPr>
              <w:rPr>
                <w:rFonts w:ascii="Arial" w:hAnsi="Arial" w:cs="Arial"/>
                <w:sz w:val="20"/>
                <w:szCs w:val="20"/>
              </w:rPr>
            </w:pPr>
          </w:p>
        </w:tc>
        <w:tc>
          <w:tcPr>
            <w:tcW w:w="1070" w:type="dxa"/>
            <w:vMerge/>
          </w:tcPr>
          <w:p w14:paraId="609AB930" w14:textId="77777777" w:rsidR="00B6248C" w:rsidRPr="00111E5F" w:rsidRDefault="00B6248C" w:rsidP="00B6248C">
            <w:pPr>
              <w:rPr>
                <w:rFonts w:ascii="Arial" w:hAnsi="Arial" w:cs="Arial"/>
                <w:sz w:val="20"/>
                <w:szCs w:val="20"/>
              </w:rPr>
            </w:pPr>
          </w:p>
        </w:tc>
        <w:tc>
          <w:tcPr>
            <w:tcW w:w="2989" w:type="dxa"/>
          </w:tcPr>
          <w:p w14:paraId="2ABF5E79" w14:textId="77777777" w:rsidR="00B6248C" w:rsidRPr="00111E5F" w:rsidRDefault="00B6248C" w:rsidP="00B6248C">
            <w:pPr>
              <w:rPr>
                <w:rFonts w:ascii="Arial" w:hAnsi="Arial" w:cs="Arial"/>
                <w:sz w:val="20"/>
                <w:szCs w:val="20"/>
              </w:rPr>
            </w:pPr>
            <w:r w:rsidRPr="00111E5F">
              <w:rPr>
                <w:rFonts w:ascii="Arial" w:hAnsi="Arial" w:cs="Arial"/>
                <w:sz w:val="20"/>
                <w:szCs w:val="20"/>
              </w:rPr>
              <w:t>Moses Tetteh</w:t>
            </w:r>
          </w:p>
        </w:tc>
        <w:tc>
          <w:tcPr>
            <w:tcW w:w="878" w:type="dxa"/>
          </w:tcPr>
          <w:p w14:paraId="0A98215A" w14:textId="77777777" w:rsidR="00B6248C" w:rsidRPr="00111E5F" w:rsidRDefault="00B6248C" w:rsidP="00B6248C">
            <w:pPr>
              <w:rPr>
                <w:rFonts w:ascii="Arial" w:hAnsi="Arial" w:cs="Arial"/>
                <w:sz w:val="20"/>
                <w:szCs w:val="20"/>
              </w:rPr>
            </w:pPr>
            <w:r w:rsidRPr="00111E5F">
              <w:rPr>
                <w:rFonts w:ascii="Arial" w:hAnsi="Arial" w:cs="Arial"/>
                <w:sz w:val="20"/>
                <w:szCs w:val="20"/>
              </w:rPr>
              <w:t>68</w:t>
            </w:r>
          </w:p>
        </w:tc>
        <w:tc>
          <w:tcPr>
            <w:tcW w:w="1350" w:type="dxa"/>
          </w:tcPr>
          <w:p w14:paraId="09442190"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417" w:type="dxa"/>
          </w:tcPr>
          <w:p w14:paraId="15C836B4" w14:textId="77777777" w:rsidR="00B6248C" w:rsidRPr="00111E5F" w:rsidRDefault="00B6248C" w:rsidP="00B6248C">
            <w:pPr>
              <w:rPr>
                <w:rFonts w:ascii="Arial" w:hAnsi="Arial" w:cs="Arial"/>
                <w:sz w:val="20"/>
                <w:szCs w:val="20"/>
              </w:rPr>
            </w:pPr>
            <w:r w:rsidRPr="00111E5F">
              <w:rPr>
                <w:rFonts w:ascii="Arial" w:hAnsi="Arial" w:cs="Arial"/>
                <w:sz w:val="20"/>
                <w:szCs w:val="20"/>
              </w:rPr>
              <w:t>Carpenter</w:t>
            </w:r>
          </w:p>
        </w:tc>
      </w:tr>
      <w:tr w:rsidR="00B6248C" w:rsidRPr="00111E5F" w14:paraId="1A5BC56B" w14:textId="77777777" w:rsidTr="002806A4">
        <w:tc>
          <w:tcPr>
            <w:tcW w:w="2967" w:type="dxa"/>
            <w:vMerge/>
          </w:tcPr>
          <w:p w14:paraId="13DBEE09" w14:textId="77777777" w:rsidR="00B6248C" w:rsidRPr="00111E5F" w:rsidRDefault="00B6248C" w:rsidP="00B6248C">
            <w:pPr>
              <w:rPr>
                <w:rFonts w:ascii="Arial" w:hAnsi="Arial" w:cs="Arial"/>
                <w:sz w:val="20"/>
                <w:szCs w:val="20"/>
              </w:rPr>
            </w:pPr>
          </w:p>
        </w:tc>
        <w:tc>
          <w:tcPr>
            <w:tcW w:w="1070" w:type="dxa"/>
            <w:vMerge/>
          </w:tcPr>
          <w:p w14:paraId="77477D6C" w14:textId="77777777" w:rsidR="00B6248C" w:rsidRPr="00111E5F" w:rsidRDefault="00B6248C" w:rsidP="00B6248C">
            <w:pPr>
              <w:rPr>
                <w:rFonts w:ascii="Arial" w:hAnsi="Arial" w:cs="Arial"/>
                <w:sz w:val="20"/>
                <w:szCs w:val="20"/>
              </w:rPr>
            </w:pPr>
          </w:p>
        </w:tc>
        <w:tc>
          <w:tcPr>
            <w:tcW w:w="2989" w:type="dxa"/>
          </w:tcPr>
          <w:p w14:paraId="0CA3943F" w14:textId="77777777" w:rsidR="00B6248C" w:rsidRPr="00111E5F" w:rsidRDefault="00B6248C" w:rsidP="00B6248C">
            <w:pPr>
              <w:rPr>
                <w:rFonts w:ascii="Arial" w:hAnsi="Arial" w:cs="Arial"/>
                <w:sz w:val="20"/>
                <w:szCs w:val="20"/>
              </w:rPr>
            </w:pPr>
            <w:r w:rsidRPr="00111E5F">
              <w:rPr>
                <w:rFonts w:ascii="Arial" w:hAnsi="Arial" w:cs="Arial"/>
                <w:sz w:val="20"/>
                <w:szCs w:val="20"/>
              </w:rPr>
              <w:t>Awisi Siaw</w:t>
            </w:r>
          </w:p>
        </w:tc>
        <w:tc>
          <w:tcPr>
            <w:tcW w:w="878" w:type="dxa"/>
          </w:tcPr>
          <w:p w14:paraId="7A7AD9AC" w14:textId="77777777" w:rsidR="00B6248C" w:rsidRPr="00111E5F" w:rsidRDefault="00B6248C" w:rsidP="00B6248C">
            <w:pPr>
              <w:rPr>
                <w:rFonts w:ascii="Arial" w:hAnsi="Arial" w:cs="Arial"/>
                <w:sz w:val="20"/>
                <w:szCs w:val="20"/>
              </w:rPr>
            </w:pPr>
            <w:r w:rsidRPr="00111E5F">
              <w:rPr>
                <w:rFonts w:ascii="Arial" w:hAnsi="Arial" w:cs="Arial"/>
                <w:sz w:val="20"/>
                <w:szCs w:val="20"/>
              </w:rPr>
              <w:t>26</w:t>
            </w:r>
          </w:p>
        </w:tc>
        <w:tc>
          <w:tcPr>
            <w:tcW w:w="1350" w:type="dxa"/>
          </w:tcPr>
          <w:p w14:paraId="55FDA2CE" w14:textId="77777777" w:rsidR="00B6248C" w:rsidRPr="00111E5F" w:rsidRDefault="00B6248C" w:rsidP="00B6248C">
            <w:pPr>
              <w:rPr>
                <w:rFonts w:ascii="Arial" w:hAnsi="Arial" w:cs="Arial"/>
                <w:sz w:val="20"/>
                <w:szCs w:val="20"/>
              </w:rPr>
            </w:pPr>
            <w:r w:rsidRPr="00111E5F">
              <w:rPr>
                <w:rFonts w:ascii="Arial" w:hAnsi="Arial" w:cs="Arial"/>
                <w:sz w:val="20"/>
                <w:szCs w:val="20"/>
              </w:rPr>
              <w:t>Female</w:t>
            </w:r>
          </w:p>
        </w:tc>
        <w:tc>
          <w:tcPr>
            <w:tcW w:w="2417" w:type="dxa"/>
          </w:tcPr>
          <w:p w14:paraId="7E5B9478" w14:textId="77777777" w:rsidR="00B6248C" w:rsidRPr="00111E5F" w:rsidRDefault="00B6248C" w:rsidP="00B6248C">
            <w:pPr>
              <w:rPr>
                <w:rFonts w:ascii="Arial" w:hAnsi="Arial" w:cs="Arial"/>
                <w:sz w:val="20"/>
                <w:szCs w:val="20"/>
              </w:rPr>
            </w:pPr>
            <w:r w:rsidRPr="00111E5F">
              <w:rPr>
                <w:rFonts w:ascii="Arial" w:hAnsi="Arial" w:cs="Arial"/>
                <w:sz w:val="20"/>
                <w:szCs w:val="20"/>
              </w:rPr>
              <w:t>Farmer</w:t>
            </w:r>
          </w:p>
        </w:tc>
      </w:tr>
      <w:tr w:rsidR="00B6248C" w:rsidRPr="00111E5F" w14:paraId="5B2114D7" w14:textId="77777777" w:rsidTr="002806A4">
        <w:trPr>
          <w:trHeight w:val="339"/>
        </w:trPr>
        <w:tc>
          <w:tcPr>
            <w:tcW w:w="2967" w:type="dxa"/>
            <w:vMerge/>
          </w:tcPr>
          <w:p w14:paraId="4DB15D3B" w14:textId="77777777" w:rsidR="00B6248C" w:rsidRPr="00111E5F" w:rsidRDefault="00B6248C" w:rsidP="00B6248C">
            <w:pPr>
              <w:rPr>
                <w:rFonts w:ascii="Arial" w:hAnsi="Arial" w:cs="Arial"/>
                <w:sz w:val="20"/>
                <w:szCs w:val="20"/>
              </w:rPr>
            </w:pPr>
          </w:p>
        </w:tc>
        <w:tc>
          <w:tcPr>
            <w:tcW w:w="1070" w:type="dxa"/>
            <w:vMerge/>
          </w:tcPr>
          <w:p w14:paraId="28528597" w14:textId="77777777" w:rsidR="00B6248C" w:rsidRPr="00111E5F" w:rsidRDefault="00B6248C" w:rsidP="00B6248C">
            <w:pPr>
              <w:rPr>
                <w:rFonts w:ascii="Arial" w:hAnsi="Arial" w:cs="Arial"/>
                <w:sz w:val="20"/>
                <w:szCs w:val="20"/>
              </w:rPr>
            </w:pPr>
          </w:p>
        </w:tc>
        <w:tc>
          <w:tcPr>
            <w:tcW w:w="2989" w:type="dxa"/>
          </w:tcPr>
          <w:p w14:paraId="00DBAD94" w14:textId="77777777" w:rsidR="00B6248C" w:rsidRPr="00111E5F" w:rsidRDefault="00B6248C" w:rsidP="00B6248C">
            <w:pPr>
              <w:rPr>
                <w:rFonts w:ascii="Arial" w:hAnsi="Arial" w:cs="Arial"/>
                <w:sz w:val="20"/>
                <w:szCs w:val="20"/>
              </w:rPr>
            </w:pPr>
            <w:r w:rsidRPr="00111E5F">
              <w:rPr>
                <w:rFonts w:ascii="Arial" w:hAnsi="Arial" w:cs="Arial"/>
                <w:sz w:val="20"/>
                <w:szCs w:val="20"/>
              </w:rPr>
              <w:t>Joyce Kwaku</w:t>
            </w:r>
          </w:p>
        </w:tc>
        <w:tc>
          <w:tcPr>
            <w:tcW w:w="878" w:type="dxa"/>
          </w:tcPr>
          <w:p w14:paraId="069EB154" w14:textId="77777777" w:rsidR="00B6248C" w:rsidRPr="00111E5F" w:rsidRDefault="00B6248C" w:rsidP="00B6248C">
            <w:pPr>
              <w:rPr>
                <w:rFonts w:ascii="Arial" w:hAnsi="Arial" w:cs="Arial"/>
                <w:sz w:val="20"/>
                <w:szCs w:val="20"/>
              </w:rPr>
            </w:pPr>
            <w:r w:rsidRPr="00111E5F">
              <w:rPr>
                <w:rFonts w:ascii="Arial" w:hAnsi="Arial" w:cs="Arial"/>
                <w:sz w:val="20"/>
                <w:szCs w:val="20"/>
              </w:rPr>
              <w:t>36</w:t>
            </w:r>
          </w:p>
        </w:tc>
        <w:tc>
          <w:tcPr>
            <w:tcW w:w="1350" w:type="dxa"/>
          </w:tcPr>
          <w:p w14:paraId="11059D97" w14:textId="77777777" w:rsidR="00B6248C" w:rsidRPr="00111E5F" w:rsidRDefault="00B6248C" w:rsidP="00B6248C">
            <w:pPr>
              <w:rPr>
                <w:rFonts w:ascii="Arial" w:hAnsi="Arial" w:cs="Arial"/>
                <w:sz w:val="20"/>
                <w:szCs w:val="20"/>
              </w:rPr>
            </w:pPr>
            <w:r w:rsidRPr="00111E5F">
              <w:rPr>
                <w:rFonts w:ascii="Arial" w:hAnsi="Arial" w:cs="Arial"/>
                <w:sz w:val="20"/>
                <w:szCs w:val="20"/>
              </w:rPr>
              <w:t>Female</w:t>
            </w:r>
          </w:p>
        </w:tc>
        <w:tc>
          <w:tcPr>
            <w:tcW w:w="2417" w:type="dxa"/>
          </w:tcPr>
          <w:p w14:paraId="1F7B6010" w14:textId="77777777" w:rsidR="00B6248C" w:rsidRPr="00111E5F" w:rsidRDefault="00B6248C" w:rsidP="00B6248C">
            <w:pPr>
              <w:rPr>
                <w:rFonts w:ascii="Arial" w:hAnsi="Arial" w:cs="Arial"/>
                <w:sz w:val="20"/>
                <w:szCs w:val="20"/>
              </w:rPr>
            </w:pPr>
            <w:r w:rsidRPr="00111E5F">
              <w:rPr>
                <w:rFonts w:ascii="Arial" w:hAnsi="Arial" w:cs="Arial"/>
                <w:sz w:val="20"/>
                <w:szCs w:val="20"/>
              </w:rPr>
              <w:t>Trader</w:t>
            </w:r>
          </w:p>
        </w:tc>
      </w:tr>
      <w:tr w:rsidR="00B6248C" w:rsidRPr="00111E5F" w14:paraId="121F2EDC" w14:textId="77777777" w:rsidTr="002806A4">
        <w:tc>
          <w:tcPr>
            <w:tcW w:w="2967" w:type="dxa"/>
            <w:vMerge/>
          </w:tcPr>
          <w:p w14:paraId="1F297604" w14:textId="77777777" w:rsidR="00B6248C" w:rsidRPr="00111E5F" w:rsidRDefault="00B6248C" w:rsidP="00B6248C">
            <w:pPr>
              <w:rPr>
                <w:rFonts w:ascii="Arial" w:hAnsi="Arial" w:cs="Arial"/>
                <w:sz w:val="20"/>
                <w:szCs w:val="20"/>
              </w:rPr>
            </w:pPr>
          </w:p>
        </w:tc>
        <w:tc>
          <w:tcPr>
            <w:tcW w:w="1070" w:type="dxa"/>
            <w:vMerge/>
          </w:tcPr>
          <w:p w14:paraId="14A13F3D" w14:textId="77777777" w:rsidR="00B6248C" w:rsidRPr="00111E5F" w:rsidRDefault="00B6248C" w:rsidP="00B6248C">
            <w:pPr>
              <w:rPr>
                <w:rFonts w:ascii="Arial" w:hAnsi="Arial" w:cs="Arial"/>
                <w:sz w:val="20"/>
                <w:szCs w:val="20"/>
              </w:rPr>
            </w:pPr>
          </w:p>
        </w:tc>
        <w:tc>
          <w:tcPr>
            <w:tcW w:w="2989" w:type="dxa"/>
          </w:tcPr>
          <w:p w14:paraId="0903BB17" w14:textId="77777777" w:rsidR="00B6248C" w:rsidRPr="00111E5F" w:rsidRDefault="00B6248C" w:rsidP="00B6248C">
            <w:pPr>
              <w:rPr>
                <w:rFonts w:ascii="Arial" w:hAnsi="Arial" w:cs="Arial"/>
                <w:sz w:val="20"/>
                <w:szCs w:val="20"/>
              </w:rPr>
            </w:pPr>
            <w:r w:rsidRPr="00111E5F">
              <w:rPr>
                <w:rFonts w:ascii="Arial" w:hAnsi="Arial" w:cs="Arial"/>
                <w:sz w:val="20"/>
                <w:szCs w:val="20"/>
              </w:rPr>
              <w:t>Lydia Tetteh</w:t>
            </w:r>
          </w:p>
        </w:tc>
        <w:tc>
          <w:tcPr>
            <w:tcW w:w="878" w:type="dxa"/>
          </w:tcPr>
          <w:p w14:paraId="6F2D101C" w14:textId="77777777" w:rsidR="00B6248C" w:rsidRPr="00111E5F" w:rsidRDefault="00B6248C" w:rsidP="00B6248C">
            <w:pPr>
              <w:rPr>
                <w:rFonts w:ascii="Arial" w:hAnsi="Arial" w:cs="Arial"/>
                <w:sz w:val="20"/>
                <w:szCs w:val="20"/>
              </w:rPr>
            </w:pPr>
            <w:r w:rsidRPr="00111E5F">
              <w:rPr>
                <w:rFonts w:ascii="Arial" w:hAnsi="Arial" w:cs="Arial"/>
                <w:sz w:val="20"/>
                <w:szCs w:val="20"/>
              </w:rPr>
              <w:t>38</w:t>
            </w:r>
          </w:p>
        </w:tc>
        <w:tc>
          <w:tcPr>
            <w:tcW w:w="1350" w:type="dxa"/>
          </w:tcPr>
          <w:p w14:paraId="2ECFE933" w14:textId="77777777" w:rsidR="00B6248C" w:rsidRPr="00111E5F" w:rsidRDefault="00B6248C" w:rsidP="00B6248C">
            <w:pPr>
              <w:rPr>
                <w:rFonts w:ascii="Arial" w:hAnsi="Arial" w:cs="Arial"/>
                <w:sz w:val="20"/>
                <w:szCs w:val="20"/>
              </w:rPr>
            </w:pPr>
            <w:r w:rsidRPr="00111E5F">
              <w:rPr>
                <w:rFonts w:ascii="Arial" w:hAnsi="Arial" w:cs="Arial"/>
                <w:sz w:val="20"/>
                <w:szCs w:val="20"/>
              </w:rPr>
              <w:t>Female</w:t>
            </w:r>
          </w:p>
        </w:tc>
        <w:tc>
          <w:tcPr>
            <w:tcW w:w="2417" w:type="dxa"/>
          </w:tcPr>
          <w:p w14:paraId="79321A12" w14:textId="77777777" w:rsidR="00B6248C" w:rsidRPr="00111E5F" w:rsidRDefault="00B6248C" w:rsidP="00B6248C">
            <w:pPr>
              <w:rPr>
                <w:rFonts w:ascii="Arial" w:hAnsi="Arial" w:cs="Arial"/>
                <w:sz w:val="20"/>
                <w:szCs w:val="20"/>
              </w:rPr>
            </w:pPr>
            <w:r w:rsidRPr="00111E5F">
              <w:rPr>
                <w:rFonts w:ascii="Arial" w:hAnsi="Arial" w:cs="Arial"/>
                <w:sz w:val="20"/>
                <w:szCs w:val="20"/>
              </w:rPr>
              <w:t>Trader</w:t>
            </w:r>
          </w:p>
        </w:tc>
      </w:tr>
    </w:tbl>
    <w:p w14:paraId="1CE37877" w14:textId="77777777" w:rsidR="00B6248C" w:rsidRPr="00111E5F" w:rsidRDefault="00B6248C" w:rsidP="00370BE4">
      <w:pPr>
        <w:pStyle w:val="NoSpacing"/>
        <w:spacing w:after="160"/>
        <w:jc w:val="both"/>
        <w:outlineLvl w:val="0"/>
        <w:rPr>
          <w:rFonts w:ascii="Arial" w:hAnsi="Arial" w:cs="Arial"/>
          <w:i/>
          <w:sz w:val="20"/>
          <w:szCs w:val="20"/>
          <w:lang w:val="en-CA" w:eastAsia="en-GB"/>
        </w:rPr>
      </w:pPr>
    </w:p>
    <w:tbl>
      <w:tblPr>
        <w:tblStyle w:val="TableGrid"/>
        <w:tblW w:w="0" w:type="auto"/>
        <w:tblInd w:w="30" w:type="dxa"/>
        <w:tblLook w:val="04A0" w:firstRow="1" w:lastRow="0" w:firstColumn="1" w:lastColumn="0" w:noHBand="0" w:noVBand="1"/>
      </w:tblPr>
      <w:tblGrid>
        <w:gridCol w:w="2957"/>
        <w:gridCol w:w="1070"/>
        <w:gridCol w:w="3022"/>
        <w:gridCol w:w="910"/>
        <w:gridCol w:w="1099"/>
        <w:gridCol w:w="2730"/>
      </w:tblGrid>
      <w:tr w:rsidR="005877BA" w:rsidRPr="00111E5F" w14:paraId="5CCF1F78" w14:textId="77777777" w:rsidTr="002806A4">
        <w:tc>
          <w:tcPr>
            <w:tcW w:w="2957" w:type="dxa"/>
            <w:vMerge w:val="restart"/>
          </w:tcPr>
          <w:p w14:paraId="6735E9D7" w14:textId="77777777" w:rsidR="000B5BA6" w:rsidRPr="00111E5F" w:rsidRDefault="000B5BA6" w:rsidP="000B5BA6">
            <w:pPr>
              <w:rPr>
                <w:rFonts w:ascii="Arial" w:hAnsi="Arial" w:cs="Arial"/>
                <w:sz w:val="20"/>
                <w:szCs w:val="20"/>
              </w:rPr>
            </w:pPr>
            <w:r w:rsidRPr="00111E5F">
              <w:rPr>
                <w:rFonts w:ascii="Arial" w:hAnsi="Arial" w:cs="Arial"/>
                <w:sz w:val="20"/>
                <w:szCs w:val="20"/>
                <w:u w:val="single"/>
              </w:rPr>
              <w:t>Community</w:t>
            </w:r>
            <w:r w:rsidRPr="00111E5F">
              <w:rPr>
                <w:rFonts w:ascii="Arial" w:hAnsi="Arial" w:cs="Arial"/>
                <w:sz w:val="20"/>
                <w:szCs w:val="20"/>
              </w:rPr>
              <w:t>: Ayetepa</w:t>
            </w:r>
          </w:p>
          <w:p w14:paraId="1A58BD17" w14:textId="77777777" w:rsidR="000B5BA6" w:rsidRPr="00111E5F" w:rsidRDefault="000B5BA6" w:rsidP="000B5BA6">
            <w:pPr>
              <w:rPr>
                <w:rFonts w:ascii="Arial" w:hAnsi="Arial" w:cs="Arial"/>
                <w:sz w:val="20"/>
                <w:szCs w:val="20"/>
              </w:rPr>
            </w:pPr>
            <w:r w:rsidRPr="00111E5F">
              <w:rPr>
                <w:rFonts w:ascii="Arial" w:hAnsi="Arial" w:cs="Arial"/>
                <w:sz w:val="20"/>
                <w:szCs w:val="20"/>
                <w:u w:val="single"/>
              </w:rPr>
              <w:t>District</w:t>
            </w:r>
            <w:r w:rsidRPr="00111E5F">
              <w:rPr>
                <w:rFonts w:ascii="Arial" w:hAnsi="Arial" w:cs="Arial"/>
                <w:sz w:val="20"/>
                <w:szCs w:val="20"/>
              </w:rPr>
              <w:t>: Prampram District</w:t>
            </w:r>
          </w:p>
          <w:p w14:paraId="595AE8FB" w14:textId="08C632A7" w:rsidR="000B5BA6" w:rsidRPr="00111E5F" w:rsidRDefault="000B5BA6" w:rsidP="000B5BA6">
            <w:pPr>
              <w:rPr>
                <w:rFonts w:ascii="Arial" w:hAnsi="Arial" w:cs="Arial"/>
                <w:sz w:val="20"/>
                <w:szCs w:val="20"/>
              </w:rPr>
            </w:pPr>
            <w:r w:rsidRPr="00111E5F">
              <w:rPr>
                <w:rFonts w:ascii="Arial" w:hAnsi="Arial" w:cs="Arial"/>
                <w:sz w:val="20"/>
                <w:szCs w:val="20"/>
                <w:u w:val="single"/>
              </w:rPr>
              <w:t>Country</w:t>
            </w:r>
            <w:r w:rsidR="005877BA" w:rsidRPr="00111E5F">
              <w:rPr>
                <w:rFonts w:ascii="Arial" w:hAnsi="Arial" w:cs="Arial"/>
                <w:sz w:val="20"/>
                <w:szCs w:val="20"/>
              </w:rPr>
              <w:t>: Ghana</w:t>
            </w:r>
          </w:p>
          <w:p w14:paraId="1FE9B814" w14:textId="77777777" w:rsidR="00B6248C" w:rsidRPr="00111E5F" w:rsidRDefault="00B6248C" w:rsidP="00B6248C">
            <w:pPr>
              <w:rPr>
                <w:rFonts w:ascii="Arial" w:hAnsi="Arial" w:cs="Arial"/>
                <w:sz w:val="20"/>
                <w:szCs w:val="20"/>
              </w:rPr>
            </w:pPr>
          </w:p>
        </w:tc>
        <w:tc>
          <w:tcPr>
            <w:tcW w:w="1070" w:type="dxa"/>
            <w:vMerge w:val="restart"/>
          </w:tcPr>
          <w:p w14:paraId="6447A809" w14:textId="1401DAE9" w:rsidR="00B6248C" w:rsidRPr="00111E5F" w:rsidRDefault="000B5BA6" w:rsidP="00B6248C">
            <w:pPr>
              <w:rPr>
                <w:rFonts w:ascii="Arial" w:hAnsi="Arial" w:cs="Arial"/>
                <w:sz w:val="20"/>
                <w:szCs w:val="20"/>
              </w:rPr>
            </w:pPr>
            <w:r w:rsidRPr="00111E5F">
              <w:rPr>
                <w:rFonts w:ascii="Arial" w:hAnsi="Arial" w:cs="Arial"/>
                <w:sz w:val="20"/>
                <w:szCs w:val="20"/>
              </w:rPr>
              <w:t>04/11/17</w:t>
            </w:r>
          </w:p>
        </w:tc>
        <w:tc>
          <w:tcPr>
            <w:tcW w:w="3022" w:type="dxa"/>
          </w:tcPr>
          <w:p w14:paraId="2C065A21" w14:textId="77777777" w:rsidR="00B6248C" w:rsidRPr="00111E5F" w:rsidRDefault="00B6248C" w:rsidP="00B6248C">
            <w:pPr>
              <w:rPr>
                <w:rFonts w:ascii="Arial" w:hAnsi="Arial" w:cs="Arial"/>
                <w:sz w:val="20"/>
                <w:szCs w:val="20"/>
              </w:rPr>
            </w:pPr>
            <w:r w:rsidRPr="00111E5F">
              <w:rPr>
                <w:rFonts w:ascii="Arial" w:hAnsi="Arial" w:cs="Arial"/>
                <w:sz w:val="20"/>
                <w:szCs w:val="20"/>
              </w:rPr>
              <w:t>Kwao Djan Kwasi</w:t>
            </w:r>
          </w:p>
        </w:tc>
        <w:tc>
          <w:tcPr>
            <w:tcW w:w="910" w:type="dxa"/>
          </w:tcPr>
          <w:p w14:paraId="0ABC7D4E" w14:textId="77777777" w:rsidR="00B6248C" w:rsidRPr="00111E5F" w:rsidRDefault="00B6248C" w:rsidP="00B6248C">
            <w:pPr>
              <w:rPr>
                <w:rFonts w:ascii="Arial" w:hAnsi="Arial" w:cs="Arial"/>
                <w:sz w:val="20"/>
                <w:szCs w:val="20"/>
              </w:rPr>
            </w:pPr>
            <w:r w:rsidRPr="00111E5F">
              <w:rPr>
                <w:rFonts w:ascii="Arial" w:hAnsi="Arial" w:cs="Arial"/>
                <w:sz w:val="20"/>
                <w:szCs w:val="20"/>
              </w:rPr>
              <w:t>30</w:t>
            </w:r>
          </w:p>
        </w:tc>
        <w:tc>
          <w:tcPr>
            <w:tcW w:w="1099" w:type="dxa"/>
          </w:tcPr>
          <w:p w14:paraId="7C1FE097"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730" w:type="dxa"/>
          </w:tcPr>
          <w:p w14:paraId="6DF7F717" w14:textId="77777777" w:rsidR="00B6248C" w:rsidRPr="00111E5F" w:rsidRDefault="00B6248C" w:rsidP="00B6248C">
            <w:pPr>
              <w:rPr>
                <w:rFonts w:ascii="Arial" w:hAnsi="Arial" w:cs="Arial"/>
                <w:sz w:val="20"/>
                <w:szCs w:val="20"/>
              </w:rPr>
            </w:pPr>
            <w:r w:rsidRPr="00111E5F">
              <w:rPr>
                <w:rFonts w:ascii="Arial" w:hAnsi="Arial" w:cs="Arial"/>
                <w:sz w:val="20"/>
                <w:szCs w:val="20"/>
              </w:rPr>
              <w:t>Fishing and Farming</w:t>
            </w:r>
          </w:p>
        </w:tc>
      </w:tr>
      <w:tr w:rsidR="005877BA" w:rsidRPr="00111E5F" w14:paraId="735C1DF3" w14:textId="77777777" w:rsidTr="002806A4">
        <w:tc>
          <w:tcPr>
            <w:tcW w:w="2957" w:type="dxa"/>
            <w:vMerge/>
          </w:tcPr>
          <w:p w14:paraId="10F73103" w14:textId="77777777" w:rsidR="00B6248C" w:rsidRPr="00111E5F" w:rsidRDefault="00B6248C" w:rsidP="00B6248C">
            <w:pPr>
              <w:rPr>
                <w:rFonts w:ascii="Arial" w:hAnsi="Arial" w:cs="Arial"/>
                <w:sz w:val="20"/>
                <w:szCs w:val="20"/>
              </w:rPr>
            </w:pPr>
          </w:p>
        </w:tc>
        <w:tc>
          <w:tcPr>
            <w:tcW w:w="1070" w:type="dxa"/>
            <w:vMerge/>
          </w:tcPr>
          <w:p w14:paraId="76200193" w14:textId="77777777" w:rsidR="00B6248C" w:rsidRPr="00111E5F" w:rsidRDefault="00B6248C" w:rsidP="00B6248C">
            <w:pPr>
              <w:rPr>
                <w:rFonts w:ascii="Arial" w:hAnsi="Arial" w:cs="Arial"/>
                <w:sz w:val="20"/>
                <w:szCs w:val="20"/>
              </w:rPr>
            </w:pPr>
          </w:p>
        </w:tc>
        <w:tc>
          <w:tcPr>
            <w:tcW w:w="3022" w:type="dxa"/>
          </w:tcPr>
          <w:p w14:paraId="44E95B2A" w14:textId="77777777" w:rsidR="00B6248C" w:rsidRPr="00111E5F" w:rsidRDefault="00B6248C" w:rsidP="00B6248C">
            <w:pPr>
              <w:rPr>
                <w:rFonts w:ascii="Arial" w:hAnsi="Arial" w:cs="Arial"/>
                <w:sz w:val="20"/>
                <w:szCs w:val="20"/>
              </w:rPr>
            </w:pPr>
            <w:r w:rsidRPr="00111E5F">
              <w:rPr>
                <w:rFonts w:ascii="Arial" w:hAnsi="Arial" w:cs="Arial"/>
                <w:sz w:val="20"/>
                <w:szCs w:val="20"/>
              </w:rPr>
              <w:t>Emil Peter Kwaku</w:t>
            </w:r>
          </w:p>
        </w:tc>
        <w:tc>
          <w:tcPr>
            <w:tcW w:w="910" w:type="dxa"/>
          </w:tcPr>
          <w:p w14:paraId="475B305A" w14:textId="77777777" w:rsidR="00B6248C" w:rsidRPr="00111E5F" w:rsidRDefault="00B6248C" w:rsidP="00B6248C">
            <w:pPr>
              <w:rPr>
                <w:rFonts w:ascii="Arial" w:hAnsi="Arial" w:cs="Arial"/>
                <w:sz w:val="20"/>
                <w:szCs w:val="20"/>
              </w:rPr>
            </w:pPr>
            <w:r w:rsidRPr="00111E5F">
              <w:rPr>
                <w:rFonts w:ascii="Arial" w:hAnsi="Arial" w:cs="Arial"/>
                <w:sz w:val="20"/>
                <w:szCs w:val="20"/>
              </w:rPr>
              <w:t>65</w:t>
            </w:r>
          </w:p>
        </w:tc>
        <w:tc>
          <w:tcPr>
            <w:tcW w:w="1099" w:type="dxa"/>
          </w:tcPr>
          <w:p w14:paraId="105ABB39"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730" w:type="dxa"/>
          </w:tcPr>
          <w:p w14:paraId="03CD3AF9" w14:textId="77777777" w:rsidR="00B6248C" w:rsidRPr="00111E5F" w:rsidRDefault="00B6248C" w:rsidP="00B6248C">
            <w:pPr>
              <w:rPr>
                <w:rFonts w:ascii="Arial" w:hAnsi="Arial" w:cs="Arial"/>
                <w:sz w:val="20"/>
                <w:szCs w:val="20"/>
              </w:rPr>
            </w:pPr>
            <w:r w:rsidRPr="00111E5F">
              <w:rPr>
                <w:rFonts w:ascii="Arial" w:hAnsi="Arial" w:cs="Arial"/>
                <w:sz w:val="20"/>
                <w:szCs w:val="20"/>
              </w:rPr>
              <w:t>Farming and Fishing</w:t>
            </w:r>
          </w:p>
        </w:tc>
      </w:tr>
      <w:tr w:rsidR="005877BA" w:rsidRPr="00111E5F" w14:paraId="21B644B1" w14:textId="77777777" w:rsidTr="002806A4">
        <w:trPr>
          <w:trHeight w:val="312"/>
        </w:trPr>
        <w:tc>
          <w:tcPr>
            <w:tcW w:w="2957" w:type="dxa"/>
            <w:vMerge/>
          </w:tcPr>
          <w:p w14:paraId="2FF5D5A9" w14:textId="77777777" w:rsidR="00B6248C" w:rsidRPr="00111E5F" w:rsidRDefault="00B6248C" w:rsidP="00B6248C">
            <w:pPr>
              <w:rPr>
                <w:rFonts w:ascii="Arial" w:hAnsi="Arial" w:cs="Arial"/>
                <w:sz w:val="20"/>
                <w:szCs w:val="20"/>
              </w:rPr>
            </w:pPr>
          </w:p>
        </w:tc>
        <w:tc>
          <w:tcPr>
            <w:tcW w:w="1070" w:type="dxa"/>
            <w:vMerge/>
          </w:tcPr>
          <w:p w14:paraId="05127AE8" w14:textId="77777777" w:rsidR="00B6248C" w:rsidRPr="00111E5F" w:rsidRDefault="00B6248C" w:rsidP="00B6248C">
            <w:pPr>
              <w:rPr>
                <w:rFonts w:ascii="Arial" w:hAnsi="Arial" w:cs="Arial"/>
                <w:sz w:val="20"/>
                <w:szCs w:val="20"/>
              </w:rPr>
            </w:pPr>
          </w:p>
        </w:tc>
        <w:tc>
          <w:tcPr>
            <w:tcW w:w="3022" w:type="dxa"/>
          </w:tcPr>
          <w:p w14:paraId="3101C6D6" w14:textId="77777777" w:rsidR="00B6248C" w:rsidRPr="00111E5F" w:rsidRDefault="00B6248C" w:rsidP="00B6248C">
            <w:pPr>
              <w:rPr>
                <w:rFonts w:ascii="Arial" w:hAnsi="Arial" w:cs="Arial"/>
                <w:sz w:val="20"/>
                <w:szCs w:val="20"/>
              </w:rPr>
            </w:pPr>
            <w:r w:rsidRPr="00111E5F">
              <w:rPr>
                <w:rFonts w:ascii="Arial" w:hAnsi="Arial" w:cs="Arial"/>
                <w:sz w:val="20"/>
                <w:szCs w:val="20"/>
              </w:rPr>
              <w:t xml:space="preserve">Aye Obodai </w:t>
            </w:r>
          </w:p>
        </w:tc>
        <w:tc>
          <w:tcPr>
            <w:tcW w:w="910" w:type="dxa"/>
          </w:tcPr>
          <w:p w14:paraId="2C35CE32" w14:textId="77777777" w:rsidR="00B6248C" w:rsidRPr="00111E5F" w:rsidRDefault="00B6248C" w:rsidP="00B6248C">
            <w:pPr>
              <w:rPr>
                <w:rFonts w:ascii="Arial" w:hAnsi="Arial" w:cs="Arial"/>
                <w:sz w:val="20"/>
                <w:szCs w:val="20"/>
              </w:rPr>
            </w:pPr>
            <w:r w:rsidRPr="00111E5F">
              <w:rPr>
                <w:rFonts w:ascii="Arial" w:hAnsi="Arial" w:cs="Arial"/>
                <w:sz w:val="20"/>
                <w:szCs w:val="20"/>
              </w:rPr>
              <w:t>85</w:t>
            </w:r>
          </w:p>
        </w:tc>
        <w:tc>
          <w:tcPr>
            <w:tcW w:w="1099" w:type="dxa"/>
          </w:tcPr>
          <w:p w14:paraId="27340E76"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730" w:type="dxa"/>
          </w:tcPr>
          <w:p w14:paraId="131B847C" w14:textId="77777777" w:rsidR="00B6248C" w:rsidRPr="00111E5F" w:rsidRDefault="00B6248C" w:rsidP="00B6248C">
            <w:pPr>
              <w:rPr>
                <w:rFonts w:ascii="Arial" w:hAnsi="Arial" w:cs="Arial"/>
                <w:sz w:val="20"/>
                <w:szCs w:val="20"/>
              </w:rPr>
            </w:pPr>
            <w:r w:rsidRPr="00111E5F">
              <w:rPr>
                <w:rFonts w:ascii="Arial" w:hAnsi="Arial" w:cs="Arial"/>
                <w:sz w:val="20"/>
                <w:szCs w:val="20"/>
              </w:rPr>
              <w:t>Chief Fisherman</w:t>
            </w:r>
          </w:p>
        </w:tc>
      </w:tr>
      <w:tr w:rsidR="005877BA" w:rsidRPr="00111E5F" w14:paraId="093D1F05" w14:textId="77777777" w:rsidTr="002806A4">
        <w:tc>
          <w:tcPr>
            <w:tcW w:w="2957" w:type="dxa"/>
            <w:vMerge/>
          </w:tcPr>
          <w:p w14:paraId="68760441" w14:textId="77777777" w:rsidR="00B6248C" w:rsidRPr="00111E5F" w:rsidRDefault="00B6248C" w:rsidP="00B6248C">
            <w:pPr>
              <w:rPr>
                <w:rFonts w:ascii="Arial" w:hAnsi="Arial" w:cs="Arial"/>
                <w:sz w:val="20"/>
                <w:szCs w:val="20"/>
              </w:rPr>
            </w:pPr>
          </w:p>
        </w:tc>
        <w:tc>
          <w:tcPr>
            <w:tcW w:w="1070" w:type="dxa"/>
            <w:vMerge/>
          </w:tcPr>
          <w:p w14:paraId="128E162C" w14:textId="77777777" w:rsidR="00B6248C" w:rsidRPr="00111E5F" w:rsidRDefault="00B6248C" w:rsidP="00B6248C">
            <w:pPr>
              <w:rPr>
                <w:rFonts w:ascii="Arial" w:hAnsi="Arial" w:cs="Arial"/>
                <w:sz w:val="20"/>
                <w:szCs w:val="20"/>
              </w:rPr>
            </w:pPr>
          </w:p>
        </w:tc>
        <w:tc>
          <w:tcPr>
            <w:tcW w:w="3022" w:type="dxa"/>
          </w:tcPr>
          <w:p w14:paraId="6FF54051" w14:textId="77777777" w:rsidR="00B6248C" w:rsidRPr="00111E5F" w:rsidRDefault="00B6248C" w:rsidP="00B6248C">
            <w:pPr>
              <w:rPr>
                <w:rFonts w:ascii="Arial" w:hAnsi="Arial" w:cs="Arial"/>
                <w:sz w:val="20"/>
                <w:szCs w:val="20"/>
              </w:rPr>
            </w:pPr>
            <w:r w:rsidRPr="00111E5F">
              <w:rPr>
                <w:rFonts w:ascii="Arial" w:hAnsi="Arial" w:cs="Arial"/>
                <w:sz w:val="20"/>
                <w:szCs w:val="20"/>
              </w:rPr>
              <w:t>Joseph Obodai Tei</w:t>
            </w:r>
          </w:p>
        </w:tc>
        <w:tc>
          <w:tcPr>
            <w:tcW w:w="910" w:type="dxa"/>
          </w:tcPr>
          <w:p w14:paraId="2EB15551" w14:textId="77777777" w:rsidR="00B6248C" w:rsidRPr="00111E5F" w:rsidRDefault="00B6248C" w:rsidP="00B6248C">
            <w:pPr>
              <w:rPr>
                <w:rFonts w:ascii="Arial" w:hAnsi="Arial" w:cs="Arial"/>
                <w:sz w:val="20"/>
                <w:szCs w:val="20"/>
              </w:rPr>
            </w:pPr>
            <w:r w:rsidRPr="00111E5F">
              <w:rPr>
                <w:rFonts w:ascii="Arial" w:hAnsi="Arial" w:cs="Arial"/>
                <w:sz w:val="20"/>
                <w:szCs w:val="20"/>
              </w:rPr>
              <w:t>65</w:t>
            </w:r>
          </w:p>
        </w:tc>
        <w:tc>
          <w:tcPr>
            <w:tcW w:w="1099" w:type="dxa"/>
          </w:tcPr>
          <w:p w14:paraId="6422E1DC"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730" w:type="dxa"/>
          </w:tcPr>
          <w:p w14:paraId="293FA22B" w14:textId="77777777" w:rsidR="00B6248C" w:rsidRPr="00111E5F" w:rsidRDefault="00B6248C" w:rsidP="00B6248C">
            <w:pPr>
              <w:rPr>
                <w:rFonts w:ascii="Arial" w:hAnsi="Arial" w:cs="Arial"/>
                <w:sz w:val="20"/>
                <w:szCs w:val="20"/>
              </w:rPr>
            </w:pPr>
            <w:r w:rsidRPr="00111E5F">
              <w:rPr>
                <w:rFonts w:ascii="Arial" w:hAnsi="Arial" w:cs="Arial"/>
                <w:sz w:val="20"/>
                <w:szCs w:val="20"/>
              </w:rPr>
              <w:t>Fishing and Farming</w:t>
            </w:r>
          </w:p>
        </w:tc>
      </w:tr>
      <w:tr w:rsidR="005877BA" w:rsidRPr="00111E5F" w14:paraId="6AD8332D" w14:textId="77777777" w:rsidTr="002806A4">
        <w:tc>
          <w:tcPr>
            <w:tcW w:w="2957" w:type="dxa"/>
            <w:vMerge/>
          </w:tcPr>
          <w:p w14:paraId="08DBBCAA" w14:textId="77777777" w:rsidR="00B6248C" w:rsidRPr="00111E5F" w:rsidRDefault="00B6248C" w:rsidP="00B6248C">
            <w:pPr>
              <w:rPr>
                <w:rFonts w:ascii="Arial" w:hAnsi="Arial" w:cs="Arial"/>
                <w:sz w:val="20"/>
                <w:szCs w:val="20"/>
              </w:rPr>
            </w:pPr>
          </w:p>
        </w:tc>
        <w:tc>
          <w:tcPr>
            <w:tcW w:w="1070" w:type="dxa"/>
            <w:vMerge/>
          </w:tcPr>
          <w:p w14:paraId="70E181EC" w14:textId="77777777" w:rsidR="00B6248C" w:rsidRPr="00111E5F" w:rsidRDefault="00B6248C" w:rsidP="00B6248C">
            <w:pPr>
              <w:rPr>
                <w:rFonts w:ascii="Arial" w:hAnsi="Arial" w:cs="Arial"/>
                <w:sz w:val="20"/>
                <w:szCs w:val="20"/>
              </w:rPr>
            </w:pPr>
          </w:p>
        </w:tc>
        <w:tc>
          <w:tcPr>
            <w:tcW w:w="3022" w:type="dxa"/>
          </w:tcPr>
          <w:p w14:paraId="16423578" w14:textId="77777777" w:rsidR="00B6248C" w:rsidRPr="00111E5F" w:rsidRDefault="00B6248C" w:rsidP="00B6248C">
            <w:pPr>
              <w:rPr>
                <w:rFonts w:ascii="Arial" w:hAnsi="Arial" w:cs="Arial"/>
                <w:sz w:val="20"/>
                <w:szCs w:val="20"/>
              </w:rPr>
            </w:pPr>
            <w:r w:rsidRPr="00111E5F">
              <w:rPr>
                <w:rFonts w:ascii="Arial" w:hAnsi="Arial" w:cs="Arial"/>
                <w:sz w:val="20"/>
                <w:szCs w:val="20"/>
              </w:rPr>
              <w:t>Obodai Bensco</w:t>
            </w:r>
          </w:p>
        </w:tc>
        <w:tc>
          <w:tcPr>
            <w:tcW w:w="910" w:type="dxa"/>
          </w:tcPr>
          <w:p w14:paraId="050A0474" w14:textId="77777777" w:rsidR="00B6248C" w:rsidRPr="00111E5F" w:rsidRDefault="00B6248C" w:rsidP="00B6248C">
            <w:pPr>
              <w:rPr>
                <w:rFonts w:ascii="Arial" w:hAnsi="Arial" w:cs="Arial"/>
                <w:sz w:val="20"/>
                <w:szCs w:val="20"/>
              </w:rPr>
            </w:pPr>
            <w:r w:rsidRPr="00111E5F">
              <w:rPr>
                <w:rFonts w:ascii="Arial" w:hAnsi="Arial" w:cs="Arial"/>
                <w:sz w:val="20"/>
                <w:szCs w:val="20"/>
              </w:rPr>
              <w:t>65</w:t>
            </w:r>
          </w:p>
        </w:tc>
        <w:tc>
          <w:tcPr>
            <w:tcW w:w="1099" w:type="dxa"/>
          </w:tcPr>
          <w:p w14:paraId="6C599108"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730" w:type="dxa"/>
          </w:tcPr>
          <w:p w14:paraId="431DD744" w14:textId="77777777" w:rsidR="00B6248C" w:rsidRPr="00111E5F" w:rsidRDefault="00B6248C" w:rsidP="00B6248C">
            <w:pPr>
              <w:rPr>
                <w:rFonts w:ascii="Arial" w:hAnsi="Arial" w:cs="Arial"/>
                <w:sz w:val="20"/>
                <w:szCs w:val="20"/>
              </w:rPr>
            </w:pPr>
            <w:r w:rsidRPr="00111E5F">
              <w:rPr>
                <w:rFonts w:ascii="Arial" w:hAnsi="Arial" w:cs="Arial"/>
                <w:sz w:val="20"/>
                <w:szCs w:val="20"/>
              </w:rPr>
              <w:t>Fishing and Farmer</w:t>
            </w:r>
          </w:p>
        </w:tc>
      </w:tr>
      <w:tr w:rsidR="005877BA" w:rsidRPr="00111E5F" w14:paraId="2EB69544" w14:textId="77777777" w:rsidTr="002806A4">
        <w:tc>
          <w:tcPr>
            <w:tcW w:w="2957" w:type="dxa"/>
            <w:vMerge/>
          </w:tcPr>
          <w:p w14:paraId="03303FA2" w14:textId="77777777" w:rsidR="00B6248C" w:rsidRPr="00111E5F" w:rsidRDefault="00B6248C" w:rsidP="00B6248C">
            <w:pPr>
              <w:rPr>
                <w:rFonts w:ascii="Arial" w:hAnsi="Arial" w:cs="Arial"/>
                <w:sz w:val="20"/>
                <w:szCs w:val="20"/>
              </w:rPr>
            </w:pPr>
          </w:p>
        </w:tc>
        <w:tc>
          <w:tcPr>
            <w:tcW w:w="1070" w:type="dxa"/>
            <w:vMerge/>
          </w:tcPr>
          <w:p w14:paraId="6D05EE1C" w14:textId="77777777" w:rsidR="00B6248C" w:rsidRPr="00111E5F" w:rsidRDefault="00B6248C" w:rsidP="00B6248C">
            <w:pPr>
              <w:rPr>
                <w:rFonts w:ascii="Arial" w:hAnsi="Arial" w:cs="Arial"/>
                <w:sz w:val="20"/>
                <w:szCs w:val="20"/>
              </w:rPr>
            </w:pPr>
          </w:p>
        </w:tc>
        <w:tc>
          <w:tcPr>
            <w:tcW w:w="3022" w:type="dxa"/>
          </w:tcPr>
          <w:p w14:paraId="178C9439" w14:textId="77777777" w:rsidR="00B6248C" w:rsidRPr="00111E5F" w:rsidRDefault="00B6248C" w:rsidP="00B6248C">
            <w:pPr>
              <w:rPr>
                <w:rFonts w:ascii="Arial" w:hAnsi="Arial" w:cs="Arial"/>
                <w:sz w:val="20"/>
                <w:szCs w:val="20"/>
              </w:rPr>
            </w:pPr>
            <w:r w:rsidRPr="00111E5F">
              <w:rPr>
                <w:rFonts w:ascii="Arial" w:hAnsi="Arial" w:cs="Arial"/>
                <w:sz w:val="20"/>
                <w:szCs w:val="20"/>
              </w:rPr>
              <w:t>Duamor Love</w:t>
            </w:r>
          </w:p>
        </w:tc>
        <w:tc>
          <w:tcPr>
            <w:tcW w:w="910" w:type="dxa"/>
          </w:tcPr>
          <w:p w14:paraId="071F166B" w14:textId="77777777" w:rsidR="00B6248C" w:rsidRPr="00111E5F" w:rsidRDefault="00B6248C" w:rsidP="00B6248C">
            <w:pPr>
              <w:rPr>
                <w:rFonts w:ascii="Arial" w:hAnsi="Arial" w:cs="Arial"/>
                <w:sz w:val="20"/>
                <w:szCs w:val="20"/>
              </w:rPr>
            </w:pPr>
            <w:r w:rsidRPr="00111E5F">
              <w:rPr>
                <w:rFonts w:ascii="Arial" w:hAnsi="Arial" w:cs="Arial"/>
                <w:sz w:val="20"/>
                <w:szCs w:val="20"/>
              </w:rPr>
              <w:t>44</w:t>
            </w:r>
          </w:p>
        </w:tc>
        <w:tc>
          <w:tcPr>
            <w:tcW w:w="1099" w:type="dxa"/>
          </w:tcPr>
          <w:p w14:paraId="4EABB3D4"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730" w:type="dxa"/>
          </w:tcPr>
          <w:p w14:paraId="2C1EA542" w14:textId="77777777" w:rsidR="00B6248C" w:rsidRPr="00111E5F" w:rsidRDefault="00B6248C" w:rsidP="00B6248C">
            <w:pPr>
              <w:rPr>
                <w:rFonts w:ascii="Arial" w:hAnsi="Arial" w:cs="Arial"/>
                <w:sz w:val="20"/>
                <w:szCs w:val="20"/>
              </w:rPr>
            </w:pPr>
            <w:r w:rsidRPr="00111E5F">
              <w:rPr>
                <w:rFonts w:ascii="Arial" w:hAnsi="Arial" w:cs="Arial"/>
                <w:sz w:val="20"/>
                <w:szCs w:val="20"/>
              </w:rPr>
              <w:t>Fisherman</w:t>
            </w:r>
          </w:p>
        </w:tc>
      </w:tr>
      <w:tr w:rsidR="005877BA" w:rsidRPr="00111E5F" w14:paraId="4AD95FEF" w14:textId="77777777" w:rsidTr="002806A4">
        <w:tc>
          <w:tcPr>
            <w:tcW w:w="2957" w:type="dxa"/>
            <w:vMerge/>
          </w:tcPr>
          <w:p w14:paraId="2D8925B3" w14:textId="77777777" w:rsidR="00B6248C" w:rsidRPr="00111E5F" w:rsidRDefault="00B6248C" w:rsidP="00B6248C">
            <w:pPr>
              <w:rPr>
                <w:rFonts w:ascii="Arial" w:hAnsi="Arial" w:cs="Arial"/>
                <w:sz w:val="20"/>
                <w:szCs w:val="20"/>
              </w:rPr>
            </w:pPr>
          </w:p>
        </w:tc>
        <w:tc>
          <w:tcPr>
            <w:tcW w:w="1070" w:type="dxa"/>
            <w:vMerge/>
          </w:tcPr>
          <w:p w14:paraId="01780F42" w14:textId="77777777" w:rsidR="00B6248C" w:rsidRPr="00111E5F" w:rsidRDefault="00B6248C" w:rsidP="00B6248C">
            <w:pPr>
              <w:rPr>
                <w:rFonts w:ascii="Arial" w:hAnsi="Arial" w:cs="Arial"/>
                <w:sz w:val="20"/>
                <w:szCs w:val="20"/>
              </w:rPr>
            </w:pPr>
          </w:p>
        </w:tc>
        <w:tc>
          <w:tcPr>
            <w:tcW w:w="3022" w:type="dxa"/>
          </w:tcPr>
          <w:p w14:paraId="75EE1889" w14:textId="77777777" w:rsidR="00B6248C" w:rsidRPr="00111E5F" w:rsidRDefault="00B6248C" w:rsidP="00B6248C">
            <w:pPr>
              <w:rPr>
                <w:rFonts w:ascii="Arial" w:hAnsi="Arial" w:cs="Arial"/>
                <w:sz w:val="20"/>
                <w:szCs w:val="20"/>
              </w:rPr>
            </w:pPr>
            <w:r w:rsidRPr="00111E5F">
              <w:rPr>
                <w:rFonts w:ascii="Arial" w:hAnsi="Arial" w:cs="Arial"/>
                <w:sz w:val="20"/>
                <w:szCs w:val="20"/>
              </w:rPr>
              <w:t>Adzah-Tettey</w:t>
            </w:r>
          </w:p>
        </w:tc>
        <w:tc>
          <w:tcPr>
            <w:tcW w:w="910" w:type="dxa"/>
          </w:tcPr>
          <w:p w14:paraId="4A303D80" w14:textId="77777777" w:rsidR="00B6248C" w:rsidRPr="00111E5F" w:rsidRDefault="00B6248C" w:rsidP="00B6248C">
            <w:pPr>
              <w:rPr>
                <w:rFonts w:ascii="Arial" w:hAnsi="Arial" w:cs="Arial"/>
                <w:sz w:val="20"/>
                <w:szCs w:val="20"/>
              </w:rPr>
            </w:pPr>
            <w:r w:rsidRPr="00111E5F">
              <w:rPr>
                <w:rFonts w:ascii="Arial" w:hAnsi="Arial" w:cs="Arial"/>
                <w:sz w:val="20"/>
                <w:szCs w:val="20"/>
              </w:rPr>
              <w:t>55</w:t>
            </w:r>
          </w:p>
        </w:tc>
        <w:tc>
          <w:tcPr>
            <w:tcW w:w="1099" w:type="dxa"/>
          </w:tcPr>
          <w:p w14:paraId="37B434F0"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730" w:type="dxa"/>
          </w:tcPr>
          <w:p w14:paraId="175FA213" w14:textId="77777777" w:rsidR="00B6248C" w:rsidRPr="00111E5F" w:rsidRDefault="00B6248C" w:rsidP="00B6248C">
            <w:pPr>
              <w:rPr>
                <w:rFonts w:ascii="Arial" w:hAnsi="Arial" w:cs="Arial"/>
                <w:sz w:val="20"/>
                <w:szCs w:val="20"/>
              </w:rPr>
            </w:pPr>
            <w:r w:rsidRPr="00111E5F">
              <w:rPr>
                <w:rFonts w:ascii="Arial" w:hAnsi="Arial" w:cs="Arial"/>
                <w:sz w:val="20"/>
                <w:szCs w:val="20"/>
              </w:rPr>
              <w:t>Fishing and Farming</w:t>
            </w:r>
          </w:p>
        </w:tc>
      </w:tr>
      <w:tr w:rsidR="005877BA" w:rsidRPr="00111E5F" w14:paraId="04DFD4DF" w14:textId="77777777" w:rsidTr="002806A4">
        <w:trPr>
          <w:trHeight w:val="313"/>
        </w:trPr>
        <w:tc>
          <w:tcPr>
            <w:tcW w:w="2957" w:type="dxa"/>
            <w:vMerge/>
          </w:tcPr>
          <w:p w14:paraId="10423409" w14:textId="77777777" w:rsidR="00B6248C" w:rsidRPr="00111E5F" w:rsidRDefault="00B6248C" w:rsidP="00B6248C">
            <w:pPr>
              <w:rPr>
                <w:rFonts w:ascii="Arial" w:hAnsi="Arial" w:cs="Arial"/>
                <w:sz w:val="20"/>
                <w:szCs w:val="20"/>
              </w:rPr>
            </w:pPr>
          </w:p>
        </w:tc>
        <w:tc>
          <w:tcPr>
            <w:tcW w:w="1070" w:type="dxa"/>
            <w:vMerge/>
          </w:tcPr>
          <w:p w14:paraId="56D2F970" w14:textId="77777777" w:rsidR="00B6248C" w:rsidRPr="00111E5F" w:rsidRDefault="00B6248C" w:rsidP="00B6248C">
            <w:pPr>
              <w:rPr>
                <w:rFonts w:ascii="Arial" w:hAnsi="Arial" w:cs="Arial"/>
                <w:sz w:val="20"/>
                <w:szCs w:val="20"/>
              </w:rPr>
            </w:pPr>
          </w:p>
        </w:tc>
        <w:tc>
          <w:tcPr>
            <w:tcW w:w="3022" w:type="dxa"/>
          </w:tcPr>
          <w:p w14:paraId="76B8120E" w14:textId="77777777" w:rsidR="00B6248C" w:rsidRPr="00111E5F" w:rsidRDefault="00B6248C" w:rsidP="00B6248C">
            <w:pPr>
              <w:rPr>
                <w:rFonts w:ascii="Arial" w:hAnsi="Arial" w:cs="Arial"/>
                <w:sz w:val="20"/>
                <w:szCs w:val="20"/>
              </w:rPr>
            </w:pPr>
            <w:r w:rsidRPr="00111E5F">
              <w:rPr>
                <w:rFonts w:ascii="Arial" w:hAnsi="Arial" w:cs="Arial"/>
                <w:sz w:val="20"/>
                <w:szCs w:val="20"/>
              </w:rPr>
              <w:t>Richard K. Kwasi</w:t>
            </w:r>
          </w:p>
        </w:tc>
        <w:tc>
          <w:tcPr>
            <w:tcW w:w="910" w:type="dxa"/>
          </w:tcPr>
          <w:p w14:paraId="0E999129" w14:textId="77777777" w:rsidR="00B6248C" w:rsidRPr="00111E5F" w:rsidRDefault="00B6248C" w:rsidP="00B6248C">
            <w:pPr>
              <w:rPr>
                <w:rFonts w:ascii="Arial" w:hAnsi="Arial" w:cs="Arial"/>
                <w:sz w:val="20"/>
                <w:szCs w:val="20"/>
              </w:rPr>
            </w:pPr>
            <w:r w:rsidRPr="00111E5F">
              <w:rPr>
                <w:rFonts w:ascii="Arial" w:hAnsi="Arial" w:cs="Arial"/>
                <w:sz w:val="20"/>
                <w:szCs w:val="20"/>
              </w:rPr>
              <w:t>45</w:t>
            </w:r>
          </w:p>
        </w:tc>
        <w:tc>
          <w:tcPr>
            <w:tcW w:w="1099" w:type="dxa"/>
          </w:tcPr>
          <w:p w14:paraId="34627EED"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730" w:type="dxa"/>
          </w:tcPr>
          <w:p w14:paraId="41AC2A4E" w14:textId="77777777" w:rsidR="00B6248C" w:rsidRPr="00111E5F" w:rsidRDefault="00B6248C" w:rsidP="00B6248C">
            <w:pPr>
              <w:rPr>
                <w:rFonts w:ascii="Arial" w:hAnsi="Arial" w:cs="Arial"/>
                <w:sz w:val="20"/>
                <w:szCs w:val="20"/>
              </w:rPr>
            </w:pPr>
            <w:r w:rsidRPr="00111E5F">
              <w:rPr>
                <w:rFonts w:ascii="Arial" w:hAnsi="Arial" w:cs="Arial"/>
                <w:sz w:val="20"/>
                <w:szCs w:val="20"/>
              </w:rPr>
              <w:t>Fishing</w:t>
            </w:r>
          </w:p>
        </w:tc>
      </w:tr>
      <w:tr w:rsidR="005877BA" w:rsidRPr="00111E5F" w14:paraId="1EEDEAEC" w14:textId="77777777" w:rsidTr="002806A4">
        <w:tc>
          <w:tcPr>
            <w:tcW w:w="2957" w:type="dxa"/>
            <w:vMerge/>
          </w:tcPr>
          <w:p w14:paraId="19F61D05" w14:textId="77777777" w:rsidR="00B6248C" w:rsidRPr="00111E5F" w:rsidRDefault="00B6248C" w:rsidP="00B6248C">
            <w:pPr>
              <w:rPr>
                <w:rFonts w:ascii="Arial" w:hAnsi="Arial" w:cs="Arial"/>
                <w:sz w:val="20"/>
                <w:szCs w:val="20"/>
              </w:rPr>
            </w:pPr>
          </w:p>
        </w:tc>
        <w:tc>
          <w:tcPr>
            <w:tcW w:w="1070" w:type="dxa"/>
            <w:vMerge/>
          </w:tcPr>
          <w:p w14:paraId="11C41087" w14:textId="77777777" w:rsidR="00B6248C" w:rsidRPr="00111E5F" w:rsidRDefault="00B6248C" w:rsidP="00B6248C">
            <w:pPr>
              <w:rPr>
                <w:rFonts w:ascii="Arial" w:hAnsi="Arial" w:cs="Arial"/>
                <w:sz w:val="20"/>
                <w:szCs w:val="20"/>
              </w:rPr>
            </w:pPr>
          </w:p>
        </w:tc>
        <w:tc>
          <w:tcPr>
            <w:tcW w:w="3022" w:type="dxa"/>
          </w:tcPr>
          <w:p w14:paraId="29BAB800" w14:textId="77777777" w:rsidR="00B6248C" w:rsidRPr="00111E5F" w:rsidRDefault="00B6248C" w:rsidP="00B6248C">
            <w:pPr>
              <w:rPr>
                <w:rFonts w:ascii="Arial" w:hAnsi="Arial" w:cs="Arial"/>
                <w:sz w:val="20"/>
                <w:szCs w:val="20"/>
              </w:rPr>
            </w:pPr>
            <w:r w:rsidRPr="00111E5F">
              <w:rPr>
                <w:rFonts w:ascii="Arial" w:hAnsi="Arial" w:cs="Arial"/>
                <w:sz w:val="20"/>
                <w:szCs w:val="20"/>
              </w:rPr>
              <w:t>Kodjo Sampson Adgaklo</w:t>
            </w:r>
          </w:p>
        </w:tc>
        <w:tc>
          <w:tcPr>
            <w:tcW w:w="910" w:type="dxa"/>
          </w:tcPr>
          <w:p w14:paraId="7B31B13C" w14:textId="77777777" w:rsidR="00B6248C" w:rsidRPr="00111E5F" w:rsidRDefault="00B6248C" w:rsidP="00B6248C">
            <w:pPr>
              <w:rPr>
                <w:rFonts w:ascii="Arial" w:hAnsi="Arial" w:cs="Arial"/>
                <w:sz w:val="20"/>
                <w:szCs w:val="20"/>
              </w:rPr>
            </w:pPr>
            <w:r w:rsidRPr="00111E5F">
              <w:rPr>
                <w:rFonts w:ascii="Arial" w:hAnsi="Arial" w:cs="Arial"/>
                <w:sz w:val="20"/>
                <w:szCs w:val="20"/>
              </w:rPr>
              <w:t>43</w:t>
            </w:r>
          </w:p>
        </w:tc>
        <w:tc>
          <w:tcPr>
            <w:tcW w:w="1099" w:type="dxa"/>
          </w:tcPr>
          <w:p w14:paraId="3C6957D0" w14:textId="77777777" w:rsidR="00B6248C" w:rsidRPr="00111E5F" w:rsidRDefault="00B6248C" w:rsidP="00B6248C">
            <w:pPr>
              <w:rPr>
                <w:rFonts w:ascii="Arial" w:hAnsi="Arial" w:cs="Arial"/>
                <w:sz w:val="20"/>
                <w:szCs w:val="20"/>
              </w:rPr>
            </w:pPr>
            <w:r w:rsidRPr="00111E5F">
              <w:rPr>
                <w:rFonts w:ascii="Arial" w:hAnsi="Arial" w:cs="Arial"/>
                <w:sz w:val="20"/>
                <w:szCs w:val="20"/>
              </w:rPr>
              <w:t>Male</w:t>
            </w:r>
          </w:p>
        </w:tc>
        <w:tc>
          <w:tcPr>
            <w:tcW w:w="2730" w:type="dxa"/>
          </w:tcPr>
          <w:p w14:paraId="305A9AB5" w14:textId="77777777" w:rsidR="00B6248C" w:rsidRPr="00111E5F" w:rsidRDefault="00B6248C" w:rsidP="00B6248C">
            <w:pPr>
              <w:rPr>
                <w:rFonts w:ascii="Arial" w:hAnsi="Arial" w:cs="Arial"/>
                <w:sz w:val="20"/>
                <w:szCs w:val="20"/>
              </w:rPr>
            </w:pPr>
            <w:r w:rsidRPr="00111E5F">
              <w:rPr>
                <w:rFonts w:ascii="Arial" w:hAnsi="Arial" w:cs="Arial"/>
                <w:sz w:val="20"/>
                <w:szCs w:val="20"/>
              </w:rPr>
              <w:t>Assembly Man</w:t>
            </w:r>
          </w:p>
        </w:tc>
      </w:tr>
      <w:tr w:rsidR="005877BA" w:rsidRPr="00111E5F" w14:paraId="1D742C0D" w14:textId="77777777" w:rsidTr="002806A4">
        <w:trPr>
          <w:trHeight w:val="383"/>
        </w:trPr>
        <w:tc>
          <w:tcPr>
            <w:tcW w:w="2957" w:type="dxa"/>
            <w:vMerge w:val="restart"/>
          </w:tcPr>
          <w:p w14:paraId="1DCDF2D7" w14:textId="77777777" w:rsidR="000B5BA6" w:rsidRPr="00111E5F" w:rsidRDefault="000B5BA6" w:rsidP="000B5BA6">
            <w:pPr>
              <w:rPr>
                <w:rFonts w:ascii="Arial" w:hAnsi="Arial" w:cs="Arial"/>
                <w:sz w:val="20"/>
                <w:szCs w:val="20"/>
              </w:rPr>
            </w:pPr>
            <w:r w:rsidRPr="00111E5F">
              <w:rPr>
                <w:rFonts w:ascii="Arial" w:hAnsi="Arial" w:cs="Arial"/>
                <w:sz w:val="20"/>
                <w:szCs w:val="20"/>
                <w:u w:val="single"/>
              </w:rPr>
              <w:t>Community</w:t>
            </w:r>
            <w:r w:rsidRPr="00111E5F">
              <w:rPr>
                <w:rFonts w:ascii="Arial" w:hAnsi="Arial" w:cs="Arial"/>
                <w:sz w:val="20"/>
                <w:szCs w:val="20"/>
              </w:rPr>
              <w:t>: Akplanbanya</w:t>
            </w:r>
          </w:p>
          <w:p w14:paraId="00E9EF5C" w14:textId="77777777" w:rsidR="000B5BA6" w:rsidRPr="00111E5F" w:rsidRDefault="000B5BA6" w:rsidP="000B5BA6">
            <w:pPr>
              <w:rPr>
                <w:rFonts w:ascii="Arial" w:hAnsi="Arial" w:cs="Arial"/>
                <w:sz w:val="20"/>
                <w:szCs w:val="20"/>
              </w:rPr>
            </w:pPr>
            <w:r w:rsidRPr="00111E5F">
              <w:rPr>
                <w:rFonts w:ascii="Arial" w:hAnsi="Arial" w:cs="Arial"/>
                <w:sz w:val="20"/>
                <w:szCs w:val="20"/>
                <w:u w:val="single"/>
              </w:rPr>
              <w:t>District</w:t>
            </w:r>
            <w:r w:rsidRPr="00111E5F">
              <w:rPr>
                <w:rFonts w:ascii="Arial" w:hAnsi="Arial" w:cs="Arial"/>
                <w:sz w:val="20"/>
                <w:szCs w:val="20"/>
              </w:rPr>
              <w:t>: Ada West</w:t>
            </w:r>
          </w:p>
          <w:p w14:paraId="29905A50" w14:textId="7B8CD629" w:rsidR="000B5BA6" w:rsidRPr="00111E5F" w:rsidRDefault="000B5BA6" w:rsidP="000B5BA6">
            <w:pPr>
              <w:rPr>
                <w:rFonts w:ascii="Arial" w:hAnsi="Arial" w:cs="Arial"/>
                <w:sz w:val="20"/>
                <w:szCs w:val="20"/>
              </w:rPr>
            </w:pPr>
            <w:r w:rsidRPr="00111E5F">
              <w:rPr>
                <w:rFonts w:ascii="Arial" w:hAnsi="Arial" w:cs="Arial"/>
                <w:sz w:val="20"/>
                <w:szCs w:val="20"/>
                <w:u w:val="single"/>
              </w:rPr>
              <w:t>Country</w:t>
            </w:r>
            <w:r w:rsidR="005877BA" w:rsidRPr="00111E5F">
              <w:rPr>
                <w:rFonts w:ascii="Arial" w:hAnsi="Arial" w:cs="Arial"/>
                <w:sz w:val="20"/>
                <w:szCs w:val="20"/>
              </w:rPr>
              <w:t>: Ghana</w:t>
            </w:r>
          </w:p>
          <w:p w14:paraId="441D56D4" w14:textId="77777777" w:rsidR="000B5BA6" w:rsidRPr="00111E5F" w:rsidRDefault="000B5BA6" w:rsidP="007675D7">
            <w:pPr>
              <w:rPr>
                <w:rFonts w:ascii="Arial" w:hAnsi="Arial" w:cs="Arial"/>
                <w:sz w:val="20"/>
                <w:szCs w:val="20"/>
              </w:rPr>
            </w:pPr>
          </w:p>
        </w:tc>
        <w:tc>
          <w:tcPr>
            <w:tcW w:w="1070" w:type="dxa"/>
            <w:vMerge w:val="restart"/>
          </w:tcPr>
          <w:p w14:paraId="3498CA33" w14:textId="5BADFA33" w:rsidR="000B5BA6" w:rsidRPr="00111E5F" w:rsidRDefault="000B5BA6" w:rsidP="007675D7">
            <w:pPr>
              <w:rPr>
                <w:rFonts w:ascii="Arial" w:hAnsi="Arial" w:cs="Arial"/>
                <w:sz w:val="20"/>
                <w:szCs w:val="20"/>
              </w:rPr>
            </w:pPr>
            <w:r w:rsidRPr="00111E5F">
              <w:rPr>
                <w:rFonts w:ascii="Arial" w:hAnsi="Arial" w:cs="Arial"/>
                <w:sz w:val="20"/>
                <w:szCs w:val="20"/>
              </w:rPr>
              <w:t>05/11/17</w:t>
            </w:r>
          </w:p>
        </w:tc>
        <w:tc>
          <w:tcPr>
            <w:tcW w:w="3022" w:type="dxa"/>
          </w:tcPr>
          <w:p w14:paraId="6491CF6E" w14:textId="77777777" w:rsidR="000B5BA6" w:rsidRPr="00111E5F" w:rsidRDefault="000B5BA6" w:rsidP="007675D7">
            <w:pPr>
              <w:rPr>
                <w:rFonts w:ascii="Arial" w:hAnsi="Arial" w:cs="Arial"/>
                <w:sz w:val="20"/>
                <w:szCs w:val="20"/>
              </w:rPr>
            </w:pPr>
            <w:r w:rsidRPr="00111E5F">
              <w:rPr>
                <w:rFonts w:ascii="Arial" w:hAnsi="Arial" w:cs="Arial"/>
                <w:sz w:val="20"/>
                <w:szCs w:val="20"/>
              </w:rPr>
              <w:t>Avinu Isaiah</w:t>
            </w:r>
          </w:p>
        </w:tc>
        <w:tc>
          <w:tcPr>
            <w:tcW w:w="910" w:type="dxa"/>
          </w:tcPr>
          <w:p w14:paraId="48CFA50C" w14:textId="77777777" w:rsidR="000B5BA6" w:rsidRPr="00111E5F" w:rsidRDefault="000B5BA6" w:rsidP="007675D7">
            <w:pPr>
              <w:rPr>
                <w:rFonts w:ascii="Arial" w:hAnsi="Arial" w:cs="Arial"/>
                <w:sz w:val="20"/>
                <w:szCs w:val="20"/>
              </w:rPr>
            </w:pPr>
            <w:r w:rsidRPr="00111E5F">
              <w:rPr>
                <w:rFonts w:ascii="Arial" w:hAnsi="Arial" w:cs="Arial"/>
                <w:sz w:val="20"/>
                <w:szCs w:val="20"/>
              </w:rPr>
              <w:t>52</w:t>
            </w:r>
          </w:p>
        </w:tc>
        <w:tc>
          <w:tcPr>
            <w:tcW w:w="1099" w:type="dxa"/>
          </w:tcPr>
          <w:p w14:paraId="60FBA163" w14:textId="77777777" w:rsidR="000B5BA6" w:rsidRPr="00111E5F" w:rsidRDefault="000B5BA6" w:rsidP="007675D7">
            <w:pPr>
              <w:rPr>
                <w:rFonts w:ascii="Arial" w:hAnsi="Arial" w:cs="Arial"/>
                <w:sz w:val="20"/>
                <w:szCs w:val="20"/>
              </w:rPr>
            </w:pPr>
            <w:r w:rsidRPr="00111E5F">
              <w:rPr>
                <w:rFonts w:ascii="Arial" w:hAnsi="Arial" w:cs="Arial"/>
                <w:sz w:val="20"/>
                <w:szCs w:val="20"/>
              </w:rPr>
              <w:t>Male</w:t>
            </w:r>
          </w:p>
        </w:tc>
        <w:tc>
          <w:tcPr>
            <w:tcW w:w="2730" w:type="dxa"/>
          </w:tcPr>
          <w:p w14:paraId="306B3F9D" w14:textId="77777777" w:rsidR="000B5BA6" w:rsidRPr="00111E5F" w:rsidRDefault="000B5BA6" w:rsidP="007675D7">
            <w:pPr>
              <w:rPr>
                <w:rFonts w:ascii="Arial" w:hAnsi="Arial" w:cs="Arial"/>
                <w:sz w:val="20"/>
                <w:szCs w:val="20"/>
              </w:rPr>
            </w:pPr>
            <w:r w:rsidRPr="00111E5F">
              <w:rPr>
                <w:rFonts w:ascii="Arial" w:hAnsi="Arial" w:cs="Arial"/>
                <w:sz w:val="20"/>
                <w:szCs w:val="20"/>
              </w:rPr>
              <w:t>Fisherman</w:t>
            </w:r>
          </w:p>
        </w:tc>
      </w:tr>
      <w:tr w:rsidR="005877BA" w:rsidRPr="00111E5F" w14:paraId="37F3113C" w14:textId="77777777" w:rsidTr="002806A4">
        <w:tc>
          <w:tcPr>
            <w:tcW w:w="2957" w:type="dxa"/>
            <w:vMerge/>
          </w:tcPr>
          <w:p w14:paraId="0CCAA32D" w14:textId="77777777" w:rsidR="000B5BA6" w:rsidRPr="00111E5F" w:rsidRDefault="000B5BA6" w:rsidP="007675D7">
            <w:pPr>
              <w:rPr>
                <w:rFonts w:ascii="Arial" w:hAnsi="Arial" w:cs="Arial"/>
                <w:sz w:val="20"/>
                <w:szCs w:val="20"/>
              </w:rPr>
            </w:pPr>
          </w:p>
        </w:tc>
        <w:tc>
          <w:tcPr>
            <w:tcW w:w="1070" w:type="dxa"/>
            <w:vMerge/>
          </w:tcPr>
          <w:p w14:paraId="54E2AE84" w14:textId="77777777" w:rsidR="000B5BA6" w:rsidRPr="00111E5F" w:rsidRDefault="000B5BA6" w:rsidP="007675D7">
            <w:pPr>
              <w:rPr>
                <w:rFonts w:ascii="Arial" w:hAnsi="Arial" w:cs="Arial"/>
                <w:sz w:val="20"/>
                <w:szCs w:val="20"/>
              </w:rPr>
            </w:pPr>
          </w:p>
        </w:tc>
        <w:tc>
          <w:tcPr>
            <w:tcW w:w="3022" w:type="dxa"/>
          </w:tcPr>
          <w:p w14:paraId="174DEE80" w14:textId="77777777" w:rsidR="000B5BA6" w:rsidRPr="00111E5F" w:rsidRDefault="000B5BA6" w:rsidP="007675D7">
            <w:pPr>
              <w:rPr>
                <w:rFonts w:ascii="Arial" w:hAnsi="Arial" w:cs="Arial"/>
                <w:sz w:val="20"/>
                <w:szCs w:val="20"/>
              </w:rPr>
            </w:pPr>
            <w:r w:rsidRPr="00111E5F">
              <w:rPr>
                <w:rFonts w:ascii="Arial" w:hAnsi="Arial" w:cs="Arial"/>
                <w:sz w:val="20"/>
                <w:szCs w:val="20"/>
              </w:rPr>
              <w:t>Eam Avinu Brabo</w:t>
            </w:r>
          </w:p>
        </w:tc>
        <w:tc>
          <w:tcPr>
            <w:tcW w:w="910" w:type="dxa"/>
          </w:tcPr>
          <w:p w14:paraId="23C3513C" w14:textId="77777777" w:rsidR="000B5BA6" w:rsidRPr="00111E5F" w:rsidRDefault="000B5BA6" w:rsidP="007675D7">
            <w:pPr>
              <w:rPr>
                <w:rFonts w:ascii="Arial" w:hAnsi="Arial" w:cs="Arial"/>
                <w:sz w:val="20"/>
                <w:szCs w:val="20"/>
              </w:rPr>
            </w:pPr>
            <w:r w:rsidRPr="00111E5F">
              <w:rPr>
                <w:rFonts w:ascii="Arial" w:hAnsi="Arial" w:cs="Arial"/>
                <w:sz w:val="20"/>
                <w:szCs w:val="20"/>
              </w:rPr>
              <w:t>60</w:t>
            </w:r>
          </w:p>
        </w:tc>
        <w:tc>
          <w:tcPr>
            <w:tcW w:w="1099" w:type="dxa"/>
          </w:tcPr>
          <w:p w14:paraId="17102F22" w14:textId="77777777" w:rsidR="000B5BA6" w:rsidRPr="00111E5F" w:rsidRDefault="000B5BA6" w:rsidP="007675D7">
            <w:pPr>
              <w:rPr>
                <w:rFonts w:ascii="Arial" w:hAnsi="Arial" w:cs="Arial"/>
                <w:sz w:val="20"/>
                <w:szCs w:val="20"/>
              </w:rPr>
            </w:pPr>
            <w:r w:rsidRPr="00111E5F">
              <w:rPr>
                <w:rFonts w:ascii="Arial" w:hAnsi="Arial" w:cs="Arial"/>
                <w:sz w:val="20"/>
                <w:szCs w:val="20"/>
              </w:rPr>
              <w:t>Male</w:t>
            </w:r>
          </w:p>
        </w:tc>
        <w:tc>
          <w:tcPr>
            <w:tcW w:w="2730" w:type="dxa"/>
          </w:tcPr>
          <w:p w14:paraId="62ECF800" w14:textId="77777777" w:rsidR="000B5BA6" w:rsidRPr="00111E5F" w:rsidRDefault="000B5BA6" w:rsidP="007675D7">
            <w:pPr>
              <w:rPr>
                <w:rFonts w:ascii="Arial" w:hAnsi="Arial" w:cs="Arial"/>
                <w:sz w:val="20"/>
                <w:szCs w:val="20"/>
              </w:rPr>
            </w:pPr>
            <w:r w:rsidRPr="00111E5F">
              <w:rPr>
                <w:rFonts w:ascii="Arial" w:hAnsi="Arial" w:cs="Arial"/>
                <w:sz w:val="20"/>
                <w:szCs w:val="20"/>
              </w:rPr>
              <w:t>Fisherman</w:t>
            </w:r>
          </w:p>
        </w:tc>
      </w:tr>
      <w:tr w:rsidR="005877BA" w:rsidRPr="00111E5F" w14:paraId="132B9213" w14:textId="77777777" w:rsidTr="002806A4">
        <w:tc>
          <w:tcPr>
            <w:tcW w:w="2957" w:type="dxa"/>
            <w:vMerge/>
          </w:tcPr>
          <w:p w14:paraId="02E90098" w14:textId="77777777" w:rsidR="000B5BA6" w:rsidRPr="00111E5F" w:rsidRDefault="000B5BA6" w:rsidP="007675D7">
            <w:pPr>
              <w:rPr>
                <w:rFonts w:ascii="Arial" w:hAnsi="Arial" w:cs="Arial"/>
                <w:sz w:val="20"/>
                <w:szCs w:val="20"/>
              </w:rPr>
            </w:pPr>
          </w:p>
        </w:tc>
        <w:tc>
          <w:tcPr>
            <w:tcW w:w="1070" w:type="dxa"/>
            <w:vMerge/>
          </w:tcPr>
          <w:p w14:paraId="3FC879DF" w14:textId="77777777" w:rsidR="000B5BA6" w:rsidRPr="00111E5F" w:rsidRDefault="000B5BA6" w:rsidP="007675D7">
            <w:pPr>
              <w:rPr>
                <w:rFonts w:ascii="Arial" w:hAnsi="Arial" w:cs="Arial"/>
                <w:sz w:val="20"/>
                <w:szCs w:val="20"/>
              </w:rPr>
            </w:pPr>
          </w:p>
        </w:tc>
        <w:tc>
          <w:tcPr>
            <w:tcW w:w="3022" w:type="dxa"/>
          </w:tcPr>
          <w:p w14:paraId="08F831C4" w14:textId="77777777" w:rsidR="000B5BA6" w:rsidRPr="00111E5F" w:rsidRDefault="000B5BA6" w:rsidP="007675D7">
            <w:pPr>
              <w:rPr>
                <w:rFonts w:ascii="Arial" w:hAnsi="Arial" w:cs="Arial"/>
                <w:sz w:val="20"/>
                <w:szCs w:val="20"/>
              </w:rPr>
            </w:pPr>
            <w:r w:rsidRPr="00111E5F">
              <w:rPr>
                <w:rFonts w:ascii="Arial" w:hAnsi="Arial" w:cs="Arial"/>
                <w:sz w:val="20"/>
                <w:szCs w:val="20"/>
              </w:rPr>
              <w:t>Katey Emmanuel</w:t>
            </w:r>
          </w:p>
        </w:tc>
        <w:tc>
          <w:tcPr>
            <w:tcW w:w="910" w:type="dxa"/>
          </w:tcPr>
          <w:p w14:paraId="3499D6D7" w14:textId="77777777" w:rsidR="000B5BA6" w:rsidRPr="00111E5F" w:rsidRDefault="000B5BA6" w:rsidP="007675D7">
            <w:pPr>
              <w:rPr>
                <w:rFonts w:ascii="Arial" w:hAnsi="Arial" w:cs="Arial"/>
                <w:sz w:val="20"/>
                <w:szCs w:val="20"/>
              </w:rPr>
            </w:pPr>
            <w:r w:rsidRPr="00111E5F">
              <w:rPr>
                <w:rFonts w:ascii="Arial" w:hAnsi="Arial" w:cs="Arial"/>
                <w:sz w:val="20"/>
                <w:szCs w:val="20"/>
              </w:rPr>
              <w:t>38</w:t>
            </w:r>
          </w:p>
        </w:tc>
        <w:tc>
          <w:tcPr>
            <w:tcW w:w="1099" w:type="dxa"/>
          </w:tcPr>
          <w:p w14:paraId="0CD3B726" w14:textId="77777777" w:rsidR="000B5BA6" w:rsidRPr="00111E5F" w:rsidRDefault="000B5BA6" w:rsidP="007675D7">
            <w:pPr>
              <w:rPr>
                <w:rFonts w:ascii="Arial" w:hAnsi="Arial" w:cs="Arial"/>
                <w:sz w:val="20"/>
                <w:szCs w:val="20"/>
              </w:rPr>
            </w:pPr>
            <w:r w:rsidRPr="00111E5F">
              <w:rPr>
                <w:rFonts w:ascii="Arial" w:hAnsi="Arial" w:cs="Arial"/>
                <w:sz w:val="20"/>
                <w:szCs w:val="20"/>
              </w:rPr>
              <w:t>Male</w:t>
            </w:r>
          </w:p>
        </w:tc>
        <w:tc>
          <w:tcPr>
            <w:tcW w:w="2730" w:type="dxa"/>
          </w:tcPr>
          <w:p w14:paraId="3125D365" w14:textId="77777777" w:rsidR="000B5BA6" w:rsidRPr="00111E5F" w:rsidRDefault="000B5BA6" w:rsidP="007675D7">
            <w:pPr>
              <w:rPr>
                <w:rFonts w:ascii="Arial" w:hAnsi="Arial" w:cs="Arial"/>
                <w:sz w:val="20"/>
                <w:szCs w:val="20"/>
              </w:rPr>
            </w:pPr>
            <w:r w:rsidRPr="00111E5F">
              <w:rPr>
                <w:rFonts w:ascii="Arial" w:hAnsi="Arial" w:cs="Arial"/>
                <w:sz w:val="20"/>
                <w:szCs w:val="20"/>
              </w:rPr>
              <w:t>Seaman</w:t>
            </w:r>
          </w:p>
        </w:tc>
      </w:tr>
      <w:tr w:rsidR="005877BA" w:rsidRPr="00111E5F" w14:paraId="7B440068" w14:textId="77777777" w:rsidTr="002806A4">
        <w:tc>
          <w:tcPr>
            <w:tcW w:w="2957" w:type="dxa"/>
            <w:vMerge/>
          </w:tcPr>
          <w:p w14:paraId="098FA837" w14:textId="77777777" w:rsidR="000B5BA6" w:rsidRPr="00111E5F" w:rsidRDefault="000B5BA6" w:rsidP="007675D7">
            <w:pPr>
              <w:rPr>
                <w:rFonts w:ascii="Arial" w:hAnsi="Arial" w:cs="Arial"/>
                <w:sz w:val="20"/>
                <w:szCs w:val="20"/>
              </w:rPr>
            </w:pPr>
          </w:p>
        </w:tc>
        <w:tc>
          <w:tcPr>
            <w:tcW w:w="1070" w:type="dxa"/>
            <w:vMerge/>
          </w:tcPr>
          <w:p w14:paraId="6734FA21" w14:textId="77777777" w:rsidR="000B5BA6" w:rsidRPr="00111E5F" w:rsidRDefault="000B5BA6" w:rsidP="007675D7">
            <w:pPr>
              <w:rPr>
                <w:rFonts w:ascii="Arial" w:hAnsi="Arial" w:cs="Arial"/>
                <w:sz w:val="20"/>
                <w:szCs w:val="20"/>
              </w:rPr>
            </w:pPr>
          </w:p>
        </w:tc>
        <w:tc>
          <w:tcPr>
            <w:tcW w:w="3022" w:type="dxa"/>
          </w:tcPr>
          <w:p w14:paraId="766CAE02" w14:textId="77777777" w:rsidR="000B5BA6" w:rsidRPr="00111E5F" w:rsidRDefault="000B5BA6" w:rsidP="007675D7">
            <w:pPr>
              <w:rPr>
                <w:rFonts w:ascii="Arial" w:hAnsi="Arial" w:cs="Arial"/>
                <w:sz w:val="20"/>
                <w:szCs w:val="20"/>
              </w:rPr>
            </w:pPr>
            <w:r w:rsidRPr="00111E5F">
              <w:rPr>
                <w:rFonts w:ascii="Arial" w:hAnsi="Arial" w:cs="Arial"/>
                <w:sz w:val="20"/>
                <w:szCs w:val="20"/>
              </w:rPr>
              <w:t>Alimo Buortey</w:t>
            </w:r>
          </w:p>
        </w:tc>
        <w:tc>
          <w:tcPr>
            <w:tcW w:w="910" w:type="dxa"/>
          </w:tcPr>
          <w:p w14:paraId="425C83C1" w14:textId="77777777" w:rsidR="000B5BA6" w:rsidRPr="00111E5F" w:rsidRDefault="000B5BA6" w:rsidP="007675D7">
            <w:pPr>
              <w:rPr>
                <w:rFonts w:ascii="Arial" w:hAnsi="Arial" w:cs="Arial"/>
                <w:sz w:val="20"/>
                <w:szCs w:val="20"/>
              </w:rPr>
            </w:pPr>
            <w:r w:rsidRPr="00111E5F">
              <w:rPr>
                <w:rFonts w:ascii="Arial" w:hAnsi="Arial" w:cs="Arial"/>
                <w:sz w:val="20"/>
                <w:szCs w:val="20"/>
              </w:rPr>
              <w:t>58</w:t>
            </w:r>
          </w:p>
        </w:tc>
        <w:tc>
          <w:tcPr>
            <w:tcW w:w="1099" w:type="dxa"/>
          </w:tcPr>
          <w:p w14:paraId="723754DB" w14:textId="77777777" w:rsidR="000B5BA6" w:rsidRPr="00111E5F" w:rsidRDefault="000B5BA6" w:rsidP="007675D7">
            <w:pPr>
              <w:rPr>
                <w:rFonts w:ascii="Arial" w:hAnsi="Arial" w:cs="Arial"/>
                <w:sz w:val="20"/>
                <w:szCs w:val="20"/>
              </w:rPr>
            </w:pPr>
            <w:r w:rsidRPr="00111E5F">
              <w:rPr>
                <w:rFonts w:ascii="Arial" w:hAnsi="Arial" w:cs="Arial"/>
                <w:sz w:val="20"/>
                <w:szCs w:val="20"/>
              </w:rPr>
              <w:t>Male</w:t>
            </w:r>
          </w:p>
        </w:tc>
        <w:tc>
          <w:tcPr>
            <w:tcW w:w="2730" w:type="dxa"/>
          </w:tcPr>
          <w:p w14:paraId="4FBF5C47" w14:textId="77777777" w:rsidR="000B5BA6" w:rsidRPr="00111E5F" w:rsidRDefault="000B5BA6" w:rsidP="007675D7">
            <w:pPr>
              <w:rPr>
                <w:rFonts w:ascii="Arial" w:hAnsi="Arial" w:cs="Arial"/>
                <w:sz w:val="20"/>
                <w:szCs w:val="20"/>
              </w:rPr>
            </w:pPr>
            <w:r w:rsidRPr="00111E5F">
              <w:rPr>
                <w:rFonts w:ascii="Arial" w:hAnsi="Arial" w:cs="Arial"/>
                <w:sz w:val="20"/>
                <w:szCs w:val="20"/>
              </w:rPr>
              <w:t>Fisherman</w:t>
            </w:r>
          </w:p>
        </w:tc>
      </w:tr>
      <w:tr w:rsidR="005877BA" w:rsidRPr="00111E5F" w14:paraId="68A60B7F" w14:textId="77777777" w:rsidTr="002806A4">
        <w:tc>
          <w:tcPr>
            <w:tcW w:w="2957" w:type="dxa"/>
            <w:vMerge/>
          </w:tcPr>
          <w:p w14:paraId="7AD09635" w14:textId="77777777" w:rsidR="000B5BA6" w:rsidRPr="00111E5F" w:rsidRDefault="000B5BA6" w:rsidP="007675D7">
            <w:pPr>
              <w:rPr>
                <w:rFonts w:ascii="Arial" w:hAnsi="Arial" w:cs="Arial"/>
                <w:sz w:val="20"/>
                <w:szCs w:val="20"/>
              </w:rPr>
            </w:pPr>
          </w:p>
        </w:tc>
        <w:tc>
          <w:tcPr>
            <w:tcW w:w="1070" w:type="dxa"/>
            <w:vMerge/>
          </w:tcPr>
          <w:p w14:paraId="2F1F55FB" w14:textId="77777777" w:rsidR="000B5BA6" w:rsidRPr="00111E5F" w:rsidRDefault="000B5BA6" w:rsidP="007675D7">
            <w:pPr>
              <w:rPr>
                <w:rFonts w:ascii="Arial" w:hAnsi="Arial" w:cs="Arial"/>
                <w:sz w:val="20"/>
                <w:szCs w:val="20"/>
              </w:rPr>
            </w:pPr>
          </w:p>
        </w:tc>
        <w:tc>
          <w:tcPr>
            <w:tcW w:w="3022" w:type="dxa"/>
          </w:tcPr>
          <w:p w14:paraId="60325938" w14:textId="77777777" w:rsidR="000B5BA6" w:rsidRPr="00111E5F" w:rsidRDefault="000B5BA6" w:rsidP="007675D7">
            <w:pPr>
              <w:rPr>
                <w:rFonts w:ascii="Arial" w:hAnsi="Arial" w:cs="Arial"/>
                <w:sz w:val="20"/>
                <w:szCs w:val="20"/>
              </w:rPr>
            </w:pPr>
            <w:r w:rsidRPr="00111E5F">
              <w:rPr>
                <w:rFonts w:ascii="Arial" w:hAnsi="Arial" w:cs="Arial"/>
                <w:sz w:val="20"/>
                <w:szCs w:val="20"/>
              </w:rPr>
              <w:t>Okutu Richard</w:t>
            </w:r>
          </w:p>
        </w:tc>
        <w:tc>
          <w:tcPr>
            <w:tcW w:w="910" w:type="dxa"/>
          </w:tcPr>
          <w:p w14:paraId="0695ADC9" w14:textId="77777777" w:rsidR="000B5BA6" w:rsidRPr="00111E5F" w:rsidRDefault="000B5BA6" w:rsidP="007675D7">
            <w:pPr>
              <w:rPr>
                <w:rFonts w:ascii="Arial" w:hAnsi="Arial" w:cs="Arial"/>
                <w:sz w:val="20"/>
                <w:szCs w:val="20"/>
              </w:rPr>
            </w:pPr>
            <w:r w:rsidRPr="00111E5F">
              <w:rPr>
                <w:rFonts w:ascii="Arial" w:hAnsi="Arial" w:cs="Arial"/>
                <w:sz w:val="20"/>
                <w:szCs w:val="20"/>
              </w:rPr>
              <w:t>35</w:t>
            </w:r>
          </w:p>
        </w:tc>
        <w:tc>
          <w:tcPr>
            <w:tcW w:w="1099" w:type="dxa"/>
          </w:tcPr>
          <w:p w14:paraId="3738B5D6" w14:textId="77777777" w:rsidR="000B5BA6" w:rsidRPr="00111E5F" w:rsidRDefault="000B5BA6" w:rsidP="007675D7">
            <w:pPr>
              <w:rPr>
                <w:rFonts w:ascii="Arial" w:hAnsi="Arial" w:cs="Arial"/>
                <w:sz w:val="20"/>
                <w:szCs w:val="20"/>
              </w:rPr>
            </w:pPr>
            <w:r w:rsidRPr="00111E5F">
              <w:rPr>
                <w:rFonts w:ascii="Arial" w:hAnsi="Arial" w:cs="Arial"/>
                <w:sz w:val="20"/>
                <w:szCs w:val="20"/>
              </w:rPr>
              <w:t>Male</w:t>
            </w:r>
          </w:p>
        </w:tc>
        <w:tc>
          <w:tcPr>
            <w:tcW w:w="2730" w:type="dxa"/>
          </w:tcPr>
          <w:p w14:paraId="15A4A6F7" w14:textId="77777777" w:rsidR="000B5BA6" w:rsidRPr="00111E5F" w:rsidRDefault="000B5BA6" w:rsidP="007675D7">
            <w:pPr>
              <w:rPr>
                <w:rFonts w:ascii="Arial" w:hAnsi="Arial" w:cs="Arial"/>
                <w:sz w:val="20"/>
                <w:szCs w:val="20"/>
              </w:rPr>
            </w:pPr>
            <w:r w:rsidRPr="00111E5F">
              <w:rPr>
                <w:rFonts w:ascii="Arial" w:hAnsi="Arial" w:cs="Arial"/>
                <w:sz w:val="20"/>
                <w:szCs w:val="20"/>
              </w:rPr>
              <w:t>Mason</w:t>
            </w:r>
          </w:p>
        </w:tc>
      </w:tr>
      <w:tr w:rsidR="005877BA" w:rsidRPr="00111E5F" w14:paraId="52151D55" w14:textId="77777777" w:rsidTr="002806A4">
        <w:tc>
          <w:tcPr>
            <w:tcW w:w="2957" w:type="dxa"/>
            <w:vMerge/>
          </w:tcPr>
          <w:p w14:paraId="45140910" w14:textId="77777777" w:rsidR="000B5BA6" w:rsidRPr="00111E5F" w:rsidRDefault="000B5BA6" w:rsidP="007675D7">
            <w:pPr>
              <w:rPr>
                <w:rFonts w:ascii="Arial" w:hAnsi="Arial" w:cs="Arial"/>
                <w:sz w:val="20"/>
                <w:szCs w:val="20"/>
              </w:rPr>
            </w:pPr>
          </w:p>
        </w:tc>
        <w:tc>
          <w:tcPr>
            <w:tcW w:w="1070" w:type="dxa"/>
            <w:vMerge/>
          </w:tcPr>
          <w:p w14:paraId="2CAC834E" w14:textId="77777777" w:rsidR="000B5BA6" w:rsidRPr="00111E5F" w:rsidRDefault="000B5BA6" w:rsidP="007675D7">
            <w:pPr>
              <w:rPr>
                <w:rFonts w:ascii="Arial" w:hAnsi="Arial" w:cs="Arial"/>
                <w:sz w:val="20"/>
                <w:szCs w:val="20"/>
              </w:rPr>
            </w:pPr>
          </w:p>
        </w:tc>
        <w:tc>
          <w:tcPr>
            <w:tcW w:w="3022" w:type="dxa"/>
          </w:tcPr>
          <w:p w14:paraId="71360EAA" w14:textId="77777777" w:rsidR="000B5BA6" w:rsidRPr="00111E5F" w:rsidRDefault="000B5BA6" w:rsidP="007675D7">
            <w:pPr>
              <w:rPr>
                <w:rFonts w:ascii="Arial" w:hAnsi="Arial" w:cs="Arial"/>
                <w:sz w:val="20"/>
                <w:szCs w:val="20"/>
              </w:rPr>
            </w:pPr>
            <w:r w:rsidRPr="00111E5F">
              <w:rPr>
                <w:rFonts w:ascii="Arial" w:hAnsi="Arial" w:cs="Arial"/>
                <w:sz w:val="20"/>
                <w:szCs w:val="20"/>
              </w:rPr>
              <w:t>Atlas Amanor</w:t>
            </w:r>
          </w:p>
        </w:tc>
        <w:tc>
          <w:tcPr>
            <w:tcW w:w="910" w:type="dxa"/>
          </w:tcPr>
          <w:p w14:paraId="41DD8CF7" w14:textId="77777777" w:rsidR="000B5BA6" w:rsidRPr="00111E5F" w:rsidRDefault="000B5BA6" w:rsidP="007675D7">
            <w:pPr>
              <w:rPr>
                <w:rFonts w:ascii="Arial" w:hAnsi="Arial" w:cs="Arial"/>
                <w:sz w:val="20"/>
                <w:szCs w:val="20"/>
              </w:rPr>
            </w:pPr>
            <w:r w:rsidRPr="00111E5F">
              <w:rPr>
                <w:rFonts w:ascii="Arial" w:hAnsi="Arial" w:cs="Arial"/>
                <w:sz w:val="20"/>
                <w:szCs w:val="20"/>
              </w:rPr>
              <w:t>50</w:t>
            </w:r>
          </w:p>
        </w:tc>
        <w:tc>
          <w:tcPr>
            <w:tcW w:w="1099" w:type="dxa"/>
          </w:tcPr>
          <w:p w14:paraId="6B75A749" w14:textId="77777777" w:rsidR="000B5BA6" w:rsidRPr="00111E5F" w:rsidRDefault="000B5BA6" w:rsidP="007675D7">
            <w:pPr>
              <w:rPr>
                <w:rFonts w:ascii="Arial" w:hAnsi="Arial" w:cs="Arial"/>
                <w:sz w:val="20"/>
                <w:szCs w:val="20"/>
              </w:rPr>
            </w:pPr>
            <w:r w:rsidRPr="00111E5F">
              <w:rPr>
                <w:rFonts w:ascii="Arial" w:hAnsi="Arial" w:cs="Arial"/>
                <w:sz w:val="20"/>
                <w:szCs w:val="20"/>
              </w:rPr>
              <w:t>Male</w:t>
            </w:r>
          </w:p>
        </w:tc>
        <w:tc>
          <w:tcPr>
            <w:tcW w:w="2730" w:type="dxa"/>
          </w:tcPr>
          <w:p w14:paraId="1B9F8745" w14:textId="77777777" w:rsidR="000B5BA6" w:rsidRPr="00111E5F" w:rsidRDefault="000B5BA6" w:rsidP="007675D7">
            <w:pPr>
              <w:rPr>
                <w:rFonts w:ascii="Arial" w:hAnsi="Arial" w:cs="Arial"/>
                <w:sz w:val="20"/>
                <w:szCs w:val="20"/>
              </w:rPr>
            </w:pPr>
            <w:r w:rsidRPr="00111E5F">
              <w:rPr>
                <w:rFonts w:ascii="Arial" w:hAnsi="Arial" w:cs="Arial"/>
                <w:sz w:val="20"/>
                <w:szCs w:val="20"/>
              </w:rPr>
              <w:t>Fisherman</w:t>
            </w:r>
          </w:p>
        </w:tc>
      </w:tr>
      <w:tr w:rsidR="005877BA" w:rsidRPr="00111E5F" w14:paraId="1E2F16D0" w14:textId="77777777" w:rsidTr="002806A4">
        <w:trPr>
          <w:trHeight w:val="312"/>
        </w:trPr>
        <w:tc>
          <w:tcPr>
            <w:tcW w:w="2957" w:type="dxa"/>
            <w:vMerge/>
          </w:tcPr>
          <w:p w14:paraId="0F1339B9" w14:textId="77777777" w:rsidR="000B5BA6" w:rsidRPr="00111E5F" w:rsidRDefault="000B5BA6" w:rsidP="007675D7">
            <w:pPr>
              <w:rPr>
                <w:rFonts w:ascii="Arial" w:hAnsi="Arial" w:cs="Arial"/>
                <w:sz w:val="20"/>
                <w:szCs w:val="20"/>
              </w:rPr>
            </w:pPr>
          </w:p>
        </w:tc>
        <w:tc>
          <w:tcPr>
            <w:tcW w:w="1070" w:type="dxa"/>
            <w:vMerge/>
          </w:tcPr>
          <w:p w14:paraId="6F9A1AA3" w14:textId="77777777" w:rsidR="000B5BA6" w:rsidRPr="00111E5F" w:rsidRDefault="000B5BA6" w:rsidP="007675D7">
            <w:pPr>
              <w:rPr>
                <w:rFonts w:ascii="Arial" w:hAnsi="Arial" w:cs="Arial"/>
                <w:sz w:val="20"/>
                <w:szCs w:val="20"/>
              </w:rPr>
            </w:pPr>
          </w:p>
        </w:tc>
        <w:tc>
          <w:tcPr>
            <w:tcW w:w="3022" w:type="dxa"/>
          </w:tcPr>
          <w:p w14:paraId="05FCD468" w14:textId="77777777" w:rsidR="000B5BA6" w:rsidRPr="00111E5F" w:rsidRDefault="000B5BA6" w:rsidP="007675D7">
            <w:pPr>
              <w:rPr>
                <w:rFonts w:ascii="Arial" w:hAnsi="Arial" w:cs="Arial"/>
                <w:sz w:val="20"/>
                <w:szCs w:val="20"/>
              </w:rPr>
            </w:pPr>
            <w:r w:rsidRPr="00111E5F">
              <w:rPr>
                <w:rFonts w:ascii="Arial" w:hAnsi="Arial" w:cs="Arial"/>
                <w:sz w:val="20"/>
                <w:szCs w:val="20"/>
              </w:rPr>
              <w:t>HB Samuel</w:t>
            </w:r>
          </w:p>
        </w:tc>
        <w:tc>
          <w:tcPr>
            <w:tcW w:w="910" w:type="dxa"/>
          </w:tcPr>
          <w:p w14:paraId="4F6D508E" w14:textId="77777777" w:rsidR="000B5BA6" w:rsidRPr="00111E5F" w:rsidRDefault="000B5BA6" w:rsidP="007675D7">
            <w:pPr>
              <w:rPr>
                <w:rFonts w:ascii="Arial" w:hAnsi="Arial" w:cs="Arial"/>
                <w:sz w:val="20"/>
                <w:szCs w:val="20"/>
              </w:rPr>
            </w:pPr>
            <w:r w:rsidRPr="00111E5F">
              <w:rPr>
                <w:rFonts w:ascii="Arial" w:hAnsi="Arial" w:cs="Arial"/>
                <w:sz w:val="20"/>
                <w:szCs w:val="20"/>
              </w:rPr>
              <w:t>30</w:t>
            </w:r>
          </w:p>
        </w:tc>
        <w:tc>
          <w:tcPr>
            <w:tcW w:w="1099" w:type="dxa"/>
          </w:tcPr>
          <w:p w14:paraId="2FB828F6" w14:textId="77777777" w:rsidR="000B5BA6" w:rsidRPr="00111E5F" w:rsidRDefault="000B5BA6" w:rsidP="007675D7">
            <w:pPr>
              <w:rPr>
                <w:rFonts w:ascii="Arial" w:hAnsi="Arial" w:cs="Arial"/>
                <w:sz w:val="20"/>
                <w:szCs w:val="20"/>
              </w:rPr>
            </w:pPr>
            <w:r w:rsidRPr="00111E5F">
              <w:rPr>
                <w:rFonts w:ascii="Arial" w:hAnsi="Arial" w:cs="Arial"/>
                <w:sz w:val="20"/>
                <w:szCs w:val="20"/>
              </w:rPr>
              <w:t>Male</w:t>
            </w:r>
          </w:p>
        </w:tc>
        <w:tc>
          <w:tcPr>
            <w:tcW w:w="2730" w:type="dxa"/>
          </w:tcPr>
          <w:p w14:paraId="470822E2" w14:textId="77777777" w:rsidR="000B5BA6" w:rsidRPr="00111E5F" w:rsidRDefault="000B5BA6" w:rsidP="007675D7">
            <w:pPr>
              <w:rPr>
                <w:rFonts w:ascii="Arial" w:hAnsi="Arial" w:cs="Arial"/>
                <w:sz w:val="20"/>
                <w:szCs w:val="20"/>
              </w:rPr>
            </w:pPr>
            <w:r w:rsidRPr="00111E5F">
              <w:rPr>
                <w:rFonts w:ascii="Arial" w:hAnsi="Arial" w:cs="Arial"/>
                <w:sz w:val="20"/>
                <w:szCs w:val="20"/>
              </w:rPr>
              <w:t>Fisherman</w:t>
            </w:r>
          </w:p>
        </w:tc>
      </w:tr>
      <w:tr w:rsidR="005877BA" w:rsidRPr="00111E5F" w14:paraId="7AD0ED2C" w14:textId="77777777" w:rsidTr="002806A4">
        <w:tc>
          <w:tcPr>
            <w:tcW w:w="2957" w:type="dxa"/>
            <w:vMerge/>
          </w:tcPr>
          <w:p w14:paraId="0F8AF3D2" w14:textId="77777777" w:rsidR="000B5BA6" w:rsidRPr="00111E5F" w:rsidRDefault="000B5BA6" w:rsidP="007675D7">
            <w:pPr>
              <w:rPr>
                <w:rFonts w:ascii="Arial" w:hAnsi="Arial" w:cs="Arial"/>
                <w:sz w:val="20"/>
                <w:szCs w:val="20"/>
              </w:rPr>
            </w:pPr>
          </w:p>
        </w:tc>
        <w:tc>
          <w:tcPr>
            <w:tcW w:w="1070" w:type="dxa"/>
            <w:vMerge/>
          </w:tcPr>
          <w:p w14:paraId="60B872FD" w14:textId="77777777" w:rsidR="000B5BA6" w:rsidRPr="00111E5F" w:rsidRDefault="000B5BA6" w:rsidP="007675D7">
            <w:pPr>
              <w:rPr>
                <w:rFonts w:ascii="Arial" w:hAnsi="Arial" w:cs="Arial"/>
                <w:sz w:val="20"/>
                <w:szCs w:val="20"/>
              </w:rPr>
            </w:pPr>
          </w:p>
        </w:tc>
        <w:tc>
          <w:tcPr>
            <w:tcW w:w="3022" w:type="dxa"/>
          </w:tcPr>
          <w:p w14:paraId="1F203A7D" w14:textId="77777777" w:rsidR="000B5BA6" w:rsidRPr="00111E5F" w:rsidRDefault="000B5BA6" w:rsidP="007675D7">
            <w:pPr>
              <w:rPr>
                <w:rFonts w:ascii="Arial" w:hAnsi="Arial" w:cs="Arial"/>
                <w:sz w:val="20"/>
                <w:szCs w:val="20"/>
              </w:rPr>
            </w:pPr>
            <w:r w:rsidRPr="00111E5F">
              <w:rPr>
                <w:rFonts w:ascii="Arial" w:hAnsi="Arial" w:cs="Arial"/>
                <w:sz w:val="20"/>
                <w:szCs w:val="20"/>
              </w:rPr>
              <w:t>Nene Raphel Alimo</w:t>
            </w:r>
          </w:p>
        </w:tc>
        <w:tc>
          <w:tcPr>
            <w:tcW w:w="910" w:type="dxa"/>
          </w:tcPr>
          <w:p w14:paraId="32709A70" w14:textId="77777777" w:rsidR="000B5BA6" w:rsidRPr="00111E5F" w:rsidRDefault="000B5BA6" w:rsidP="007675D7">
            <w:pPr>
              <w:rPr>
                <w:rFonts w:ascii="Arial" w:hAnsi="Arial" w:cs="Arial"/>
                <w:sz w:val="20"/>
                <w:szCs w:val="20"/>
              </w:rPr>
            </w:pPr>
            <w:r w:rsidRPr="00111E5F">
              <w:rPr>
                <w:rFonts w:ascii="Arial" w:hAnsi="Arial" w:cs="Arial"/>
                <w:sz w:val="20"/>
                <w:szCs w:val="20"/>
              </w:rPr>
              <w:t>50</w:t>
            </w:r>
          </w:p>
        </w:tc>
        <w:tc>
          <w:tcPr>
            <w:tcW w:w="1099" w:type="dxa"/>
          </w:tcPr>
          <w:p w14:paraId="24E18A0A" w14:textId="77777777" w:rsidR="000B5BA6" w:rsidRPr="00111E5F" w:rsidRDefault="000B5BA6" w:rsidP="007675D7">
            <w:pPr>
              <w:rPr>
                <w:rFonts w:ascii="Arial" w:hAnsi="Arial" w:cs="Arial"/>
                <w:sz w:val="20"/>
                <w:szCs w:val="20"/>
              </w:rPr>
            </w:pPr>
            <w:r w:rsidRPr="00111E5F">
              <w:rPr>
                <w:rFonts w:ascii="Arial" w:hAnsi="Arial" w:cs="Arial"/>
                <w:sz w:val="20"/>
                <w:szCs w:val="20"/>
              </w:rPr>
              <w:t>Male</w:t>
            </w:r>
          </w:p>
        </w:tc>
        <w:tc>
          <w:tcPr>
            <w:tcW w:w="2730" w:type="dxa"/>
          </w:tcPr>
          <w:p w14:paraId="7B7962D1" w14:textId="77777777" w:rsidR="000B5BA6" w:rsidRPr="00111E5F" w:rsidRDefault="000B5BA6" w:rsidP="007675D7">
            <w:pPr>
              <w:rPr>
                <w:rFonts w:ascii="Arial" w:hAnsi="Arial" w:cs="Arial"/>
                <w:sz w:val="20"/>
                <w:szCs w:val="20"/>
              </w:rPr>
            </w:pPr>
            <w:r w:rsidRPr="00111E5F">
              <w:rPr>
                <w:rFonts w:ascii="Arial" w:hAnsi="Arial" w:cs="Arial"/>
                <w:sz w:val="20"/>
                <w:szCs w:val="20"/>
              </w:rPr>
              <w:t>Chief Fisherman</w:t>
            </w:r>
          </w:p>
        </w:tc>
      </w:tr>
      <w:tr w:rsidR="005877BA" w:rsidRPr="00111E5F" w14:paraId="11AAA4C2" w14:textId="77777777" w:rsidTr="002806A4">
        <w:tc>
          <w:tcPr>
            <w:tcW w:w="2957" w:type="dxa"/>
            <w:vMerge w:val="restart"/>
          </w:tcPr>
          <w:p w14:paraId="1944E3FF" w14:textId="77777777" w:rsidR="005877BA" w:rsidRPr="00111E5F" w:rsidRDefault="005877BA" w:rsidP="005877BA">
            <w:pPr>
              <w:tabs>
                <w:tab w:val="left" w:pos="3045"/>
              </w:tabs>
              <w:rPr>
                <w:rFonts w:ascii="Arial" w:hAnsi="Arial" w:cs="Arial"/>
                <w:sz w:val="20"/>
                <w:szCs w:val="20"/>
              </w:rPr>
            </w:pPr>
            <w:r w:rsidRPr="00111E5F">
              <w:rPr>
                <w:rFonts w:ascii="Arial" w:hAnsi="Arial" w:cs="Arial"/>
                <w:sz w:val="20"/>
                <w:szCs w:val="20"/>
                <w:u w:val="single"/>
              </w:rPr>
              <w:t>Community</w:t>
            </w:r>
            <w:r w:rsidRPr="00111E5F">
              <w:rPr>
                <w:rFonts w:ascii="Arial" w:hAnsi="Arial" w:cs="Arial"/>
                <w:sz w:val="20"/>
                <w:szCs w:val="20"/>
              </w:rPr>
              <w:t>: Goi</w:t>
            </w:r>
          </w:p>
          <w:p w14:paraId="02EB7832" w14:textId="77777777" w:rsidR="005877BA" w:rsidRPr="00111E5F" w:rsidRDefault="005877BA" w:rsidP="005877BA">
            <w:pPr>
              <w:tabs>
                <w:tab w:val="left" w:pos="3045"/>
              </w:tabs>
              <w:rPr>
                <w:rFonts w:ascii="Arial" w:hAnsi="Arial" w:cs="Arial"/>
                <w:sz w:val="20"/>
                <w:szCs w:val="20"/>
              </w:rPr>
            </w:pPr>
            <w:r w:rsidRPr="00111E5F">
              <w:rPr>
                <w:rFonts w:ascii="Arial" w:hAnsi="Arial" w:cs="Arial"/>
                <w:sz w:val="20"/>
                <w:szCs w:val="20"/>
                <w:u w:val="single"/>
              </w:rPr>
              <w:t>District</w:t>
            </w:r>
            <w:r w:rsidRPr="00111E5F">
              <w:rPr>
                <w:rFonts w:ascii="Arial" w:hAnsi="Arial" w:cs="Arial"/>
                <w:sz w:val="20"/>
                <w:szCs w:val="20"/>
              </w:rPr>
              <w:t>: Ada West</w:t>
            </w:r>
          </w:p>
          <w:p w14:paraId="1E6EBF61" w14:textId="542702D4" w:rsidR="005877BA" w:rsidRPr="00111E5F" w:rsidRDefault="005877BA" w:rsidP="005877BA">
            <w:pPr>
              <w:tabs>
                <w:tab w:val="left" w:pos="3045"/>
              </w:tabs>
              <w:rPr>
                <w:rFonts w:ascii="Arial" w:hAnsi="Arial" w:cs="Arial"/>
                <w:sz w:val="20"/>
                <w:szCs w:val="20"/>
              </w:rPr>
            </w:pPr>
            <w:r w:rsidRPr="00111E5F">
              <w:rPr>
                <w:rFonts w:ascii="Arial" w:hAnsi="Arial" w:cs="Arial"/>
                <w:sz w:val="20"/>
                <w:szCs w:val="20"/>
                <w:u w:val="single"/>
              </w:rPr>
              <w:t>Country</w:t>
            </w:r>
            <w:r w:rsidRPr="00111E5F">
              <w:rPr>
                <w:rFonts w:ascii="Arial" w:hAnsi="Arial" w:cs="Arial"/>
                <w:sz w:val="20"/>
                <w:szCs w:val="20"/>
              </w:rPr>
              <w:t>: Ghana</w:t>
            </w:r>
          </w:p>
          <w:p w14:paraId="5BF18A04" w14:textId="77777777" w:rsidR="005877BA" w:rsidRPr="00111E5F" w:rsidRDefault="005877BA" w:rsidP="007675D7">
            <w:pPr>
              <w:tabs>
                <w:tab w:val="left" w:pos="3045"/>
              </w:tabs>
              <w:rPr>
                <w:rFonts w:ascii="Arial" w:hAnsi="Arial" w:cs="Arial"/>
                <w:sz w:val="20"/>
                <w:szCs w:val="20"/>
              </w:rPr>
            </w:pPr>
          </w:p>
        </w:tc>
        <w:tc>
          <w:tcPr>
            <w:tcW w:w="1070" w:type="dxa"/>
            <w:vMerge w:val="restart"/>
          </w:tcPr>
          <w:p w14:paraId="5C48A374" w14:textId="38DE4FB1"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lastRenderedPageBreak/>
              <w:t>05/11/17</w:t>
            </w:r>
          </w:p>
        </w:tc>
        <w:tc>
          <w:tcPr>
            <w:tcW w:w="3022" w:type="dxa"/>
          </w:tcPr>
          <w:p w14:paraId="69B37779"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Isaac Alipue Armah</w:t>
            </w:r>
          </w:p>
        </w:tc>
        <w:tc>
          <w:tcPr>
            <w:tcW w:w="910" w:type="dxa"/>
          </w:tcPr>
          <w:p w14:paraId="24FB5119"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30</w:t>
            </w:r>
          </w:p>
        </w:tc>
        <w:tc>
          <w:tcPr>
            <w:tcW w:w="1099" w:type="dxa"/>
          </w:tcPr>
          <w:p w14:paraId="5862F463"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67465EAB"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Farmer</w:t>
            </w:r>
          </w:p>
        </w:tc>
      </w:tr>
      <w:tr w:rsidR="005877BA" w:rsidRPr="00111E5F" w14:paraId="193771AB" w14:textId="77777777" w:rsidTr="002806A4">
        <w:tc>
          <w:tcPr>
            <w:tcW w:w="2957" w:type="dxa"/>
            <w:vMerge/>
          </w:tcPr>
          <w:p w14:paraId="5A7F69C3" w14:textId="77777777" w:rsidR="005877BA" w:rsidRPr="00111E5F" w:rsidRDefault="005877BA" w:rsidP="007675D7">
            <w:pPr>
              <w:tabs>
                <w:tab w:val="left" w:pos="3045"/>
              </w:tabs>
              <w:rPr>
                <w:rFonts w:ascii="Arial" w:hAnsi="Arial" w:cs="Arial"/>
                <w:sz w:val="20"/>
                <w:szCs w:val="20"/>
              </w:rPr>
            </w:pPr>
          </w:p>
        </w:tc>
        <w:tc>
          <w:tcPr>
            <w:tcW w:w="1070" w:type="dxa"/>
            <w:vMerge/>
          </w:tcPr>
          <w:p w14:paraId="65093C06" w14:textId="77777777" w:rsidR="005877BA" w:rsidRPr="00111E5F" w:rsidRDefault="005877BA" w:rsidP="007675D7">
            <w:pPr>
              <w:tabs>
                <w:tab w:val="left" w:pos="3045"/>
              </w:tabs>
              <w:rPr>
                <w:rFonts w:ascii="Arial" w:hAnsi="Arial" w:cs="Arial"/>
                <w:sz w:val="20"/>
                <w:szCs w:val="20"/>
              </w:rPr>
            </w:pPr>
          </w:p>
        </w:tc>
        <w:tc>
          <w:tcPr>
            <w:tcW w:w="3022" w:type="dxa"/>
          </w:tcPr>
          <w:p w14:paraId="2E509862"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Olipeseku Doe</w:t>
            </w:r>
          </w:p>
        </w:tc>
        <w:tc>
          <w:tcPr>
            <w:tcW w:w="910" w:type="dxa"/>
          </w:tcPr>
          <w:p w14:paraId="64F2B826"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30</w:t>
            </w:r>
          </w:p>
        </w:tc>
        <w:tc>
          <w:tcPr>
            <w:tcW w:w="1099" w:type="dxa"/>
          </w:tcPr>
          <w:p w14:paraId="4E8F6DC2"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6F729127"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Mason</w:t>
            </w:r>
          </w:p>
        </w:tc>
      </w:tr>
      <w:tr w:rsidR="005877BA" w:rsidRPr="00111E5F" w14:paraId="644D829F" w14:textId="77777777" w:rsidTr="002806A4">
        <w:tc>
          <w:tcPr>
            <w:tcW w:w="2957" w:type="dxa"/>
            <w:vMerge/>
          </w:tcPr>
          <w:p w14:paraId="7F106131" w14:textId="77777777" w:rsidR="005877BA" w:rsidRPr="00111E5F" w:rsidRDefault="005877BA" w:rsidP="007675D7">
            <w:pPr>
              <w:tabs>
                <w:tab w:val="left" w:pos="3045"/>
              </w:tabs>
              <w:rPr>
                <w:rFonts w:ascii="Arial" w:hAnsi="Arial" w:cs="Arial"/>
                <w:sz w:val="20"/>
                <w:szCs w:val="20"/>
              </w:rPr>
            </w:pPr>
          </w:p>
        </w:tc>
        <w:tc>
          <w:tcPr>
            <w:tcW w:w="1070" w:type="dxa"/>
            <w:vMerge/>
          </w:tcPr>
          <w:p w14:paraId="326D9E38" w14:textId="77777777" w:rsidR="005877BA" w:rsidRPr="00111E5F" w:rsidRDefault="005877BA" w:rsidP="007675D7">
            <w:pPr>
              <w:tabs>
                <w:tab w:val="left" w:pos="3045"/>
              </w:tabs>
              <w:rPr>
                <w:rFonts w:ascii="Arial" w:hAnsi="Arial" w:cs="Arial"/>
                <w:sz w:val="20"/>
                <w:szCs w:val="20"/>
              </w:rPr>
            </w:pPr>
          </w:p>
        </w:tc>
        <w:tc>
          <w:tcPr>
            <w:tcW w:w="3022" w:type="dxa"/>
          </w:tcPr>
          <w:p w14:paraId="325BA947"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Kumadoe Juliana</w:t>
            </w:r>
          </w:p>
        </w:tc>
        <w:tc>
          <w:tcPr>
            <w:tcW w:w="910" w:type="dxa"/>
          </w:tcPr>
          <w:p w14:paraId="0179E7F5"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37</w:t>
            </w:r>
          </w:p>
        </w:tc>
        <w:tc>
          <w:tcPr>
            <w:tcW w:w="1099" w:type="dxa"/>
          </w:tcPr>
          <w:p w14:paraId="3CC44957"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513E764F"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Fishmonger</w:t>
            </w:r>
          </w:p>
        </w:tc>
      </w:tr>
      <w:tr w:rsidR="005877BA" w:rsidRPr="00111E5F" w14:paraId="438D0DF4" w14:textId="77777777" w:rsidTr="002806A4">
        <w:tc>
          <w:tcPr>
            <w:tcW w:w="2957" w:type="dxa"/>
            <w:vMerge/>
          </w:tcPr>
          <w:p w14:paraId="0C990A5F" w14:textId="77777777" w:rsidR="005877BA" w:rsidRPr="00111E5F" w:rsidRDefault="005877BA" w:rsidP="007675D7">
            <w:pPr>
              <w:tabs>
                <w:tab w:val="left" w:pos="3045"/>
              </w:tabs>
              <w:rPr>
                <w:rFonts w:ascii="Arial" w:hAnsi="Arial" w:cs="Arial"/>
                <w:sz w:val="20"/>
                <w:szCs w:val="20"/>
              </w:rPr>
            </w:pPr>
          </w:p>
        </w:tc>
        <w:tc>
          <w:tcPr>
            <w:tcW w:w="1070" w:type="dxa"/>
            <w:vMerge/>
          </w:tcPr>
          <w:p w14:paraId="662F949C" w14:textId="77777777" w:rsidR="005877BA" w:rsidRPr="00111E5F" w:rsidRDefault="005877BA" w:rsidP="007675D7">
            <w:pPr>
              <w:tabs>
                <w:tab w:val="left" w:pos="3045"/>
              </w:tabs>
              <w:rPr>
                <w:rFonts w:ascii="Arial" w:hAnsi="Arial" w:cs="Arial"/>
                <w:sz w:val="20"/>
                <w:szCs w:val="20"/>
              </w:rPr>
            </w:pPr>
          </w:p>
        </w:tc>
        <w:tc>
          <w:tcPr>
            <w:tcW w:w="3022" w:type="dxa"/>
          </w:tcPr>
          <w:p w14:paraId="4A65040E"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Kumadoe Peter</w:t>
            </w:r>
          </w:p>
        </w:tc>
        <w:tc>
          <w:tcPr>
            <w:tcW w:w="910" w:type="dxa"/>
          </w:tcPr>
          <w:p w14:paraId="20596FB2"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35</w:t>
            </w:r>
          </w:p>
        </w:tc>
        <w:tc>
          <w:tcPr>
            <w:tcW w:w="1099" w:type="dxa"/>
          </w:tcPr>
          <w:p w14:paraId="221EB4A4"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0F04BB2B"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Store-Keeper</w:t>
            </w:r>
          </w:p>
        </w:tc>
      </w:tr>
      <w:tr w:rsidR="005877BA" w:rsidRPr="00111E5F" w14:paraId="703126C2" w14:textId="77777777" w:rsidTr="002806A4">
        <w:tc>
          <w:tcPr>
            <w:tcW w:w="2957" w:type="dxa"/>
            <w:vMerge/>
          </w:tcPr>
          <w:p w14:paraId="155D1F5D" w14:textId="77777777" w:rsidR="005877BA" w:rsidRPr="00111E5F" w:rsidRDefault="005877BA" w:rsidP="007675D7">
            <w:pPr>
              <w:tabs>
                <w:tab w:val="left" w:pos="3045"/>
              </w:tabs>
              <w:rPr>
                <w:rFonts w:ascii="Arial" w:hAnsi="Arial" w:cs="Arial"/>
                <w:sz w:val="20"/>
                <w:szCs w:val="20"/>
              </w:rPr>
            </w:pPr>
          </w:p>
        </w:tc>
        <w:tc>
          <w:tcPr>
            <w:tcW w:w="1070" w:type="dxa"/>
            <w:vMerge/>
          </w:tcPr>
          <w:p w14:paraId="3088DE78" w14:textId="77777777" w:rsidR="005877BA" w:rsidRPr="00111E5F" w:rsidRDefault="005877BA" w:rsidP="007675D7">
            <w:pPr>
              <w:tabs>
                <w:tab w:val="left" w:pos="3045"/>
              </w:tabs>
              <w:rPr>
                <w:rFonts w:ascii="Arial" w:hAnsi="Arial" w:cs="Arial"/>
                <w:sz w:val="20"/>
                <w:szCs w:val="20"/>
              </w:rPr>
            </w:pPr>
          </w:p>
        </w:tc>
        <w:tc>
          <w:tcPr>
            <w:tcW w:w="3022" w:type="dxa"/>
          </w:tcPr>
          <w:p w14:paraId="0DCB7777"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Tamaklo Sackey</w:t>
            </w:r>
          </w:p>
        </w:tc>
        <w:tc>
          <w:tcPr>
            <w:tcW w:w="910" w:type="dxa"/>
          </w:tcPr>
          <w:p w14:paraId="51B2C9D9"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42</w:t>
            </w:r>
          </w:p>
        </w:tc>
        <w:tc>
          <w:tcPr>
            <w:tcW w:w="1099" w:type="dxa"/>
          </w:tcPr>
          <w:p w14:paraId="52F67DD2"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5545C205"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Fisherman</w:t>
            </w:r>
          </w:p>
        </w:tc>
      </w:tr>
      <w:tr w:rsidR="005877BA" w:rsidRPr="00111E5F" w14:paraId="7C0B247B" w14:textId="77777777" w:rsidTr="002806A4">
        <w:tc>
          <w:tcPr>
            <w:tcW w:w="2957" w:type="dxa"/>
            <w:vMerge/>
          </w:tcPr>
          <w:p w14:paraId="28A8E4BA" w14:textId="77777777" w:rsidR="005877BA" w:rsidRPr="00111E5F" w:rsidRDefault="005877BA" w:rsidP="007675D7">
            <w:pPr>
              <w:tabs>
                <w:tab w:val="left" w:pos="3045"/>
              </w:tabs>
              <w:rPr>
                <w:rFonts w:ascii="Arial" w:hAnsi="Arial" w:cs="Arial"/>
                <w:sz w:val="20"/>
                <w:szCs w:val="20"/>
              </w:rPr>
            </w:pPr>
          </w:p>
        </w:tc>
        <w:tc>
          <w:tcPr>
            <w:tcW w:w="1070" w:type="dxa"/>
            <w:vMerge/>
          </w:tcPr>
          <w:p w14:paraId="725B7DF9" w14:textId="77777777" w:rsidR="005877BA" w:rsidRPr="00111E5F" w:rsidRDefault="005877BA" w:rsidP="007675D7">
            <w:pPr>
              <w:tabs>
                <w:tab w:val="left" w:pos="3045"/>
              </w:tabs>
              <w:rPr>
                <w:rFonts w:ascii="Arial" w:hAnsi="Arial" w:cs="Arial"/>
                <w:sz w:val="20"/>
                <w:szCs w:val="20"/>
              </w:rPr>
            </w:pPr>
          </w:p>
        </w:tc>
        <w:tc>
          <w:tcPr>
            <w:tcW w:w="3022" w:type="dxa"/>
          </w:tcPr>
          <w:p w14:paraId="3AFCA175"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Joseph A. Sebie</w:t>
            </w:r>
          </w:p>
        </w:tc>
        <w:tc>
          <w:tcPr>
            <w:tcW w:w="910" w:type="dxa"/>
          </w:tcPr>
          <w:p w14:paraId="08CAE3D8"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46</w:t>
            </w:r>
          </w:p>
        </w:tc>
        <w:tc>
          <w:tcPr>
            <w:tcW w:w="1099" w:type="dxa"/>
          </w:tcPr>
          <w:p w14:paraId="6A937CE1"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372AB269"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Fishmonger</w:t>
            </w:r>
          </w:p>
        </w:tc>
      </w:tr>
      <w:tr w:rsidR="005877BA" w:rsidRPr="00111E5F" w14:paraId="06888D36" w14:textId="77777777" w:rsidTr="002806A4">
        <w:tc>
          <w:tcPr>
            <w:tcW w:w="2957" w:type="dxa"/>
            <w:vMerge/>
          </w:tcPr>
          <w:p w14:paraId="528387AE" w14:textId="77777777" w:rsidR="005877BA" w:rsidRPr="00111E5F" w:rsidRDefault="005877BA" w:rsidP="007675D7">
            <w:pPr>
              <w:tabs>
                <w:tab w:val="left" w:pos="3045"/>
              </w:tabs>
              <w:rPr>
                <w:rFonts w:ascii="Arial" w:hAnsi="Arial" w:cs="Arial"/>
                <w:sz w:val="20"/>
                <w:szCs w:val="20"/>
              </w:rPr>
            </w:pPr>
          </w:p>
        </w:tc>
        <w:tc>
          <w:tcPr>
            <w:tcW w:w="1070" w:type="dxa"/>
            <w:vMerge/>
          </w:tcPr>
          <w:p w14:paraId="1AF907F0" w14:textId="77777777" w:rsidR="005877BA" w:rsidRPr="00111E5F" w:rsidRDefault="005877BA" w:rsidP="007675D7">
            <w:pPr>
              <w:tabs>
                <w:tab w:val="left" w:pos="3045"/>
              </w:tabs>
              <w:rPr>
                <w:rFonts w:ascii="Arial" w:hAnsi="Arial" w:cs="Arial"/>
                <w:sz w:val="20"/>
                <w:szCs w:val="20"/>
              </w:rPr>
            </w:pPr>
          </w:p>
        </w:tc>
        <w:tc>
          <w:tcPr>
            <w:tcW w:w="3022" w:type="dxa"/>
          </w:tcPr>
          <w:p w14:paraId="5EB240FA"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Enoch Teye Otipeseku</w:t>
            </w:r>
          </w:p>
        </w:tc>
        <w:tc>
          <w:tcPr>
            <w:tcW w:w="910" w:type="dxa"/>
          </w:tcPr>
          <w:p w14:paraId="777398E6"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32</w:t>
            </w:r>
          </w:p>
        </w:tc>
        <w:tc>
          <w:tcPr>
            <w:tcW w:w="1099" w:type="dxa"/>
          </w:tcPr>
          <w:p w14:paraId="28BDA6D8"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0EB6668B"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Child Advocacy</w:t>
            </w:r>
          </w:p>
        </w:tc>
      </w:tr>
      <w:tr w:rsidR="005877BA" w:rsidRPr="00111E5F" w14:paraId="7551FD7A" w14:textId="77777777" w:rsidTr="002806A4">
        <w:tc>
          <w:tcPr>
            <w:tcW w:w="2957" w:type="dxa"/>
            <w:vMerge/>
          </w:tcPr>
          <w:p w14:paraId="3F9DF243" w14:textId="77777777" w:rsidR="005877BA" w:rsidRPr="00111E5F" w:rsidRDefault="005877BA" w:rsidP="007675D7">
            <w:pPr>
              <w:tabs>
                <w:tab w:val="left" w:pos="3045"/>
              </w:tabs>
              <w:rPr>
                <w:rFonts w:ascii="Arial" w:hAnsi="Arial" w:cs="Arial"/>
                <w:sz w:val="20"/>
                <w:szCs w:val="20"/>
              </w:rPr>
            </w:pPr>
          </w:p>
        </w:tc>
        <w:tc>
          <w:tcPr>
            <w:tcW w:w="1070" w:type="dxa"/>
            <w:vMerge/>
          </w:tcPr>
          <w:p w14:paraId="2963BD2C" w14:textId="77777777" w:rsidR="005877BA" w:rsidRPr="00111E5F" w:rsidRDefault="005877BA" w:rsidP="007675D7">
            <w:pPr>
              <w:tabs>
                <w:tab w:val="left" w:pos="3045"/>
              </w:tabs>
              <w:rPr>
                <w:rFonts w:ascii="Arial" w:hAnsi="Arial" w:cs="Arial"/>
                <w:sz w:val="20"/>
                <w:szCs w:val="20"/>
              </w:rPr>
            </w:pPr>
          </w:p>
        </w:tc>
        <w:tc>
          <w:tcPr>
            <w:tcW w:w="3022" w:type="dxa"/>
          </w:tcPr>
          <w:p w14:paraId="725D09BD"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Maxwel O. Ledi</w:t>
            </w:r>
          </w:p>
        </w:tc>
        <w:tc>
          <w:tcPr>
            <w:tcW w:w="910" w:type="dxa"/>
          </w:tcPr>
          <w:p w14:paraId="764B7FCF"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46</w:t>
            </w:r>
          </w:p>
        </w:tc>
        <w:tc>
          <w:tcPr>
            <w:tcW w:w="1099" w:type="dxa"/>
          </w:tcPr>
          <w:p w14:paraId="4973149F"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5EEAEB4E"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Mason</w:t>
            </w:r>
          </w:p>
        </w:tc>
      </w:tr>
      <w:tr w:rsidR="005877BA" w:rsidRPr="00111E5F" w14:paraId="088C7E9A" w14:textId="77777777" w:rsidTr="002806A4">
        <w:tc>
          <w:tcPr>
            <w:tcW w:w="2957" w:type="dxa"/>
            <w:vMerge/>
          </w:tcPr>
          <w:p w14:paraId="657631F8" w14:textId="77777777" w:rsidR="005877BA" w:rsidRPr="00111E5F" w:rsidRDefault="005877BA" w:rsidP="007675D7">
            <w:pPr>
              <w:tabs>
                <w:tab w:val="left" w:pos="3045"/>
              </w:tabs>
              <w:rPr>
                <w:rFonts w:ascii="Arial" w:hAnsi="Arial" w:cs="Arial"/>
                <w:sz w:val="20"/>
                <w:szCs w:val="20"/>
              </w:rPr>
            </w:pPr>
          </w:p>
        </w:tc>
        <w:tc>
          <w:tcPr>
            <w:tcW w:w="1070" w:type="dxa"/>
            <w:vMerge/>
          </w:tcPr>
          <w:p w14:paraId="0267F2A8" w14:textId="77777777" w:rsidR="005877BA" w:rsidRPr="00111E5F" w:rsidRDefault="005877BA" w:rsidP="007675D7">
            <w:pPr>
              <w:tabs>
                <w:tab w:val="left" w:pos="3045"/>
              </w:tabs>
              <w:rPr>
                <w:rFonts w:ascii="Arial" w:hAnsi="Arial" w:cs="Arial"/>
                <w:sz w:val="20"/>
                <w:szCs w:val="20"/>
              </w:rPr>
            </w:pPr>
          </w:p>
        </w:tc>
        <w:tc>
          <w:tcPr>
            <w:tcW w:w="3022" w:type="dxa"/>
          </w:tcPr>
          <w:p w14:paraId="68D4B84C"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Ernestina Agama</w:t>
            </w:r>
          </w:p>
        </w:tc>
        <w:tc>
          <w:tcPr>
            <w:tcW w:w="910" w:type="dxa"/>
          </w:tcPr>
          <w:p w14:paraId="43AF2E54"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55</w:t>
            </w:r>
          </w:p>
        </w:tc>
        <w:tc>
          <w:tcPr>
            <w:tcW w:w="1099" w:type="dxa"/>
          </w:tcPr>
          <w:p w14:paraId="32911A84"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03B3172B"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 monger</w:t>
            </w:r>
          </w:p>
        </w:tc>
      </w:tr>
      <w:tr w:rsidR="005877BA" w:rsidRPr="00111E5F" w14:paraId="1B615400" w14:textId="77777777" w:rsidTr="002806A4">
        <w:tc>
          <w:tcPr>
            <w:tcW w:w="2957" w:type="dxa"/>
            <w:vMerge w:val="restart"/>
          </w:tcPr>
          <w:p w14:paraId="5448AFDD" w14:textId="77777777" w:rsidR="005877BA" w:rsidRPr="00111E5F" w:rsidRDefault="005877BA" w:rsidP="005877BA">
            <w:pPr>
              <w:tabs>
                <w:tab w:val="left" w:pos="3045"/>
              </w:tabs>
              <w:rPr>
                <w:rFonts w:ascii="Arial" w:hAnsi="Arial" w:cs="Arial"/>
                <w:sz w:val="20"/>
                <w:szCs w:val="20"/>
              </w:rPr>
            </w:pPr>
            <w:r w:rsidRPr="00111E5F">
              <w:rPr>
                <w:rFonts w:ascii="Arial" w:hAnsi="Arial" w:cs="Arial"/>
                <w:sz w:val="20"/>
                <w:szCs w:val="20"/>
                <w:u w:val="single"/>
              </w:rPr>
              <w:t>Community:</w:t>
            </w:r>
            <w:r w:rsidRPr="00111E5F">
              <w:rPr>
                <w:rFonts w:ascii="Arial" w:hAnsi="Arial" w:cs="Arial"/>
                <w:sz w:val="20"/>
                <w:szCs w:val="20"/>
              </w:rPr>
              <w:t xml:space="preserve"> Kportitsekope</w:t>
            </w:r>
          </w:p>
          <w:p w14:paraId="038F971E" w14:textId="77777777" w:rsidR="005877BA" w:rsidRPr="00111E5F" w:rsidRDefault="005877BA" w:rsidP="005877BA">
            <w:pPr>
              <w:tabs>
                <w:tab w:val="left" w:pos="3045"/>
              </w:tabs>
              <w:rPr>
                <w:rFonts w:ascii="Arial" w:hAnsi="Arial" w:cs="Arial"/>
                <w:sz w:val="20"/>
                <w:szCs w:val="20"/>
              </w:rPr>
            </w:pPr>
            <w:r w:rsidRPr="00111E5F">
              <w:rPr>
                <w:rFonts w:ascii="Arial" w:hAnsi="Arial" w:cs="Arial"/>
                <w:sz w:val="20"/>
                <w:szCs w:val="20"/>
                <w:u w:val="single"/>
              </w:rPr>
              <w:t>District:</w:t>
            </w:r>
            <w:r w:rsidRPr="00111E5F">
              <w:rPr>
                <w:rFonts w:ascii="Arial" w:hAnsi="Arial" w:cs="Arial"/>
                <w:sz w:val="20"/>
                <w:szCs w:val="20"/>
              </w:rPr>
              <w:t xml:space="preserve"> Ada West</w:t>
            </w:r>
          </w:p>
          <w:p w14:paraId="36A5079B" w14:textId="5C19970E" w:rsidR="005877BA" w:rsidRPr="00111E5F" w:rsidRDefault="005877BA" w:rsidP="005877BA">
            <w:pPr>
              <w:tabs>
                <w:tab w:val="left" w:pos="3045"/>
              </w:tabs>
              <w:rPr>
                <w:rFonts w:ascii="Arial" w:hAnsi="Arial" w:cs="Arial"/>
                <w:sz w:val="20"/>
                <w:szCs w:val="20"/>
              </w:rPr>
            </w:pPr>
            <w:r w:rsidRPr="00111E5F">
              <w:rPr>
                <w:rFonts w:ascii="Arial" w:hAnsi="Arial" w:cs="Arial"/>
                <w:sz w:val="20"/>
                <w:szCs w:val="20"/>
                <w:u w:val="single"/>
              </w:rPr>
              <w:t>Country</w:t>
            </w:r>
            <w:r w:rsidRPr="00111E5F">
              <w:rPr>
                <w:rFonts w:ascii="Arial" w:hAnsi="Arial" w:cs="Arial"/>
                <w:sz w:val="20"/>
                <w:szCs w:val="20"/>
              </w:rPr>
              <w:t>: Ghana</w:t>
            </w:r>
          </w:p>
          <w:p w14:paraId="21DDD208" w14:textId="77777777" w:rsidR="005877BA" w:rsidRPr="00111E5F" w:rsidRDefault="005877BA" w:rsidP="007675D7">
            <w:pPr>
              <w:tabs>
                <w:tab w:val="left" w:pos="3045"/>
              </w:tabs>
              <w:rPr>
                <w:rFonts w:ascii="Arial" w:hAnsi="Arial" w:cs="Arial"/>
                <w:sz w:val="20"/>
                <w:szCs w:val="20"/>
              </w:rPr>
            </w:pPr>
          </w:p>
        </w:tc>
        <w:tc>
          <w:tcPr>
            <w:tcW w:w="1070" w:type="dxa"/>
            <w:vMerge w:val="restart"/>
          </w:tcPr>
          <w:p w14:paraId="55CF4416" w14:textId="706E1BE9"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05/11/17</w:t>
            </w:r>
          </w:p>
        </w:tc>
        <w:tc>
          <w:tcPr>
            <w:tcW w:w="3022" w:type="dxa"/>
          </w:tcPr>
          <w:p w14:paraId="0B73EF44"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Tetteh Tsu Agbove</w:t>
            </w:r>
          </w:p>
        </w:tc>
        <w:tc>
          <w:tcPr>
            <w:tcW w:w="910" w:type="dxa"/>
          </w:tcPr>
          <w:p w14:paraId="79AEAD0F"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47</w:t>
            </w:r>
          </w:p>
        </w:tc>
        <w:tc>
          <w:tcPr>
            <w:tcW w:w="1099" w:type="dxa"/>
          </w:tcPr>
          <w:p w14:paraId="3D3222D8"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476F7ED4"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Fishing/Sait Miner</w:t>
            </w:r>
          </w:p>
        </w:tc>
      </w:tr>
      <w:tr w:rsidR="005877BA" w:rsidRPr="00111E5F" w14:paraId="0B52E075" w14:textId="77777777" w:rsidTr="002806A4">
        <w:tc>
          <w:tcPr>
            <w:tcW w:w="2957" w:type="dxa"/>
            <w:vMerge/>
          </w:tcPr>
          <w:p w14:paraId="7FE03453" w14:textId="77777777" w:rsidR="005877BA" w:rsidRPr="00111E5F" w:rsidRDefault="005877BA" w:rsidP="007675D7">
            <w:pPr>
              <w:tabs>
                <w:tab w:val="left" w:pos="3045"/>
              </w:tabs>
              <w:rPr>
                <w:rFonts w:ascii="Arial" w:hAnsi="Arial" w:cs="Arial"/>
                <w:sz w:val="20"/>
                <w:szCs w:val="20"/>
              </w:rPr>
            </w:pPr>
          </w:p>
        </w:tc>
        <w:tc>
          <w:tcPr>
            <w:tcW w:w="1070" w:type="dxa"/>
            <w:vMerge/>
          </w:tcPr>
          <w:p w14:paraId="57445A6C" w14:textId="77777777" w:rsidR="005877BA" w:rsidRPr="00111E5F" w:rsidRDefault="005877BA" w:rsidP="007675D7">
            <w:pPr>
              <w:tabs>
                <w:tab w:val="left" w:pos="3045"/>
              </w:tabs>
              <w:rPr>
                <w:rFonts w:ascii="Arial" w:hAnsi="Arial" w:cs="Arial"/>
                <w:sz w:val="20"/>
                <w:szCs w:val="20"/>
              </w:rPr>
            </w:pPr>
          </w:p>
        </w:tc>
        <w:tc>
          <w:tcPr>
            <w:tcW w:w="3022" w:type="dxa"/>
          </w:tcPr>
          <w:p w14:paraId="744DCE41"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Korletey Tetteh Doku</w:t>
            </w:r>
          </w:p>
        </w:tc>
        <w:tc>
          <w:tcPr>
            <w:tcW w:w="910" w:type="dxa"/>
          </w:tcPr>
          <w:p w14:paraId="67EE7877"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50</w:t>
            </w:r>
          </w:p>
        </w:tc>
        <w:tc>
          <w:tcPr>
            <w:tcW w:w="1099" w:type="dxa"/>
          </w:tcPr>
          <w:p w14:paraId="429059F4"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36D7AE9F"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Fishing/ Salt Miner</w:t>
            </w:r>
          </w:p>
        </w:tc>
      </w:tr>
      <w:tr w:rsidR="005877BA" w:rsidRPr="00111E5F" w14:paraId="02670046" w14:textId="77777777" w:rsidTr="002806A4">
        <w:tc>
          <w:tcPr>
            <w:tcW w:w="2957" w:type="dxa"/>
            <w:vMerge/>
          </w:tcPr>
          <w:p w14:paraId="0579A20E" w14:textId="77777777" w:rsidR="005877BA" w:rsidRPr="00111E5F" w:rsidRDefault="005877BA" w:rsidP="007675D7">
            <w:pPr>
              <w:tabs>
                <w:tab w:val="left" w:pos="3045"/>
              </w:tabs>
              <w:rPr>
                <w:rFonts w:ascii="Arial" w:hAnsi="Arial" w:cs="Arial"/>
                <w:sz w:val="20"/>
                <w:szCs w:val="20"/>
              </w:rPr>
            </w:pPr>
          </w:p>
        </w:tc>
        <w:tc>
          <w:tcPr>
            <w:tcW w:w="1070" w:type="dxa"/>
            <w:vMerge/>
          </w:tcPr>
          <w:p w14:paraId="264A9362" w14:textId="77777777" w:rsidR="005877BA" w:rsidRPr="00111E5F" w:rsidRDefault="005877BA" w:rsidP="007675D7">
            <w:pPr>
              <w:tabs>
                <w:tab w:val="left" w:pos="3045"/>
              </w:tabs>
              <w:rPr>
                <w:rFonts w:ascii="Arial" w:hAnsi="Arial" w:cs="Arial"/>
                <w:sz w:val="20"/>
                <w:szCs w:val="20"/>
              </w:rPr>
            </w:pPr>
          </w:p>
        </w:tc>
        <w:tc>
          <w:tcPr>
            <w:tcW w:w="3022" w:type="dxa"/>
          </w:tcPr>
          <w:p w14:paraId="1604D518"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Christian Otipeseku</w:t>
            </w:r>
          </w:p>
        </w:tc>
        <w:tc>
          <w:tcPr>
            <w:tcW w:w="910" w:type="dxa"/>
          </w:tcPr>
          <w:p w14:paraId="526FBFED"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34</w:t>
            </w:r>
          </w:p>
        </w:tc>
        <w:tc>
          <w:tcPr>
            <w:tcW w:w="1099" w:type="dxa"/>
          </w:tcPr>
          <w:p w14:paraId="2422C882"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6572DBCC"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Driver/Salt Retail</w:t>
            </w:r>
          </w:p>
        </w:tc>
      </w:tr>
      <w:tr w:rsidR="005877BA" w:rsidRPr="00111E5F" w14:paraId="6AD845EC" w14:textId="77777777" w:rsidTr="002806A4">
        <w:tc>
          <w:tcPr>
            <w:tcW w:w="2957" w:type="dxa"/>
            <w:vMerge/>
          </w:tcPr>
          <w:p w14:paraId="448224C4" w14:textId="77777777" w:rsidR="005877BA" w:rsidRPr="00111E5F" w:rsidRDefault="005877BA" w:rsidP="007675D7">
            <w:pPr>
              <w:tabs>
                <w:tab w:val="left" w:pos="3045"/>
              </w:tabs>
              <w:rPr>
                <w:rFonts w:ascii="Arial" w:hAnsi="Arial" w:cs="Arial"/>
                <w:sz w:val="20"/>
                <w:szCs w:val="20"/>
              </w:rPr>
            </w:pPr>
          </w:p>
        </w:tc>
        <w:tc>
          <w:tcPr>
            <w:tcW w:w="1070" w:type="dxa"/>
            <w:vMerge/>
          </w:tcPr>
          <w:p w14:paraId="4FC95AE8" w14:textId="77777777" w:rsidR="005877BA" w:rsidRPr="00111E5F" w:rsidRDefault="005877BA" w:rsidP="007675D7">
            <w:pPr>
              <w:tabs>
                <w:tab w:val="left" w:pos="3045"/>
              </w:tabs>
              <w:rPr>
                <w:rFonts w:ascii="Arial" w:hAnsi="Arial" w:cs="Arial"/>
                <w:sz w:val="20"/>
                <w:szCs w:val="20"/>
              </w:rPr>
            </w:pPr>
          </w:p>
        </w:tc>
        <w:tc>
          <w:tcPr>
            <w:tcW w:w="3022" w:type="dxa"/>
          </w:tcPr>
          <w:p w14:paraId="7AB14FBE"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Gabriel Osabutey</w:t>
            </w:r>
          </w:p>
        </w:tc>
        <w:tc>
          <w:tcPr>
            <w:tcW w:w="910" w:type="dxa"/>
          </w:tcPr>
          <w:p w14:paraId="7F4D2794"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45</w:t>
            </w:r>
          </w:p>
        </w:tc>
        <w:tc>
          <w:tcPr>
            <w:tcW w:w="1099" w:type="dxa"/>
          </w:tcPr>
          <w:p w14:paraId="4DF446D6"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2F4E5324"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Fishing</w:t>
            </w:r>
          </w:p>
        </w:tc>
      </w:tr>
      <w:tr w:rsidR="005877BA" w:rsidRPr="00111E5F" w14:paraId="149E1F9D" w14:textId="77777777" w:rsidTr="002806A4">
        <w:trPr>
          <w:trHeight w:val="313"/>
        </w:trPr>
        <w:tc>
          <w:tcPr>
            <w:tcW w:w="2957" w:type="dxa"/>
            <w:vMerge/>
          </w:tcPr>
          <w:p w14:paraId="05FF5145" w14:textId="77777777" w:rsidR="005877BA" w:rsidRPr="00111E5F" w:rsidRDefault="005877BA" w:rsidP="007675D7">
            <w:pPr>
              <w:tabs>
                <w:tab w:val="left" w:pos="3045"/>
              </w:tabs>
              <w:rPr>
                <w:rFonts w:ascii="Arial" w:hAnsi="Arial" w:cs="Arial"/>
                <w:sz w:val="20"/>
                <w:szCs w:val="20"/>
              </w:rPr>
            </w:pPr>
          </w:p>
        </w:tc>
        <w:tc>
          <w:tcPr>
            <w:tcW w:w="1070" w:type="dxa"/>
            <w:vMerge/>
          </w:tcPr>
          <w:p w14:paraId="2EDD7226" w14:textId="77777777" w:rsidR="005877BA" w:rsidRPr="00111E5F" w:rsidRDefault="005877BA" w:rsidP="007675D7">
            <w:pPr>
              <w:tabs>
                <w:tab w:val="left" w:pos="3045"/>
              </w:tabs>
              <w:rPr>
                <w:rFonts w:ascii="Arial" w:hAnsi="Arial" w:cs="Arial"/>
                <w:sz w:val="20"/>
                <w:szCs w:val="20"/>
              </w:rPr>
            </w:pPr>
          </w:p>
        </w:tc>
        <w:tc>
          <w:tcPr>
            <w:tcW w:w="3022" w:type="dxa"/>
          </w:tcPr>
          <w:p w14:paraId="0070EA7C"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Gloria Doku</w:t>
            </w:r>
          </w:p>
        </w:tc>
        <w:tc>
          <w:tcPr>
            <w:tcW w:w="910" w:type="dxa"/>
          </w:tcPr>
          <w:p w14:paraId="06E03FE3"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23</w:t>
            </w:r>
          </w:p>
        </w:tc>
        <w:tc>
          <w:tcPr>
            <w:tcW w:w="1099" w:type="dxa"/>
          </w:tcPr>
          <w:p w14:paraId="63FF9AB7"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5FDF4D1C"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Petty Trader</w:t>
            </w:r>
          </w:p>
        </w:tc>
      </w:tr>
      <w:tr w:rsidR="005877BA" w:rsidRPr="00111E5F" w14:paraId="61AF4F5A" w14:textId="77777777" w:rsidTr="002806A4">
        <w:tc>
          <w:tcPr>
            <w:tcW w:w="2957" w:type="dxa"/>
            <w:vMerge/>
          </w:tcPr>
          <w:p w14:paraId="112F87DB" w14:textId="77777777" w:rsidR="005877BA" w:rsidRPr="00111E5F" w:rsidRDefault="005877BA" w:rsidP="007675D7">
            <w:pPr>
              <w:tabs>
                <w:tab w:val="left" w:pos="3045"/>
              </w:tabs>
              <w:rPr>
                <w:rFonts w:ascii="Arial" w:hAnsi="Arial" w:cs="Arial"/>
                <w:sz w:val="20"/>
                <w:szCs w:val="20"/>
              </w:rPr>
            </w:pPr>
          </w:p>
        </w:tc>
        <w:tc>
          <w:tcPr>
            <w:tcW w:w="1070" w:type="dxa"/>
            <w:vMerge/>
          </w:tcPr>
          <w:p w14:paraId="677B8A6A" w14:textId="77777777" w:rsidR="005877BA" w:rsidRPr="00111E5F" w:rsidRDefault="005877BA" w:rsidP="007675D7">
            <w:pPr>
              <w:tabs>
                <w:tab w:val="left" w:pos="3045"/>
              </w:tabs>
              <w:rPr>
                <w:rFonts w:ascii="Arial" w:hAnsi="Arial" w:cs="Arial"/>
                <w:sz w:val="20"/>
                <w:szCs w:val="20"/>
              </w:rPr>
            </w:pPr>
          </w:p>
        </w:tc>
        <w:tc>
          <w:tcPr>
            <w:tcW w:w="3022" w:type="dxa"/>
          </w:tcPr>
          <w:p w14:paraId="0979E4A5"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Ahakesi T. Rockson</w:t>
            </w:r>
          </w:p>
        </w:tc>
        <w:tc>
          <w:tcPr>
            <w:tcW w:w="910" w:type="dxa"/>
          </w:tcPr>
          <w:p w14:paraId="24454324"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37</w:t>
            </w:r>
          </w:p>
        </w:tc>
        <w:tc>
          <w:tcPr>
            <w:tcW w:w="1099" w:type="dxa"/>
          </w:tcPr>
          <w:p w14:paraId="102D9492"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3FA96C5F"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Assembly Man</w:t>
            </w:r>
          </w:p>
        </w:tc>
      </w:tr>
      <w:tr w:rsidR="005877BA" w:rsidRPr="00111E5F" w14:paraId="2F89A7D3" w14:textId="77777777" w:rsidTr="007675D7">
        <w:tc>
          <w:tcPr>
            <w:tcW w:w="2957" w:type="dxa"/>
            <w:vMerge w:val="restart"/>
          </w:tcPr>
          <w:p w14:paraId="579FB671" w14:textId="77777777" w:rsidR="005877BA" w:rsidRPr="00111E5F" w:rsidRDefault="005877BA" w:rsidP="005877BA">
            <w:pPr>
              <w:tabs>
                <w:tab w:val="left" w:pos="3045"/>
              </w:tabs>
              <w:rPr>
                <w:rFonts w:ascii="Arial" w:hAnsi="Arial" w:cs="Arial"/>
                <w:sz w:val="20"/>
                <w:szCs w:val="20"/>
              </w:rPr>
            </w:pPr>
            <w:r w:rsidRPr="00111E5F">
              <w:rPr>
                <w:rFonts w:ascii="Arial" w:hAnsi="Arial" w:cs="Arial"/>
                <w:sz w:val="20"/>
                <w:szCs w:val="20"/>
                <w:u w:val="single"/>
              </w:rPr>
              <w:t>Community</w:t>
            </w:r>
            <w:r w:rsidRPr="00111E5F">
              <w:rPr>
                <w:rFonts w:ascii="Arial" w:hAnsi="Arial" w:cs="Arial"/>
                <w:sz w:val="20"/>
                <w:szCs w:val="20"/>
              </w:rPr>
              <w:t>: Azizanya</w:t>
            </w:r>
          </w:p>
          <w:p w14:paraId="2526EA7D" w14:textId="77777777" w:rsidR="005877BA" w:rsidRPr="00111E5F" w:rsidRDefault="005877BA" w:rsidP="005877BA">
            <w:pPr>
              <w:tabs>
                <w:tab w:val="left" w:pos="3045"/>
              </w:tabs>
              <w:rPr>
                <w:rFonts w:ascii="Arial" w:hAnsi="Arial" w:cs="Arial"/>
                <w:sz w:val="20"/>
                <w:szCs w:val="20"/>
              </w:rPr>
            </w:pPr>
            <w:r w:rsidRPr="00111E5F">
              <w:rPr>
                <w:rFonts w:ascii="Arial" w:hAnsi="Arial" w:cs="Arial"/>
                <w:sz w:val="20"/>
                <w:szCs w:val="20"/>
                <w:u w:val="single"/>
              </w:rPr>
              <w:t>District</w:t>
            </w:r>
            <w:r w:rsidRPr="00111E5F">
              <w:rPr>
                <w:rFonts w:ascii="Arial" w:hAnsi="Arial" w:cs="Arial"/>
                <w:sz w:val="20"/>
                <w:szCs w:val="20"/>
              </w:rPr>
              <w:t>: Ada East</w:t>
            </w:r>
          </w:p>
          <w:p w14:paraId="32CEF024" w14:textId="60FE844A" w:rsidR="005877BA" w:rsidRPr="00111E5F" w:rsidRDefault="005877BA" w:rsidP="005877BA">
            <w:pPr>
              <w:tabs>
                <w:tab w:val="left" w:pos="3045"/>
              </w:tabs>
              <w:rPr>
                <w:rFonts w:ascii="Arial" w:hAnsi="Arial" w:cs="Arial"/>
                <w:sz w:val="20"/>
                <w:szCs w:val="20"/>
              </w:rPr>
            </w:pPr>
            <w:r w:rsidRPr="00111E5F">
              <w:rPr>
                <w:rFonts w:ascii="Arial" w:hAnsi="Arial" w:cs="Arial"/>
                <w:sz w:val="20"/>
                <w:szCs w:val="20"/>
                <w:u w:val="single"/>
              </w:rPr>
              <w:t>Country</w:t>
            </w:r>
            <w:r w:rsidRPr="00111E5F">
              <w:rPr>
                <w:rFonts w:ascii="Arial" w:hAnsi="Arial" w:cs="Arial"/>
                <w:sz w:val="20"/>
                <w:szCs w:val="20"/>
              </w:rPr>
              <w:t>: Ghana</w:t>
            </w:r>
          </w:p>
        </w:tc>
        <w:tc>
          <w:tcPr>
            <w:tcW w:w="1070" w:type="dxa"/>
            <w:vMerge w:val="restart"/>
          </w:tcPr>
          <w:p w14:paraId="79D4BA17" w14:textId="77777777" w:rsidR="005877BA" w:rsidRPr="00111E5F" w:rsidRDefault="005877BA" w:rsidP="005877BA">
            <w:pPr>
              <w:tabs>
                <w:tab w:val="left" w:pos="3045"/>
              </w:tabs>
              <w:rPr>
                <w:rFonts w:ascii="Arial" w:hAnsi="Arial" w:cs="Arial"/>
                <w:sz w:val="20"/>
                <w:szCs w:val="20"/>
              </w:rPr>
            </w:pPr>
            <w:r w:rsidRPr="00111E5F">
              <w:rPr>
                <w:rFonts w:ascii="Arial" w:hAnsi="Arial" w:cs="Arial"/>
                <w:sz w:val="20"/>
                <w:szCs w:val="20"/>
              </w:rPr>
              <w:t>30/11/17</w:t>
            </w:r>
          </w:p>
          <w:p w14:paraId="47DF5AB0" w14:textId="77777777" w:rsidR="005877BA" w:rsidRPr="00111E5F" w:rsidRDefault="005877BA" w:rsidP="007675D7">
            <w:pPr>
              <w:tabs>
                <w:tab w:val="left" w:pos="3045"/>
              </w:tabs>
              <w:rPr>
                <w:rFonts w:ascii="Arial" w:hAnsi="Arial" w:cs="Arial"/>
                <w:sz w:val="20"/>
                <w:szCs w:val="20"/>
              </w:rPr>
            </w:pPr>
          </w:p>
        </w:tc>
        <w:tc>
          <w:tcPr>
            <w:tcW w:w="3022" w:type="dxa"/>
          </w:tcPr>
          <w:p w14:paraId="5EA6E1F6"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John Tefekpeli</w:t>
            </w:r>
          </w:p>
        </w:tc>
        <w:tc>
          <w:tcPr>
            <w:tcW w:w="910" w:type="dxa"/>
          </w:tcPr>
          <w:p w14:paraId="433773E8"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37</w:t>
            </w:r>
          </w:p>
        </w:tc>
        <w:tc>
          <w:tcPr>
            <w:tcW w:w="1099" w:type="dxa"/>
          </w:tcPr>
          <w:p w14:paraId="41666771"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109B43ED"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Fishing</w:t>
            </w:r>
          </w:p>
        </w:tc>
      </w:tr>
      <w:tr w:rsidR="005877BA" w:rsidRPr="00111E5F" w14:paraId="575ADFB3" w14:textId="77777777" w:rsidTr="007675D7">
        <w:tc>
          <w:tcPr>
            <w:tcW w:w="2957" w:type="dxa"/>
            <w:vMerge/>
          </w:tcPr>
          <w:p w14:paraId="4EF8237E" w14:textId="77777777" w:rsidR="005877BA" w:rsidRPr="00111E5F" w:rsidRDefault="005877BA" w:rsidP="007675D7">
            <w:pPr>
              <w:tabs>
                <w:tab w:val="left" w:pos="3045"/>
              </w:tabs>
              <w:rPr>
                <w:rFonts w:ascii="Arial" w:hAnsi="Arial" w:cs="Arial"/>
                <w:sz w:val="20"/>
                <w:szCs w:val="20"/>
              </w:rPr>
            </w:pPr>
          </w:p>
        </w:tc>
        <w:tc>
          <w:tcPr>
            <w:tcW w:w="1070" w:type="dxa"/>
            <w:vMerge/>
          </w:tcPr>
          <w:p w14:paraId="20766A73" w14:textId="77777777" w:rsidR="005877BA" w:rsidRPr="00111E5F" w:rsidRDefault="005877BA" w:rsidP="007675D7">
            <w:pPr>
              <w:tabs>
                <w:tab w:val="left" w:pos="3045"/>
              </w:tabs>
              <w:rPr>
                <w:rFonts w:ascii="Arial" w:hAnsi="Arial" w:cs="Arial"/>
                <w:sz w:val="20"/>
                <w:szCs w:val="20"/>
              </w:rPr>
            </w:pPr>
          </w:p>
        </w:tc>
        <w:tc>
          <w:tcPr>
            <w:tcW w:w="3022" w:type="dxa"/>
          </w:tcPr>
          <w:p w14:paraId="79DE70CD"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Agboshi Mary</w:t>
            </w:r>
          </w:p>
        </w:tc>
        <w:tc>
          <w:tcPr>
            <w:tcW w:w="910" w:type="dxa"/>
          </w:tcPr>
          <w:p w14:paraId="659A5D0F"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32</w:t>
            </w:r>
          </w:p>
        </w:tc>
        <w:tc>
          <w:tcPr>
            <w:tcW w:w="1099" w:type="dxa"/>
          </w:tcPr>
          <w:p w14:paraId="6DF0FA90"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50C958A7"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 Monger</w:t>
            </w:r>
          </w:p>
        </w:tc>
      </w:tr>
      <w:tr w:rsidR="005877BA" w:rsidRPr="00111E5F" w14:paraId="461AA66E" w14:textId="77777777" w:rsidTr="007675D7">
        <w:tc>
          <w:tcPr>
            <w:tcW w:w="2957" w:type="dxa"/>
            <w:vMerge/>
          </w:tcPr>
          <w:p w14:paraId="5444B87B" w14:textId="77777777" w:rsidR="005877BA" w:rsidRPr="00111E5F" w:rsidRDefault="005877BA" w:rsidP="007675D7">
            <w:pPr>
              <w:tabs>
                <w:tab w:val="left" w:pos="3045"/>
              </w:tabs>
              <w:rPr>
                <w:rFonts w:ascii="Arial" w:hAnsi="Arial" w:cs="Arial"/>
                <w:sz w:val="20"/>
                <w:szCs w:val="20"/>
              </w:rPr>
            </w:pPr>
          </w:p>
        </w:tc>
        <w:tc>
          <w:tcPr>
            <w:tcW w:w="1070" w:type="dxa"/>
            <w:vMerge/>
          </w:tcPr>
          <w:p w14:paraId="6B663A72" w14:textId="77777777" w:rsidR="005877BA" w:rsidRPr="00111E5F" w:rsidRDefault="005877BA" w:rsidP="007675D7">
            <w:pPr>
              <w:tabs>
                <w:tab w:val="left" w:pos="3045"/>
              </w:tabs>
              <w:rPr>
                <w:rFonts w:ascii="Arial" w:hAnsi="Arial" w:cs="Arial"/>
                <w:sz w:val="20"/>
                <w:szCs w:val="20"/>
              </w:rPr>
            </w:pPr>
          </w:p>
        </w:tc>
        <w:tc>
          <w:tcPr>
            <w:tcW w:w="3022" w:type="dxa"/>
          </w:tcPr>
          <w:p w14:paraId="4BDD199B"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Augustina Asamenya</w:t>
            </w:r>
          </w:p>
        </w:tc>
        <w:tc>
          <w:tcPr>
            <w:tcW w:w="910" w:type="dxa"/>
          </w:tcPr>
          <w:p w14:paraId="7C2C2240"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32</w:t>
            </w:r>
          </w:p>
        </w:tc>
        <w:tc>
          <w:tcPr>
            <w:tcW w:w="1099" w:type="dxa"/>
          </w:tcPr>
          <w:p w14:paraId="442AF460"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3EEDDBEB"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 Monger</w:t>
            </w:r>
          </w:p>
        </w:tc>
      </w:tr>
      <w:tr w:rsidR="005877BA" w:rsidRPr="00111E5F" w14:paraId="68A50C73" w14:textId="77777777" w:rsidTr="007675D7">
        <w:tc>
          <w:tcPr>
            <w:tcW w:w="2957" w:type="dxa"/>
            <w:vMerge/>
          </w:tcPr>
          <w:p w14:paraId="076F9E8F" w14:textId="77777777" w:rsidR="005877BA" w:rsidRPr="00111E5F" w:rsidRDefault="005877BA" w:rsidP="007675D7">
            <w:pPr>
              <w:tabs>
                <w:tab w:val="left" w:pos="3045"/>
              </w:tabs>
              <w:rPr>
                <w:rFonts w:ascii="Arial" w:hAnsi="Arial" w:cs="Arial"/>
                <w:sz w:val="20"/>
                <w:szCs w:val="20"/>
              </w:rPr>
            </w:pPr>
          </w:p>
        </w:tc>
        <w:tc>
          <w:tcPr>
            <w:tcW w:w="1070" w:type="dxa"/>
            <w:vMerge/>
          </w:tcPr>
          <w:p w14:paraId="60228A32" w14:textId="77777777" w:rsidR="005877BA" w:rsidRPr="00111E5F" w:rsidRDefault="005877BA" w:rsidP="007675D7">
            <w:pPr>
              <w:tabs>
                <w:tab w:val="left" w:pos="3045"/>
              </w:tabs>
              <w:rPr>
                <w:rFonts w:ascii="Arial" w:hAnsi="Arial" w:cs="Arial"/>
                <w:sz w:val="20"/>
                <w:szCs w:val="20"/>
              </w:rPr>
            </w:pPr>
          </w:p>
        </w:tc>
        <w:tc>
          <w:tcPr>
            <w:tcW w:w="3022" w:type="dxa"/>
          </w:tcPr>
          <w:p w14:paraId="281C8D7C"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Hordo Beauty</w:t>
            </w:r>
          </w:p>
        </w:tc>
        <w:tc>
          <w:tcPr>
            <w:tcW w:w="910" w:type="dxa"/>
          </w:tcPr>
          <w:p w14:paraId="6A6CA868"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33</w:t>
            </w:r>
          </w:p>
        </w:tc>
        <w:tc>
          <w:tcPr>
            <w:tcW w:w="1099" w:type="dxa"/>
          </w:tcPr>
          <w:p w14:paraId="6585A03B"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5260DA57"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 Monger</w:t>
            </w:r>
          </w:p>
        </w:tc>
      </w:tr>
      <w:tr w:rsidR="005877BA" w:rsidRPr="00111E5F" w14:paraId="2CC5CEBA" w14:textId="77777777" w:rsidTr="007675D7">
        <w:tc>
          <w:tcPr>
            <w:tcW w:w="2957" w:type="dxa"/>
            <w:vMerge/>
          </w:tcPr>
          <w:p w14:paraId="1EDB979B" w14:textId="77777777" w:rsidR="005877BA" w:rsidRPr="00111E5F" w:rsidRDefault="005877BA" w:rsidP="007675D7">
            <w:pPr>
              <w:tabs>
                <w:tab w:val="left" w:pos="3045"/>
              </w:tabs>
              <w:rPr>
                <w:rFonts w:ascii="Arial" w:hAnsi="Arial" w:cs="Arial"/>
                <w:sz w:val="20"/>
                <w:szCs w:val="20"/>
              </w:rPr>
            </w:pPr>
          </w:p>
        </w:tc>
        <w:tc>
          <w:tcPr>
            <w:tcW w:w="1070" w:type="dxa"/>
            <w:vMerge/>
          </w:tcPr>
          <w:p w14:paraId="6953EA80" w14:textId="77777777" w:rsidR="005877BA" w:rsidRPr="00111E5F" w:rsidRDefault="005877BA" w:rsidP="007675D7">
            <w:pPr>
              <w:tabs>
                <w:tab w:val="left" w:pos="3045"/>
              </w:tabs>
              <w:rPr>
                <w:rFonts w:ascii="Arial" w:hAnsi="Arial" w:cs="Arial"/>
                <w:sz w:val="20"/>
                <w:szCs w:val="20"/>
              </w:rPr>
            </w:pPr>
          </w:p>
        </w:tc>
        <w:tc>
          <w:tcPr>
            <w:tcW w:w="3022" w:type="dxa"/>
          </w:tcPr>
          <w:p w14:paraId="53581E7E"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Kwesi Fugdzi</w:t>
            </w:r>
          </w:p>
        </w:tc>
        <w:tc>
          <w:tcPr>
            <w:tcW w:w="910" w:type="dxa"/>
          </w:tcPr>
          <w:p w14:paraId="7696BA7C"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40</w:t>
            </w:r>
          </w:p>
        </w:tc>
        <w:tc>
          <w:tcPr>
            <w:tcW w:w="1099" w:type="dxa"/>
          </w:tcPr>
          <w:p w14:paraId="0F7D2AC6"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4FDEADFE"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Fishing</w:t>
            </w:r>
          </w:p>
        </w:tc>
      </w:tr>
      <w:tr w:rsidR="005877BA" w:rsidRPr="00111E5F" w14:paraId="335FB4BD" w14:textId="77777777" w:rsidTr="007675D7">
        <w:tc>
          <w:tcPr>
            <w:tcW w:w="2957" w:type="dxa"/>
            <w:vMerge/>
          </w:tcPr>
          <w:p w14:paraId="3B988D29" w14:textId="77777777" w:rsidR="005877BA" w:rsidRPr="00111E5F" w:rsidRDefault="005877BA" w:rsidP="007675D7">
            <w:pPr>
              <w:tabs>
                <w:tab w:val="left" w:pos="3045"/>
              </w:tabs>
              <w:rPr>
                <w:rFonts w:ascii="Arial" w:hAnsi="Arial" w:cs="Arial"/>
                <w:sz w:val="20"/>
                <w:szCs w:val="20"/>
              </w:rPr>
            </w:pPr>
          </w:p>
        </w:tc>
        <w:tc>
          <w:tcPr>
            <w:tcW w:w="1070" w:type="dxa"/>
            <w:vMerge/>
          </w:tcPr>
          <w:p w14:paraId="666C44B2" w14:textId="77777777" w:rsidR="005877BA" w:rsidRPr="00111E5F" w:rsidRDefault="005877BA" w:rsidP="007675D7">
            <w:pPr>
              <w:tabs>
                <w:tab w:val="left" w:pos="3045"/>
              </w:tabs>
              <w:rPr>
                <w:rFonts w:ascii="Arial" w:hAnsi="Arial" w:cs="Arial"/>
                <w:sz w:val="20"/>
                <w:szCs w:val="20"/>
              </w:rPr>
            </w:pPr>
          </w:p>
        </w:tc>
        <w:tc>
          <w:tcPr>
            <w:tcW w:w="3022" w:type="dxa"/>
          </w:tcPr>
          <w:p w14:paraId="62944298"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Fredrick Doe</w:t>
            </w:r>
          </w:p>
        </w:tc>
        <w:tc>
          <w:tcPr>
            <w:tcW w:w="910" w:type="dxa"/>
          </w:tcPr>
          <w:p w14:paraId="6CCBAA91"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31</w:t>
            </w:r>
          </w:p>
        </w:tc>
        <w:tc>
          <w:tcPr>
            <w:tcW w:w="1099" w:type="dxa"/>
          </w:tcPr>
          <w:p w14:paraId="5C5B6559"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394BFE18"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Fishing</w:t>
            </w:r>
          </w:p>
        </w:tc>
      </w:tr>
      <w:tr w:rsidR="005877BA" w:rsidRPr="00111E5F" w14:paraId="6260ADCB" w14:textId="77777777" w:rsidTr="007675D7">
        <w:trPr>
          <w:trHeight w:val="341"/>
        </w:trPr>
        <w:tc>
          <w:tcPr>
            <w:tcW w:w="2957" w:type="dxa"/>
            <w:vMerge/>
          </w:tcPr>
          <w:p w14:paraId="79A57E37" w14:textId="77777777" w:rsidR="005877BA" w:rsidRPr="00111E5F" w:rsidRDefault="005877BA" w:rsidP="007675D7">
            <w:pPr>
              <w:tabs>
                <w:tab w:val="left" w:pos="3045"/>
              </w:tabs>
              <w:rPr>
                <w:rFonts w:ascii="Arial" w:hAnsi="Arial" w:cs="Arial"/>
                <w:sz w:val="20"/>
                <w:szCs w:val="20"/>
              </w:rPr>
            </w:pPr>
          </w:p>
        </w:tc>
        <w:tc>
          <w:tcPr>
            <w:tcW w:w="1070" w:type="dxa"/>
            <w:vMerge/>
          </w:tcPr>
          <w:p w14:paraId="5CE7EFBA" w14:textId="77777777" w:rsidR="005877BA" w:rsidRPr="00111E5F" w:rsidRDefault="005877BA" w:rsidP="007675D7">
            <w:pPr>
              <w:tabs>
                <w:tab w:val="left" w:pos="3045"/>
              </w:tabs>
              <w:rPr>
                <w:rFonts w:ascii="Arial" w:hAnsi="Arial" w:cs="Arial"/>
                <w:sz w:val="20"/>
                <w:szCs w:val="20"/>
              </w:rPr>
            </w:pPr>
          </w:p>
        </w:tc>
        <w:tc>
          <w:tcPr>
            <w:tcW w:w="3022" w:type="dxa"/>
          </w:tcPr>
          <w:p w14:paraId="48E49434"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Esther Agbashi</w:t>
            </w:r>
          </w:p>
        </w:tc>
        <w:tc>
          <w:tcPr>
            <w:tcW w:w="910" w:type="dxa"/>
          </w:tcPr>
          <w:p w14:paraId="04165C5F"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44</w:t>
            </w:r>
          </w:p>
        </w:tc>
        <w:tc>
          <w:tcPr>
            <w:tcW w:w="1099" w:type="dxa"/>
          </w:tcPr>
          <w:p w14:paraId="68E254F1"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4DE196BD"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 Monger</w:t>
            </w:r>
          </w:p>
        </w:tc>
      </w:tr>
      <w:tr w:rsidR="005877BA" w:rsidRPr="00111E5F" w14:paraId="672D6285" w14:textId="77777777" w:rsidTr="007675D7">
        <w:tc>
          <w:tcPr>
            <w:tcW w:w="2957" w:type="dxa"/>
            <w:vMerge/>
          </w:tcPr>
          <w:p w14:paraId="31F83C7C" w14:textId="77777777" w:rsidR="005877BA" w:rsidRPr="00111E5F" w:rsidRDefault="005877BA" w:rsidP="007675D7">
            <w:pPr>
              <w:tabs>
                <w:tab w:val="left" w:pos="3045"/>
              </w:tabs>
              <w:rPr>
                <w:rFonts w:ascii="Arial" w:hAnsi="Arial" w:cs="Arial"/>
                <w:sz w:val="20"/>
                <w:szCs w:val="20"/>
              </w:rPr>
            </w:pPr>
          </w:p>
        </w:tc>
        <w:tc>
          <w:tcPr>
            <w:tcW w:w="1070" w:type="dxa"/>
            <w:vMerge/>
          </w:tcPr>
          <w:p w14:paraId="1B351E91" w14:textId="77777777" w:rsidR="005877BA" w:rsidRPr="00111E5F" w:rsidRDefault="005877BA" w:rsidP="007675D7">
            <w:pPr>
              <w:tabs>
                <w:tab w:val="left" w:pos="3045"/>
              </w:tabs>
              <w:rPr>
                <w:rFonts w:ascii="Arial" w:hAnsi="Arial" w:cs="Arial"/>
                <w:sz w:val="20"/>
                <w:szCs w:val="20"/>
              </w:rPr>
            </w:pPr>
          </w:p>
        </w:tc>
        <w:tc>
          <w:tcPr>
            <w:tcW w:w="3022" w:type="dxa"/>
          </w:tcPr>
          <w:p w14:paraId="5FE25905"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Korkor Koranteng</w:t>
            </w:r>
          </w:p>
        </w:tc>
        <w:tc>
          <w:tcPr>
            <w:tcW w:w="910" w:type="dxa"/>
          </w:tcPr>
          <w:p w14:paraId="097E0570"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40</w:t>
            </w:r>
          </w:p>
        </w:tc>
        <w:tc>
          <w:tcPr>
            <w:tcW w:w="1099" w:type="dxa"/>
          </w:tcPr>
          <w:p w14:paraId="42A34D63"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0DDCB58C"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Fishing</w:t>
            </w:r>
          </w:p>
        </w:tc>
      </w:tr>
      <w:tr w:rsidR="005877BA" w:rsidRPr="00111E5F" w14:paraId="000F5CC8" w14:textId="77777777" w:rsidTr="007675D7">
        <w:tc>
          <w:tcPr>
            <w:tcW w:w="2957" w:type="dxa"/>
            <w:vMerge w:val="restart"/>
          </w:tcPr>
          <w:p w14:paraId="780355CD"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u w:val="single"/>
              </w:rPr>
              <w:t>Community</w:t>
            </w:r>
            <w:r w:rsidRPr="00111E5F">
              <w:rPr>
                <w:rFonts w:ascii="Arial" w:hAnsi="Arial" w:cs="Arial"/>
                <w:sz w:val="20"/>
                <w:szCs w:val="20"/>
              </w:rPr>
              <w:t>: Totope</w:t>
            </w:r>
          </w:p>
          <w:p w14:paraId="32FF7F9A"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u w:val="single"/>
              </w:rPr>
              <w:t>District</w:t>
            </w:r>
            <w:r w:rsidRPr="00111E5F">
              <w:rPr>
                <w:rFonts w:ascii="Arial" w:hAnsi="Arial" w:cs="Arial"/>
                <w:sz w:val="20"/>
                <w:szCs w:val="20"/>
              </w:rPr>
              <w:t>: Ada East</w:t>
            </w:r>
          </w:p>
          <w:p w14:paraId="75A4675B" w14:textId="0ECF009A" w:rsidR="005877BA" w:rsidRPr="00111E5F" w:rsidRDefault="007675D7" w:rsidP="007675D7">
            <w:pPr>
              <w:tabs>
                <w:tab w:val="left" w:pos="3045"/>
              </w:tabs>
              <w:rPr>
                <w:rFonts w:ascii="Arial" w:hAnsi="Arial" w:cs="Arial"/>
                <w:sz w:val="20"/>
                <w:szCs w:val="20"/>
              </w:rPr>
            </w:pPr>
            <w:r w:rsidRPr="00111E5F">
              <w:rPr>
                <w:rFonts w:ascii="Arial" w:hAnsi="Arial" w:cs="Arial"/>
                <w:sz w:val="20"/>
                <w:szCs w:val="20"/>
                <w:u w:val="single"/>
              </w:rPr>
              <w:t>Country</w:t>
            </w:r>
            <w:r w:rsidRPr="00111E5F">
              <w:rPr>
                <w:rFonts w:ascii="Arial" w:hAnsi="Arial" w:cs="Arial"/>
                <w:sz w:val="20"/>
                <w:szCs w:val="20"/>
              </w:rPr>
              <w:t>: Ghana</w:t>
            </w:r>
          </w:p>
        </w:tc>
        <w:tc>
          <w:tcPr>
            <w:tcW w:w="1070" w:type="dxa"/>
            <w:vMerge w:val="restart"/>
          </w:tcPr>
          <w:p w14:paraId="3F1E0412" w14:textId="4D509F4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30/11/17</w:t>
            </w:r>
          </w:p>
        </w:tc>
        <w:tc>
          <w:tcPr>
            <w:tcW w:w="3022" w:type="dxa"/>
          </w:tcPr>
          <w:p w14:paraId="7D8F03AC"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George Numo</w:t>
            </w:r>
          </w:p>
        </w:tc>
        <w:tc>
          <w:tcPr>
            <w:tcW w:w="910" w:type="dxa"/>
          </w:tcPr>
          <w:p w14:paraId="728CD538"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27</w:t>
            </w:r>
          </w:p>
        </w:tc>
        <w:tc>
          <w:tcPr>
            <w:tcW w:w="1099" w:type="dxa"/>
          </w:tcPr>
          <w:p w14:paraId="1FDCA960"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6F5A8E3B"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Fishing</w:t>
            </w:r>
          </w:p>
        </w:tc>
      </w:tr>
      <w:tr w:rsidR="005877BA" w:rsidRPr="00111E5F" w14:paraId="3E451A8C" w14:textId="77777777" w:rsidTr="007675D7">
        <w:tc>
          <w:tcPr>
            <w:tcW w:w="2957" w:type="dxa"/>
            <w:vMerge/>
          </w:tcPr>
          <w:p w14:paraId="68671522" w14:textId="77777777" w:rsidR="005877BA" w:rsidRPr="00111E5F" w:rsidRDefault="005877BA" w:rsidP="007675D7">
            <w:pPr>
              <w:tabs>
                <w:tab w:val="left" w:pos="3045"/>
              </w:tabs>
              <w:rPr>
                <w:rFonts w:ascii="Arial" w:hAnsi="Arial" w:cs="Arial"/>
                <w:sz w:val="20"/>
                <w:szCs w:val="20"/>
              </w:rPr>
            </w:pPr>
          </w:p>
        </w:tc>
        <w:tc>
          <w:tcPr>
            <w:tcW w:w="1070" w:type="dxa"/>
            <w:vMerge/>
          </w:tcPr>
          <w:p w14:paraId="55A2A732" w14:textId="77777777" w:rsidR="005877BA" w:rsidRPr="00111E5F" w:rsidRDefault="005877BA" w:rsidP="007675D7">
            <w:pPr>
              <w:tabs>
                <w:tab w:val="left" w:pos="3045"/>
              </w:tabs>
              <w:rPr>
                <w:rFonts w:ascii="Arial" w:hAnsi="Arial" w:cs="Arial"/>
                <w:sz w:val="20"/>
                <w:szCs w:val="20"/>
              </w:rPr>
            </w:pPr>
          </w:p>
        </w:tc>
        <w:tc>
          <w:tcPr>
            <w:tcW w:w="3022" w:type="dxa"/>
          </w:tcPr>
          <w:p w14:paraId="5BF51B94"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Dokuyo Numo</w:t>
            </w:r>
          </w:p>
        </w:tc>
        <w:tc>
          <w:tcPr>
            <w:tcW w:w="910" w:type="dxa"/>
          </w:tcPr>
          <w:p w14:paraId="652FE49D"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50</w:t>
            </w:r>
          </w:p>
        </w:tc>
        <w:tc>
          <w:tcPr>
            <w:tcW w:w="1099" w:type="dxa"/>
          </w:tcPr>
          <w:p w14:paraId="796251CB"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4BE8D520"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 Monger</w:t>
            </w:r>
          </w:p>
        </w:tc>
      </w:tr>
      <w:tr w:rsidR="005877BA" w:rsidRPr="00111E5F" w14:paraId="28224CEE" w14:textId="77777777" w:rsidTr="007675D7">
        <w:tc>
          <w:tcPr>
            <w:tcW w:w="2957" w:type="dxa"/>
            <w:vMerge/>
          </w:tcPr>
          <w:p w14:paraId="7C18323D" w14:textId="77777777" w:rsidR="005877BA" w:rsidRPr="00111E5F" w:rsidRDefault="005877BA" w:rsidP="007675D7">
            <w:pPr>
              <w:tabs>
                <w:tab w:val="left" w:pos="3045"/>
              </w:tabs>
              <w:rPr>
                <w:rFonts w:ascii="Arial" w:hAnsi="Arial" w:cs="Arial"/>
                <w:sz w:val="20"/>
                <w:szCs w:val="20"/>
              </w:rPr>
            </w:pPr>
          </w:p>
        </w:tc>
        <w:tc>
          <w:tcPr>
            <w:tcW w:w="1070" w:type="dxa"/>
            <w:vMerge/>
          </w:tcPr>
          <w:p w14:paraId="474C5601" w14:textId="77777777" w:rsidR="005877BA" w:rsidRPr="00111E5F" w:rsidRDefault="005877BA" w:rsidP="007675D7">
            <w:pPr>
              <w:tabs>
                <w:tab w:val="left" w:pos="3045"/>
              </w:tabs>
              <w:rPr>
                <w:rFonts w:ascii="Arial" w:hAnsi="Arial" w:cs="Arial"/>
                <w:sz w:val="20"/>
                <w:szCs w:val="20"/>
              </w:rPr>
            </w:pPr>
          </w:p>
        </w:tc>
        <w:tc>
          <w:tcPr>
            <w:tcW w:w="3022" w:type="dxa"/>
          </w:tcPr>
          <w:p w14:paraId="568C4A57"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Hannah Numo</w:t>
            </w:r>
          </w:p>
        </w:tc>
        <w:tc>
          <w:tcPr>
            <w:tcW w:w="910" w:type="dxa"/>
          </w:tcPr>
          <w:p w14:paraId="5F0CCD9C"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40</w:t>
            </w:r>
          </w:p>
        </w:tc>
        <w:tc>
          <w:tcPr>
            <w:tcW w:w="1099" w:type="dxa"/>
          </w:tcPr>
          <w:p w14:paraId="0938C9FE"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62A9D376"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 Monger</w:t>
            </w:r>
          </w:p>
        </w:tc>
      </w:tr>
      <w:tr w:rsidR="005877BA" w:rsidRPr="00111E5F" w14:paraId="62D86243" w14:textId="77777777" w:rsidTr="007675D7">
        <w:tc>
          <w:tcPr>
            <w:tcW w:w="2957" w:type="dxa"/>
            <w:vMerge/>
          </w:tcPr>
          <w:p w14:paraId="46EE11FD" w14:textId="77777777" w:rsidR="005877BA" w:rsidRPr="00111E5F" w:rsidRDefault="005877BA" w:rsidP="007675D7">
            <w:pPr>
              <w:tabs>
                <w:tab w:val="left" w:pos="3045"/>
              </w:tabs>
              <w:rPr>
                <w:rFonts w:ascii="Arial" w:hAnsi="Arial" w:cs="Arial"/>
                <w:sz w:val="20"/>
                <w:szCs w:val="20"/>
              </w:rPr>
            </w:pPr>
          </w:p>
        </w:tc>
        <w:tc>
          <w:tcPr>
            <w:tcW w:w="1070" w:type="dxa"/>
            <w:vMerge/>
          </w:tcPr>
          <w:p w14:paraId="3634F459" w14:textId="77777777" w:rsidR="005877BA" w:rsidRPr="00111E5F" w:rsidRDefault="005877BA" w:rsidP="007675D7">
            <w:pPr>
              <w:tabs>
                <w:tab w:val="left" w:pos="3045"/>
              </w:tabs>
              <w:rPr>
                <w:rFonts w:ascii="Arial" w:hAnsi="Arial" w:cs="Arial"/>
                <w:sz w:val="20"/>
                <w:szCs w:val="20"/>
              </w:rPr>
            </w:pPr>
          </w:p>
        </w:tc>
        <w:tc>
          <w:tcPr>
            <w:tcW w:w="3022" w:type="dxa"/>
          </w:tcPr>
          <w:p w14:paraId="288EC137"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Jonathan Nartey</w:t>
            </w:r>
          </w:p>
        </w:tc>
        <w:tc>
          <w:tcPr>
            <w:tcW w:w="910" w:type="dxa"/>
          </w:tcPr>
          <w:p w14:paraId="07972E61"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45</w:t>
            </w:r>
          </w:p>
        </w:tc>
        <w:tc>
          <w:tcPr>
            <w:tcW w:w="1099" w:type="dxa"/>
          </w:tcPr>
          <w:p w14:paraId="4DDAF915"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64927D28"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Fishing</w:t>
            </w:r>
          </w:p>
        </w:tc>
      </w:tr>
      <w:tr w:rsidR="005877BA" w:rsidRPr="00111E5F" w14:paraId="503E4450" w14:textId="77777777" w:rsidTr="007675D7">
        <w:tc>
          <w:tcPr>
            <w:tcW w:w="2957" w:type="dxa"/>
            <w:vMerge/>
          </w:tcPr>
          <w:p w14:paraId="223E9269" w14:textId="77777777" w:rsidR="005877BA" w:rsidRPr="00111E5F" w:rsidRDefault="005877BA" w:rsidP="007675D7">
            <w:pPr>
              <w:tabs>
                <w:tab w:val="left" w:pos="3045"/>
              </w:tabs>
              <w:rPr>
                <w:rFonts w:ascii="Arial" w:hAnsi="Arial" w:cs="Arial"/>
                <w:sz w:val="20"/>
                <w:szCs w:val="20"/>
              </w:rPr>
            </w:pPr>
          </w:p>
        </w:tc>
        <w:tc>
          <w:tcPr>
            <w:tcW w:w="1070" w:type="dxa"/>
            <w:vMerge/>
          </w:tcPr>
          <w:p w14:paraId="55839977" w14:textId="77777777" w:rsidR="005877BA" w:rsidRPr="00111E5F" w:rsidRDefault="005877BA" w:rsidP="007675D7">
            <w:pPr>
              <w:tabs>
                <w:tab w:val="left" w:pos="3045"/>
              </w:tabs>
              <w:rPr>
                <w:rFonts w:ascii="Arial" w:hAnsi="Arial" w:cs="Arial"/>
                <w:sz w:val="20"/>
                <w:szCs w:val="20"/>
              </w:rPr>
            </w:pPr>
          </w:p>
        </w:tc>
        <w:tc>
          <w:tcPr>
            <w:tcW w:w="3022" w:type="dxa"/>
          </w:tcPr>
          <w:p w14:paraId="34A34379"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Yohana Matsmasey</w:t>
            </w:r>
          </w:p>
        </w:tc>
        <w:tc>
          <w:tcPr>
            <w:tcW w:w="910" w:type="dxa"/>
          </w:tcPr>
          <w:p w14:paraId="7660393E"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52</w:t>
            </w:r>
          </w:p>
        </w:tc>
        <w:tc>
          <w:tcPr>
            <w:tcW w:w="1099" w:type="dxa"/>
          </w:tcPr>
          <w:p w14:paraId="6480F9E1"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42FF1E68"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Fishing</w:t>
            </w:r>
          </w:p>
        </w:tc>
      </w:tr>
      <w:tr w:rsidR="005877BA" w:rsidRPr="00111E5F" w14:paraId="4415E9F3" w14:textId="77777777" w:rsidTr="007675D7">
        <w:tc>
          <w:tcPr>
            <w:tcW w:w="2957" w:type="dxa"/>
            <w:vMerge/>
          </w:tcPr>
          <w:p w14:paraId="7FCF844E" w14:textId="77777777" w:rsidR="005877BA" w:rsidRPr="00111E5F" w:rsidRDefault="005877BA" w:rsidP="007675D7">
            <w:pPr>
              <w:tabs>
                <w:tab w:val="left" w:pos="3045"/>
              </w:tabs>
              <w:rPr>
                <w:rFonts w:ascii="Arial" w:hAnsi="Arial" w:cs="Arial"/>
                <w:sz w:val="20"/>
                <w:szCs w:val="20"/>
              </w:rPr>
            </w:pPr>
          </w:p>
        </w:tc>
        <w:tc>
          <w:tcPr>
            <w:tcW w:w="1070" w:type="dxa"/>
            <w:vMerge/>
          </w:tcPr>
          <w:p w14:paraId="57139CF8" w14:textId="77777777" w:rsidR="005877BA" w:rsidRPr="00111E5F" w:rsidRDefault="005877BA" w:rsidP="007675D7">
            <w:pPr>
              <w:tabs>
                <w:tab w:val="left" w:pos="3045"/>
              </w:tabs>
              <w:rPr>
                <w:rFonts w:ascii="Arial" w:hAnsi="Arial" w:cs="Arial"/>
                <w:sz w:val="20"/>
                <w:szCs w:val="20"/>
              </w:rPr>
            </w:pPr>
          </w:p>
        </w:tc>
        <w:tc>
          <w:tcPr>
            <w:tcW w:w="3022" w:type="dxa"/>
          </w:tcPr>
          <w:p w14:paraId="2679C105"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Mary Numo</w:t>
            </w:r>
          </w:p>
        </w:tc>
        <w:tc>
          <w:tcPr>
            <w:tcW w:w="910" w:type="dxa"/>
          </w:tcPr>
          <w:p w14:paraId="27EE9803"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42</w:t>
            </w:r>
          </w:p>
        </w:tc>
        <w:tc>
          <w:tcPr>
            <w:tcW w:w="1099" w:type="dxa"/>
          </w:tcPr>
          <w:p w14:paraId="074A719A"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4DF4D180"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 Monger</w:t>
            </w:r>
          </w:p>
        </w:tc>
      </w:tr>
      <w:tr w:rsidR="005877BA" w:rsidRPr="00111E5F" w14:paraId="3FA47A3B" w14:textId="77777777" w:rsidTr="007675D7">
        <w:tc>
          <w:tcPr>
            <w:tcW w:w="2957" w:type="dxa"/>
            <w:vMerge/>
          </w:tcPr>
          <w:p w14:paraId="17BCEFF0" w14:textId="77777777" w:rsidR="005877BA" w:rsidRPr="00111E5F" w:rsidRDefault="005877BA" w:rsidP="007675D7">
            <w:pPr>
              <w:tabs>
                <w:tab w:val="left" w:pos="3045"/>
              </w:tabs>
              <w:rPr>
                <w:rFonts w:ascii="Arial" w:hAnsi="Arial" w:cs="Arial"/>
                <w:sz w:val="20"/>
                <w:szCs w:val="20"/>
              </w:rPr>
            </w:pPr>
          </w:p>
        </w:tc>
        <w:tc>
          <w:tcPr>
            <w:tcW w:w="1070" w:type="dxa"/>
            <w:vMerge/>
          </w:tcPr>
          <w:p w14:paraId="464D89CD" w14:textId="77777777" w:rsidR="005877BA" w:rsidRPr="00111E5F" w:rsidRDefault="005877BA" w:rsidP="007675D7">
            <w:pPr>
              <w:tabs>
                <w:tab w:val="left" w:pos="3045"/>
              </w:tabs>
              <w:rPr>
                <w:rFonts w:ascii="Arial" w:hAnsi="Arial" w:cs="Arial"/>
                <w:sz w:val="20"/>
                <w:szCs w:val="20"/>
              </w:rPr>
            </w:pPr>
          </w:p>
        </w:tc>
        <w:tc>
          <w:tcPr>
            <w:tcW w:w="3022" w:type="dxa"/>
          </w:tcPr>
          <w:p w14:paraId="27AC5F7B"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Rose Ameyah</w:t>
            </w:r>
          </w:p>
        </w:tc>
        <w:tc>
          <w:tcPr>
            <w:tcW w:w="910" w:type="dxa"/>
          </w:tcPr>
          <w:p w14:paraId="1AD7BBA4"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55</w:t>
            </w:r>
          </w:p>
        </w:tc>
        <w:tc>
          <w:tcPr>
            <w:tcW w:w="1099" w:type="dxa"/>
          </w:tcPr>
          <w:p w14:paraId="614640C4"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5F2F9643"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 Monger</w:t>
            </w:r>
          </w:p>
        </w:tc>
      </w:tr>
      <w:tr w:rsidR="005877BA" w:rsidRPr="00111E5F" w14:paraId="6060417E" w14:textId="77777777" w:rsidTr="007675D7">
        <w:trPr>
          <w:trHeight w:val="313"/>
        </w:trPr>
        <w:tc>
          <w:tcPr>
            <w:tcW w:w="2957" w:type="dxa"/>
            <w:vMerge/>
          </w:tcPr>
          <w:p w14:paraId="23F206DF" w14:textId="77777777" w:rsidR="005877BA" w:rsidRPr="00111E5F" w:rsidRDefault="005877BA" w:rsidP="007675D7">
            <w:pPr>
              <w:tabs>
                <w:tab w:val="left" w:pos="3045"/>
              </w:tabs>
              <w:rPr>
                <w:rFonts w:ascii="Arial" w:hAnsi="Arial" w:cs="Arial"/>
                <w:sz w:val="20"/>
                <w:szCs w:val="20"/>
              </w:rPr>
            </w:pPr>
          </w:p>
        </w:tc>
        <w:tc>
          <w:tcPr>
            <w:tcW w:w="1070" w:type="dxa"/>
            <w:vMerge/>
          </w:tcPr>
          <w:p w14:paraId="16FE5FE6" w14:textId="77777777" w:rsidR="005877BA" w:rsidRPr="00111E5F" w:rsidRDefault="005877BA" w:rsidP="007675D7">
            <w:pPr>
              <w:tabs>
                <w:tab w:val="left" w:pos="3045"/>
              </w:tabs>
              <w:rPr>
                <w:rFonts w:ascii="Arial" w:hAnsi="Arial" w:cs="Arial"/>
                <w:sz w:val="20"/>
                <w:szCs w:val="20"/>
              </w:rPr>
            </w:pPr>
          </w:p>
        </w:tc>
        <w:tc>
          <w:tcPr>
            <w:tcW w:w="3022" w:type="dxa"/>
          </w:tcPr>
          <w:p w14:paraId="37B1A796"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Akweley Agbalaba</w:t>
            </w:r>
          </w:p>
        </w:tc>
        <w:tc>
          <w:tcPr>
            <w:tcW w:w="910" w:type="dxa"/>
          </w:tcPr>
          <w:p w14:paraId="357705B3"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70</w:t>
            </w:r>
          </w:p>
        </w:tc>
        <w:tc>
          <w:tcPr>
            <w:tcW w:w="1099" w:type="dxa"/>
          </w:tcPr>
          <w:p w14:paraId="3222868F"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7190F051"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 Monger</w:t>
            </w:r>
          </w:p>
        </w:tc>
      </w:tr>
      <w:tr w:rsidR="005877BA" w:rsidRPr="00111E5F" w14:paraId="1EB55195" w14:textId="77777777" w:rsidTr="007675D7">
        <w:tc>
          <w:tcPr>
            <w:tcW w:w="2957" w:type="dxa"/>
            <w:vMerge/>
          </w:tcPr>
          <w:p w14:paraId="67BD7888" w14:textId="77777777" w:rsidR="005877BA" w:rsidRPr="00111E5F" w:rsidRDefault="005877BA" w:rsidP="007675D7">
            <w:pPr>
              <w:tabs>
                <w:tab w:val="left" w:pos="3045"/>
              </w:tabs>
              <w:rPr>
                <w:rFonts w:ascii="Arial" w:hAnsi="Arial" w:cs="Arial"/>
                <w:sz w:val="20"/>
                <w:szCs w:val="20"/>
              </w:rPr>
            </w:pPr>
          </w:p>
        </w:tc>
        <w:tc>
          <w:tcPr>
            <w:tcW w:w="1070" w:type="dxa"/>
            <w:vMerge/>
          </w:tcPr>
          <w:p w14:paraId="6AC5D99D" w14:textId="77777777" w:rsidR="005877BA" w:rsidRPr="00111E5F" w:rsidRDefault="005877BA" w:rsidP="007675D7">
            <w:pPr>
              <w:tabs>
                <w:tab w:val="left" w:pos="3045"/>
              </w:tabs>
              <w:rPr>
                <w:rFonts w:ascii="Arial" w:hAnsi="Arial" w:cs="Arial"/>
                <w:sz w:val="20"/>
                <w:szCs w:val="20"/>
              </w:rPr>
            </w:pPr>
          </w:p>
        </w:tc>
        <w:tc>
          <w:tcPr>
            <w:tcW w:w="3022" w:type="dxa"/>
          </w:tcPr>
          <w:p w14:paraId="433A3E91"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Korkor Numo</w:t>
            </w:r>
          </w:p>
        </w:tc>
        <w:tc>
          <w:tcPr>
            <w:tcW w:w="910" w:type="dxa"/>
          </w:tcPr>
          <w:p w14:paraId="2C7F151F"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61</w:t>
            </w:r>
          </w:p>
        </w:tc>
        <w:tc>
          <w:tcPr>
            <w:tcW w:w="1099" w:type="dxa"/>
          </w:tcPr>
          <w:p w14:paraId="225A14F0"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74E20A62"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Petty Trading</w:t>
            </w:r>
          </w:p>
        </w:tc>
      </w:tr>
      <w:tr w:rsidR="005877BA" w:rsidRPr="00111E5F" w14:paraId="56DF8588" w14:textId="77777777" w:rsidTr="007675D7">
        <w:tc>
          <w:tcPr>
            <w:tcW w:w="2957" w:type="dxa"/>
            <w:vMerge/>
          </w:tcPr>
          <w:p w14:paraId="2D077DE6" w14:textId="77777777" w:rsidR="005877BA" w:rsidRPr="00111E5F" w:rsidRDefault="005877BA" w:rsidP="007675D7">
            <w:pPr>
              <w:tabs>
                <w:tab w:val="left" w:pos="3045"/>
              </w:tabs>
              <w:rPr>
                <w:rFonts w:ascii="Arial" w:hAnsi="Arial" w:cs="Arial"/>
                <w:sz w:val="20"/>
                <w:szCs w:val="20"/>
              </w:rPr>
            </w:pPr>
          </w:p>
        </w:tc>
        <w:tc>
          <w:tcPr>
            <w:tcW w:w="1070" w:type="dxa"/>
            <w:vMerge/>
          </w:tcPr>
          <w:p w14:paraId="13759FF2" w14:textId="77777777" w:rsidR="005877BA" w:rsidRPr="00111E5F" w:rsidRDefault="005877BA" w:rsidP="007675D7">
            <w:pPr>
              <w:tabs>
                <w:tab w:val="left" w:pos="3045"/>
              </w:tabs>
              <w:rPr>
                <w:rFonts w:ascii="Arial" w:hAnsi="Arial" w:cs="Arial"/>
                <w:sz w:val="20"/>
                <w:szCs w:val="20"/>
              </w:rPr>
            </w:pPr>
          </w:p>
        </w:tc>
        <w:tc>
          <w:tcPr>
            <w:tcW w:w="3022" w:type="dxa"/>
          </w:tcPr>
          <w:p w14:paraId="2285D404"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Eben Okine</w:t>
            </w:r>
          </w:p>
        </w:tc>
        <w:tc>
          <w:tcPr>
            <w:tcW w:w="910" w:type="dxa"/>
          </w:tcPr>
          <w:p w14:paraId="032373C6"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46</w:t>
            </w:r>
          </w:p>
        </w:tc>
        <w:tc>
          <w:tcPr>
            <w:tcW w:w="1099" w:type="dxa"/>
          </w:tcPr>
          <w:p w14:paraId="021D3000"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34C724E7"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Fishing</w:t>
            </w:r>
          </w:p>
        </w:tc>
      </w:tr>
      <w:tr w:rsidR="005877BA" w:rsidRPr="00111E5F" w14:paraId="5F9072BC" w14:textId="77777777" w:rsidTr="00525C79">
        <w:trPr>
          <w:trHeight w:val="270"/>
        </w:trPr>
        <w:tc>
          <w:tcPr>
            <w:tcW w:w="2957" w:type="dxa"/>
            <w:vMerge/>
          </w:tcPr>
          <w:p w14:paraId="58129FE0" w14:textId="77777777" w:rsidR="005877BA" w:rsidRPr="00111E5F" w:rsidRDefault="005877BA" w:rsidP="007675D7">
            <w:pPr>
              <w:tabs>
                <w:tab w:val="left" w:pos="3045"/>
              </w:tabs>
              <w:rPr>
                <w:rFonts w:ascii="Arial" w:hAnsi="Arial" w:cs="Arial"/>
                <w:sz w:val="20"/>
                <w:szCs w:val="20"/>
              </w:rPr>
            </w:pPr>
          </w:p>
        </w:tc>
        <w:tc>
          <w:tcPr>
            <w:tcW w:w="1070" w:type="dxa"/>
            <w:vMerge/>
          </w:tcPr>
          <w:p w14:paraId="5D8C3CAC" w14:textId="77777777" w:rsidR="005877BA" w:rsidRPr="00111E5F" w:rsidRDefault="005877BA" w:rsidP="007675D7">
            <w:pPr>
              <w:tabs>
                <w:tab w:val="left" w:pos="3045"/>
              </w:tabs>
              <w:rPr>
                <w:rFonts w:ascii="Arial" w:hAnsi="Arial" w:cs="Arial"/>
                <w:sz w:val="20"/>
                <w:szCs w:val="20"/>
              </w:rPr>
            </w:pPr>
          </w:p>
        </w:tc>
        <w:tc>
          <w:tcPr>
            <w:tcW w:w="3022" w:type="dxa"/>
          </w:tcPr>
          <w:p w14:paraId="68008CB1"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Joshua Kugblenu</w:t>
            </w:r>
          </w:p>
        </w:tc>
        <w:tc>
          <w:tcPr>
            <w:tcW w:w="910" w:type="dxa"/>
          </w:tcPr>
          <w:p w14:paraId="782245F4"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30</w:t>
            </w:r>
          </w:p>
        </w:tc>
        <w:tc>
          <w:tcPr>
            <w:tcW w:w="1099" w:type="dxa"/>
          </w:tcPr>
          <w:p w14:paraId="55E291CF"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Male</w:t>
            </w:r>
          </w:p>
        </w:tc>
        <w:tc>
          <w:tcPr>
            <w:tcW w:w="2730" w:type="dxa"/>
          </w:tcPr>
          <w:p w14:paraId="700088E3" w14:textId="77777777" w:rsidR="005877BA" w:rsidRPr="00111E5F" w:rsidRDefault="005877BA" w:rsidP="007675D7">
            <w:pPr>
              <w:tabs>
                <w:tab w:val="left" w:pos="3045"/>
              </w:tabs>
              <w:rPr>
                <w:rFonts w:ascii="Arial" w:hAnsi="Arial" w:cs="Arial"/>
                <w:sz w:val="20"/>
                <w:szCs w:val="20"/>
              </w:rPr>
            </w:pPr>
            <w:r w:rsidRPr="00111E5F">
              <w:rPr>
                <w:rFonts w:ascii="Arial" w:hAnsi="Arial" w:cs="Arial"/>
                <w:sz w:val="20"/>
                <w:szCs w:val="20"/>
              </w:rPr>
              <w:t>Fishing</w:t>
            </w:r>
          </w:p>
        </w:tc>
      </w:tr>
      <w:tr w:rsidR="007675D7" w:rsidRPr="00111E5F" w14:paraId="38CC880F" w14:textId="77777777" w:rsidTr="007675D7">
        <w:tc>
          <w:tcPr>
            <w:tcW w:w="2957" w:type="dxa"/>
            <w:vMerge w:val="restart"/>
          </w:tcPr>
          <w:p w14:paraId="77D36C98"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u w:val="single"/>
              </w:rPr>
              <w:t>Community</w:t>
            </w:r>
            <w:r w:rsidRPr="00111E5F">
              <w:rPr>
                <w:rFonts w:ascii="Arial" w:hAnsi="Arial" w:cs="Arial"/>
                <w:sz w:val="20"/>
                <w:szCs w:val="20"/>
              </w:rPr>
              <w:t>: Big Ada</w:t>
            </w:r>
          </w:p>
          <w:p w14:paraId="04F9FEC8"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u w:val="single"/>
              </w:rPr>
              <w:t>District:</w:t>
            </w:r>
            <w:r w:rsidRPr="00111E5F">
              <w:rPr>
                <w:rFonts w:ascii="Arial" w:hAnsi="Arial" w:cs="Arial"/>
                <w:sz w:val="20"/>
                <w:szCs w:val="20"/>
              </w:rPr>
              <w:t xml:space="preserve"> Ada East</w:t>
            </w:r>
          </w:p>
          <w:p w14:paraId="05AFE001"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u w:val="single"/>
              </w:rPr>
              <w:t>Country</w:t>
            </w:r>
            <w:r w:rsidRPr="00111E5F">
              <w:rPr>
                <w:rFonts w:ascii="Arial" w:hAnsi="Arial" w:cs="Arial"/>
                <w:sz w:val="20"/>
                <w:szCs w:val="20"/>
              </w:rPr>
              <w:t>: Ghana</w:t>
            </w:r>
          </w:p>
        </w:tc>
        <w:tc>
          <w:tcPr>
            <w:tcW w:w="1070" w:type="dxa"/>
            <w:vMerge w:val="restart"/>
          </w:tcPr>
          <w:p w14:paraId="47313352"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30/11/17</w:t>
            </w:r>
          </w:p>
        </w:tc>
        <w:tc>
          <w:tcPr>
            <w:tcW w:w="3022" w:type="dxa"/>
          </w:tcPr>
          <w:p w14:paraId="458AAA07"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Felicia Ametepey</w:t>
            </w:r>
          </w:p>
        </w:tc>
        <w:tc>
          <w:tcPr>
            <w:tcW w:w="910" w:type="dxa"/>
          </w:tcPr>
          <w:p w14:paraId="73A9B531"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 xml:space="preserve">80 </w:t>
            </w:r>
          </w:p>
        </w:tc>
        <w:tc>
          <w:tcPr>
            <w:tcW w:w="1099" w:type="dxa"/>
          </w:tcPr>
          <w:p w14:paraId="50991328"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1B80D733"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Oyster Trading</w:t>
            </w:r>
          </w:p>
        </w:tc>
      </w:tr>
      <w:tr w:rsidR="007675D7" w:rsidRPr="00111E5F" w14:paraId="27E7C66C" w14:textId="77777777" w:rsidTr="007675D7">
        <w:tc>
          <w:tcPr>
            <w:tcW w:w="2957" w:type="dxa"/>
            <w:vMerge/>
          </w:tcPr>
          <w:p w14:paraId="198C7AB2" w14:textId="77777777" w:rsidR="007675D7" w:rsidRPr="00111E5F" w:rsidRDefault="007675D7" w:rsidP="007675D7">
            <w:pPr>
              <w:tabs>
                <w:tab w:val="left" w:pos="3045"/>
              </w:tabs>
              <w:rPr>
                <w:rFonts w:ascii="Arial" w:hAnsi="Arial" w:cs="Arial"/>
                <w:sz w:val="20"/>
                <w:szCs w:val="20"/>
              </w:rPr>
            </w:pPr>
          </w:p>
        </w:tc>
        <w:tc>
          <w:tcPr>
            <w:tcW w:w="1070" w:type="dxa"/>
            <w:vMerge/>
          </w:tcPr>
          <w:p w14:paraId="3D4BD0F0" w14:textId="77777777" w:rsidR="007675D7" w:rsidRPr="00111E5F" w:rsidRDefault="007675D7" w:rsidP="007675D7">
            <w:pPr>
              <w:tabs>
                <w:tab w:val="left" w:pos="3045"/>
              </w:tabs>
              <w:rPr>
                <w:rFonts w:ascii="Arial" w:hAnsi="Arial" w:cs="Arial"/>
                <w:sz w:val="20"/>
                <w:szCs w:val="20"/>
              </w:rPr>
            </w:pPr>
          </w:p>
        </w:tc>
        <w:tc>
          <w:tcPr>
            <w:tcW w:w="3022" w:type="dxa"/>
          </w:tcPr>
          <w:p w14:paraId="209B4B99"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Kaki Koranteng</w:t>
            </w:r>
          </w:p>
        </w:tc>
        <w:tc>
          <w:tcPr>
            <w:tcW w:w="910" w:type="dxa"/>
          </w:tcPr>
          <w:p w14:paraId="00B00035"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65</w:t>
            </w:r>
          </w:p>
        </w:tc>
        <w:tc>
          <w:tcPr>
            <w:tcW w:w="1099" w:type="dxa"/>
          </w:tcPr>
          <w:p w14:paraId="7B0499A3"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7A86FEBE"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Oyster Trading</w:t>
            </w:r>
          </w:p>
        </w:tc>
      </w:tr>
      <w:tr w:rsidR="007675D7" w:rsidRPr="00111E5F" w14:paraId="206F8A30" w14:textId="77777777" w:rsidTr="007675D7">
        <w:tc>
          <w:tcPr>
            <w:tcW w:w="2957" w:type="dxa"/>
            <w:vMerge/>
          </w:tcPr>
          <w:p w14:paraId="01B3D968" w14:textId="77777777" w:rsidR="007675D7" w:rsidRPr="00111E5F" w:rsidRDefault="007675D7" w:rsidP="007675D7">
            <w:pPr>
              <w:tabs>
                <w:tab w:val="left" w:pos="3045"/>
              </w:tabs>
              <w:rPr>
                <w:rFonts w:ascii="Arial" w:hAnsi="Arial" w:cs="Arial"/>
                <w:sz w:val="20"/>
                <w:szCs w:val="20"/>
              </w:rPr>
            </w:pPr>
          </w:p>
        </w:tc>
        <w:tc>
          <w:tcPr>
            <w:tcW w:w="1070" w:type="dxa"/>
            <w:vMerge/>
          </w:tcPr>
          <w:p w14:paraId="6BA818C9" w14:textId="77777777" w:rsidR="007675D7" w:rsidRPr="00111E5F" w:rsidRDefault="007675D7" w:rsidP="007675D7">
            <w:pPr>
              <w:tabs>
                <w:tab w:val="left" w:pos="3045"/>
              </w:tabs>
              <w:rPr>
                <w:rFonts w:ascii="Arial" w:hAnsi="Arial" w:cs="Arial"/>
                <w:sz w:val="20"/>
                <w:szCs w:val="20"/>
              </w:rPr>
            </w:pPr>
          </w:p>
        </w:tc>
        <w:tc>
          <w:tcPr>
            <w:tcW w:w="3022" w:type="dxa"/>
          </w:tcPr>
          <w:p w14:paraId="2ACBC518"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Comfort Wormenor</w:t>
            </w:r>
          </w:p>
        </w:tc>
        <w:tc>
          <w:tcPr>
            <w:tcW w:w="910" w:type="dxa"/>
          </w:tcPr>
          <w:p w14:paraId="6654EDAD"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55</w:t>
            </w:r>
          </w:p>
        </w:tc>
        <w:tc>
          <w:tcPr>
            <w:tcW w:w="1099" w:type="dxa"/>
          </w:tcPr>
          <w:p w14:paraId="632EFC62"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1C952314"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Oyster Trading</w:t>
            </w:r>
          </w:p>
        </w:tc>
      </w:tr>
      <w:tr w:rsidR="007675D7" w:rsidRPr="00111E5F" w14:paraId="347AA66F" w14:textId="77777777" w:rsidTr="007675D7">
        <w:tc>
          <w:tcPr>
            <w:tcW w:w="2957" w:type="dxa"/>
            <w:vMerge/>
          </w:tcPr>
          <w:p w14:paraId="721517B2" w14:textId="77777777" w:rsidR="007675D7" w:rsidRPr="00111E5F" w:rsidRDefault="007675D7" w:rsidP="007675D7">
            <w:pPr>
              <w:tabs>
                <w:tab w:val="left" w:pos="3045"/>
              </w:tabs>
              <w:rPr>
                <w:rFonts w:ascii="Arial" w:hAnsi="Arial" w:cs="Arial"/>
                <w:sz w:val="20"/>
                <w:szCs w:val="20"/>
              </w:rPr>
            </w:pPr>
          </w:p>
        </w:tc>
        <w:tc>
          <w:tcPr>
            <w:tcW w:w="1070" w:type="dxa"/>
            <w:vMerge/>
          </w:tcPr>
          <w:p w14:paraId="2E3AF3B6" w14:textId="77777777" w:rsidR="007675D7" w:rsidRPr="00111E5F" w:rsidRDefault="007675D7" w:rsidP="007675D7">
            <w:pPr>
              <w:tabs>
                <w:tab w:val="left" w:pos="3045"/>
              </w:tabs>
              <w:rPr>
                <w:rFonts w:ascii="Arial" w:hAnsi="Arial" w:cs="Arial"/>
                <w:sz w:val="20"/>
                <w:szCs w:val="20"/>
              </w:rPr>
            </w:pPr>
          </w:p>
        </w:tc>
        <w:tc>
          <w:tcPr>
            <w:tcW w:w="3022" w:type="dxa"/>
          </w:tcPr>
          <w:p w14:paraId="26A46443"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Aybonyua Martha</w:t>
            </w:r>
          </w:p>
        </w:tc>
        <w:tc>
          <w:tcPr>
            <w:tcW w:w="910" w:type="dxa"/>
          </w:tcPr>
          <w:p w14:paraId="0BA71B56"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45</w:t>
            </w:r>
          </w:p>
        </w:tc>
        <w:tc>
          <w:tcPr>
            <w:tcW w:w="1099" w:type="dxa"/>
          </w:tcPr>
          <w:p w14:paraId="24D0602D"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69065F15"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Oyster Trading</w:t>
            </w:r>
          </w:p>
        </w:tc>
      </w:tr>
      <w:tr w:rsidR="007675D7" w:rsidRPr="00111E5F" w14:paraId="27A9E415" w14:textId="77777777" w:rsidTr="007675D7">
        <w:tc>
          <w:tcPr>
            <w:tcW w:w="2957" w:type="dxa"/>
            <w:vMerge/>
          </w:tcPr>
          <w:p w14:paraId="604FC930" w14:textId="77777777" w:rsidR="007675D7" w:rsidRPr="00111E5F" w:rsidRDefault="007675D7" w:rsidP="007675D7">
            <w:pPr>
              <w:tabs>
                <w:tab w:val="left" w:pos="3045"/>
              </w:tabs>
              <w:rPr>
                <w:rFonts w:ascii="Arial" w:hAnsi="Arial" w:cs="Arial"/>
                <w:sz w:val="20"/>
                <w:szCs w:val="20"/>
              </w:rPr>
            </w:pPr>
          </w:p>
        </w:tc>
        <w:tc>
          <w:tcPr>
            <w:tcW w:w="1070" w:type="dxa"/>
            <w:vMerge/>
          </w:tcPr>
          <w:p w14:paraId="6FE6209C" w14:textId="77777777" w:rsidR="007675D7" w:rsidRPr="00111E5F" w:rsidRDefault="007675D7" w:rsidP="007675D7">
            <w:pPr>
              <w:tabs>
                <w:tab w:val="left" w:pos="3045"/>
              </w:tabs>
              <w:rPr>
                <w:rFonts w:ascii="Arial" w:hAnsi="Arial" w:cs="Arial"/>
                <w:sz w:val="20"/>
                <w:szCs w:val="20"/>
              </w:rPr>
            </w:pPr>
          </w:p>
        </w:tc>
        <w:tc>
          <w:tcPr>
            <w:tcW w:w="3022" w:type="dxa"/>
          </w:tcPr>
          <w:p w14:paraId="6A7DE945"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Theresh Agbongua</w:t>
            </w:r>
          </w:p>
        </w:tc>
        <w:tc>
          <w:tcPr>
            <w:tcW w:w="910" w:type="dxa"/>
          </w:tcPr>
          <w:p w14:paraId="7B6AEBC8"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47</w:t>
            </w:r>
          </w:p>
        </w:tc>
        <w:tc>
          <w:tcPr>
            <w:tcW w:w="1099" w:type="dxa"/>
          </w:tcPr>
          <w:p w14:paraId="4FE45130"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050B9042"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Oyster Trading</w:t>
            </w:r>
          </w:p>
        </w:tc>
      </w:tr>
      <w:tr w:rsidR="007675D7" w:rsidRPr="00111E5F" w14:paraId="171E4A7A" w14:textId="77777777" w:rsidTr="007675D7">
        <w:tc>
          <w:tcPr>
            <w:tcW w:w="2957" w:type="dxa"/>
            <w:vMerge/>
          </w:tcPr>
          <w:p w14:paraId="3B9FC4A2" w14:textId="77777777" w:rsidR="007675D7" w:rsidRPr="00111E5F" w:rsidRDefault="007675D7" w:rsidP="007675D7">
            <w:pPr>
              <w:tabs>
                <w:tab w:val="left" w:pos="3045"/>
              </w:tabs>
              <w:rPr>
                <w:rFonts w:ascii="Arial" w:hAnsi="Arial" w:cs="Arial"/>
                <w:sz w:val="20"/>
                <w:szCs w:val="20"/>
              </w:rPr>
            </w:pPr>
          </w:p>
        </w:tc>
        <w:tc>
          <w:tcPr>
            <w:tcW w:w="1070" w:type="dxa"/>
            <w:vMerge/>
          </w:tcPr>
          <w:p w14:paraId="7B474DDE" w14:textId="77777777" w:rsidR="007675D7" w:rsidRPr="00111E5F" w:rsidRDefault="007675D7" w:rsidP="007675D7">
            <w:pPr>
              <w:tabs>
                <w:tab w:val="left" w:pos="3045"/>
              </w:tabs>
              <w:rPr>
                <w:rFonts w:ascii="Arial" w:hAnsi="Arial" w:cs="Arial"/>
                <w:sz w:val="20"/>
                <w:szCs w:val="20"/>
              </w:rPr>
            </w:pPr>
          </w:p>
        </w:tc>
        <w:tc>
          <w:tcPr>
            <w:tcW w:w="3022" w:type="dxa"/>
          </w:tcPr>
          <w:p w14:paraId="798347BD"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Kadakie Keranteng</w:t>
            </w:r>
          </w:p>
        </w:tc>
        <w:tc>
          <w:tcPr>
            <w:tcW w:w="910" w:type="dxa"/>
          </w:tcPr>
          <w:p w14:paraId="3C6414DF"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41</w:t>
            </w:r>
          </w:p>
        </w:tc>
        <w:tc>
          <w:tcPr>
            <w:tcW w:w="1099" w:type="dxa"/>
          </w:tcPr>
          <w:p w14:paraId="6681888D"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12606563"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Oyster Trading</w:t>
            </w:r>
          </w:p>
        </w:tc>
      </w:tr>
      <w:tr w:rsidR="007675D7" w:rsidRPr="00111E5F" w14:paraId="1D4A8C27" w14:textId="77777777" w:rsidTr="007675D7">
        <w:tc>
          <w:tcPr>
            <w:tcW w:w="2957" w:type="dxa"/>
            <w:vMerge/>
          </w:tcPr>
          <w:p w14:paraId="001BF70D" w14:textId="77777777" w:rsidR="007675D7" w:rsidRPr="00111E5F" w:rsidRDefault="007675D7" w:rsidP="007675D7">
            <w:pPr>
              <w:tabs>
                <w:tab w:val="left" w:pos="3045"/>
              </w:tabs>
              <w:rPr>
                <w:rFonts w:ascii="Arial" w:hAnsi="Arial" w:cs="Arial"/>
                <w:sz w:val="20"/>
                <w:szCs w:val="20"/>
              </w:rPr>
            </w:pPr>
          </w:p>
        </w:tc>
        <w:tc>
          <w:tcPr>
            <w:tcW w:w="1070" w:type="dxa"/>
            <w:vMerge/>
          </w:tcPr>
          <w:p w14:paraId="4BE16133" w14:textId="77777777" w:rsidR="007675D7" w:rsidRPr="00111E5F" w:rsidRDefault="007675D7" w:rsidP="007675D7">
            <w:pPr>
              <w:tabs>
                <w:tab w:val="left" w:pos="3045"/>
              </w:tabs>
              <w:rPr>
                <w:rFonts w:ascii="Arial" w:hAnsi="Arial" w:cs="Arial"/>
                <w:sz w:val="20"/>
                <w:szCs w:val="20"/>
              </w:rPr>
            </w:pPr>
          </w:p>
        </w:tc>
        <w:tc>
          <w:tcPr>
            <w:tcW w:w="3022" w:type="dxa"/>
          </w:tcPr>
          <w:p w14:paraId="205AB334"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Martha Buernor</w:t>
            </w:r>
          </w:p>
        </w:tc>
        <w:tc>
          <w:tcPr>
            <w:tcW w:w="910" w:type="dxa"/>
          </w:tcPr>
          <w:p w14:paraId="5299934D"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30</w:t>
            </w:r>
          </w:p>
        </w:tc>
        <w:tc>
          <w:tcPr>
            <w:tcW w:w="1099" w:type="dxa"/>
          </w:tcPr>
          <w:p w14:paraId="68B4E0C3"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7E1F9957"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Oyster Trading</w:t>
            </w:r>
          </w:p>
        </w:tc>
      </w:tr>
      <w:tr w:rsidR="007675D7" w:rsidRPr="00111E5F" w14:paraId="4A7B63D8" w14:textId="77777777" w:rsidTr="007675D7">
        <w:tc>
          <w:tcPr>
            <w:tcW w:w="2957" w:type="dxa"/>
            <w:vMerge/>
          </w:tcPr>
          <w:p w14:paraId="4FEF7D39" w14:textId="77777777" w:rsidR="007675D7" w:rsidRPr="00111E5F" w:rsidRDefault="007675D7" w:rsidP="007675D7">
            <w:pPr>
              <w:tabs>
                <w:tab w:val="left" w:pos="3045"/>
              </w:tabs>
              <w:rPr>
                <w:rFonts w:ascii="Arial" w:hAnsi="Arial" w:cs="Arial"/>
                <w:sz w:val="20"/>
                <w:szCs w:val="20"/>
              </w:rPr>
            </w:pPr>
          </w:p>
        </w:tc>
        <w:tc>
          <w:tcPr>
            <w:tcW w:w="1070" w:type="dxa"/>
            <w:vMerge/>
          </w:tcPr>
          <w:p w14:paraId="31A3D15E" w14:textId="77777777" w:rsidR="007675D7" w:rsidRPr="00111E5F" w:rsidRDefault="007675D7" w:rsidP="007675D7">
            <w:pPr>
              <w:tabs>
                <w:tab w:val="left" w:pos="3045"/>
              </w:tabs>
              <w:rPr>
                <w:rFonts w:ascii="Arial" w:hAnsi="Arial" w:cs="Arial"/>
                <w:sz w:val="20"/>
                <w:szCs w:val="20"/>
              </w:rPr>
            </w:pPr>
          </w:p>
        </w:tc>
        <w:tc>
          <w:tcPr>
            <w:tcW w:w="3022" w:type="dxa"/>
          </w:tcPr>
          <w:p w14:paraId="74A3DEEF"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Mary Oha</w:t>
            </w:r>
          </w:p>
        </w:tc>
        <w:tc>
          <w:tcPr>
            <w:tcW w:w="910" w:type="dxa"/>
          </w:tcPr>
          <w:p w14:paraId="4DAC6438"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40</w:t>
            </w:r>
          </w:p>
        </w:tc>
        <w:tc>
          <w:tcPr>
            <w:tcW w:w="1099" w:type="dxa"/>
          </w:tcPr>
          <w:p w14:paraId="698D99AC"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784D59CF"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Oyster Trading</w:t>
            </w:r>
          </w:p>
        </w:tc>
      </w:tr>
      <w:tr w:rsidR="007675D7" w:rsidRPr="00111E5F" w14:paraId="26431D31" w14:textId="77777777" w:rsidTr="007675D7">
        <w:tc>
          <w:tcPr>
            <w:tcW w:w="2957" w:type="dxa"/>
            <w:vMerge/>
          </w:tcPr>
          <w:p w14:paraId="7AB222DE" w14:textId="77777777" w:rsidR="007675D7" w:rsidRPr="00111E5F" w:rsidRDefault="007675D7" w:rsidP="007675D7">
            <w:pPr>
              <w:tabs>
                <w:tab w:val="left" w:pos="3045"/>
              </w:tabs>
              <w:rPr>
                <w:rFonts w:ascii="Arial" w:hAnsi="Arial" w:cs="Arial"/>
                <w:sz w:val="20"/>
                <w:szCs w:val="20"/>
              </w:rPr>
            </w:pPr>
          </w:p>
        </w:tc>
        <w:tc>
          <w:tcPr>
            <w:tcW w:w="1070" w:type="dxa"/>
            <w:vMerge/>
          </w:tcPr>
          <w:p w14:paraId="1EF090D7" w14:textId="77777777" w:rsidR="007675D7" w:rsidRPr="00111E5F" w:rsidRDefault="007675D7" w:rsidP="007675D7">
            <w:pPr>
              <w:tabs>
                <w:tab w:val="left" w:pos="3045"/>
              </w:tabs>
              <w:rPr>
                <w:rFonts w:ascii="Arial" w:hAnsi="Arial" w:cs="Arial"/>
                <w:sz w:val="20"/>
                <w:szCs w:val="20"/>
              </w:rPr>
            </w:pPr>
          </w:p>
        </w:tc>
        <w:tc>
          <w:tcPr>
            <w:tcW w:w="3022" w:type="dxa"/>
          </w:tcPr>
          <w:p w14:paraId="0DF15B0E"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Klomika Felicity</w:t>
            </w:r>
          </w:p>
        </w:tc>
        <w:tc>
          <w:tcPr>
            <w:tcW w:w="910" w:type="dxa"/>
          </w:tcPr>
          <w:p w14:paraId="7F3EDE7B"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22</w:t>
            </w:r>
          </w:p>
        </w:tc>
        <w:tc>
          <w:tcPr>
            <w:tcW w:w="1099" w:type="dxa"/>
          </w:tcPr>
          <w:p w14:paraId="29EA0FF1"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137262C0"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Oyster Trading</w:t>
            </w:r>
          </w:p>
        </w:tc>
      </w:tr>
      <w:tr w:rsidR="007675D7" w:rsidRPr="00111E5F" w14:paraId="23C62CAD" w14:textId="77777777" w:rsidTr="007675D7">
        <w:trPr>
          <w:trHeight w:val="313"/>
        </w:trPr>
        <w:tc>
          <w:tcPr>
            <w:tcW w:w="2957" w:type="dxa"/>
            <w:vMerge/>
          </w:tcPr>
          <w:p w14:paraId="77C3B88A" w14:textId="77777777" w:rsidR="007675D7" w:rsidRPr="00111E5F" w:rsidRDefault="007675D7" w:rsidP="007675D7">
            <w:pPr>
              <w:tabs>
                <w:tab w:val="left" w:pos="3045"/>
              </w:tabs>
              <w:rPr>
                <w:rFonts w:ascii="Arial" w:hAnsi="Arial" w:cs="Arial"/>
                <w:sz w:val="20"/>
                <w:szCs w:val="20"/>
              </w:rPr>
            </w:pPr>
          </w:p>
        </w:tc>
        <w:tc>
          <w:tcPr>
            <w:tcW w:w="1070" w:type="dxa"/>
            <w:vMerge/>
          </w:tcPr>
          <w:p w14:paraId="2A8B7ADF" w14:textId="77777777" w:rsidR="007675D7" w:rsidRPr="00111E5F" w:rsidRDefault="007675D7" w:rsidP="007675D7">
            <w:pPr>
              <w:tabs>
                <w:tab w:val="left" w:pos="3045"/>
              </w:tabs>
              <w:rPr>
                <w:rFonts w:ascii="Arial" w:hAnsi="Arial" w:cs="Arial"/>
                <w:sz w:val="20"/>
                <w:szCs w:val="20"/>
              </w:rPr>
            </w:pPr>
          </w:p>
        </w:tc>
        <w:tc>
          <w:tcPr>
            <w:tcW w:w="3022" w:type="dxa"/>
          </w:tcPr>
          <w:p w14:paraId="43F596DA"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Ayeetey Adobea</w:t>
            </w:r>
          </w:p>
        </w:tc>
        <w:tc>
          <w:tcPr>
            <w:tcW w:w="910" w:type="dxa"/>
          </w:tcPr>
          <w:p w14:paraId="3FA8FADE"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25</w:t>
            </w:r>
          </w:p>
        </w:tc>
        <w:tc>
          <w:tcPr>
            <w:tcW w:w="1099" w:type="dxa"/>
          </w:tcPr>
          <w:p w14:paraId="50ACF00A"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15817DDC"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Oyster Trading</w:t>
            </w:r>
          </w:p>
        </w:tc>
      </w:tr>
      <w:tr w:rsidR="007675D7" w:rsidRPr="00111E5F" w14:paraId="72522EDB" w14:textId="77777777" w:rsidTr="007675D7">
        <w:trPr>
          <w:trHeight w:val="215"/>
        </w:trPr>
        <w:tc>
          <w:tcPr>
            <w:tcW w:w="2957" w:type="dxa"/>
            <w:vMerge/>
          </w:tcPr>
          <w:p w14:paraId="04ACB4D4" w14:textId="77777777" w:rsidR="007675D7" w:rsidRPr="00111E5F" w:rsidRDefault="007675D7" w:rsidP="007675D7">
            <w:pPr>
              <w:tabs>
                <w:tab w:val="left" w:pos="3045"/>
              </w:tabs>
              <w:rPr>
                <w:rFonts w:ascii="Arial" w:hAnsi="Arial" w:cs="Arial"/>
                <w:sz w:val="20"/>
                <w:szCs w:val="20"/>
              </w:rPr>
            </w:pPr>
          </w:p>
        </w:tc>
        <w:tc>
          <w:tcPr>
            <w:tcW w:w="1070" w:type="dxa"/>
            <w:vMerge/>
          </w:tcPr>
          <w:p w14:paraId="70A1E388" w14:textId="77777777" w:rsidR="007675D7" w:rsidRPr="00111E5F" w:rsidRDefault="007675D7" w:rsidP="007675D7">
            <w:pPr>
              <w:tabs>
                <w:tab w:val="left" w:pos="3045"/>
              </w:tabs>
              <w:rPr>
                <w:rFonts w:ascii="Arial" w:hAnsi="Arial" w:cs="Arial"/>
                <w:sz w:val="20"/>
                <w:szCs w:val="20"/>
              </w:rPr>
            </w:pPr>
          </w:p>
        </w:tc>
        <w:tc>
          <w:tcPr>
            <w:tcW w:w="3022" w:type="dxa"/>
          </w:tcPr>
          <w:p w14:paraId="0DA2D34B"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Patience Wayagbor</w:t>
            </w:r>
          </w:p>
        </w:tc>
        <w:tc>
          <w:tcPr>
            <w:tcW w:w="910" w:type="dxa"/>
          </w:tcPr>
          <w:p w14:paraId="3A909387"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25</w:t>
            </w:r>
          </w:p>
        </w:tc>
        <w:tc>
          <w:tcPr>
            <w:tcW w:w="1099" w:type="dxa"/>
          </w:tcPr>
          <w:p w14:paraId="57786D1F"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30" w:type="dxa"/>
          </w:tcPr>
          <w:p w14:paraId="41FF1840"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Oyster Trading</w:t>
            </w:r>
          </w:p>
        </w:tc>
      </w:tr>
    </w:tbl>
    <w:tbl>
      <w:tblPr>
        <w:tblStyle w:val="Grilledutableau1"/>
        <w:tblW w:w="0" w:type="auto"/>
        <w:tblLook w:val="04A0" w:firstRow="1" w:lastRow="0" w:firstColumn="1" w:lastColumn="0" w:noHBand="0" w:noVBand="1"/>
      </w:tblPr>
      <w:tblGrid>
        <w:gridCol w:w="3031"/>
        <w:gridCol w:w="1310"/>
        <w:gridCol w:w="3734"/>
        <w:gridCol w:w="992"/>
        <w:gridCol w:w="2773"/>
      </w:tblGrid>
      <w:tr w:rsidR="002806A4" w:rsidRPr="00111E5F" w14:paraId="48FBB6D8" w14:textId="77777777" w:rsidTr="002806A4">
        <w:tc>
          <w:tcPr>
            <w:tcW w:w="3031" w:type="dxa"/>
            <w:vMerge w:val="restart"/>
          </w:tcPr>
          <w:p w14:paraId="4A5F74E6"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u w:val="single"/>
              </w:rPr>
              <w:t>Community</w:t>
            </w:r>
            <w:r w:rsidRPr="00111E5F">
              <w:rPr>
                <w:rFonts w:ascii="Arial" w:hAnsi="Arial" w:cs="Arial"/>
                <w:sz w:val="20"/>
                <w:szCs w:val="20"/>
              </w:rPr>
              <w:t>: Vodza</w:t>
            </w:r>
          </w:p>
          <w:p w14:paraId="4B147E03"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u w:val="single"/>
              </w:rPr>
              <w:t>District:</w:t>
            </w:r>
            <w:r w:rsidRPr="00111E5F">
              <w:rPr>
                <w:rFonts w:ascii="Arial" w:hAnsi="Arial" w:cs="Arial"/>
                <w:sz w:val="20"/>
                <w:szCs w:val="20"/>
              </w:rPr>
              <w:t xml:space="preserve"> Keta Municipal (Volta Region)</w:t>
            </w:r>
          </w:p>
          <w:p w14:paraId="6C33067D"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u w:val="single"/>
              </w:rPr>
              <w:t>Country</w:t>
            </w:r>
            <w:r w:rsidRPr="00111E5F">
              <w:rPr>
                <w:rFonts w:ascii="Arial" w:hAnsi="Arial" w:cs="Arial"/>
                <w:sz w:val="20"/>
                <w:szCs w:val="20"/>
              </w:rPr>
              <w:t>: Ghana</w:t>
            </w:r>
          </w:p>
          <w:p w14:paraId="7C8CDB99" w14:textId="77777777" w:rsidR="007675D7" w:rsidRPr="00111E5F" w:rsidRDefault="007675D7" w:rsidP="007675D7">
            <w:pPr>
              <w:tabs>
                <w:tab w:val="left" w:pos="3045"/>
              </w:tabs>
              <w:rPr>
                <w:rFonts w:ascii="Arial" w:hAnsi="Arial" w:cs="Arial"/>
                <w:sz w:val="20"/>
                <w:szCs w:val="20"/>
              </w:rPr>
            </w:pPr>
          </w:p>
        </w:tc>
        <w:tc>
          <w:tcPr>
            <w:tcW w:w="1310" w:type="dxa"/>
            <w:vMerge w:val="restart"/>
          </w:tcPr>
          <w:p w14:paraId="42D175E4"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29/11/2017</w:t>
            </w:r>
          </w:p>
          <w:p w14:paraId="78A488A9" w14:textId="77777777" w:rsidR="007675D7" w:rsidRPr="00111E5F" w:rsidRDefault="007675D7" w:rsidP="007675D7">
            <w:pPr>
              <w:tabs>
                <w:tab w:val="left" w:pos="3045"/>
              </w:tabs>
              <w:rPr>
                <w:rFonts w:ascii="Arial" w:hAnsi="Arial" w:cs="Arial"/>
                <w:sz w:val="20"/>
                <w:szCs w:val="20"/>
              </w:rPr>
            </w:pPr>
          </w:p>
        </w:tc>
        <w:tc>
          <w:tcPr>
            <w:tcW w:w="3734" w:type="dxa"/>
          </w:tcPr>
          <w:p w14:paraId="5B1BBD9E"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Nani Kukubor</w:t>
            </w:r>
          </w:p>
        </w:tc>
        <w:tc>
          <w:tcPr>
            <w:tcW w:w="992" w:type="dxa"/>
          </w:tcPr>
          <w:p w14:paraId="52464AE9"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6DB4B7CA"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Stool Father</w:t>
            </w:r>
          </w:p>
        </w:tc>
      </w:tr>
      <w:tr w:rsidR="002806A4" w:rsidRPr="00111E5F" w14:paraId="36B32577" w14:textId="77777777" w:rsidTr="002806A4">
        <w:tc>
          <w:tcPr>
            <w:tcW w:w="3031" w:type="dxa"/>
            <w:vMerge/>
          </w:tcPr>
          <w:p w14:paraId="7BA25D0C" w14:textId="77777777" w:rsidR="007675D7" w:rsidRPr="00111E5F" w:rsidRDefault="007675D7" w:rsidP="007675D7">
            <w:pPr>
              <w:tabs>
                <w:tab w:val="left" w:pos="3045"/>
              </w:tabs>
              <w:rPr>
                <w:rFonts w:ascii="Arial" w:hAnsi="Arial" w:cs="Arial"/>
                <w:sz w:val="20"/>
                <w:szCs w:val="20"/>
              </w:rPr>
            </w:pPr>
          </w:p>
        </w:tc>
        <w:tc>
          <w:tcPr>
            <w:tcW w:w="1310" w:type="dxa"/>
            <w:vMerge/>
          </w:tcPr>
          <w:p w14:paraId="1ED89ABC" w14:textId="77777777" w:rsidR="007675D7" w:rsidRPr="00111E5F" w:rsidRDefault="007675D7" w:rsidP="007675D7">
            <w:pPr>
              <w:tabs>
                <w:tab w:val="left" w:pos="3045"/>
              </w:tabs>
              <w:rPr>
                <w:rFonts w:ascii="Arial" w:hAnsi="Arial" w:cs="Arial"/>
                <w:sz w:val="20"/>
                <w:szCs w:val="20"/>
              </w:rPr>
            </w:pPr>
          </w:p>
        </w:tc>
        <w:tc>
          <w:tcPr>
            <w:tcW w:w="3734" w:type="dxa"/>
          </w:tcPr>
          <w:p w14:paraId="76B4DE0F"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Chaka Demabia Kukubor</w:t>
            </w:r>
          </w:p>
        </w:tc>
        <w:tc>
          <w:tcPr>
            <w:tcW w:w="992" w:type="dxa"/>
          </w:tcPr>
          <w:p w14:paraId="13B7D565"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0E82458F"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Stool Secretary</w:t>
            </w:r>
          </w:p>
        </w:tc>
      </w:tr>
      <w:tr w:rsidR="002806A4" w:rsidRPr="00111E5F" w14:paraId="7DE6AA2A" w14:textId="77777777" w:rsidTr="002806A4">
        <w:tc>
          <w:tcPr>
            <w:tcW w:w="3031" w:type="dxa"/>
            <w:vMerge/>
          </w:tcPr>
          <w:p w14:paraId="11B107A5" w14:textId="77777777" w:rsidR="007675D7" w:rsidRPr="00111E5F" w:rsidRDefault="007675D7" w:rsidP="007675D7">
            <w:pPr>
              <w:tabs>
                <w:tab w:val="left" w:pos="3045"/>
              </w:tabs>
              <w:rPr>
                <w:rFonts w:ascii="Arial" w:hAnsi="Arial" w:cs="Arial"/>
                <w:sz w:val="20"/>
                <w:szCs w:val="20"/>
              </w:rPr>
            </w:pPr>
          </w:p>
        </w:tc>
        <w:tc>
          <w:tcPr>
            <w:tcW w:w="1310" w:type="dxa"/>
            <w:vMerge/>
          </w:tcPr>
          <w:p w14:paraId="4F7F0E5F" w14:textId="77777777" w:rsidR="007675D7" w:rsidRPr="00111E5F" w:rsidRDefault="007675D7" w:rsidP="007675D7">
            <w:pPr>
              <w:tabs>
                <w:tab w:val="left" w:pos="3045"/>
              </w:tabs>
              <w:rPr>
                <w:rFonts w:ascii="Arial" w:hAnsi="Arial" w:cs="Arial"/>
                <w:sz w:val="20"/>
                <w:szCs w:val="20"/>
              </w:rPr>
            </w:pPr>
          </w:p>
        </w:tc>
        <w:tc>
          <w:tcPr>
            <w:tcW w:w="3734" w:type="dxa"/>
          </w:tcPr>
          <w:p w14:paraId="58572CA6"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Ben Atsu Kukubor</w:t>
            </w:r>
          </w:p>
        </w:tc>
        <w:tc>
          <w:tcPr>
            <w:tcW w:w="992" w:type="dxa"/>
          </w:tcPr>
          <w:p w14:paraId="2358C9DA"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2044791A"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Pump Attendant</w:t>
            </w:r>
          </w:p>
        </w:tc>
      </w:tr>
      <w:tr w:rsidR="002806A4" w:rsidRPr="00111E5F" w14:paraId="5E7275E4" w14:textId="77777777" w:rsidTr="002806A4">
        <w:tc>
          <w:tcPr>
            <w:tcW w:w="3031" w:type="dxa"/>
            <w:vMerge/>
          </w:tcPr>
          <w:p w14:paraId="151B17A7" w14:textId="77777777" w:rsidR="007675D7" w:rsidRPr="00111E5F" w:rsidRDefault="007675D7" w:rsidP="007675D7">
            <w:pPr>
              <w:tabs>
                <w:tab w:val="left" w:pos="3045"/>
              </w:tabs>
              <w:rPr>
                <w:rFonts w:ascii="Arial" w:hAnsi="Arial" w:cs="Arial"/>
                <w:sz w:val="20"/>
                <w:szCs w:val="20"/>
              </w:rPr>
            </w:pPr>
          </w:p>
        </w:tc>
        <w:tc>
          <w:tcPr>
            <w:tcW w:w="1310" w:type="dxa"/>
            <w:vMerge/>
          </w:tcPr>
          <w:p w14:paraId="4B672806" w14:textId="77777777" w:rsidR="007675D7" w:rsidRPr="00111E5F" w:rsidRDefault="007675D7" w:rsidP="007675D7">
            <w:pPr>
              <w:tabs>
                <w:tab w:val="left" w:pos="3045"/>
              </w:tabs>
              <w:rPr>
                <w:rFonts w:ascii="Arial" w:hAnsi="Arial" w:cs="Arial"/>
                <w:sz w:val="20"/>
                <w:szCs w:val="20"/>
              </w:rPr>
            </w:pPr>
          </w:p>
        </w:tc>
        <w:tc>
          <w:tcPr>
            <w:tcW w:w="3734" w:type="dxa"/>
          </w:tcPr>
          <w:p w14:paraId="4F775D86"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Edward Kukubor</w:t>
            </w:r>
          </w:p>
        </w:tc>
        <w:tc>
          <w:tcPr>
            <w:tcW w:w="992" w:type="dxa"/>
          </w:tcPr>
          <w:p w14:paraId="314BB45F"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4053806C"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Carpenter</w:t>
            </w:r>
          </w:p>
        </w:tc>
      </w:tr>
      <w:tr w:rsidR="002806A4" w:rsidRPr="00111E5F" w14:paraId="3A80B390" w14:textId="77777777" w:rsidTr="002806A4">
        <w:tc>
          <w:tcPr>
            <w:tcW w:w="3031" w:type="dxa"/>
            <w:vMerge/>
          </w:tcPr>
          <w:p w14:paraId="682190AE" w14:textId="77777777" w:rsidR="007675D7" w:rsidRPr="00111E5F" w:rsidRDefault="007675D7" w:rsidP="007675D7">
            <w:pPr>
              <w:tabs>
                <w:tab w:val="left" w:pos="3045"/>
              </w:tabs>
              <w:rPr>
                <w:rFonts w:ascii="Arial" w:hAnsi="Arial" w:cs="Arial"/>
                <w:sz w:val="20"/>
                <w:szCs w:val="20"/>
              </w:rPr>
            </w:pPr>
          </w:p>
        </w:tc>
        <w:tc>
          <w:tcPr>
            <w:tcW w:w="1310" w:type="dxa"/>
            <w:vMerge/>
          </w:tcPr>
          <w:p w14:paraId="6AB84FC8" w14:textId="77777777" w:rsidR="007675D7" w:rsidRPr="00111E5F" w:rsidRDefault="007675D7" w:rsidP="007675D7">
            <w:pPr>
              <w:tabs>
                <w:tab w:val="left" w:pos="3045"/>
              </w:tabs>
              <w:rPr>
                <w:rFonts w:ascii="Arial" w:hAnsi="Arial" w:cs="Arial"/>
                <w:sz w:val="20"/>
                <w:szCs w:val="20"/>
              </w:rPr>
            </w:pPr>
          </w:p>
        </w:tc>
        <w:tc>
          <w:tcPr>
            <w:tcW w:w="3734" w:type="dxa"/>
          </w:tcPr>
          <w:p w14:paraId="3BD98D10"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Daniel Kukubor</w:t>
            </w:r>
          </w:p>
        </w:tc>
        <w:tc>
          <w:tcPr>
            <w:tcW w:w="992" w:type="dxa"/>
          </w:tcPr>
          <w:p w14:paraId="24057DC0"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01B5E78D"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Teacher</w:t>
            </w:r>
          </w:p>
        </w:tc>
      </w:tr>
      <w:tr w:rsidR="002806A4" w:rsidRPr="00111E5F" w14:paraId="507F7E64" w14:textId="77777777" w:rsidTr="002806A4">
        <w:tc>
          <w:tcPr>
            <w:tcW w:w="3031" w:type="dxa"/>
            <w:vMerge/>
          </w:tcPr>
          <w:p w14:paraId="76755CA6" w14:textId="77777777" w:rsidR="007675D7" w:rsidRPr="00111E5F" w:rsidRDefault="007675D7" w:rsidP="007675D7">
            <w:pPr>
              <w:tabs>
                <w:tab w:val="left" w:pos="3045"/>
              </w:tabs>
              <w:rPr>
                <w:rFonts w:ascii="Arial" w:hAnsi="Arial" w:cs="Arial"/>
                <w:sz w:val="20"/>
                <w:szCs w:val="20"/>
              </w:rPr>
            </w:pPr>
          </w:p>
        </w:tc>
        <w:tc>
          <w:tcPr>
            <w:tcW w:w="1310" w:type="dxa"/>
            <w:vMerge/>
          </w:tcPr>
          <w:p w14:paraId="0F704C23" w14:textId="77777777" w:rsidR="007675D7" w:rsidRPr="00111E5F" w:rsidRDefault="007675D7" w:rsidP="007675D7">
            <w:pPr>
              <w:tabs>
                <w:tab w:val="left" w:pos="3045"/>
              </w:tabs>
              <w:rPr>
                <w:rFonts w:ascii="Arial" w:hAnsi="Arial" w:cs="Arial"/>
                <w:sz w:val="20"/>
                <w:szCs w:val="20"/>
              </w:rPr>
            </w:pPr>
          </w:p>
        </w:tc>
        <w:tc>
          <w:tcPr>
            <w:tcW w:w="3734" w:type="dxa"/>
          </w:tcPr>
          <w:p w14:paraId="622589B1"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Sariki Gariba Haokimu</w:t>
            </w:r>
          </w:p>
        </w:tc>
        <w:tc>
          <w:tcPr>
            <w:tcW w:w="992" w:type="dxa"/>
          </w:tcPr>
          <w:p w14:paraId="5520473B"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52598CE8"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Businessman</w:t>
            </w:r>
          </w:p>
        </w:tc>
      </w:tr>
      <w:tr w:rsidR="002806A4" w:rsidRPr="00111E5F" w14:paraId="177F57F8" w14:textId="77777777" w:rsidTr="002806A4">
        <w:tc>
          <w:tcPr>
            <w:tcW w:w="3031" w:type="dxa"/>
            <w:vMerge/>
          </w:tcPr>
          <w:p w14:paraId="4620A190" w14:textId="77777777" w:rsidR="007675D7" w:rsidRPr="00111E5F" w:rsidRDefault="007675D7" w:rsidP="007675D7">
            <w:pPr>
              <w:tabs>
                <w:tab w:val="left" w:pos="3045"/>
              </w:tabs>
              <w:rPr>
                <w:rFonts w:ascii="Arial" w:hAnsi="Arial" w:cs="Arial"/>
                <w:sz w:val="20"/>
                <w:szCs w:val="20"/>
              </w:rPr>
            </w:pPr>
          </w:p>
        </w:tc>
        <w:tc>
          <w:tcPr>
            <w:tcW w:w="1310" w:type="dxa"/>
            <w:vMerge/>
          </w:tcPr>
          <w:p w14:paraId="6CE2E5FB" w14:textId="77777777" w:rsidR="007675D7" w:rsidRPr="00111E5F" w:rsidRDefault="007675D7" w:rsidP="007675D7">
            <w:pPr>
              <w:tabs>
                <w:tab w:val="left" w:pos="3045"/>
              </w:tabs>
              <w:rPr>
                <w:rFonts w:ascii="Arial" w:hAnsi="Arial" w:cs="Arial"/>
                <w:sz w:val="20"/>
                <w:szCs w:val="20"/>
              </w:rPr>
            </w:pPr>
          </w:p>
        </w:tc>
        <w:tc>
          <w:tcPr>
            <w:tcW w:w="3734" w:type="dxa"/>
          </w:tcPr>
          <w:p w14:paraId="579DB1C3"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Prosper Kukubor</w:t>
            </w:r>
          </w:p>
        </w:tc>
        <w:tc>
          <w:tcPr>
            <w:tcW w:w="992" w:type="dxa"/>
          </w:tcPr>
          <w:p w14:paraId="57B96F1D"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7FE88D3D"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Pump Attendant</w:t>
            </w:r>
          </w:p>
        </w:tc>
      </w:tr>
      <w:tr w:rsidR="002806A4" w:rsidRPr="00111E5F" w14:paraId="3AFFEE1D" w14:textId="77777777" w:rsidTr="002806A4">
        <w:tc>
          <w:tcPr>
            <w:tcW w:w="3031" w:type="dxa"/>
            <w:vMerge/>
          </w:tcPr>
          <w:p w14:paraId="0B5E93D9" w14:textId="77777777" w:rsidR="007675D7" w:rsidRPr="00111E5F" w:rsidRDefault="007675D7" w:rsidP="007675D7">
            <w:pPr>
              <w:tabs>
                <w:tab w:val="left" w:pos="3045"/>
              </w:tabs>
              <w:rPr>
                <w:rFonts w:ascii="Arial" w:hAnsi="Arial" w:cs="Arial"/>
                <w:sz w:val="20"/>
                <w:szCs w:val="20"/>
              </w:rPr>
            </w:pPr>
          </w:p>
        </w:tc>
        <w:tc>
          <w:tcPr>
            <w:tcW w:w="1310" w:type="dxa"/>
            <w:vMerge/>
          </w:tcPr>
          <w:p w14:paraId="465A9BA3" w14:textId="77777777" w:rsidR="007675D7" w:rsidRPr="00111E5F" w:rsidRDefault="007675D7" w:rsidP="007675D7">
            <w:pPr>
              <w:tabs>
                <w:tab w:val="left" w:pos="3045"/>
              </w:tabs>
              <w:rPr>
                <w:rFonts w:ascii="Arial" w:hAnsi="Arial" w:cs="Arial"/>
                <w:sz w:val="20"/>
                <w:szCs w:val="20"/>
              </w:rPr>
            </w:pPr>
          </w:p>
        </w:tc>
        <w:tc>
          <w:tcPr>
            <w:tcW w:w="3734" w:type="dxa"/>
          </w:tcPr>
          <w:p w14:paraId="1D1191B6"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John Daba Adikah</w:t>
            </w:r>
          </w:p>
        </w:tc>
        <w:tc>
          <w:tcPr>
            <w:tcW w:w="992" w:type="dxa"/>
          </w:tcPr>
          <w:p w14:paraId="460FB042"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62E9B635"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Pensioner</w:t>
            </w:r>
          </w:p>
        </w:tc>
      </w:tr>
      <w:tr w:rsidR="002806A4" w:rsidRPr="00111E5F" w14:paraId="4C1A9603" w14:textId="77777777" w:rsidTr="002806A4">
        <w:tc>
          <w:tcPr>
            <w:tcW w:w="3031" w:type="dxa"/>
            <w:vMerge/>
          </w:tcPr>
          <w:p w14:paraId="075EA6BB" w14:textId="77777777" w:rsidR="007675D7" w:rsidRPr="00111E5F" w:rsidRDefault="007675D7" w:rsidP="007675D7">
            <w:pPr>
              <w:tabs>
                <w:tab w:val="left" w:pos="3045"/>
              </w:tabs>
              <w:rPr>
                <w:rFonts w:ascii="Arial" w:hAnsi="Arial" w:cs="Arial"/>
                <w:sz w:val="20"/>
                <w:szCs w:val="20"/>
              </w:rPr>
            </w:pPr>
          </w:p>
        </w:tc>
        <w:tc>
          <w:tcPr>
            <w:tcW w:w="1310" w:type="dxa"/>
            <w:vMerge/>
          </w:tcPr>
          <w:p w14:paraId="552EFF64" w14:textId="77777777" w:rsidR="007675D7" w:rsidRPr="00111E5F" w:rsidRDefault="007675D7" w:rsidP="007675D7">
            <w:pPr>
              <w:tabs>
                <w:tab w:val="left" w:pos="3045"/>
              </w:tabs>
              <w:rPr>
                <w:rFonts w:ascii="Arial" w:hAnsi="Arial" w:cs="Arial"/>
                <w:sz w:val="20"/>
                <w:szCs w:val="20"/>
              </w:rPr>
            </w:pPr>
          </w:p>
        </w:tc>
        <w:tc>
          <w:tcPr>
            <w:tcW w:w="3734" w:type="dxa"/>
          </w:tcPr>
          <w:p w14:paraId="070886A8"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Dodzi Nyavor</w:t>
            </w:r>
          </w:p>
        </w:tc>
        <w:tc>
          <w:tcPr>
            <w:tcW w:w="992" w:type="dxa"/>
          </w:tcPr>
          <w:p w14:paraId="6D22A103"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6487E2F4"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Electrician</w:t>
            </w:r>
          </w:p>
        </w:tc>
      </w:tr>
      <w:tr w:rsidR="002806A4" w:rsidRPr="00111E5F" w14:paraId="7EECA366" w14:textId="77777777" w:rsidTr="002806A4">
        <w:tc>
          <w:tcPr>
            <w:tcW w:w="3031" w:type="dxa"/>
            <w:vMerge/>
          </w:tcPr>
          <w:p w14:paraId="32F9D618" w14:textId="77777777" w:rsidR="007675D7" w:rsidRPr="00111E5F" w:rsidRDefault="007675D7" w:rsidP="007675D7">
            <w:pPr>
              <w:tabs>
                <w:tab w:val="left" w:pos="3045"/>
              </w:tabs>
              <w:rPr>
                <w:rFonts w:ascii="Arial" w:hAnsi="Arial" w:cs="Arial"/>
                <w:sz w:val="20"/>
                <w:szCs w:val="20"/>
              </w:rPr>
            </w:pPr>
          </w:p>
        </w:tc>
        <w:tc>
          <w:tcPr>
            <w:tcW w:w="1310" w:type="dxa"/>
            <w:vMerge/>
          </w:tcPr>
          <w:p w14:paraId="35972ADD" w14:textId="77777777" w:rsidR="007675D7" w:rsidRPr="00111E5F" w:rsidRDefault="007675D7" w:rsidP="007675D7">
            <w:pPr>
              <w:tabs>
                <w:tab w:val="left" w:pos="3045"/>
              </w:tabs>
              <w:rPr>
                <w:rFonts w:ascii="Arial" w:hAnsi="Arial" w:cs="Arial"/>
                <w:sz w:val="20"/>
                <w:szCs w:val="20"/>
              </w:rPr>
            </w:pPr>
          </w:p>
        </w:tc>
        <w:tc>
          <w:tcPr>
            <w:tcW w:w="3734" w:type="dxa"/>
          </w:tcPr>
          <w:p w14:paraId="03543974"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Sosu Makattah</w:t>
            </w:r>
          </w:p>
        </w:tc>
        <w:tc>
          <w:tcPr>
            <w:tcW w:w="992" w:type="dxa"/>
          </w:tcPr>
          <w:p w14:paraId="512CD076"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3F4616FC"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Fisherman</w:t>
            </w:r>
          </w:p>
        </w:tc>
      </w:tr>
      <w:tr w:rsidR="002806A4" w:rsidRPr="00111E5F" w14:paraId="65EACCCF" w14:textId="77777777" w:rsidTr="002806A4">
        <w:tc>
          <w:tcPr>
            <w:tcW w:w="3031" w:type="dxa"/>
            <w:vMerge/>
          </w:tcPr>
          <w:p w14:paraId="574588CC" w14:textId="77777777" w:rsidR="007675D7" w:rsidRPr="00111E5F" w:rsidRDefault="007675D7" w:rsidP="007675D7">
            <w:pPr>
              <w:tabs>
                <w:tab w:val="left" w:pos="3045"/>
              </w:tabs>
              <w:rPr>
                <w:rFonts w:ascii="Arial" w:hAnsi="Arial" w:cs="Arial"/>
                <w:sz w:val="20"/>
                <w:szCs w:val="20"/>
              </w:rPr>
            </w:pPr>
          </w:p>
        </w:tc>
        <w:tc>
          <w:tcPr>
            <w:tcW w:w="1310" w:type="dxa"/>
            <w:vMerge/>
          </w:tcPr>
          <w:p w14:paraId="219DE6FB" w14:textId="77777777" w:rsidR="007675D7" w:rsidRPr="00111E5F" w:rsidRDefault="007675D7" w:rsidP="007675D7">
            <w:pPr>
              <w:tabs>
                <w:tab w:val="left" w:pos="3045"/>
              </w:tabs>
              <w:rPr>
                <w:rFonts w:ascii="Arial" w:hAnsi="Arial" w:cs="Arial"/>
                <w:sz w:val="20"/>
                <w:szCs w:val="20"/>
              </w:rPr>
            </w:pPr>
          </w:p>
        </w:tc>
        <w:tc>
          <w:tcPr>
            <w:tcW w:w="3734" w:type="dxa"/>
          </w:tcPr>
          <w:p w14:paraId="41B3021A"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Christopher Mensah</w:t>
            </w:r>
          </w:p>
        </w:tc>
        <w:tc>
          <w:tcPr>
            <w:tcW w:w="992" w:type="dxa"/>
          </w:tcPr>
          <w:p w14:paraId="0B646DE6"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26D8CADA"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Teacher</w:t>
            </w:r>
          </w:p>
        </w:tc>
      </w:tr>
      <w:tr w:rsidR="002806A4" w:rsidRPr="00111E5F" w14:paraId="6C158244" w14:textId="77777777" w:rsidTr="002806A4">
        <w:tc>
          <w:tcPr>
            <w:tcW w:w="3031" w:type="dxa"/>
            <w:vMerge/>
          </w:tcPr>
          <w:p w14:paraId="7BC00334" w14:textId="77777777" w:rsidR="007675D7" w:rsidRPr="00111E5F" w:rsidRDefault="007675D7" w:rsidP="007675D7">
            <w:pPr>
              <w:tabs>
                <w:tab w:val="left" w:pos="3045"/>
              </w:tabs>
              <w:rPr>
                <w:rFonts w:ascii="Arial" w:hAnsi="Arial" w:cs="Arial"/>
                <w:sz w:val="20"/>
                <w:szCs w:val="20"/>
              </w:rPr>
            </w:pPr>
          </w:p>
        </w:tc>
        <w:tc>
          <w:tcPr>
            <w:tcW w:w="1310" w:type="dxa"/>
            <w:vMerge/>
          </w:tcPr>
          <w:p w14:paraId="1047D236" w14:textId="77777777" w:rsidR="007675D7" w:rsidRPr="00111E5F" w:rsidRDefault="007675D7" w:rsidP="007675D7">
            <w:pPr>
              <w:tabs>
                <w:tab w:val="left" w:pos="3045"/>
              </w:tabs>
              <w:rPr>
                <w:rFonts w:ascii="Arial" w:hAnsi="Arial" w:cs="Arial"/>
                <w:sz w:val="20"/>
                <w:szCs w:val="20"/>
              </w:rPr>
            </w:pPr>
          </w:p>
        </w:tc>
        <w:tc>
          <w:tcPr>
            <w:tcW w:w="3734" w:type="dxa"/>
          </w:tcPr>
          <w:p w14:paraId="2E581FE2"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Moses Nutsugah</w:t>
            </w:r>
          </w:p>
        </w:tc>
        <w:tc>
          <w:tcPr>
            <w:tcW w:w="992" w:type="dxa"/>
          </w:tcPr>
          <w:p w14:paraId="05CBF8C6"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7D1364F8"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Fisherman</w:t>
            </w:r>
          </w:p>
        </w:tc>
      </w:tr>
      <w:tr w:rsidR="002806A4" w:rsidRPr="00111E5F" w14:paraId="5FF2BD39" w14:textId="77777777" w:rsidTr="002806A4">
        <w:tc>
          <w:tcPr>
            <w:tcW w:w="3031" w:type="dxa"/>
            <w:vMerge/>
          </w:tcPr>
          <w:p w14:paraId="1033546E" w14:textId="77777777" w:rsidR="007675D7" w:rsidRPr="00111E5F" w:rsidRDefault="007675D7" w:rsidP="007675D7">
            <w:pPr>
              <w:tabs>
                <w:tab w:val="left" w:pos="3045"/>
              </w:tabs>
              <w:rPr>
                <w:rFonts w:ascii="Arial" w:hAnsi="Arial" w:cs="Arial"/>
                <w:sz w:val="20"/>
                <w:szCs w:val="20"/>
              </w:rPr>
            </w:pPr>
          </w:p>
        </w:tc>
        <w:tc>
          <w:tcPr>
            <w:tcW w:w="1310" w:type="dxa"/>
            <w:vMerge/>
          </w:tcPr>
          <w:p w14:paraId="1C3ABED4" w14:textId="77777777" w:rsidR="007675D7" w:rsidRPr="00111E5F" w:rsidRDefault="007675D7" w:rsidP="007675D7">
            <w:pPr>
              <w:tabs>
                <w:tab w:val="left" w:pos="3045"/>
              </w:tabs>
              <w:rPr>
                <w:rFonts w:ascii="Arial" w:hAnsi="Arial" w:cs="Arial"/>
                <w:sz w:val="20"/>
                <w:szCs w:val="20"/>
              </w:rPr>
            </w:pPr>
          </w:p>
        </w:tc>
        <w:tc>
          <w:tcPr>
            <w:tcW w:w="3734" w:type="dxa"/>
          </w:tcPr>
          <w:p w14:paraId="14B78DB4"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Victor Ahedor</w:t>
            </w:r>
          </w:p>
        </w:tc>
        <w:tc>
          <w:tcPr>
            <w:tcW w:w="992" w:type="dxa"/>
          </w:tcPr>
          <w:p w14:paraId="60C3FF31"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5A21DB9B"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Announcer</w:t>
            </w:r>
          </w:p>
        </w:tc>
      </w:tr>
      <w:tr w:rsidR="002806A4" w:rsidRPr="00111E5F" w14:paraId="0D53686A" w14:textId="77777777" w:rsidTr="002806A4">
        <w:tc>
          <w:tcPr>
            <w:tcW w:w="3031" w:type="dxa"/>
            <w:vMerge/>
          </w:tcPr>
          <w:p w14:paraId="7E520D78" w14:textId="77777777" w:rsidR="007675D7" w:rsidRPr="00111E5F" w:rsidRDefault="007675D7" w:rsidP="007675D7">
            <w:pPr>
              <w:tabs>
                <w:tab w:val="left" w:pos="3045"/>
              </w:tabs>
              <w:rPr>
                <w:rFonts w:ascii="Arial" w:hAnsi="Arial" w:cs="Arial"/>
                <w:sz w:val="20"/>
                <w:szCs w:val="20"/>
              </w:rPr>
            </w:pPr>
          </w:p>
        </w:tc>
        <w:tc>
          <w:tcPr>
            <w:tcW w:w="1310" w:type="dxa"/>
            <w:vMerge/>
          </w:tcPr>
          <w:p w14:paraId="2CDBA5A9" w14:textId="77777777" w:rsidR="007675D7" w:rsidRPr="00111E5F" w:rsidRDefault="007675D7" w:rsidP="007675D7">
            <w:pPr>
              <w:tabs>
                <w:tab w:val="left" w:pos="3045"/>
              </w:tabs>
              <w:rPr>
                <w:rFonts w:ascii="Arial" w:hAnsi="Arial" w:cs="Arial"/>
                <w:sz w:val="20"/>
                <w:szCs w:val="20"/>
              </w:rPr>
            </w:pPr>
          </w:p>
        </w:tc>
        <w:tc>
          <w:tcPr>
            <w:tcW w:w="3734" w:type="dxa"/>
          </w:tcPr>
          <w:p w14:paraId="016F21FC"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Joshua Agbexudor</w:t>
            </w:r>
          </w:p>
        </w:tc>
        <w:tc>
          <w:tcPr>
            <w:tcW w:w="992" w:type="dxa"/>
          </w:tcPr>
          <w:p w14:paraId="1F776F01"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43EA4485"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Fisherman</w:t>
            </w:r>
          </w:p>
        </w:tc>
      </w:tr>
      <w:tr w:rsidR="002806A4" w:rsidRPr="00111E5F" w14:paraId="5A93BDFF" w14:textId="77777777" w:rsidTr="002806A4">
        <w:tc>
          <w:tcPr>
            <w:tcW w:w="3031" w:type="dxa"/>
            <w:vMerge/>
          </w:tcPr>
          <w:p w14:paraId="53D96E3E" w14:textId="77777777" w:rsidR="007675D7" w:rsidRPr="00111E5F" w:rsidRDefault="007675D7" w:rsidP="007675D7">
            <w:pPr>
              <w:tabs>
                <w:tab w:val="left" w:pos="3045"/>
              </w:tabs>
              <w:rPr>
                <w:rFonts w:ascii="Arial" w:hAnsi="Arial" w:cs="Arial"/>
                <w:sz w:val="20"/>
                <w:szCs w:val="20"/>
              </w:rPr>
            </w:pPr>
          </w:p>
        </w:tc>
        <w:tc>
          <w:tcPr>
            <w:tcW w:w="1310" w:type="dxa"/>
            <w:vMerge/>
          </w:tcPr>
          <w:p w14:paraId="57672227" w14:textId="77777777" w:rsidR="007675D7" w:rsidRPr="00111E5F" w:rsidRDefault="007675D7" w:rsidP="007675D7">
            <w:pPr>
              <w:tabs>
                <w:tab w:val="left" w:pos="3045"/>
              </w:tabs>
              <w:rPr>
                <w:rFonts w:ascii="Arial" w:hAnsi="Arial" w:cs="Arial"/>
                <w:sz w:val="20"/>
                <w:szCs w:val="20"/>
              </w:rPr>
            </w:pPr>
          </w:p>
        </w:tc>
        <w:tc>
          <w:tcPr>
            <w:tcW w:w="3734" w:type="dxa"/>
          </w:tcPr>
          <w:p w14:paraId="2A962602"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Mliwonor Fiatorwogbor</w:t>
            </w:r>
          </w:p>
        </w:tc>
        <w:tc>
          <w:tcPr>
            <w:tcW w:w="992" w:type="dxa"/>
          </w:tcPr>
          <w:p w14:paraId="5D3CED85"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0570FC82"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Fisherman</w:t>
            </w:r>
          </w:p>
        </w:tc>
      </w:tr>
      <w:tr w:rsidR="002806A4" w:rsidRPr="00111E5F" w14:paraId="2653DAD3" w14:textId="77777777" w:rsidTr="002806A4">
        <w:trPr>
          <w:trHeight w:val="313"/>
        </w:trPr>
        <w:tc>
          <w:tcPr>
            <w:tcW w:w="3031" w:type="dxa"/>
            <w:vMerge/>
          </w:tcPr>
          <w:p w14:paraId="70ECD75F" w14:textId="77777777" w:rsidR="007675D7" w:rsidRPr="00111E5F" w:rsidRDefault="007675D7" w:rsidP="007675D7">
            <w:pPr>
              <w:tabs>
                <w:tab w:val="left" w:pos="3045"/>
              </w:tabs>
              <w:rPr>
                <w:rFonts w:ascii="Arial" w:hAnsi="Arial" w:cs="Arial"/>
                <w:sz w:val="20"/>
                <w:szCs w:val="20"/>
              </w:rPr>
            </w:pPr>
          </w:p>
        </w:tc>
        <w:tc>
          <w:tcPr>
            <w:tcW w:w="1310" w:type="dxa"/>
            <w:vMerge/>
          </w:tcPr>
          <w:p w14:paraId="490F3B64" w14:textId="77777777" w:rsidR="007675D7" w:rsidRPr="00111E5F" w:rsidRDefault="007675D7" w:rsidP="007675D7">
            <w:pPr>
              <w:tabs>
                <w:tab w:val="left" w:pos="3045"/>
              </w:tabs>
              <w:rPr>
                <w:rFonts w:ascii="Arial" w:hAnsi="Arial" w:cs="Arial"/>
                <w:sz w:val="20"/>
                <w:szCs w:val="20"/>
              </w:rPr>
            </w:pPr>
          </w:p>
        </w:tc>
        <w:tc>
          <w:tcPr>
            <w:tcW w:w="3734" w:type="dxa"/>
          </w:tcPr>
          <w:p w14:paraId="68664A1C"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Kwashie Gawugah</w:t>
            </w:r>
          </w:p>
        </w:tc>
        <w:tc>
          <w:tcPr>
            <w:tcW w:w="992" w:type="dxa"/>
          </w:tcPr>
          <w:p w14:paraId="37360BC2"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2F6DE76C"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Fisherman</w:t>
            </w:r>
          </w:p>
        </w:tc>
      </w:tr>
      <w:tr w:rsidR="002806A4" w:rsidRPr="00111E5F" w14:paraId="0BE35A0D" w14:textId="77777777" w:rsidTr="002806A4">
        <w:tc>
          <w:tcPr>
            <w:tcW w:w="3031" w:type="dxa"/>
            <w:vMerge/>
          </w:tcPr>
          <w:p w14:paraId="79FE9A27" w14:textId="77777777" w:rsidR="007675D7" w:rsidRPr="00111E5F" w:rsidRDefault="007675D7" w:rsidP="007675D7">
            <w:pPr>
              <w:tabs>
                <w:tab w:val="left" w:pos="3045"/>
              </w:tabs>
              <w:rPr>
                <w:rFonts w:ascii="Arial" w:hAnsi="Arial" w:cs="Arial"/>
                <w:sz w:val="20"/>
                <w:szCs w:val="20"/>
              </w:rPr>
            </w:pPr>
          </w:p>
        </w:tc>
        <w:tc>
          <w:tcPr>
            <w:tcW w:w="1310" w:type="dxa"/>
            <w:vMerge/>
          </w:tcPr>
          <w:p w14:paraId="376CD1A4" w14:textId="77777777" w:rsidR="007675D7" w:rsidRPr="00111E5F" w:rsidRDefault="007675D7" w:rsidP="007675D7">
            <w:pPr>
              <w:tabs>
                <w:tab w:val="left" w:pos="3045"/>
              </w:tabs>
              <w:rPr>
                <w:rFonts w:ascii="Arial" w:hAnsi="Arial" w:cs="Arial"/>
                <w:sz w:val="20"/>
                <w:szCs w:val="20"/>
              </w:rPr>
            </w:pPr>
          </w:p>
        </w:tc>
        <w:tc>
          <w:tcPr>
            <w:tcW w:w="3734" w:type="dxa"/>
          </w:tcPr>
          <w:p w14:paraId="64B343A3"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Emmanuel Amekuedi</w:t>
            </w:r>
          </w:p>
        </w:tc>
        <w:tc>
          <w:tcPr>
            <w:tcW w:w="992" w:type="dxa"/>
          </w:tcPr>
          <w:p w14:paraId="4C36B3DC"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699ECB1F"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Pensioner</w:t>
            </w:r>
          </w:p>
        </w:tc>
      </w:tr>
      <w:tr w:rsidR="002806A4" w:rsidRPr="00111E5F" w14:paraId="41B000F7" w14:textId="77777777" w:rsidTr="002806A4">
        <w:tc>
          <w:tcPr>
            <w:tcW w:w="3031" w:type="dxa"/>
            <w:vMerge w:val="restart"/>
          </w:tcPr>
          <w:p w14:paraId="1BAD267D"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u w:val="single"/>
              </w:rPr>
              <w:t>Community</w:t>
            </w:r>
            <w:r w:rsidRPr="00111E5F">
              <w:rPr>
                <w:rFonts w:ascii="Arial" w:hAnsi="Arial" w:cs="Arial"/>
                <w:sz w:val="20"/>
                <w:szCs w:val="20"/>
              </w:rPr>
              <w:t>: Woe</w:t>
            </w:r>
          </w:p>
          <w:p w14:paraId="5CAA47D3"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u w:val="single"/>
              </w:rPr>
              <w:t>District</w:t>
            </w:r>
            <w:r w:rsidRPr="00111E5F">
              <w:rPr>
                <w:rFonts w:ascii="Arial" w:hAnsi="Arial" w:cs="Arial"/>
                <w:sz w:val="20"/>
                <w:szCs w:val="20"/>
              </w:rPr>
              <w:t>: Keta Municipal (Volta Region)</w:t>
            </w:r>
          </w:p>
          <w:p w14:paraId="0B924F42"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u w:val="single"/>
              </w:rPr>
              <w:t>Country</w:t>
            </w:r>
            <w:r w:rsidRPr="00111E5F">
              <w:rPr>
                <w:rFonts w:ascii="Arial" w:hAnsi="Arial" w:cs="Arial"/>
                <w:sz w:val="20"/>
                <w:szCs w:val="20"/>
              </w:rPr>
              <w:t>: Ghana</w:t>
            </w:r>
          </w:p>
        </w:tc>
        <w:tc>
          <w:tcPr>
            <w:tcW w:w="1310" w:type="dxa"/>
            <w:vMerge w:val="restart"/>
          </w:tcPr>
          <w:p w14:paraId="06F75625"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28/11/17</w:t>
            </w:r>
          </w:p>
        </w:tc>
        <w:tc>
          <w:tcPr>
            <w:tcW w:w="3734" w:type="dxa"/>
          </w:tcPr>
          <w:p w14:paraId="59B081A3"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Awleshi Azaglo</w:t>
            </w:r>
          </w:p>
        </w:tc>
        <w:tc>
          <w:tcPr>
            <w:tcW w:w="992" w:type="dxa"/>
          </w:tcPr>
          <w:p w14:paraId="636A2CE5"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7B492F7E"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Food Seller</w:t>
            </w:r>
          </w:p>
        </w:tc>
      </w:tr>
      <w:tr w:rsidR="002806A4" w:rsidRPr="00111E5F" w14:paraId="404D7048" w14:textId="77777777" w:rsidTr="002806A4">
        <w:tc>
          <w:tcPr>
            <w:tcW w:w="3031" w:type="dxa"/>
            <w:vMerge/>
          </w:tcPr>
          <w:p w14:paraId="1821D7E1" w14:textId="77777777" w:rsidR="007675D7" w:rsidRPr="00111E5F" w:rsidRDefault="007675D7" w:rsidP="007675D7">
            <w:pPr>
              <w:tabs>
                <w:tab w:val="left" w:pos="3045"/>
              </w:tabs>
              <w:rPr>
                <w:rFonts w:ascii="Arial" w:hAnsi="Arial" w:cs="Arial"/>
                <w:sz w:val="20"/>
                <w:szCs w:val="20"/>
              </w:rPr>
            </w:pPr>
          </w:p>
        </w:tc>
        <w:tc>
          <w:tcPr>
            <w:tcW w:w="1310" w:type="dxa"/>
            <w:vMerge/>
          </w:tcPr>
          <w:p w14:paraId="6563858A" w14:textId="77777777" w:rsidR="007675D7" w:rsidRPr="00111E5F" w:rsidRDefault="007675D7" w:rsidP="007675D7">
            <w:pPr>
              <w:tabs>
                <w:tab w:val="left" w:pos="3045"/>
              </w:tabs>
              <w:rPr>
                <w:rFonts w:ascii="Arial" w:hAnsi="Arial" w:cs="Arial"/>
                <w:sz w:val="20"/>
                <w:szCs w:val="20"/>
              </w:rPr>
            </w:pPr>
          </w:p>
        </w:tc>
        <w:tc>
          <w:tcPr>
            <w:tcW w:w="3734" w:type="dxa"/>
          </w:tcPr>
          <w:p w14:paraId="3606DED1"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Kudedzi Judith</w:t>
            </w:r>
          </w:p>
        </w:tc>
        <w:tc>
          <w:tcPr>
            <w:tcW w:w="992" w:type="dxa"/>
          </w:tcPr>
          <w:p w14:paraId="409ED00B"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27A000DA"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Petty Trader</w:t>
            </w:r>
          </w:p>
        </w:tc>
      </w:tr>
      <w:tr w:rsidR="002806A4" w:rsidRPr="00111E5F" w14:paraId="0BB56B58" w14:textId="77777777" w:rsidTr="002806A4">
        <w:tc>
          <w:tcPr>
            <w:tcW w:w="3031" w:type="dxa"/>
            <w:vMerge/>
          </w:tcPr>
          <w:p w14:paraId="75D93FC3" w14:textId="77777777" w:rsidR="007675D7" w:rsidRPr="00111E5F" w:rsidRDefault="007675D7" w:rsidP="007675D7">
            <w:pPr>
              <w:tabs>
                <w:tab w:val="left" w:pos="3045"/>
              </w:tabs>
              <w:rPr>
                <w:rFonts w:ascii="Arial" w:hAnsi="Arial" w:cs="Arial"/>
                <w:sz w:val="20"/>
                <w:szCs w:val="20"/>
              </w:rPr>
            </w:pPr>
          </w:p>
        </w:tc>
        <w:tc>
          <w:tcPr>
            <w:tcW w:w="1310" w:type="dxa"/>
            <w:vMerge/>
          </w:tcPr>
          <w:p w14:paraId="2A70123A" w14:textId="77777777" w:rsidR="007675D7" w:rsidRPr="00111E5F" w:rsidRDefault="007675D7" w:rsidP="007675D7">
            <w:pPr>
              <w:tabs>
                <w:tab w:val="left" w:pos="3045"/>
              </w:tabs>
              <w:rPr>
                <w:rFonts w:ascii="Arial" w:hAnsi="Arial" w:cs="Arial"/>
                <w:sz w:val="20"/>
                <w:szCs w:val="20"/>
              </w:rPr>
            </w:pPr>
          </w:p>
        </w:tc>
        <w:tc>
          <w:tcPr>
            <w:tcW w:w="3734" w:type="dxa"/>
          </w:tcPr>
          <w:p w14:paraId="2878149D"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Kudite Mary</w:t>
            </w:r>
          </w:p>
        </w:tc>
        <w:tc>
          <w:tcPr>
            <w:tcW w:w="992" w:type="dxa"/>
          </w:tcPr>
          <w:p w14:paraId="21BB80D6"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314A5541"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Petty Trader</w:t>
            </w:r>
          </w:p>
        </w:tc>
      </w:tr>
      <w:tr w:rsidR="002806A4" w:rsidRPr="00111E5F" w14:paraId="237EB08C" w14:textId="77777777" w:rsidTr="002806A4">
        <w:tc>
          <w:tcPr>
            <w:tcW w:w="3031" w:type="dxa"/>
            <w:vMerge/>
          </w:tcPr>
          <w:p w14:paraId="49E3C272" w14:textId="77777777" w:rsidR="007675D7" w:rsidRPr="00111E5F" w:rsidRDefault="007675D7" w:rsidP="007675D7">
            <w:pPr>
              <w:tabs>
                <w:tab w:val="left" w:pos="3045"/>
              </w:tabs>
              <w:rPr>
                <w:rFonts w:ascii="Arial" w:hAnsi="Arial" w:cs="Arial"/>
                <w:sz w:val="20"/>
                <w:szCs w:val="20"/>
              </w:rPr>
            </w:pPr>
          </w:p>
        </w:tc>
        <w:tc>
          <w:tcPr>
            <w:tcW w:w="1310" w:type="dxa"/>
            <w:vMerge/>
          </w:tcPr>
          <w:p w14:paraId="41A76116" w14:textId="77777777" w:rsidR="007675D7" w:rsidRPr="00111E5F" w:rsidRDefault="007675D7" w:rsidP="007675D7">
            <w:pPr>
              <w:tabs>
                <w:tab w:val="left" w:pos="3045"/>
              </w:tabs>
              <w:rPr>
                <w:rFonts w:ascii="Arial" w:hAnsi="Arial" w:cs="Arial"/>
                <w:sz w:val="20"/>
                <w:szCs w:val="20"/>
              </w:rPr>
            </w:pPr>
          </w:p>
        </w:tc>
        <w:tc>
          <w:tcPr>
            <w:tcW w:w="3734" w:type="dxa"/>
          </w:tcPr>
          <w:p w14:paraId="4D446262"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Yadome Beneditha</w:t>
            </w:r>
          </w:p>
        </w:tc>
        <w:tc>
          <w:tcPr>
            <w:tcW w:w="992" w:type="dxa"/>
          </w:tcPr>
          <w:p w14:paraId="537F17D3"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4DC1EBC5"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Petty Trader</w:t>
            </w:r>
          </w:p>
        </w:tc>
      </w:tr>
      <w:tr w:rsidR="002806A4" w:rsidRPr="00111E5F" w14:paraId="77F70391" w14:textId="77777777" w:rsidTr="002806A4">
        <w:tc>
          <w:tcPr>
            <w:tcW w:w="3031" w:type="dxa"/>
            <w:vMerge/>
          </w:tcPr>
          <w:p w14:paraId="4E47A561" w14:textId="77777777" w:rsidR="007675D7" w:rsidRPr="00111E5F" w:rsidRDefault="007675D7" w:rsidP="007675D7">
            <w:pPr>
              <w:tabs>
                <w:tab w:val="left" w:pos="3045"/>
              </w:tabs>
              <w:rPr>
                <w:rFonts w:ascii="Arial" w:hAnsi="Arial" w:cs="Arial"/>
                <w:sz w:val="20"/>
                <w:szCs w:val="20"/>
              </w:rPr>
            </w:pPr>
          </w:p>
        </w:tc>
        <w:tc>
          <w:tcPr>
            <w:tcW w:w="1310" w:type="dxa"/>
            <w:vMerge/>
          </w:tcPr>
          <w:p w14:paraId="2DA04EC2" w14:textId="77777777" w:rsidR="007675D7" w:rsidRPr="00111E5F" w:rsidRDefault="007675D7" w:rsidP="007675D7">
            <w:pPr>
              <w:tabs>
                <w:tab w:val="left" w:pos="3045"/>
              </w:tabs>
              <w:rPr>
                <w:rFonts w:ascii="Arial" w:hAnsi="Arial" w:cs="Arial"/>
                <w:sz w:val="20"/>
                <w:szCs w:val="20"/>
              </w:rPr>
            </w:pPr>
          </w:p>
        </w:tc>
        <w:tc>
          <w:tcPr>
            <w:tcW w:w="3734" w:type="dxa"/>
          </w:tcPr>
          <w:p w14:paraId="79FA3E1E"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Gawuga Patience</w:t>
            </w:r>
          </w:p>
        </w:tc>
        <w:tc>
          <w:tcPr>
            <w:tcW w:w="992" w:type="dxa"/>
          </w:tcPr>
          <w:p w14:paraId="102DF658"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4E5041BE"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Food Seller</w:t>
            </w:r>
          </w:p>
        </w:tc>
      </w:tr>
      <w:tr w:rsidR="002806A4" w:rsidRPr="00111E5F" w14:paraId="389744D2" w14:textId="77777777" w:rsidTr="002806A4">
        <w:tc>
          <w:tcPr>
            <w:tcW w:w="3031" w:type="dxa"/>
            <w:vMerge/>
          </w:tcPr>
          <w:p w14:paraId="5A50C0F1" w14:textId="77777777" w:rsidR="007675D7" w:rsidRPr="00111E5F" w:rsidRDefault="007675D7" w:rsidP="007675D7">
            <w:pPr>
              <w:tabs>
                <w:tab w:val="left" w:pos="3045"/>
              </w:tabs>
              <w:rPr>
                <w:rFonts w:ascii="Arial" w:hAnsi="Arial" w:cs="Arial"/>
                <w:sz w:val="20"/>
                <w:szCs w:val="20"/>
              </w:rPr>
            </w:pPr>
          </w:p>
        </w:tc>
        <w:tc>
          <w:tcPr>
            <w:tcW w:w="1310" w:type="dxa"/>
            <w:vMerge/>
          </w:tcPr>
          <w:p w14:paraId="6706D3B6" w14:textId="77777777" w:rsidR="007675D7" w:rsidRPr="00111E5F" w:rsidRDefault="007675D7" w:rsidP="007675D7">
            <w:pPr>
              <w:tabs>
                <w:tab w:val="left" w:pos="3045"/>
              </w:tabs>
              <w:rPr>
                <w:rFonts w:ascii="Arial" w:hAnsi="Arial" w:cs="Arial"/>
                <w:sz w:val="20"/>
                <w:szCs w:val="20"/>
              </w:rPr>
            </w:pPr>
          </w:p>
        </w:tc>
        <w:tc>
          <w:tcPr>
            <w:tcW w:w="3734" w:type="dxa"/>
          </w:tcPr>
          <w:p w14:paraId="0BF4D81E"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Kanitsi Confident</w:t>
            </w:r>
          </w:p>
        </w:tc>
        <w:tc>
          <w:tcPr>
            <w:tcW w:w="992" w:type="dxa"/>
          </w:tcPr>
          <w:p w14:paraId="4B13B90F"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4EAF5D33"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Fish Monger</w:t>
            </w:r>
          </w:p>
        </w:tc>
      </w:tr>
      <w:tr w:rsidR="002806A4" w:rsidRPr="00111E5F" w14:paraId="3FACBB0B" w14:textId="77777777" w:rsidTr="002806A4">
        <w:tc>
          <w:tcPr>
            <w:tcW w:w="3031" w:type="dxa"/>
            <w:vMerge/>
          </w:tcPr>
          <w:p w14:paraId="1E37F738" w14:textId="77777777" w:rsidR="007675D7" w:rsidRPr="00111E5F" w:rsidRDefault="007675D7" w:rsidP="007675D7">
            <w:pPr>
              <w:tabs>
                <w:tab w:val="left" w:pos="3045"/>
              </w:tabs>
              <w:rPr>
                <w:rFonts w:ascii="Arial" w:hAnsi="Arial" w:cs="Arial"/>
                <w:sz w:val="20"/>
                <w:szCs w:val="20"/>
              </w:rPr>
            </w:pPr>
          </w:p>
        </w:tc>
        <w:tc>
          <w:tcPr>
            <w:tcW w:w="1310" w:type="dxa"/>
            <w:vMerge/>
          </w:tcPr>
          <w:p w14:paraId="6413EB65" w14:textId="77777777" w:rsidR="007675D7" w:rsidRPr="00111E5F" w:rsidRDefault="007675D7" w:rsidP="007675D7">
            <w:pPr>
              <w:tabs>
                <w:tab w:val="left" w:pos="3045"/>
              </w:tabs>
              <w:rPr>
                <w:rFonts w:ascii="Arial" w:hAnsi="Arial" w:cs="Arial"/>
                <w:sz w:val="20"/>
                <w:szCs w:val="20"/>
              </w:rPr>
            </w:pPr>
          </w:p>
        </w:tc>
        <w:tc>
          <w:tcPr>
            <w:tcW w:w="3734" w:type="dxa"/>
          </w:tcPr>
          <w:p w14:paraId="6B3A698A"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Ameavor Doris</w:t>
            </w:r>
          </w:p>
        </w:tc>
        <w:tc>
          <w:tcPr>
            <w:tcW w:w="992" w:type="dxa"/>
          </w:tcPr>
          <w:p w14:paraId="3AEFC9E5"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1C212C49"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Fish Monger</w:t>
            </w:r>
          </w:p>
        </w:tc>
      </w:tr>
      <w:tr w:rsidR="002806A4" w:rsidRPr="00111E5F" w14:paraId="096BCFE9" w14:textId="77777777" w:rsidTr="002806A4">
        <w:tc>
          <w:tcPr>
            <w:tcW w:w="3031" w:type="dxa"/>
            <w:vMerge/>
          </w:tcPr>
          <w:p w14:paraId="60907C9F" w14:textId="77777777" w:rsidR="007675D7" w:rsidRPr="00111E5F" w:rsidRDefault="007675D7" w:rsidP="007675D7">
            <w:pPr>
              <w:tabs>
                <w:tab w:val="left" w:pos="3045"/>
              </w:tabs>
              <w:rPr>
                <w:rFonts w:ascii="Arial" w:hAnsi="Arial" w:cs="Arial"/>
                <w:sz w:val="20"/>
                <w:szCs w:val="20"/>
              </w:rPr>
            </w:pPr>
          </w:p>
        </w:tc>
        <w:tc>
          <w:tcPr>
            <w:tcW w:w="1310" w:type="dxa"/>
            <w:vMerge/>
          </w:tcPr>
          <w:p w14:paraId="2209C19F" w14:textId="77777777" w:rsidR="007675D7" w:rsidRPr="00111E5F" w:rsidRDefault="007675D7" w:rsidP="007675D7">
            <w:pPr>
              <w:tabs>
                <w:tab w:val="left" w:pos="3045"/>
              </w:tabs>
              <w:rPr>
                <w:rFonts w:ascii="Arial" w:hAnsi="Arial" w:cs="Arial"/>
                <w:sz w:val="20"/>
                <w:szCs w:val="20"/>
              </w:rPr>
            </w:pPr>
          </w:p>
        </w:tc>
        <w:tc>
          <w:tcPr>
            <w:tcW w:w="3734" w:type="dxa"/>
          </w:tcPr>
          <w:p w14:paraId="6B55ACC7"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Ameavor Esther</w:t>
            </w:r>
          </w:p>
        </w:tc>
        <w:tc>
          <w:tcPr>
            <w:tcW w:w="992" w:type="dxa"/>
          </w:tcPr>
          <w:p w14:paraId="50D23B17"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2C31B14E"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Food Seller</w:t>
            </w:r>
          </w:p>
        </w:tc>
      </w:tr>
      <w:tr w:rsidR="002806A4" w:rsidRPr="00111E5F" w14:paraId="27FD166C" w14:textId="77777777" w:rsidTr="002806A4">
        <w:trPr>
          <w:trHeight w:val="229"/>
        </w:trPr>
        <w:tc>
          <w:tcPr>
            <w:tcW w:w="3031" w:type="dxa"/>
            <w:vMerge/>
          </w:tcPr>
          <w:p w14:paraId="0813D791" w14:textId="77777777" w:rsidR="007675D7" w:rsidRPr="00111E5F" w:rsidRDefault="007675D7" w:rsidP="007675D7">
            <w:pPr>
              <w:tabs>
                <w:tab w:val="left" w:pos="3045"/>
              </w:tabs>
              <w:rPr>
                <w:rFonts w:ascii="Arial" w:hAnsi="Arial" w:cs="Arial"/>
                <w:sz w:val="20"/>
                <w:szCs w:val="20"/>
              </w:rPr>
            </w:pPr>
          </w:p>
        </w:tc>
        <w:tc>
          <w:tcPr>
            <w:tcW w:w="1310" w:type="dxa"/>
            <w:vMerge/>
          </w:tcPr>
          <w:p w14:paraId="7C4198CF" w14:textId="77777777" w:rsidR="007675D7" w:rsidRPr="00111E5F" w:rsidRDefault="007675D7" w:rsidP="007675D7">
            <w:pPr>
              <w:tabs>
                <w:tab w:val="left" w:pos="3045"/>
              </w:tabs>
              <w:rPr>
                <w:rFonts w:ascii="Arial" w:hAnsi="Arial" w:cs="Arial"/>
                <w:sz w:val="20"/>
                <w:szCs w:val="20"/>
              </w:rPr>
            </w:pPr>
          </w:p>
        </w:tc>
        <w:tc>
          <w:tcPr>
            <w:tcW w:w="3734" w:type="dxa"/>
          </w:tcPr>
          <w:p w14:paraId="7B9033CF"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Sukumea</w:t>
            </w:r>
          </w:p>
        </w:tc>
        <w:tc>
          <w:tcPr>
            <w:tcW w:w="992" w:type="dxa"/>
          </w:tcPr>
          <w:p w14:paraId="66207AB7"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0710BBB0" w14:textId="77777777" w:rsidR="007675D7" w:rsidRPr="00111E5F" w:rsidRDefault="007675D7" w:rsidP="007675D7">
            <w:pPr>
              <w:tabs>
                <w:tab w:val="left" w:pos="3045"/>
              </w:tabs>
              <w:rPr>
                <w:rFonts w:ascii="Arial" w:hAnsi="Arial" w:cs="Arial"/>
                <w:sz w:val="20"/>
                <w:szCs w:val="20"/>
              </w:rPr>
            </w:pPr>
            <w:r w:rsidRPr="00111E5F">
              <w:rPr>
                <w:rFonts w:ascii="Arial" w:hAnsi="Arial" w:cs="Arial"/>
                <w:sz w:val="20"/>
                <w:szCs w:val="20"/>
              </w:rPr>
              <w:t>Petty Trader</w:t>
            </w:r>
          </w:p>
        </w:tc>
      </w:tr>
      <w:tr w:rsidR="002806A4" w:rsidRPr="00111E5F" w14:paraId="7D70FF5D" w14:textId="77777777" w:rsidTr="002806A4">
        <w:trPr>
          <w:trHeight w:val="285"/>
        </w:trPr>
        <w:tc>
          <w:tcPr>
            <w:tcW w:w="3031" w:type="dxa"/>
            <w:vMerge w:val="restart"/>
          </w:tcPr>
          <w:p w14:paraId="58CD1E6D"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u w:val="single"/>
              </w:rPr>
              <w:t>Community</w:t>
            </w:r>
            <w:r w:rsidRPr="00111E5F">
              <w:rPr>
                <w:rFonts w:ascii="Arial" w:hAnsi="Arial" w:cs="Arial"/>
                <w:sz w:val="20"/>
                <w:szCs w:val="20"/>
              </w:rPr>
              <w:t>: Anloga /Alagbati/Alagbasi</w:t>
            </w:r>
          </w:p>
          <w:p w14:paraId="5015265F"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u w:val="single"/>
              </w:rPr>
              <w:t>District</w:t>
            </w:r>
            <w:r w:rsidRPr="00111E5F">
              <w:rPr>
                <w:rFonts w:ascii="Arial" w:hAnsi="Arial" w:cs="Arial"/>
                <w:sz w:val="20"/>
                <w:szCs w:val="20"/>
              </w:rPr>
              <w:t>: Keta Municipal (Volta Region)</w:t>
            </w:r>
          </w:p>
          <w:p w14:paraId="566DF522"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u w:val="single"/>
              </w:rPr>
              <w:t>Country:</w:t>
            </w:r>
            <w:r w:rsidRPr="00111E5F">
              <w:rPr>
                <w:rFonts w:ascii="Arial" w:hAnsi="Arial" w:cs="Arial"/>
                <w:sz w:val="20"/>
                <w:szCs w:val="20"/>
              </w:rPr>
              <w:t xml:space="preserve"> Ghana</w:t>
            </w:r>
          </w:p>
        </w:tc>
        <w:tc>
          <w:tcPr>
            <w:tcW w:w="1310" w:type="dxa"/>
            <w:vMerge w:val="restart"/>
          </w:tcPr>
          <w:p w14:paraId="53620566"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28/11/17</w:t>
            </w:r>
          </w:p>
        </w:tc>
        <w:tc>
          <w:tcPr>
            <w:tcW w:w="3734" w:type="dxa"/>
          </w:tcPr>
          <w:p w14:paraId="7275F10B"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Lucky Deffore</w:t>
            </w:r>
          </w:p>
        </w:tc>
        <w:tc>
          <w:tcPr>
            <w:tcW w:w="992" w:type="dxa"/>
          </w:tcPr>
          <w:p w14:paraId="31AD2EC7"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5BE864D4"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Fish Monger</w:t>
            </w:r>
          </w:p>
        </w:tc>
      </w:tr>
      <w:tr w:rsidR="002806A4" w:rsidRPr="00111E5F" w14:paraId="356A3100" w14:textId="77777777" w:rsidTr="002806A4">
        <w:tc>
          <w:tcPr>
            <w:tcW w:w="3031" w:type="dxa"/>
            <w:vMerge/>
          </w:tcPr>
          <w:p w14:paraId="730197A1" w14:textId="77777777" w:rsidR="002806A4" w:rsidRPr="00111E5F" w:rsidRDefault="002806A4" w:rsidP="005349AD">
            <w:pPr>
              <w:tabs>
                <w:tab w:val="left" w:pos="3045"/>
              </w:tabs>
              <w:rPr>
                <w:rFonts w:ascii="Arial" w:hAnsi="Arial" w:cs="Arial"/>
                <w:sz w:val="20"/>
                <w:szCs w:val="20"/>
              </w:rPr>
            </w:pPr>
          </w:p>
        </w:tc>
        <w:tc>
          <w:tcPr>
            <w:tcW w:w="1310" w:type="dxa"/>
            <w:vMerge/>
          </w:tcPr>
          <w:p w14:paraId="1F22FDA4" w14:textId="77777777" w:rsidR="002806A4" w:rsidRPr="00111E5F" w:rsidRDefault="002806A4" w:rsidP="005349AD">
            <w:pPr>
              <w:tabs>
                <w:tab w:val="left" w:pos="3045"/>
              </w:tabs>
              <w:rPr>
                <w:rFonts w:ascii="Arial" w:hAnsi="Arial" w:cs="Arial"/>
                <w:sz w:val="20"/>
                <w:szCs w:val="20"/>
              </w:rPr>
            </w:pPr>
          </w:p>
        </w:tc>
        <w:tc>
          <w:tcPr>
            <w:tcW w:w="3734" w:type="dxa"/>
          </w:tcPr>
          <w:p w14:paraId="1C6943B0"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Esinam Whoenyegah</w:t>
            </w:r>
          </w:p>
        </w:tc>
        <w:tc>
          <w:tcPr>
            <w:tcW w:w="992" w:type="dxa"/>
          </w:tcPr>
          <w:p w14:paraId="0D5678E1"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4967FD38"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Fish Monger</w:t>
            </w:r>
          </w:p>
        </w:tc>
      </w:tr>
      <w:tr w:rsidR="002806A4" w:rsidRPr="00111E5F" w14:paraId="6E161FCF" w14:textId="77777777" w:rsidTr="002806A4">
        <w:tc>
          <w:tcPr>
            <w:tcW w:w="3031" w:type="dxa"/>
            <w:vMerge/>
          </w:tcPr>
          <w:p w14:paraId="45E696CE" w14:textId="77777777" w:rsidR="002806A4" w:rsidRPr="00111E5F" w:rsidRDefault="002806A4" w:rsidP="005349AD">
            <w:pPr>
              <w:tabs>
                <w:tab w:val="left" w:pos="3045"/>
              </w:tabs>
              <w:rPr>
                <w:rFonts w:ascii="Arial" w:hAnsi="Arial" w:cs="Arial"/>
                <w:sz w:val="20"/>
                <w:szCs w:val="20"/>
              </w:rPr>
            </w:pPr>
          </w:p>
        </w:tc>
        <w:tc>
          <w:tcPr>
            <w:tcW w:w="1310" w:type="dxa"/>
            <w:vMerge/>
          </w:tcPr>
          <w:p w14:paraId="3A343374" w14:textId="77777777" w:rsidR="002806A4" w:rsidRPr="00111E5F" w:rsidRDefault="002806A4" w:rsidP="005349AD">
            <w:pPr>
              <w:tabs>
                <w:tab w:val="left" w:pos="3045"/>
              </w:tabs>
              <w:rPr>
                <w:rFonts w:ascii="Arial" w:hAnsi="Arial" w:cs="Arial"/>
                <w:sz w:val="20"/>
                <w:szCs w:val="20"/>
              </w:rPr>
            </w:pPr>
          </w:p>
        </w:tc>
        <w:tc>
          <w:tcPr>
            <w:tcW w:w="3734" w:type="dxa"/>
          </w:tcPr>
          <w:p w14:paraId="7FA6C214"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Augestina Agbetshi</w:t>
            </w:r>
          </w:p>
        </w:tc>
        <w:tc>
          <w:tcPr>
            <w:tcW w:w="992" w:type="dxa"/>
          </w:tcPr>
          <w:p w14:paraId="3B706A68"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62AEFC68"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Fish Monger</w:t>
            </w:r>
          </w:p>
        </w:tc>
      </w:tr>
      <w:tr w:rsidR="002806A4" w:rsidRPr="00111E5F" w14:paraId="74CC2CE4" w14:textId="77777777" w:rsidTr="002806A4">
        <w:tc>
          <w:tcPr>
            <w:tcW w:w="3031" w:type="dxa"/>
            <w:vMerge/>
          </w:tcPr>
          <w:p w14:paraId="61CF35F8" w14:textId="77777777" w:rsidR="002806A4" w:rsidRPr="00111E5F" w:rsidRDefault="002806A4" w:rsidP="005349AD">
            <w:pPr>
              <w:tabs>
                <w:tab w:val="left" w:pos="3045"/>
              </w:tabs>
              <w:rPr>
                <w:rFonts w:ascii="Arial" w:hAnsi="Arial" w:cs="Arial"/>
                <w:sz w:val="20"/>
                <w:szCs w:val="20"/>
              </w:rPr>
            </w:pPr>
          </w:p>
        </w:tc>
        <w:tc>
          <w:tcPr>
            <w:tcW w:w="1310" w:type="dxa"/>
            <w:vMerge/>
          </w:tcPr>
          <w:p w14:paraId="655648FA" w14:textId="77777777" w:rsidR="002806A4" w:rsidRPr="00111E5F" w:rsidRDefault="002806A4" w:rsidP="005349AD">
            <w:pPr>
              <w:tabs>
                <w:tab w:val="left" w:pos="3045"/>
              </w:tabs>
              <w:rPr>
                <w:rFonts w:ascii="Arial" w:hAnsi="Arial" w:cs="Arial"/>
                <w:sz w:val="20"/>
                <w:szCs w:val="20"/>
              </w:rPr>
            </w:pPr>
          </w:p>
        </w:tc>
        <w:tc>
          <w:tcPr>
            <w:tcW w:w="3734" w:type="dxa"/>
          </w:tcPr>
          <w:p w14:paraId="3A3A8F83"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Rose Abohor</w:t>
            </w:r>
          </w:p>
        </w:tc>
        <w:tc>
          <w:tcPr>
            <w:tcW w:w="992" w:type="dxa"/>
          </w:tcPr>
          <w:p w14:paraId="73A0759F"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6DCD3737"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Fish Monger</w:t>
            </w:r>
          </w:p>
        </w:tc>
      </w:tr>
      <w:tr w:rsidR="002806A4" w:rsidRPr="00111E5F" w14:paraId="2161CEC8" w14:textId="77777777" w:rsidTr="002806A4">
        <w:tc>
          <w:tcPr>
            <w:tcW w:w="3031" w:type="dxa"/>
            <w:vMerge/>
          </w:tcPr>
          <w:p w14:paraId="57E32708" w14:textId="77777777" w:rsidR="002806A4" w:rsidRPr="00111E5F" w:rsidRDefault="002806A4" w:rsidP="005349AD">
            <w:pPr>
              <w:tabs>
                <w:tab w:val="left" w:pos="3045"/>
              </w:tabs>
              <w:rPr>
                <w:rFonts w:ascii="Arial" w:hAnsi="Arial" w:cs="Arial"/>
                <w:sz w:val="20"/>
                <w:szCs w:val="20"/>
              </w:rPr>
            </w:pPr>
          </w:p>
        </w:tc>
        <w:tc>
          <w:tcPr>
            <w:tcW w:w="1310" w:type="dxa"/>
            <w:vMerge/>
          </w:tcPr>
          <w:p w14:paraId="405D2FA7" w14:textId="77777777" w:rsidR="002806A4" w:rsidRPr="00111E5F" w:rsidRDefault="002806A4" w:rsidP="005349AD">
            <w:pPr>
              <w:tabs>
                <w:tab w:val="left" w:pos="3045"/>
              </w:tabs>
              <w:rPr>
                <w:rFonts w:ascii="Arial" w:hAnsi="Arial" w:cs="Arial"/>
                <w:sz w:val="20"/>
                <w:szCs w:val="20"/>
              </w:rPr>
            </w:pPr>
          </w:p>
        </w:tc>
        <w:tc>
          <w:tcPr>
            <w:tcW w:w="3734" w:type="dxa"/>
          </w:tcPr>
          <w:p w14:paraId="51F9FA06"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Patience Ativor</w:t>
            </w:r>
          </w:p>
        </w:tc>
        <w:tc>
          <w:tcPr>
            <w:tcW w:w="992" w:type="dxa"/>
          </w:tcPr>
          <w:p w14:paraId="7DF9A8A5"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6DC7B46E"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Petty Trader</w:t>
            </w:r>
          </w:p>
        </w:tc>
      </w:tr>
      <w:tr w:rsidR="002806A4" w:rsidRPr="00111E5F" w14:paraId="0E349550" w14:textId="77777777" w:rsidTr="002806A4">
        <w:tc>
          <w:tcPr>
            <w:tcW w:w="3031" w:type="dxa"/>
            <w:vMerge/>
          </w:tcPr>
          <w:p w14:paraId="40469B02" w14:textId="77777777" w:rsidR="002806A4" w:rsidRPr="00111E5F" w:rsidRDefault="002806A4" w:rsidP="005349AD">
            <w:pPr>
              <w:tabs>
                <w:tab w:val="left" w:pos="3045"/>
              </w:tabs>
              <w:rPr>
                <w:rFonts w:ascii="Arial" w:hAnsi="Arial" w:cs="Arial"/>
                <w:sz w:val="20"/>
                <w:szCs w:val="20"/>
              </w:rPr>
            </w:pPr>
          </w:p>
        </w:tc>
        <w:tc>
          <w:tcPr>
            <w:tcW w:w="1310" w:type="dxa"/>
            <w:vMerge/>
          </w:tcPr>
          <w:p w14:paraId="6FB57916" w14:textId="77777777" w:rsidR="002806A4" w:rsidRPr="00111E5F" w:rsidRDefault="002806A4" w:rsidP="005349AD">
            <w:pPr>
              <w:tabs>
                <w:tab w:val="left" w:pos="3045"/>
              </w:tabs>
              <w:rPr>
                <w:rFonts w:ascii="Arial" w:hAnsi="Arial" w:cs="Arial"/>
                <w:sz w:val="20"/>
                <w:szCs w:val="20"/>
              </w:rPr>
            </w:pPr>
          </w:p>
        </w:tc>
        <w:tc>
          <w:tcPr>
            <w:tcW w:w="3734" w:type="dxa"/>
          </w:tcPr>
          <w:p w14:paraId="1FF32746"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Aforzazu Gakor</w:t>
            </w:r>
          </w:p>
        </w:tc>
        <w:tc>
          <w:tcPr>
            <w:tcW w:w="992" w:type="dxa"/>
          </w:tcPr>
          <w:p w14:paraId="4E3659A8"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161A68D6"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Food Seller</w:t>
            </w:r>
          </w:p>
        </w:tc>
      </w:tr>
      <w:tr w:rsidR="002806A4" w:rsidRPr="00111E5F" w14:paraId="2C8B6366" w14:textId="77777777" w:rsidTr="002806A4">
        <w:tc>
          <w:tcPr>
            <w:tcW w:w="3031" w:type="dxa"/>
            <w:vMerge/>
          </w:tcPr>
          <w:p w14:paraId="1250E10D" w14:textId="77777777" w:rsidR="002806A4" w:rsidRPr="00111E5F" w:rsidRDefault="002806A4" w:rsidP="005349AD">
            <w:pPr>
              <w:tabs>
                <w:tab w:val="left" w:pos="3045"/>
              </w:tabs>
              <w:rPr>
                <w:rFonts w:ascii="Arial" w:hAnsi="Arial" w:cs="Arial"/>
                <w:sz w:val="20"/>
                <w:szCs w:val="20"/>
              </w:rPr>
            </w:pPr>
          </w:p>
        </w:tc>
        <w:tc>
          <w:tcPr>
            <w:tcW w:w="1310" w:type="dxa"/>
            <w:vMerge/>
          </w:tcPr>
          <w:p w14:paraId="43D67209" w14:textId="77777777" w:rsidR="002806A4" w:rsidRPr="00111E5F" w:rsidRDefault="002806A4" w:rsidP="005349AD">
            <w:pPr>
              <w:tabs>
                <w:tab w:val="left" w:pos="3045"/>
              </w:tabs>
              <w:rPr>
                <w:rFonts w:ascii="Arial" w:hAnsi="Arial" w:cs="Arial"/>
                <w:sz w:val="20"/>
                <w:szCs w:val="20"/>
              </w:rPr>
            </w:pPr>
          </w:p>
        </w:tc>
        <w:tc>
          <w:tcPr>
            <w:tcW w:w="3734" w:type="dxa"/>
          </w:tcPr>
          <w:p w14:paraId="14E19398"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Lena  Vormahor</w:t>
            </w:r>
          </w:p>
        </w:tc>
        <w:tc>
          <w:tcPr>
            <w:tcW w:w="992" w:type="dxa"/>
          </w:tcPr>
          <w:p w14:paraId="2CE7FD45"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5AEC0BBE"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Petty Trader</w:t>
            </w:r>
          </w:p>
        </w:tc>
      </w:tr>
      <w:tr w:rsidR="002806A4" w:rsidRPr="00111E5F" w14:paraId="60068B3F" w14:textId="77777777" w:rsidTr="002806A4">
        <w:tc>
          <w:tcPr>
            <w:tcW w:w="3031" w:type="dxa"/>
            <w:vMerge/>
          </w:tcPr>
          <w:p w14:paraId="7A70FEB1" w14:textId="77777777" w:rsidR="002806A4" w:rsidRPr="00111E5F" w:rsidRDefault="002806A4" w:rsidP="005349AD">
            <w:pPr>
              <w:tabs>
                <w:tab w:val="left" w:pos="3045"/>
              </w:tabs>
              <w:rPr>
                <w:rFonts w:ascii="Arial" w:hAnsi="Arial" w:cs="Arial"/>
                <w:sz w:val="20"/>
                <w:szCs w:val="20"/>
              </w:rPr>
            </w:pPr>
          </w:p>
        </w:tc>
        <w:tc>
          <w:tcPr>
            <w:tcW w:w="1310" w:type="dxa"/>
            <w:vMerge/>
          </w:tcPr>
          <w:p w14:paraId="5BE7C6CF" w14:textId="77777777" w:rsidR="002806A4" w:rsidRPr="00111E5F" w:rsidRDefault="002806A4" w:rsidP="005349AD">
            <w:pPr>
              <w:tabs>
                <w:tab w:val="left" w:pos="3045"/>
              </w:tabs>
              <w:rPr>
                <w:rFonts w:ascii="Arial" w:hAnsi="Arial" w:cs="Arial"/>
                <w:sz w:val="20"/>
                <w:szCs w:val="20"/>
              </w:rPr>
            </w:pPr>
          </w:p>
        </w:tc>
        <w:tc>
          <w:tcPr>
            <w:tcW w:w="3734" w:type="dxa"/>
          </w:tcPr>
          <w:p w14:paraId="65C2CC70"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Awunor Kafui</w:t>
            </w:r>
          </w:p>
        </w:tc>
        <w:tc>
          <w:tcPr>
            <w:tcW w:w="992" w:type="dxa"/>
          </w:tcPr>
          <w:p w14:paraId="7D29CB56"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476A9C9A"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Student</w:t>
            </w:r>
          </w:p>
        </w:tc>
      </w:tr>
      <w:tr w:rsidR="002806A4" w:rsidRPr="00111E5F" w14:paraId="386B0F1D" w14:textId="77777777" w:rsidTr="002806A4">
        <w:tc>
          <w:tcPr>
            <w:tcW w:w="3031" w:type="dxa"/>
            <w:vMerge/>
          </w:tcPr>
          <w:p w14:paraId="7618DEC7" w14:textId="77777777" w:rsidR="002806A4" w:rsidRPr="00111E5F" w:rsidRDefault="002806A4" w:rsidP="005349AD">
            <w:pPr>
              <w:tabs>
                <w:tab w:val="left" w:pos="3045"/>
              </w:tabs>
              <w:rPr>
                <w:rFonts w:ascii="Arial" w:hAnsi="Arial" w:cs="Arial"/>
                <w:sz w:val="20"/>
                <w:szCs w:val="20"/>
              </w:rPr>
            </w:pPr>
          </w:p>
        </w:tc>
        <w:tc>
          <w:tcPr>
            <w:tcW w:w="1310" w:type="dxa"/>
            <w:vMerge/>
          </w:tcPr>
          <w:p w14:paraId="332771E7" w14:textId="77777777" w:rsidR="002806A4" w:rsidRPr="00111E5F" w:rsidRDefault="002806A4" w:rsidP="005349AD">
            <w:pPr>
              <w:tabs>
                <w:tab w:val="left" w:pos="3045"/>
              </w:tabs>
              <w:rPr>
                <w:rFonts w:ascii="Arial" w:hAnsi="Arial" w:cs="Arial"/>
                <w:sz w:val="20"/>
                <w:szCs w:val="20"/>
              </w:rPr>
            </w:pPr>
          </w:p>
        </w:tc>
        <w:tc>
          <w:tcPr>
            <w:tcW w:w="3734" w:type="dxa"/>
          </w:tcPr>
          <w:p w14:paraId="0B497D45"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Nawukoenya Asimah</w:t>
            </w:r>
          </w:p>
        </w:tc>
        <w:tc>
          <w:tcPr>
            <w:tcW w:w="992" w:type="dxa"/>
          </w:tcPr>
          <w:p w14:paraId="1D576515"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3CCDA621"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Trader</w:t>
            </w:r>
          </w:p>
        </w:tc>
      </w:tr>
      <w:tr w:rsidR="002806A4" w:rsidRPr="00111E5F" w14:paraId="546FD802" w14:textId="77777777" w:rsidTr="002806A4">
        <w:tc>
          <w:tcPr>
            <w:tcW w:w="3031" w:type="dxa"/>
            <w:vMerge/>
          </w:tcPr>
          <w:p w14:paraId="7E2F9E2D" w14:textId="77777777" w:rsidR="002806A4" w:rsidRPr="00111E5F" w:rsidRDefault="002806A4" w:rsidP="005349AD">
            <w:pPr>
              <w:tabs>
                <w:tab w:val="left" w:pos="3045"/>
              </w:tabs>
              <w:rPr>
                <w:rFonts w:ascii="Arial" w:hAnsi="Arial" w:cs="Arial"/>
                <w:sz w:val="20"/>
                <w:szCs w:val="20"/>
              </w:rPr>
            </w:pPr>
          </w:p>
        </w:tc>
        <w:tc>
          <w:tcPr>
            <w:tcW w:w="1310" w:type="dxa"/>
            <w:vMerge/>
          </w:tcPr>
          <w:p w14:paraId="03D431F7" w14:textId="77777777" w:rsidR="002806A4" w:rsidRPr="00111E5F" w:rsidRDefault="002806A4" w:rsidP="005349AD">
            <w:pPr>
              <w:tabs>
                <w:tab w:val="left" w:pos="3045"/>
              </w:tabs>
              <w:rPr>
                <w:rFonts w:ascii="Arial" w:hAnsi="Arial" w:cs="Arial"/>
                <w:sz w:val="20"/>
                <w:szCs w:val="20"/>
              </w:rPr>
            </w:pPr>
          </w:p>
        </w:tc>
        <w:tc>
          <w:tcPr>
            <w:tcW w:w="3734" w:type="dxa"/>
          </w:tcPr>
          <w:p w14:paraId="7E8D8FE4"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Klu Denueme</w:t>
            </w:r>
          </w:p>
        </w:tc>
        <w:tc>
          <w:tcPr>
            <w:tcW w:w="992" w:type="dxa"/>
          </w:tcPr>
          <w:p w14:paraId="17D622C1"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0D000295"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Farmer</w:t>
            </w:r>
          </w:p>
        </w:tc>
      </w:tr>
      <w:tr w:rsidR="002806A4" w:rsidRPr="00111E5F" w14:paraId="12D40E4F" w14:textId="77777777" w:rsidTr="002806A4">
        <w:tc>
          <w:tcPr>
            <w:tcW w:w="3031" w:type="dxa"/>
            <w:vMerge/>
          </w:tcPr>
          <w:p w14:paraId="61BEA24F" w14:textId="77777777" w:rsidR="002806A4" w:rsidRPr="00111E5F" w:rsidRDefault="002806A4" w:rsidP="005349AD">
            <w:pPr>
              <w:tabs>
                <w:tab w:val="left" w:pos="3045"/>
              </w:tabs>
              <w:rPr>
                <w:rFonts w:ascii="Arial" w:hAnsi="Arial" w:cs="Arial"/>
                <w:sz w:val="20"/>
                <w:szCs w:val="20"/>
              </w:rPr>
            </w:pPr>
          </w:p>
        </w:tc>
        <w:tc>
          <w:tcPr>
            <w:tcW w:w="1310" w:type="dxa"/>
            <w:vMerge/>
          </w:tcPr>
          <w:p w14:paraId="6965ABE1" w14:textId="77777777" w:rsidR="002806A4" w:rsidRPr="00111E5F" w:rsidRDefault="002806A4" w:rsidP="005349AD">
            <w:pPr>
              <w:tabs>
                <w:tab w:val="left" w:pos="3045"/>
              </w:tabs>
              <w:rPr>
                <w:rFonts w:ascii="Arial" w:hAnsi="Arial" w:cs="Arial"/>
                <w:sz w:val="20"/>
                <w:szCs w:val="20"/>
              </w:rPr>
            </w:pPr>
          </w:p>
        </w:tc>
        <w:tc>
          <w:tcPr>
            <w:tcW w:w="3734" w:type="dxa"/>
          </w:tcPr>
          <w:p w14:paraId="7C7FC840"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Edward Adrnyi</w:t>
            </w:r>
          </w:p>
        </w:tc>
        <w:tc>
          <w:tcPr>
            <w:tcW w:w="992" w:type="dxa"/>
          </w:tcPr>
          <w:p w14:paraId="4D324692"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1CCA2AAE"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Fisherman</w:t>
            </w:r>
          </w:p>
        </w:tc>
      </w:tr>
      <w:tr w:rsidR="002806A4" w:rsidRPr="00111E5F" w14:paraId="1C1B2D05" w14:textId="77777777" w:rsidTr="002806A4">
        <w:tc>
          <w:tcPr>
            <w:tcW w:w="3031" w:type="dxa"/>
            <w:vMerge/>
          </w:tcPr>
          <w:p w14:paraId="6C35AFE8" w14:textId="77777777" w:rsidR="002806A4" w:rsidRPr="00111E5F" w:rsidRDefault="002806A4" w:rsidP="005349AD">
            <w:pPr>
              <w:tabs>
                <w:tab w:val="left" w:pos="3045"/>
              </w:tabs>
              <w:rPr>
                <w:rFonts w:ascii="Arial" w:hAnsi="Arial" w:cs="Arial"/>
                <w:sz w:val="20"/>
                <w:szCs w:val="20"/>
              </w:rPr>
            </w:pPr>
          </w:p>
        </w:tc>
        <w:tc>
          <w:tcPr>
            <w:tcW w:w="1310" w:type="dxa"/>
            <w:vMerge/>
          </w:tcPr>
          <w:p w14:paraId="62AA54DC" w14:textId="77777777" w:rsidR="002806A4" w:rsidRPr="00111E5F" w:rsidRDefault="002806A4" w:rsidP="005349AD">
            <w:pPr>
              <w:tabs>
                <w:tab w:val="left" w:pos="3045"/>
              </w:tabs>
              <w:rPr>
                <w:rFonts w:ascii="Arial" w:hAnsi="Arial" w:cs="Arial"/>
                <w:sz w:val="20"/>
                <w:szCs w:val="20"/>
              </w:rPr>
            </w:pPr>
          </w:p>
        </w:tc>
        <w:tc>
          <w:tcPr>
            <w:tcW w:w="3734" w:type="dxa"/>
          </w:tcPr>
          <w:p w14:paraId="3B86663F"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Eril Fianoo Edem</w:t>
            </w:r>
          </w:p>
        </w:tc>
        <w:tc>
          <w:tcPr>
            <w:tcW w:w="992" w:type="dxa"/>
          </w:tcPr>
          <w:p w14:paraId="2E0D4F10"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4F9ED9ED"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Student</w:t>
            </w:r>
          </w:p>
        </w:tc>
      </w:tr>
      <w:tr w:rsidR="002806A4" w:rsidRPr="00111E5F" w14:paraId="3F26B57B" w14:textId="77777777" w:rsidTr="002806A4">
        <w:tc>
          <w:tcPr>
            <w:tcW w:w="3031" w:type="dxa"/>
            <w:vMerge/>
          </w:tcPr>
          <w:p w14:paraId="599ADD13" w14:textId="77777777" w:rsidR="002806A4" w:rsidRPr="00111E5F" w:rsidRDefault="002806A4" w:rsidP="005349AD">
            <w:pPr>
              <w:tabs>
                <w:tab w:val="left" w:pos="3045"/>
              </w:tabs>
              <w:rPr>
                <w:rFonts w:ascii="Arial" w:hAnsi="Arial" w:cs="Arial"/>
                <w:sz w:val="20"/>
                <w:szCs w:val="20"/>
              </w:rPr>
            </w:pPr>
          </w:p>
        </w:tc>
        <w:tc>
          <w:tcPr>
            <w:tcW w:w="1310" w:type="dxa"/>
            <w:vMerge/>
          </w:tcPr>
          <w:p w14:paraId="25200DF3" w14:textId="77777777" w:rsidR="002806A4" w:rsidRPr="00111E5F" w:rsidRDefault="002806A4" w:rsidP="005349AD">
            <w:pPr>
              <w:tabs>
                <w:tab w:val="left" w:pos="3045"/>
              </w:tabs>
              <w:rPr>
                <w:rFonts w:ascii="Arial" w:hAnsi="Arial" w:cs="Arial"/>
                <w:sz w:val="20"/>
                <w:szCs w:val="20"/>
              </w:rPr>
            </w:pPr>
          </w:p>
        </w:tc>
        <w:tc>
          <w:tcPr>
            <w:tcW w:w="3734" w:type="dxa"/>
          </w:tcPr>
          <w:p w14:paraId="59C3FA45"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David Zaglago</w:t>
            </w:r>
          </w:p>
        </w:tc>
        <w:tc>
          <w:tcPr>
            <w:tcW w:w="992" w:type="dxa"/>
          </w:tcPr>
          <w:p w14:paraId="4E64FE7C"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1383B796"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Fisherman</w:t>
            </w:r>
          </w:p>
        </w:tc>
      </w:tr>
      <w:tr w:rsidR="002806A4" w:rsidRPr="00111E5F" w14:paraId="73446255" w14:textId="77777777" w:rsidTr="002806A4">
        <w:tc>
          <w:tcPr>
            <w:tcW w:w="3031" w:type="dxa"/>
            <w:vMerge/>
          </w:tcPr>
          <w:p w14:paraId="4B0D0E2B" w14:textId="77777777" w:rsidR="002806A4" w:rsidRPr="00111E5F" w:rsidRDefault="002806A4" w:rsidP="005349AD">
            <w:pPr>
              <w:tabs>
                <w:tab w:val="left" w:pos="3045"/>
              </w:tabs>
              <w:rPr>
                <w:rFonts w:ascii="Arial" w:hAnsi="Arial" w:cs="Arial"/>
                <w:sz w:val="20"/>
                <w:szCs w:val="20"/>
              </w:rPr>
            </w:pPr>
          </w:p>
        </w:tc>
        <w:tc>
          <w:tcPr>
            <w:tcW w:w="1310" w:type="dxa"/>
            <w:vMerge/>
          </w:tcPr>
          <w:p w14:paraId="4EE56355" w14:textId="77777777" w:rsidR="002806A4" w:rsidRPr="00111E5F" w:rsidRDefault="002806A4" w:rsidP="005349AD">
            <w:pPr>
              <w:tabs>
                <w:tab w:val="left" w:pos="3045"/>
              </w:tabs>
              <w:rPr>
                <w:rFonts w:ascii="Arial" w:hAnsi="Arial" w:cs="Arial"/>
                <w:sz w:val="20"/>
                <w:szCs w:val="20"/>
              </w:rPr>
            </w:pPr>
          </w:p>
        </w:tc>
        <w:tc>
          <w:tcPr>
            <w:tcW w:w="3734" w:type="dxa"/>
          </w:tcPr>
          <w:p w14:paraId="51209A4E"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Gbeve Benjamin</w:t>
            </w:r>
          </w:p>
        </w:tc>
        <w:tc>
          <w:tcPr>
            <w:tcW w:w="992" w:type="dxa"/>
          </w:tcPr>
          <w:p w14:paraId="6ACC87C9"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438227F9"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Fisherman</w:t>
            </w:r>
          </w:p>
        </w:tc>
      </w:tr>
      <w:tr w:rsidR="002806A4" w:rsidRPr="00111E5F" w14:paraId="7B63B78A" w14:textId="77777777" w:rsidTr="002806A4">
        <w:tc>
          <w:tcPr>
            <w:tcW w:w="3031" w:type="dxa"/>
            <w:vMerge/>
          </w:tcPr>
          <w:p w14:paraId="217D3FC8" w14:textId="77777777" w:rsidR="002806A4" w:rsidRPr="00111E5F" w:rsidRDefault="002806A4" w:rsidP="005349AD">
            <w:pPr>
              <w:tabs>
                <w:tab w:val="left" w:pos="3045"/>
              </w:tabs>
              <w:rPr>
                <w:rFonts w:ascii="Arial" w:hAnsi="Arial" w:cs="Arial"/>
                <w:sz w:val="20"/>
                <w:szCs w:val="20"/>
              </w:rPr>
            </w:pPr>
          </w:p>
        </w:tc>
        <w:tc>
          <w:tcPr>
            <w:tcW w:w="1310" w:type="dxa"/>
            <w:vMerge/>
          </w:tcPr>
          <w:p w14:paraId="5D049A85" w14:textId="77777777" w:rsidR="002806A4" w:rsidRPr="00111E5F" w:rsidRDefault="002806A4" w:rsidP="005349AD">
            <w:pPr>
              <w:tabs>
                <w:tab w:val="left" w:pos="3045"/>
              </w:tabs>
              <w:rPr>
                <w:rFonts w:ascii="Arial" w:hAnsi="Arial" w:cs="Arial"/>
                <w:sz w:val="20"/>
                <w:szCs w:val="20"/>
              </w:rPr>
            </w:pPr>
          </w:p>
        </w:tc>
        <w:tc>
          <w:tcPr>
            <w:tcW w:w="3734" w:type="dxa"/>
          </w:tcPr>
          <w:p w14:paraId="14A8C95E"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Peace Kusitor</w:t>
            </w:r>
          </w:p>
        </w:tc>
        <w:tc>
          <w:tcPr>
            <w:tcW w:w="992" w:type="dxa"/>
          </w:tcPr>
          <w:p w14:paraId="2A41E7F4"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3D6C3616"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Trader</w:t>
            </w:r>
          </w:p>
        </w:tc>
      </w:tr>
      <w:tr w:rsidR="002806A4" w:rsidRPr="00111E5F" w14:paraId="51DD812E" w14:textId="77777777" w:rsidTr="002806A4">
        <w:tc>
          <w:tcPr>
            <w:tcW w:w="3031" w:type="dxa"/>
            <w:vMerge/>
          </w:tcPr>
          <w:p w14:paraId="3B852943" w14:textId="77777777" w:rsidR="002806A4" w:rsidRPr="00111E5F" w:rsidRDefault="002806A4" w:rsidP="005349AD">
            <w:pPr>
              <w:tabs>
                <w:tab w:val="left" w:pos="3045"/>
              </w:tabs>
              <w:rPr>
                <w:rFonts w:ascii="Arial" w:hAnsi="Arial" w:cs="Arial"/>
                <w:sz w:val="20"/>
                <w:szCs w:val="20"/>
              </w:rPr>
            </w:pPr>
          </w:p>
        </w:tc>
        <w:tc>
          <w:tcPr>
            <w:tcW w:w="1310" w:type="dxa"/>
            <w:vMerge/>
          </w:tcPr>
          <w:p w14:paraId="7E8CBA31" w14:textId="77777777" w:rsidR="002806A4" w:rsidRPr="00111E5F" w:rsidRDefault="002806A4" w:rsidP="005349AD">
            <w:pPr>
              <w:tabs>
                <w:tab w:val="left" w:pos="3045"/>
              </w:tabs>
              <w:rPr>
                <w:rFonts w:ascii="Arial" w:hAnsi="Arial" w:cs="Arial"/>
                <w:sz w:val="20"/>
                <w:szCs w:val="20"/>
              </w:rPr>
            </w:pPr>
          </w:p>
        </w:tc>
        <w:tc>
          <w:tcPr>
            <w:tcW w:w="3734" w:type="dxa"/>
          </w:tcPr>
          <w:p w14:paraId="77CFD53F"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Peace Agbonyo</w:t>
            </w:r>
          </w:p>
        </w:tc>
        <w:tc>
          <w:tcPr>
            <w:tcW w:w="992" w:type="dxa"/>
          </w:tcPr>
          <w:p w14:paraId="7B34BE01"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316A30C3"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Petty Trader</w:t>
            </w:r>
          </w:p>
        </w:tc>
      </w:tr>
      <w:tr w:rsidR="002806A4" w:rsidRPr="00111E5F" w14:paraId="13692827" w14:textId="77777777" w:rsidTr="002806A4">
        <w:tc>
          <w:tcPr>
            <w:tcW w:w="3031" w:type="dxa"/>
            <w:vMerge/>
          </w:tcPr>
          <w:p w14:paraId="39B1A178" w14:textId="77777777" w:rsidR="002806A4" w:rsidRPr="00111E5F" w:rsidRDefault="002806A4" w:rsidP="005349AD">
            <w:pPr>
              <w:tabs>
                <w:tab w:val="left" w:pos="3045"/>
              </w:tabs>
              <w:rPr>
                <w:rFonts w:ascii="Arial" w:hAnsi="Arial" w:cs="Arial"/>
                <w:sz w:val="20"/>
                <w:szCs w:val="20"/>
              </w:rPr>
            </w:pPr>
          </w:p>
        </w:tc>
        <w:tc>
          <w:tcPr>
            <w:tcW w:w="1310" w:type="dxa"/>
            <w:vMerge/>
          </w:tcPr>
          <w:p w14:paraId="6E8C57AD" w14:textId="77777777" w:rsidR="002806A4" w:rsidRPr="00111E5F" w:rsidRDefault="002806A4" w:rsidP="005349AD">
            <w:pPr>
              <w:tabs>
                <w:tab w:val="left" w:pos="3045"/>
              </w:tabs>
              <w:rPr>
                <w:rFonts w:ascii="Arial" w:hAnsi="Arial" w:cs="Arial"/>
                <w:sz w:val="20"/>
                <w:szCs w:val="20"/>
              </w:rPr>
            </w:pPr>
          </w:p>
        </w:tc>
        <w:tc>
          <w:tcPr>
            <w:tcW w:w="3734" w:type="dxa"/>
          </w:tcPr>
          <w:p w14:paraId="190C74F2"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Hodogbe Emmanuel</w:t>
            </w:r>
          </w:p>
        </w:tc>
        <w:tc>
          <w:tcPr>
            <w:tcW w:w="992" w:type="dxa"/>
          </w:tcPr>
          <w:p w14:paraId="0DEF2D60"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2BAC7DF7"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Fisherman</w:t>
            </w:r>
          </w:p>
        </w:tc>
      </w:tr>
      <w:tr w:rsidR="002806A4" w:rsidRPr="00111E5F" w14:paraId="6962CDCB" w14:textId="77777777" w:rsidTr="002806A4">
        <w:tc>
          <w:tcPr>
            <w:tcW w:w="3031" w:type="dxa"/>
            <w:vMerge/>
          </w:tcPr>
          <w:p w14:paraId="44361538" w14:textId="77777777" w:rsidR="002806A4" w:rsidRPr="00111E5F" w:rsidRDefault="002806A4" w:rsidP="005349AD">
            <w:pPr>
              <w:tabs>
                <w:tab w:val="left" w:pos="3045"/>
              </w:tabs>
              <w:rPr>
                <w:rFonts w:ascii="Arial" w:hAnsi="Arial" w:cs="Arial"/>
                <w:sz w:val="20"/>
                <w:szCs w:val="20"/>
              </w:rPr>
            </w:pPr>
          </w:p>
        </w:tc>
        <w:tc>
          <w:tcPr>
            <w:tcW w:w="1310" w:type="dxa"/>
            <w:vMerge/>
          </w:tcPr>
          <w:p w14:paraId="69D8CFE5" w14:textId="77777777" w:rsidR="002806A4" w:rsidRPr="00111E5F" w:rsidRDefault="002806A4" w:rsidP="005349AD">
            <w:pPr>
              <w:tabs>
                <w:tab w:val="left" w:pos="3045"/>
              </w:tabs>
              <w:rPr>
                <w:rFonts w:ascii="Arial" w:hAnsi="Arial" w:cs="Arial"/>
                <w:sz w:val="20"/>
                <w:szCs w:val="20"/>
              </w:rPr>
            </w:pPr>
          </w:p>
        </w:tc>
        <w:tc>
          <w:tcPr>
            <w:tcW w:w="3734" w:type="dxa"/>
          </w:tcPr>
          <w:p w14:paraId="3DAC7A21"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Rose Kporxa</w:t>
            </w:r>
          </w:p>
        </w:tc>
        <w:tc>
          <w:tcPr>
            <w:tcW w:w="992" w:type="dxa"/>
          </w:tcPr>
          <w:p w14:paraId="1CD61A15"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Female</w:t>
            </w:r>
          </w:p>
        </w:tc>
        <w:tc>
          <w:tcPr>
            <w:tcW w:w="2773" w:type="dxa"/>
          </w:tcPr>
          <w:p w14:paraId="5CB36627"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Coconut Seller</w:t>
            </w:r>
          </w:p>
        </w:tc>
      </w:tr>
      <w:tr w:rsidR="002806A4" w:rsidRPr="00111E5F" w14:paraId="026D84DD" w14:textId="77777777" w:rsidTr="002806A4">
        <w:tc>
          <w:tcPr>
            <w:tcW w:w="3031" w:type="dxa"/>
            <w:vMerge/>
          </w:tcPr>
          <w:p w14:paraId="0E7DC69B" w14:textId="77777777" w:rsidR="002806A4" w:rsidRPr="00111E5F" w:rsidRDefault="002806A4" w:rsidP="005349AD">
            <w:pPr>
              <w:tabs>
                <w:tab w:val="left" w:pos="3045"/>
              </w:tabs>
              <w:rPr>
                <w:rFonts w:ascii="Arial" w:hAnsi="Arial" w:cs="Arial"/>
                <w:sz w:val="20"/>
                <w:szCs w:val="20"/>
              </w:rPr>
            </w:pPr>
          </w:p>
        </w:tc>
        <w:tc>
          <w:tcPr>
            <w:tcW w:w="1310" w:type="dxa"/>
            <w:vMerge/>
          </w:tcPr>
          <w:p w14:paraId="0A38E454" w14:textId="77777777" w:rsidR="002806A4" w:rsidRPr="00111E5F" w:rsidRDefault="002806A4" w:rsidP="005349AD">
            <w:pPr>
              <w:tabs>
                <w:tab w:val="left" w:pos="3045"/>
              </w:tabs>
              <w:rPr>
                <w:rFonts w:ascii="Arial" w:hAnsi="Arial" w:cs="Arial"/>
                <w:sz w:val="20"/>
                <w:szCs w:val="20"/>
              </w:rPr>
            </w:pPr>
          </w:p>
        </w:tc>
        <w:tc>
          <w:tcPr>
            <w:tcW w:w="3734" w:type="dxa"/>
          </w:tcPr>
          <w:p w14:paraId="439C30F3"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Governor Tamakloe</w:t>
            </w:r>
          </w:p>
        </w:tc>
        <w:tc>
          <w:tcPr>
            <w:tcW w:w="992" w:type="dxa"/>
          </w:tcPr>
          <w:p w14:paraId="5A0EAA39"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Male</w:t>
            </w:r>
          </w:p>
        </w:tc>
        <w:tc>
          <w:tcPr>
            <w:tcW w:w="2773" w:type="dxa"/>
          </w:tcPr>
          <w:p w14:paraId="7FA545A3" w14:textId="77777777" w:rsidR="002806A4" w:rsidRPr="00111E5F" w:rsidRDefault="002806A4" w:rsidP="005349AD">
            <w:pPr>
              <w:tabs>
                <w:tab w:val="left" w:pos="3045"/>
              </w:tabs>
              <w:rPr>
                <w:rFonts w:ascii="Arial" w:hAnsi="Arial" w:cs="Arial"/>
                <w:sz w:val="20"/>
                <w:szCs w:val="20"/>
              </w:rPr>
            </w:pPr>
            <w:r w:rsidRPr="00111E5F">
              <w:rPr>
                <w:rFonts w:ascii="Arial" w:hAnsi="Arial" w:cs="Arial"/>
                <w:sz w:val="20"/>
                <w:szCs w:val="20"/>
              </w:rPr>
              <w:t>Fisherman</w:t>
            </w:r>
          </w:p>
        </w:tc>
      </w:tr>
    </w:tbl>
    <w:p w14:paraId="36165D70" w14:textId="77777777" w:rsidR="00682F09" w:rsidRDefault="00682F09" w:rsidP="008553DB">
      <w:pPr>
        <w:pStyle w:val="NoSpacing"/>
        <w:spacing w:after="160"/>
        <w:jc w:val="both"/>
        <w:outlineLvl w:val="0"/>
        <w:rPr>
          <w:rFonts w:ascii="Arial" w:hAnsi="Arial" w:cs="Arial"/>
          <w:i/>
          <w:lang w:val="en-CA" w:eastAsia="en-GB"/>
        </w:rPr>
      </w:pPr>
    </w:p>
    <w:p w14:paraId="4322FF10" w14:textId="1A4EF340" w:rsidR="00372B1A" w:rsidRPr="007C7E5C" w:rsidRDefault="007C7E5C" w:rsidP="008553DB">
      <w:pPr>
        <w:pStyle w:val="NoSpacing"/>
        <w:spacing w:after="160"/>
        <w:jc w:val="both"/>
        <w:outlineLvl w:val="0"/>
        <w:rPr>
          <w:rFonts w:ascii="Arial" w:hAnsi="Arial" w:cs="Arial"/>
          <w:i/>
          <w:lang w:val="en-CA" w:eastAsia="en-GB"/>
        </w:rPr>
      </w:pPr>
      <w:r w:rsidRPr="007C7E5C">
        <w:rPr>
          <w:rFonts w:ascii="Arial" w:hAnsi="Arial" w:cs="Arial"/>
          <w:i/>
          <w:lang w:val="en-CA" w:eastAsia="en-GB"/>
        </w:rPr>
        <w:t xml:space="preserve">Table </w:t>
      </w:r>
      <w:r w:rsidR="003351B1">
        <w:rPr>
          <w:rFonts w:ascii="Arial" w:hAnsi="Arial" w:cs="Arial"/>
          <w:i/>
          <w:lang w:val="en-CA" w:eastAsia="en-GB"/>
        </w:rPr>
        <w:t>22</w:t>
      </w:r>
      <w:r w:rsidR="00372B1A" w:rsidRPr="007C7E5C">
        <w:rPr>
          <w:rFonts w:ascii="Arial" w:hAnsi="Arial" w:cs="Arial"/>
          <w:i/>
          <w:lang w:val="en-CA" w:eastAsia="en-GB"/>
        </w:rPr>
        <w:t>: International</w:t>
      </w:r>
      <w:r w:rsidR="00B34C5D">
        <w:rPr>
          <w:rFonts w:ascii="Arial" w:hAnsi="Arial" w:cs="Arial"/>
          <w:i/>
          <w:lang w:val="en-CA" w:eastAsia="en-GB"/>
        </w:rPr>
        <w:t xml:space="preserve"> technical experts</w:t>
      </w:r>
    </w:p>
    <w:tbl>
      <w:tblPr>
        <w:tblW w:w="54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5"/>
        <w:gridCol w:w="1713"/>
        <w:gridCol w:w="4191"/>
        <w:gridCol w:w="3894"/>
        <w:gridCol w:w="3372"/>
      </w:tblGrid>
      <w:tr w:rsidR="00A876C9" w:rsidRPr="00372B1A" w14:paraId="5871FF47" w14:textId="77777777" w:rsidTr="00A876C9">
        <w:tc>
          <w:tcPr>
            <w:tcW w:w="403" w:type="pct"/>
            <w:shd w:val="clear" w:color="auto" w:fill="1F497D"/>
          </w:tcPr>
          <w:p w14:paraId="309FCF5C" w14:textId="77777777" w:rsidR="00372B1A" w:rsidRPr="00372B1A" w:rsidRDefault="00372B1A" w:rsidP="008553DB">
            <w:pPr>
              <w:widowControl w:val="0"/>
              <w:autoSpaceDE w:val="0"/>
              <w:autoSpaceDN w:val="0"/>
              <w:adjustRightInd w:val="0"/>
              <w:rPr>
                <w:rFonts w:ascii="Arial" w:hAnsi="Arial" w:cs="Arial"/>
                <w:b/>
                <w:color w:val="FFFFFF"/>
                <w:sz w:val="20"/>
                <w:szCs w:val="20"/>
              </w:rPr>
            </w:pPr>
            <w:r w:rsidRPr="00372B1A">
              <w:rPr>
                <w:rFonts w:ascii="Arial" w:hAnsi="Arial" w:cs="Arial"/>
                <w:b/>
                <w:color w:val="FFFFFF"/>
                <w:sz w:val="20"/>
                <w:szCs w:val="20"/>
              </w:rPr>
              <w:t>Date</w:t>
            </w:r>
          </w:p>
        </w:tc>
        <w:tc>
          <w:tcPr>
            <w:tcW w:w="598" w:type="pct"/>
            <w:shd w:val="clear" w:color="auto" w:fill="1F497D"/>
          </w:tcPr>
          <w:p w14:paraId="7DE2C39A" w14:textId="77777777" w:rsidR="00372B1A" w:rsidRPr="00372B1A" w:rsidRDefault="00372B1A" w:rsidP="008553DB">
            <w:pPr>
              <w:widowControl w:val="0"/>
              <w:autoSpaceDE w:val="0"/>
              <w:autoSpaceDN w:val="0"/>
              <w:adjustRightInd w:val="0"/>
              <w:rPr>
                <w:rFonts w:ascii="Arial" w:hAnsi="Arial" w:cs="Arial"/>
                <w:b/>
                <w:color w:val="FFFFFF"/>
                <w:sz w:val="20"/>
                <w:szCs w:val="20"/>
              </w:rPr>
            </w:pPr>
            <w:r w:rsidRPr="00372B1A">
              <w:rPr>
                <w:rFonts w:ascii="Arial" w:hAnsi="Arial" w:cs="Arial"/>
                <w:b/>
                <w:color w:val="FFFFFF"/>
                <w:sz w:val="20"/>
                <w:szCs w:val="20"/>
              </w:rPr>
              <w:t>Stakeholder, incl. role / function</w:t>
            </w:r>
          </w:p>
        </w:tc>
        <w:tc>
          <w:tcPr>
            <w:tcW w:w="1463" w:type="pct"/>
            <w:shd w:val="clear" w:color="auto" w:fill="1F497D"/>
          </w:tcPr>
          <w:p w14:paraId="7F76DA36" w14:textId="77777777" w:rsidR="00372B1A" w:rsidRPr="00372B1A" w:rsidRDefault="00372B1A" w:rsidP="008553DB">
            <w:pPr>
              <w:widowControl w:val="0"/>
              <w:autoSpaceDE w:val="0"/>
              <w:autoSpaceDN w:val="0"/>
              <w:adjustRightInd w:val="0"/>
              <w:rPr>
                <w:rFonts w:ascii="Arial" w:hAnsi="Arial" w:cs="Arial"/>
                <w:b/>
                <w:color w:val="FFFFFF"/>
                <w:sz w:val="20"/>
                <w:szCs w:val="20"/>
              </w:rPr>
            </w:pPr>
            <w:r w:rsidRPr="00372B1A">
              <w:rPr>
                <w:rFonts w:ascii="Arial" w:hAnsi="Arial" w:cs="Arial"/>
                <w:b/>
                <w:color w:val="FFFFFF"/>
                <w:sz w:val="20"/>
                <w:szCs w:val="20"/>
              </w:rPr>
              <w:t>Consultation objective</w:t>
            </w:r>
          </w:p>
        </w:tc>
        <w:tc>
          <w:tcPr>
            <w:tcW w:w="1359" w:type="pct"/>
            <w:shd w:val="clear" w:color="auto" w:fill="1F497D"/>
          </w:tcPr>
          <w:p w14:paraId="0D9E3FC8" w14:textId="77777777" w:rsidR="00372B1A" w:rsidRPr="00372B1A" w:rsidRDefault="00372B1A" w:rsidP="008553DB">
            <w:pPr>
              <w:widowControl w:val="0"/>
              <w:autoSpaceDE w:val="0"/>
              <w:autoSpaceDN w:val="0"/>
              <w:adjustRightInd w:val="0"/>
              <w:rPr>
                <w:rFonts w:ascii="Arial" w:hAnsi="Arial" w:cs="Arial"/>
                <w:b/>
                <w:color w:val="FFFFFF"/>
                <w:sz w:val="20"/>
                <w:szCs w:val="20"/>
              </w:rPr>
            </w:pPr>
            <w:r w:rsidRPr="00372B1A">
              <w:rPr>
                <w:rFonts w:ascii="Arial" w:hAnsi="Arial" w:cs="Arial"/>
                <w:b/>
                <w:color w:val="FFFFFF"/>
                <w:sz w:val="20"/>
                <w:szCs w:val="20"/>
              </w:rPr>
              <w:t>Outcome</w:t>
            </w:r>
          </w:p>
        </w:tc>
        <w:tc>
          <w:tcPr>
            <w:tcW w:w="1177" w:type="pct"/>
            <w:shd w:val="clear" w:color="auto" w:fill="1F497D"/>
          </w:tcPr>
          <w:p w14:paraId="0B01A05E" w14:textId="77777777" w:rsidR="00372B1A" w:rsidRPr="00372B1A" w:rsidRDefault="00372B1A" w:rsidP="008553DB">
            <w:pPr>
              <w:widowControl w:val="0"/>
              <w:autoSpaceDE w:val="0"/>
              <w:autoSpaceDN w:val="0"/>
              <w:adjustRightInd w:val="0"/>
              <w:rPr>
                <w:rFonts w:ascii="Arial" w:hAnsi="Arial" w:cs="Arial"/>
                <w:b/>
                <w:color w:val="FFFFFF"/>
                <w:sz w:val="20"/>
                <w:szCs w:val="20"/>
              </w:rPr>
            </w:pPr>
            <w:r w:rsidRPr="00372B1A">
              <w:rPr>
                <w:rFonts w:ascii="Arial" w:hAnsi="Arial" w:cs="Arial"/>
                <w:b/>
                <w:color w:val="FFFFFF"/>
                <w:sz w:val="20"/>
                <w:szCs w:val="20"/>
              </w:rPr>
              <w:t>Conclusion</w:t>
            </w:r>
          </w:p>
        </w:tc>
      </w:tr>
      <w:tr w:rsidR="00A876C9" w:rsidRPr="00372B1A" w14:paraId="250F842B" w14:textId="77777777" w:rsidTr="00A876C9">
        <w:tc>
          <w:tcPr>
            <w:tcW w:w="403" w:type="pct"/>
            <w:shd w:val="clear" w:color="auto" w:fill="FFFFFF"/>
          </w:tcPr>
          <w:p w14:paraId="285B2B6C"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 xml:space="preserve">Many skype calls + </w:t>
            </w:r>
          </w:p>
          <w:p w14:paraId="4C9DA5E6"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6 -10 nov 2017</w:t>
            </w:r>
          </w:p>
        </w:tc>
        <w:tc>
          <w:tcPr>
            <w:tcW w:w="598" w:type="pct"/>
            <w:shd w:val="clear" w:color="auto" w:fill="FFFFFF"/>
          </w:tcPr>
          <w:p w14:paraId="56F25653"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Arcadis</w:t>
            </w:r>
          </w:p>
        </w:tc>
        <w:tc>
          <w:tcPr>
            <w:tcW w:w="1463" w:type="pct"/>
            <w:shd w:val="clear" w:color="auto" w:fill="FFFFFF"/>
          </w:tcPr>
          <w:p w14:paraId="29E68BF7"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Discuss cooperation options</w:t>
            </w:r>
          </w:p>
          <w:p w14:paraId="0C944618"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Identify technical intervention options and feasibility responding to local needs</w:t>
            </w:r>
          </w:p>
        </w:tc>
        <w:tc>
          <w:tcPr>
            <w:tcW w:w="1359" w:type="pct"/>
            <w:shd w:val="clear" w:color="auto" w:fill="FFFFFF"/>
          </w:tcPr>
          <w:p w14:paraId="2F51C583"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Arcadis joined the mission to Ghana</w:t>
            </w:r>
          </w:p>
          <w:p w14:paraId="6F12EE4E"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They did an assessment in greater Abidjan area with UN-Habitat before</w:t>
            </w:r>
          </w:p>
          <w:p w14:paraId="444D1D9F"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Arcadis proposed possible technical interventions responding to local needs</w:t>
            </w:r>
          </w:p>
        </w:tc>
        <w:tc>
          <w:tcPr>
            <w:tcW w:w="1177" w:type="pct"/>
            <w:shd w:val="clear" w:color="auto" w:fill="FFFFFF"/>
          </w:tcPr>
          <w:p w14:paraId="66845607" w14:textId="5F54BFDC" w:rsidR="00B34C5D" w:rsidRDefault="00B34C5D" w:rsidP="00E92D59">
            <w:pPr>
              <w:pStyle w:val="ListParagraph"/>
              <w:widowControl w:val="0"/>
              <w:numPr>
                <w:ilvl w:val="0"/>
                <w:numId w:val="20"/>
              </w:numPr>
              <w:autoSpaceDE w:val="0"/>
              <w:autoSpaceDN w:val="0"/>
              <w:adjustRightInd w:val="0"/>
              <w:rPr>
                <w:rFonts w:ascii="Arial" w:hAnsi="Arial" w:cs="Arial"/>
                <w:sz w:val="20"/>
                <w:szCs w:val="20"/>
              </w:rPr>
            </w:pPr>
            <w:r>
              <w:rPr>
                <w:rFonts w:ascii="Arial" w:hAnsi="Arial" w:cs="Arial"/>
                <w:sz w:val="20"/>
                <w:szCs w:val="20"/>
              </w:rPr>
              <w:t>Conduct assessment together durig project development phase</w:t>
            </w:r>
          </w:p>
          <w:p w14:paraId="5D763D31"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Use proposed technical interventions that are relatively low-cost and focus on livelihood enhancement or protection</w:t>
            </w:r>
          </w:p>
          <w:p w14:paraId="1C16783D" w14:textId="77777777" w:rsidR="00372B1A" w:rsidRPr="00372B1A" w:rsidRDefault="00372B1A" w:rsidP="008553DB">
            <w:pPr>
              <w:pStyle w:val="ListParagraph"/>
              <w:widowControl w:val="0"/>
              <w:autoSpaceDE w:val="0"/>
              <w:autoSpaceDN w:val="0"/>
              <w:adjustRightInd w:val="0"/>
              <w:ind w:left="360"/>
              <w:rPr>
                <w:rFonts w:ascii="Arial" w:hAnsi="Arial" w:cs="Arial"/>
                <w:sz w:val="20"/>
                <w:szCs w:val="20"/>
              </w:rPr>
            </w:pPr>
          </w:p>
        </w:tc>
      </w:tr>
      <w:tr w:rsidR="00A876C9" w:rsidRPr="00372B1A" w14:paraId="563CC507" w14:textId="77777777" w:rsidTr="00A876C9">
        <w:tc>
          <w:tcPr>
            <w:tcW w:w="403" w:type="pct"/>
            <w:shd w:val="clear" w:color="auto" w:fill="FFFFFF"/>
          </w:tcPr>
          <w:p w14:paraId="5F4E2E73"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Many skype calls</w:t>
            </w:r>
          </w:p>
        </w:tc>
        <w:tc>
          <w:tcPr>
            <w:tcW w:w="598" w:type="pct"/>
            <w:shd w:val="clear" w:color="auto" w:fill="FFFFFF"/>
          </w:tcPr>
          <w:p w14:paraId="5558E0E5"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Delateres</w:t>
            </w:r>
          </w:p>
        </w:tc>
        <w:tc>
          <w:tcPr>
            <w:tcW w:w="1463" w:type="pct"/>
            <w:shd w:val="clear" w:color="auto" w:fill="FFFFFF"/>
          </w:tcPr>
          <w:p w14:paraId="4DB89957"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Discuss cooperation options: </w:t>
            </w:r>
          </w:p>
          <w:p w14:paraId="3DDF8AE1"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 xml:space="preserve">Understand causes of erosion from </w:t>
            </w:r>
            <w:r w:rsidRPr="00372B1A">
              <w:rPr>
                <w:rFonts w:ascii="Arial" w:hAnsi="Arial" w:cs="Arial"/>
                <w:color w:val="000000"/>
                <w:sz w:val="20"/>
                <w:szCs w:val="20"/>
                <w:shd w:val="clear" w:color="auto" w:fill="FFFFFF"/>
              </w:rPr>
              <w:t>coastal morphology and dynamics,</w:t>
            </w:r>
            <w:r w:rsidRPr="00372B1A">
              <w:rPr>
                <w:rFonts w:ascii="Arial" w:hAnsi="Arial" w:cs="Arial"/>
                <w:color w:val="000000"/>
                <w:sz w:val="20"/>
                <w:szCs w:val="20"/>
              </w:rPr>
              <w:br/>
            </w:r>
            <w:r w:rsidRPr="00372B1A">
              <w:rPr>
                <w:rFonts w:ascii="Arial" w:hAnsi="Arial" w:cs="Arial"/>
                <w:color w:val="000000"/>
                <w:sz w:val="20"/>
                <w:szCs w:val="20"/>
                <w:shd w:val="clear" w:color="auto" w:fill="FFFFFF"/>
              </w:rPr>
              <w:t xml:space="preserve">hydrology of the lagoons </w:t>
            </w:r>
            <w:r w:rsidRPr="00372B1A">
              <w:rPr>
                <w:rFonts w:ascii="Arial" w:hAnsi="Arial" w:cs="Arial"/>
                <w:sz w:val="20"/>
                <w:szCs w:val="20"/>
              </w:rPr>
              <w:t>and environmental and social impacts of proposed interventions at local and regional scale</w:t>
            </w:r>
          </w:p>
        </w:tc>
        <w:tc>
          <w:tcPr>
            <w:tcW w:w="1359" w:type="pct"/>
            <w:shd w:val="clear" w:color="auto" w:fill="FFFFFF"/>
          </w:tcPr>
          <w:p w14:paraId="43DF9F46"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They did some of the larger studies in Cote d’Ivoire on sedimentation, including for opening river mouth in Grand Bassam (to be done by Marocco but no funding)</w:t>
            </w:r>
          </w:p>
          <w:p w14:paraId="74EE097B"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They are interested in working together</w:t>
            </w:r>
          </w:p>
          <w:p w14:paraId="6AEEB7B4" w14:textId="77777777" w:rsidR="00372B1A" w:rsidRPr="00372B1A" w:rsidRDefault="00372B1A" w:rsidP="008553DB">
            <w:pPr>
              <w:pStyle w:val="ListParagraph"/>
              <w:widowControl w:val="0"/>
              <w:autoSpaceDE w:val="0"/>
              <w:autoSpaceDN w:val="0"/>
              <w:adjustRightInd w:val="0"/>
              <w:ind w:left="360"/>
              <w:rPr>
                <w:rFonts w:ascii="Arial" w:hAnsi="Arial" w:cs="Arial"/>
                <w:sz w:val="20"/>
                <w:szCs w:val="20"/>
              </w:rPr>
            </w:pPr>
          </w:p>
        </w:tc>
        <w:tc>
          <w:tcPr>
            <w:tcW w:w="1177" w:type="pct"/>
            <w:shd w:val="clear" w:color="auto" w:fill="FFFFFF"/>
          </w:tcPr>
          <w:p w14:paraId="630A76B0"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Possibly involve them when coastal morphology study is needed</w:t>
            </w:r>
          </w:p>
          <w:p w14:paraId="23783959" w14:textId="77777777" w:rsidR="00372B1A" w:rsidRPr="00372B1A" w:rsidRDefault="00372B1A" w:rsidP="008553DB">
            <w:pPr>
              <w:pStyle w:val="ListParagraph"/>
              <w:widowControl w:val="0"/>
              <w:autoSpaceDE w:val="0"/>
              <w:autoSpaceDN w:val="0"/>
              <w:adjustRightInd w:val="0"/>
              <w:ind w:left="360"/>
              <w:rPr>
                <w:rFonts w:ascii="Arial" w:hAnsi="Arial" w:cs="Arial"/>
                <w:sz w:val="20"/>
                <w:szCs w:val="20"/>
              </w:rPr>
            </w:pPr>
          </w:p>
        </w:tc>
      </w:tr>
      <w:tr w:rsidR="00A876C9" w:rsidRPr="00372B1A" w14:paraId="607D9314" w14:textId="77777777" w:rsidTr="00A876C9">
        <w:trPr>
          <w:trHeight w:val="1323"/>
        </w:trPr>
        <w:tc>
          <w:tcPr>
            <w:tcW w:w="403" w:type="pct"/>
            <w:shd w:val="clear" w:color="auto" w:fill="FFFFFF"/>
          </w:tcPr>
          <w:p w14:paraId="745F7222"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lastRenderedPageBreak/>
              <w:t>Many skype calls</w:t>
            </w:r>
          </w:p>
        </w:tc>
        <w:tc>
          <w:tcPr>
            <w:tcW w:w="598" w:type="pct"/>
            <w:shd w:val="clear" w:color="auto" w:fill="FFFFFF"/>
          </w:tcPr>
          <w:p w14:paraId="0CAA8554"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Delta Alliance / Dimi group / Delft university</w:t>
            </w:r>
          </w:p>
        </w:tc>
        <w:tc>
          <w:tcPr>
            <w:tcW w:w="1463" w:type="pct"/>
            <w:shd w:val="clear" w:color="auto" w:fill="FFFFFF"/>
          </w:tcPr>
          <w:p w14:paraId="04C9AE7A"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Discuss cooperation options</w:t>
            </w:r>
          </w:p>
          <w:p w14:paraId="48373252"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Identify main issues and needs in target areas and parallel academic programme</w:t>
            </w:r>
          </w:p>
        </w:tc>
        <w:tc>
          <w:tcPr>
            <w:tcW w:w="1359" w:type="pct"/>
            <w:shd w:val="clear" w:color="auto" w:fill="FFFFFF"/>
          </w:tcPr>
          <w:p w14:paraId="08924FE1"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Cooperate with Ghana Delta Wing</w:t>
            </w:r>
          </w:p>
          <w:p w14:paraId="700F2747" w14:textId="52338B8C"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Consider cooperati</w:t>
            </w:r>
            <w:r w:rsidR="009D095C">
              <w:rPr>
                <w:rFonts w:ascii="Arial" w:hAnsi="Arial" w:cs="Arial"/>
                <w:sz w:val="20"/>
                <w:szCs w:val="20"/>
              </w:rPr>
              <w:t>ng on creating ‘urban</w:t>
            </w:r>
            <w:r w:rsidRPr="00372B1A">
              <w:rPr>
                <w:rFonts w:ascii="Arial" w:hAnsi="Arial" w:cs="Arial"/>
                <w:sz w:val="20"/>
                <w:szCs w:val="20"/>
              </w:rPr>
              <w:t xml:space="preserve"> lab’ in both countries</w:t>
            </w:r>
          </w:p>
        </w:tc>
        <w:tc>
          <w:tcPr>
            <w:tcW w:w="1177" w:type="pct"/>
            <w:shd w:val="clear" w:color="auto" w:fill="FFFFFF"/>
          </w:tcPr>
          <w:p w14:paraId="1062C602"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Cooperation with Delta Wing in Ghana</w:t>
            </w:r>
          </w:p>
          <w:p w14:paraId="3852EDE7"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rPr>
            </w:pPr>
            <w:r w:rsidRPr="00372B1A">
              <w:rPr>
                <w:rFonts w:ascii="Arial" w:hAnsi="Arial" w:cs="Arial"/>
                <w:sz w:val="20"/>
                <w:szCs w:val="20"/>
              </w:rPr>
              <w:t>Assist setting-up Delta wing in Cote d’Ivoire</w:t>
            </w:r>
          </w:p>
        </w:tc>
      </w:tr>
      <w:tr w:rsidR="00A876C9" w:rsidRPr="00372B1A" w14:paraId="671B4B39" w14:textId="77777777" w:rsidTr="00A876C9">
        <w:tc>
          <w:tcPr>
            <w:tcW w:w="403" w:type="pct"/>
            <w:shd w:val="clear" w:color="auto" w:fill="FFFFFF"/>
          </w:tcPr>
          <w:p w14:paraId="4C805024"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Skype</w:t>
            </w:r>
          </w:p>
          <w:p w14:paraId="718F41CD"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29 nov</w:t>
            </w:r>
          </w:p>
        </w:tc>
        <w:tc>
          <w:tcPr>
            <w:tcW w:w="598" w:type="pct"/>
            <w:shd w:val="clear" w:color="auto" w:fill="FFFFFF"/>
          </w:tcPr>
          <w:p w14:paraId="1FDC55AD" w14:textId="77777777" w:rsidR="00372B1A" w:rsidRPr="00372B1A" w:rsidRDefault="00372B1A" w:rsidP="008553DB">
            <w:pPr>
              <w:widowControl w:val="0"/>
              <w:autoSpaceDE w:val="0"/>
              <w:autoSpaceDN w:val="0"/>
              <w:adjustRightInd w:val="0"/>
              <w:rPr>
                <w:rFonts w:ascii="Arial" w:hAnsi="Arial" w:cs="Arial"/>
                <w:sz w:val="20"/>
                <w:szCs w:val="20"/>
              </w:rPr>
            </w:pPr>
            <w:r w:rsidRPr="00372B1A">
              <w:rPr>
                <w:rFonts w:ascii="Arial" w:hAnsi="Arial" w:cs="Arial"/>
                <w:sz w:val="20"/>
                <w:szCs w:val="20"/>
              </w:rPr>
              <w:t>HKV consultatnts (in Ghana)</w:t>
            </w:r>
          </w:p>
        </w:tc>
        <w:tc>
          <w:tcPr>
            <w:tcW w:w="1463" w:type="pct"/>
            <w:shd w:val="clear" w:color="auto" w:fill="FFFFFF"/>
          </w:tcPr>
          <w:p w14:paraId="62CF9F98"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lang w:val="en-US"/>
              </w:rPr>
            </w:pPr>
            <w:r w:rsidRPr="00372B1A">
              <w:rPr>
                <w:rFonts w:ascii="Arial" w:hAnsi="Arial" w:cs="Arial"/>
                <w:sz w:val="20"/>
                <w:szCs w:val="20"/>
              </w:rPr>
              <w:t>Discuss complementary potential WB (</w:t>
            </w:r>
            <w:r w:rsidRPr="00372B1A">
              <w:rPr>
                <w:rFonts w:ascii="Arial" w:hAnsi="Arial" w:cs="Arial"/>
                <w:sz w:val="20"/>
                <w:szCs w:val="20"/>
                <w:lang w:val="en-US"/>
              </w:rPr>
              <w:t xml:space="preserve">GFDRR group) </w:t>
            </w:r>
            <w:r w:rsidRPr="00372B1A">
              <w:rPr>
                <w:rFonts w:ascii="Arial" w:hAnsi="Arial" w:cs="Arial"/>
                <w:sz w:val="20"/>
                <w:szCs w:val="20"/>
              </w:rPr>
              <w:t xml:space="preserve">funded Greater Accra climate change risk mitigation strategy and investment plan </w:t>
            </w:r>
          </w:p>
          <w:p w14:paraId="522A6A93" w14:textId="77777777" w:rsidR="00372B1A" w:rsidRPr="00372B1A" w:rsidRDefault="00372B1A" w:rsidP="00E92D59">
            <w:pPr>
              <w:numPr>
                <w:ilvl w:val="0"/>
                <w:numId w:val="20"/>
              </w:numPr>
              <w:rPr>
                <w:rFonts w:ascii="Arial" w:hAnsi="Arial" w:cs="Arial"/>
                <w:sz w:val="20"/>
                <w:szCs w:val="20"/>
              </w:rPr>
            </w:pPr>
            <w:r w:rsidRPr="00372B1A">
              <w:rPr>
                <w:rFonts w:ascii="Arial" w:hAnsi="Arial" w:cs="Arial"/>
                <w:sz w:val="20"/>
                <w:szCs w:val="20"/>
              </w:rPr>
              <w:t>Discuss complementary potential UNDP / Royal Haskoning project community resilient for early warning in Ghana</w:t>
            </w:r>
          </w:p>
        </w:tc>
        <w:tc>
          <w:tcPr>
            <w:tcW w:w="1359" w:type="pct"/>
            <w:shd w:val="clear" w:color="auto" w:fill="FFFFFF"/>
          </w:tcPr>
          <w:p w14:paraId="404779DF"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lang w:val="en-US"/>
              </w:rPr>
            </w:pPr>
            <w:r w:rsidRPr="00372B1A">
              <w:rPr>
                <w:rFonts w:ascii="Arial" w:hAnsi="Arial" w:cs="Arial"/>
                <w:sz w:val="20"/>
                <w:szCs w:val="20"/>
                <w:lang w:val="en-US"/>
              </w:rPr>
              <w:t xml:space="preserve">Great accra plan focuses on river in Accra </w:t>
            </w:r>
          </w:p>
          <w:p w14:paraId="111B2C24"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lang w:val="en-US"/>
              </w:rPr>
            </w:pPr>
            <w:r w:rsidRPr="00372B1A">
              <w:rPr>
                <w:rFonts w:ascii="Arial" w:hAnsi="Arial" w:cs="Arial"/>
                <w:sz w:val="20"/>
                <w:szCs w:val="20"/>
                <w:lang w:val="en-US"/>
              </w:rPr>
              <w:t>HKV developed risk / hot spot maps for greater Accra region</w:t>
            </w:r>
          </w:p>
          <w:p w14:paraId="5A792988"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lang w:val="en-US"/>
              </w:rPr>
            </w:pPr>
            <w:r w:rsidRPr="00372B1A">
              <w:rPr>
                <w:rFonts w:ascii="Arial" w:hAnsi="Arial" w:cs="Arial"/>
                <w:sz w:val="20"/>
                <w:szCs w:val="20"/>
                <w:lang w:val="en-US"/>
              </w:rPr>
              <w:t>HKV will be ‘Kernadviseur’ from Dutch water sector</w:t>
            </w:r>
          </w:p>
        </w:tc>
        <w:tc>
          <w:tcPr>
            <w:tcW w:w="1177" w:type="pct"/>
            <w:shd w:val="clear" w:color="auto" w:fill="FFFFFF"/>
          </w:tcPr>
          <w:p w14:paraId="753B390B"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lang w:val="en-US"/>
              </w:rPr>
            </w:pPr>
            <w:r w:rsidRPr="00372B1A">
              <w:rPr>
                <w:rFonts w:ascii="Arial" w:hAnsi="Arial" w:cs="Arial"/>
                <w:sz w:val="20"/>
                <w:szCs w:val="20"/>
                <w:lang w:val="en-US"/>
              </w:rPr>
              <w:t>They will share risk maps and relevant docs</w:t>
            </w:r>
          </w:p>
          <w:p w14:paraId="7C0857C0" w14:textId="77777777" w:rsidR="00372B1A" w:rsidRPr="00372B1A" w:rsidRDefault="00372B1A" w:rsidP="00E92D59">
            <w:pPr>
              <w:pStyle w:val="ListParagraph"/>
              <w:widowControl w:val="0"/>
              <w:numPr>
                <w:ilvl w:val="0"/>
                <w:numId w:val="20"/>
              </w:numPr>
              <w:autoSpaceDE w:val="0"/>
              <w:autoSpaceDN w:val="0"/>
              <w:adjustRightInd w:val="0"/>
              <w:rPr>
                <w:rFonts w:ascii="Arial" w:hAnsi="Arial" w:cs="Arial"/>
                <w:sz w:val="20"/>
                <w:szCs w:val="20"/>
                <w:lang w:val="en-US"/>
              </w:rPr>
            </w:pPr>
            <w:r w:rsidRPr="00372B1A">
              <w:rPr>
                <w:rFonts w:ascii="Arial" w:hAnsi="Arial" w:cs="Arial"/>
                <w:sz w:val="20"/>
                <w:szCs w:val="20"/>
                <w:lang w:val="en-US"/>
              </w:rPr>
              <w:t>Explore option to work together / build on their work for full proposal</w:t>
            </w:r>
          </w:p>
        </w:tc>
      </w:tr>
    </w:tbl>
    <w:p w14:paraId="0616DEB6" w14:textId="1EB09E97" w:rsidR="00BB7D08" w:rsidRPr="00BB7D08" w:rsidRDefault="00BB7D08" w:rsidP="008553DB">
      <w:pPr>
        <w:rPr>
          <w:rFonts w:ascii="Arial" w:hAnsi="Arial" w:cs="Arial"/>
          <w:b/>
          <w:sz w:val="28"/>
          <w:szCs w:val="28"/>
        </w:rPr>
      </w:pPr>
    </w:p>
    <w:sectPr w:rsidR="00BB7D08" w:rsidRPr="00BB7D08" w:rsidSect="009F678B">
      <w:pgSz w:w="15840" w:h="12240" w:orient="landscape"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D8468F" w14:textId="77777777" w:rsidR="006F5F4D" w:rsidRDefault="006F5F4D" w:rsidP="003D0457">
      <w:r>
        <w:separator/>
      </w:r>
    </w:p>
  </w:endnote>
  <w:endnote w:type="continuationSeparator" w:id="0">
    <w:p w14:paraId="395660BD" w14:textId="77777777" w:rsidR="006F5F4D" w:rsidRDefault="006F5F4D" w:rsidP="003D04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Times">
    <w:panose1 w:val="02000500000000000000"/>
    <w:charset w:val="00"/>
    <w:family w:val="auto"/>
    <w:pitch w:val="variable"/>
    <w:sig w:usb0="E00002FF" w:usb1="5000205A"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altName w:val="Calibri"/>
    <w:panose1 w:val="020B0604020202020204"/>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 w:name="Courier">
    <w:panose1 w:val="02000500000000000000"/>
    <w:charset w:val="00"/>
    <w:family w:val="auto"/>
    <w:pitch w:val="variable"/>
    <w:sig w:usb0="00000003" w:usb1="00000000" w:usb2="00000000" w:usb3="00000000" w:csb0="00000003" w:csb1="00000000"/>
  </w:font>
  <w:font w:name="Helvetica">
    <w:panose1 w:val="00000000000000000000"/>
    <w:charset w:val="00"/>
    <w:family w:val="auto"/>
    <w:pitch w:val="variable"/>
    <w:sig w:usb0="E00002FF" w:usb1="5000785B" w:usb2="00000000" w:usb3="00000000" w:csb0="0000019F" w:csb1="00000000"/>
  </w:font>
  <w:font w:name="Garamond">
    <w:panose1 w:val="02020404030301010803"/>
    <w:charset w:val="00"/>
    <w:family w:val="roman"/>
    <w:pitch w:val="variable"/>
    <w:sig w:usb0="00000287" w:usb1="00000000" w:usb2="00000000" w:usb3="00000000" w:csb0="0000009F" w:csb1="00000000"/>
  </w:font>
  <w:font w:name="inherit">
    <w:altName w:val="Times New Roman"/>
    <w:panose1 w:val="020B0604020202020204"/>
    <w:charset w:val="00"/>
    <w:family w:val="roman"/>
    <w:notTrueType/>
    <w:pitch w:val="default"/>
  </w:font>
  <w:font w:name="Palatino">
    <w:panose1 w:val="00000000000000000000"/>
    <w:charset w:val="4D"/>
    <w:family w:val="auto"/>
    <w:pitch w:val="variable"/>
    <w:sig w:usb0="A00002FF" w:usb1="7800205A" w:usb2="14600000" w:usb3="00000000" w:csb0="00000193" w:csb1="00000000"/>
  </w:font>
  <w:font w:name="Palatino Linotype">
    <w:panose1 w:val="02040502050505030304"/>
    <w:charset w:val="00"/>
    <w:family w:val="roman"/>
    <w:pitch w:val="variable"/>
    <w:sig w:usb0="E0000287" w:usb1="40000013"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FB7DEE" w14:textId="77777777" w:rsidR="00F26419" w:rsidRDefault="00F26419" w:rsidP="00A1137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71AF8E9" w14:textId="77777777" w:rsidR="00F26419" w:rsidRDefault="00F264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3FD461" w14:textId="6DE80A4C" w:rsidR="00F26419" w:rsidRPr="004B7277" w:rsidRDefault="00F26419" w:rsidP="00A11379">
    <w:pPr>
      <w:pStyle w:val="Footer"/>
      <w:framePr w:wrap="around" w:vAnchor="text" w:hAnchor="margin" w:xAlign="center" w:y="1"/>
      <w:rPr>
        <w:rStyle w:val="PageNumber"/>
        <w:rFonts w:ascii="Arial" w:hAnsi="Arial" w:cs="Arial"/>
        <w:sz w:val="20"/>
      </w:rPr>
    </w:pPr>
    <w:r w:rsidRPr="004B7277">
      <w:rPr>
        <w:rStyle w:val="PageNumber"/>
        <w:rFonts w:ascii="Arial" w:hAnsi="Arial" w:cs="Arial"/>
        <w:sz w:val="20"/>
      </w:rPr>
      <w:fldChar w:fldCharType="begin"/>
    </w:r>
    <w:r w:rsidRPr="004B7277">
      <w:rPr>
        <w:rStyle w:val="PageNumber"/>
        <w:rFonts w:ascii="Arial" w:hAnsi="Arial" w:cs="Arial"/>
        <w:sz w:val="20"/>
      </w:rPr>
      <w:instrText xml:space="preserve">PAGE  </w:instrText>
    </w:r>
    <w:r w:rsidRPr="004B7277">
      <w:rPr>
        <w:rStyle w:val="PageNumber"/>
        <w:rFonts w:ascii="Arial" w:hAnsi="Arial" w:cs="Arial"/>
        <w:sz w:val="20"/>
      </w:rPr>
      <w:fldChar w:fldCharType="separate"/>
    </w:r>
    <w:r>
      <w:rPr>
        <w:rStyle w:val="PageNumber"/>
        <w:rFonts w:ascii="Arial" w:hAnsi="Arial" w:cs="Arial"/>
        <w:noProof/>
        <w:sz w:val="20"/>
      </w:rPr>
      <w:t>55</w:t>
    </w:r>
    <w:r w:rsidRPr="004B7277">
      <w:rPr>
        <w:rStyle w:val="PageNumber"/>
        <w:rFonts w:ascii="Arial" w:hAnsi="Arial" w:cs="Arial"/>
        <w:sz w:val="20"/>
      </w:rPr>
      <w:fldChar w:fldCharType="end"/>
    </w:r>
  </w:p>
  <w:p w14:paraId="14C39589" w14:textId="77777777" w:rsidR="00F26419" w:rsidRDefault="00F2641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041BD3" w14:textId="77777777" w:rsidR="006F5F4D" w:rsidRDefault="006F5F4D" w:rsidP="003D0457">
      <w:r>
        <w:separator/>
      </w:r>
    </w:p>
  </w:footnote>
  <w:footnote w:type="continuationSeparator" w:id="0">
    <w:p w14:paraId="157030BD" w14:textId="77777777" w:rsidR="006F5F4D" w:rsidRDefault="006F5F4D" w:rsidP="003D0457">
      <w:r>
        <w:continuationSeparator/>
      </w:r>
    </w:p>
  </w:footnote>
  <w:footnote w:id="1">
    <w:p w14:paraId="371A8699" w14:textId="77777777" w:rsidR="00F26419" w:rsidRPr="00DD1AA9" w:rsidRDefault="00F26419" w:rsidP="00820421">
      <w:pPr>
        <w:pStyle w:val="FootnoteText"/>
        <w:rPr>
          <w:rFonts w:ascii="Arial" w:hAnsi="Arial" w:cs="Arial"/>
          <w:sz w:val="16"/>
          <w:szCs w:val="16"/>
        </w:rPr>
      </w:pPr>
      <w:r w:rsidRPr="00820421">
        <w:rPr>
          <w:rStyle w:val="FootnoteReference"/>
          <w:rFonts w:ascii="Arial" w:hAnsi="Arial" w:cs="Arial"/>
          <w:sz w:val="16"/>
          <w:szCs w:val="16"/>
        </w:rPr>
        <w:footnoteRef/>
      </w:r>
      <w:r w:rsidRPr="00820421">
        <w:rPr>
          <w:rFonts w:ascii="Arial" w:hAnsi="Arial" w:cs="Arial"/>
          <w:sz w:val="16"/>
          <w:szCs w:val="16"/>
        </w:rPr>
        <w:t xml:space="preserve"> Thematic areas are: Food security; Disaster risk reduction and early warning systems; Transboundary water management; </w:t>
      </w:r>
      <w:r w:rsidRPr="00DD1AA9">
        <w:rPr>
          <w:rFonts w:ascii="Arial" w:hAnsi="Arial" w:cs="Arial"/>
          <w:sz w:val="16"/>
          <w:szCs w:val="16"/>
        </w:rPr>
        <w:t>Innovation in adaptation finance.</w:t>
      </w:r>
    </w:p>
  </w:footnote>
  <w:footnote w:id="2">
    <w:p w14:paraId="0FAA6B02" w14:textId="5D48D1E9" w:rsidR="00F26419" w:rsidRPr="00DD1AA9" w:rsidRDefault="00F26419" w:rsidP="00820421">
      <w:pPr>
        <w:pStyle w:val="FootnoteText"/>
        <w:ind w:right="-693"/>
        <w:rPr>
          <w:sz w:val="16"/>
          <w:szCs w:val="16"/>
        </w:rPr>
      </w:pPr>
      <w:r w:rsidRPr="00DD1AA9">
        <w:rPr>
          <w:rStyle w:val="FootnoteReference"/>
          <w:sz w:val="16"/>
          <w:szCs w:val="16"/>
        </w:rPr>
        <w:footnoteRef/>
      </w:r>
      <w:r w:rsidRPr="00DD1AA9">
        <w:rPr>
          <w:sz w:val="16"/>
          <w:szCs w:val="16"/>
        </w:rPr>
        <w:t xml:space="preserve"> </w:t>
      </w:r>
      <w:r w:rsidRPr="00B56F9F">
        <w:rPr>
          <w:rFonts w:ascii="Arial" w:hAnsi="Arial" w:cs="Arial"/>
          <w:sz w:val="16"/>
          <w:szCs w:val="16"/>
        </w:rPr>
        <w:t>Tema Metropolis, Ningo-Prampram</w:t>
      </w:r>
      <w:r>
        <w:rPr>
          <w:rFonts w:ascii="Arial" w:hAnsi="Arial" w:cs="Arial"/>
          <w:sz w:val="16"/>
          <w:szCs w:val="16"/>
        </w:rPr>
        <w:t xml:space="preserve"> district</w:t>
      </w:r>
      <w:r w:rsidRPr="00B56F9F">
        <w:rPr>
          <w:rFonts w:ascii="Arial" w:hAnsi="Arial" w:cs="Arial"/>
          <w:sz w:val="16"/>
          <w:szCs w:val="16"/>
        </w:rPr>
        <w:t>, Ada West</w:t>
      </w:r>
      <w:r>
        <w:rPr>
          <w:rFonts w:ascii="Arial" w:hAnsi="Arial" w:cs="Arial"/>
          <w:sz w:val="16"/>
          <w:szCs w:val="16"/>
        </w:rPr>
        <w:t xml:space="preserve"> district</w:t>
      </w:r>
      <w:r w:rsidRPr="00B56F9F">
        <w:rPr>
          <w:rFonts w:ascii="Arial" w:hAnsi="Arial" w:cs="Arial"/>
          <w:sz w:val="16"/>
          <w:szCs w:val="16"/>
        </w:rPr>
        <w:t xml:space="preserve">, Ada East </w:t>
      </w:r>
      <w:r>
        <w:rPr>
          <w:rFonts w:ascii="Arial" w:hAnsi="Arial" w:cs="Arial"/>
          <w:sz w:val="16"/>
          <w:szCs w:val="16"/>
        </w:rPr>
        <w:t xml:space="preserve">district </w:t>
      </w:r>
      <w:r w:rsidRPr="00B56F9F">
        <w:rPr>
          <w:rFonts w:ascii="Arial" w:hAnsi="Arial" w:cs="Arial"/>
          <w:sz w:val="16"/>
          <w:szCs w:val="16"/>
        </w:rPr>
        <w:t>and Keta Municipal.</w:t>
      </w:r>
    </w:p>
  </w:footnote>
  <w:footnote w:id="3">
    <w:p w14:paraId="17D7F3E3" w14:textId="77777777" w:rsidR="00F26419" w:rsidRPr="0050682E" w:rsidRDefault="00F26419" w:rsidP="00820421">
      <w:pPr>
        <w:pStyle w:val="FootnoteText"/>
        <w:ind w:right="-693"/>
      </w:pPr>
      <w:r w:rsidRPr="00DD1AA9">
        <w:rPr>
          <w:rStyle w:val="FootnoteReference"/>
          <w:sz w:val="16"/>
          <w:szCs w:val="16"/>
        </w:rPr>
        <w:footnoteRef/>
      </w:r>
      <w:r w:rsidRPr="00DD1AA9">
        <w:rPr>
          <w:sz w:val="16"/>
          <w:szCs w:val="16"/>
        </w:rPr>
        <w:t xml:space="preserve"> </w:t>
      </w:r>
      <w:r w:rsidRPr="00DD1AA9">
        <w:rPr>
          <w:rFonts w:ascii="Arial" w:eastAsia="Cambria" w:hAnsi="Arial" w:cs="Arial"/>
          <w:i/>
          <w:sz w:val="16"/>
          <w:szCs w:val="16"/>
          <w:lang w:val="en-CA" w:eastAsia="en-GB"/>
        </w:rPr>
        <w:t>Jacqueville Department, Bingerville Department, Grand-Bassam Department, Cocody commune, Port Bouet commune</w:t>
      </w:r>
    </w:p>
  </w:footnote>
  <w:footnote w:id="4">
    <w:p w14:paraId="6ED8FF87" w14:textId="77777777" w:rsidR="00F26419" w:rsidRPr="00820421" w:rsidRDefault="00F26419" w:rsidP="00DD1AA9">
      <w:pPr>
        <w:pStyle w:val="Default"/>
        <w:ind w:right="-693"/>
        <w:rPr>
          <w:sz w:val="16"/>
          <w:szCs w:val="16"/>
        </w:rPr>
      </w:pPr>
      <w:r w:rsidRPr="00820421">
        <w:rPr>
          <w:rStyle w:val="FootnoteReference"/>
          <w:rFonts w:ascii="Arial" w:hAnsi="Arial" w:cs="Arial"/>
          <w:i/>
          <w:color w:val="auto"/>
          <w:sz w:val="16"/>
          <w:szCs w:val="16"/>
        </w:rPr>
        <w:footnoteRef/>
      </w:r>
      <w:r w:rsidRPr="00820421">
        <w:rPr>
          <w:rFonts w:ascii="Arial" w:hAnsi="Arial" w:cs="Arial"/>
          <w:i/>
          <w:color w:val="auto"/>
          <w:sz w:val="16"/>
          <w:szCs w:val="16"/>
        </w:rPr>
        <w:t xml:space="preserve"> World Bank. (2012) and Country Fact Sheets prepared for West Africa Coastal Climate Change National Adaptation Planning Workshop </w:t>
      </w:r>
    </w:p>
  </w:footnote>
  <w:footnote w:id="5">
    <w:p w14:paraId="5DD25A86" w14:textId="77777777" w:rsidR="00F26419" w:rsidRPr="00820421" w:rsidRDefault="00F26419" w:rsidP="000C2EDF">
      <w:pPr>
        <w:pStyle w:val="FootnoteText"/>
        <w:ind w:right="-693"/>
        <w:rPr>
          <w:sz w:val="16"/>
          <w:szCs w:val="16"/>
        </w:rPr>
      </w:pPr>
      <w:r w:rsidRPr="00820421">
        <w:rPr>
          <w:rStyle w:val="FootnoteReference"/>
          <w:sz w:val="16"/>
          <w:szCs w:val="16"/>
        </w:rPr>
        <w:footnoteRef/>
      </w:r>
      <w:r w:rsidRPr="00820421">
        <w:rPr>
          <w:sz w:val="16"/>
          <w:szCs w:val="16"/>
        </w:rPr>
        <w:t xml:space="preserve"> </w:t>
      </w:r>
      <w:r w:rsidRPr="00820421">
        <w:rPr>
          <w:rFonts w:ascii="Arial" w:hAnsi="Arial" w:cs="Arial"/>
          <w:i/>
          <w:sz w:val="16"/>
          <w:szCs w:val="16"/>
        </w:rPr>
        <w:t>IPCC AR5.</w:t>
      </w:r>
    </w:p>
  </w:footnote>
  <w:footnote w:id="6">
    <w:p w14:paraId="69E7AF94" w14:textId="62329D51" w:rsidR="00F26419" w:rsidRPr="00652D43" w:rsidRDefault="00F26419" w:rsidP="000C2EDF">
      <w:pPr>
        <w:pStyle w:val="Default"/>
        <w:ind w:right="-693"/>
        <w:rPr>
          <w:rFonts w:ascii="Arial" w:hAnsi="Arial" w:cs="Arial"/>
        </w:rPr>
      </w:pPr>
      <w:r w:rsidRPr="00820421">
        <w:rPr>
          <w:rStyle w:val="FootnoteReference"/>
          <w:sz w:val="16"/>
          <w:szCs w:val="16"/>
        </w:rPr>
        <w:footnoteRef/>
      </w:r>
      <w:r w:rsidRPr="00820421">
        <w:rPr>
          <w:sz w:val="16"/>
          <w:szCs w:val="16"/>
        </w:rPr>
        <w:t xml:space="preserve"> </w:t>
      </w:r>
      <w:r w:rsidRPr="00820421">
        <w:rPr>
          <w:rFonts w:ascii="Arial" w:hAnsi="Arial" w:cs="Arial"/>
          <w:i/>
          <w:sz w:val="16"/>
          <w:szCs w:val="16"/>
        </w:rPr>
        <w:t xml:space="preserve">WACA.(2016) </w:t>
      </w:r>
      <w:r w:rsidRPr="00820421">
        <w:rPr>
          <w:rFonts w:ascii="Arial" w:hAnsi="Arial" w:cs="Arial"/>
          <w:sz w:val="16"/>
          <w:szCs w:val="16"/>
        </w:rPr>
        <w:t>Building Climate Resilience of Coastal Areas in West Africa. Journalists Workshop.</w:t>
      </w:r>
    </w:p>
  </w:footnote>
  <w:footnote w:id="7">
    <w:p w14:paraId="049998F7" w14:textId="77777777" w:rsidR="00F26419" w:rsidRPr="00383B7A" w:rsidRDefault="00F26419" w:rsidP="002E195C">
      <w:pPr>
        <w:pStyle w:val="FootnoteText"/>
      </w:pPr>
      <w:r>
        <w:rPr>
          <w:rStyle w:val="FootnoteReference"/>
        </w:rPr>
        <w:footnoteRef/>
      </w:r>
      <w:r>
        <w:t xml:space="preserve"> </w:t>
      </w:r>
      <w:r w:rsidRPr="00383B7A">
        <w:rPr>
          <w:rFonts w:ascii="Arial" w:hAnsi="Arial" w:cs="Arial"/>
          <w:sz w:val="16"/>
          <w:szCs w:val="16"/>
        </w:rPr>
        <w:t>Deltaris, WB, WACA and Water Partnership Programme: A quantitative assessment of human interventions and climate change on the west African sediment budget.</w:t>
      </w:r>
    </w:p>
    <w:p w14:paraId="70F06F32" w14:textId="79C48E72" w:rsidR="00F26419" w:rsidRPr="002E195C" w:rsidRDefault="00F26419">
      <w:pPr>
        <w:pStyle w:val="FootnoteText"/>
      </w:pPr>
    </w:p>
  </w:footnote>
  <w:footnote w:id="8">
    <w:p w14:paraId="7847A5FE" w14:textId="77777777" w:rsidR="00F26419" w:rsidRPr="00383B7A" w:rsidRDefault="00F26419" w:rsidP="00727D99">
      <w:pPr>
        <w:pStyle w:val="FootnoteText"/>
        <w:rPr>
          <w:rFonts w:ascii="Arial" w:hAnsi="Arial" w:cs="Arial"/>
          <w:sz w:val="16"/>
          <w:szCs w:val="16"/>
        </w:rPr>
      </w:pPr>
      <w:r w:rsidRPr="001025F5">
        <w:rPr>
          <w:rStyle w:val="FootnoteReference"/>
          <w:rFonts w:ascii="Arial" w:hAnsi="Arial" w:cs="Arial"/>
          <w:sz w:val="16"/>
          <w:szCs w:val="16"/>
        </w:rPr>
        <w:footnoteRef/>
      </w:r>
      <w:r w:rsidRPr="001025F5">
        <w:rPr>
          <w:rFonts w:ascii="Arial" w:hAnsi="Arial" w:cs="Arial"/>
          <w:sz w:val="16"/>
          <w:szCs w:val="16"/>
        </w:rPr>
        <w:t xml:space="preserve"> </w:t>
      </w:r>
      <w:r w:rsidRPr="00383B7A">
        <w:rPr>
          <w:rFonts w:ascii="Arial" w:hAnsi="Arial" w:cs="Arial"/>
          <w:sz w:val="16"/>
          <w:szCs w:val="16"/>
        </w:rPr>
        <w:t>IPCC AR5 and USAID</w:t>
      </w:r>
    </w:p>
  </w:footnote>
  <w:footnote w:id="9">
    <w:p w14:paraId="6FB7EA52" w14:textId="77777777" w:rsidR="00F26419" w:rsidRPr="00383B7A" w:rsidRDefault="00F26419" w:rsidP="00304535">
      <w:pPr>
        <w:pStyle w:val="FootnoteText"/>
      </w:pPr>
      <w:r>
        <w:rPr>
          <w:rStyle w:val="FootnoteReference"/>
        </w:rPr>
        <w:footnoteRef/>
      </w:r>
      <w:r>
        <w:t xml:space="preserve"> </w:t>
      </w:r>
      <w:r w:rsidRPr="001025F5">
        <w:rPr>
          <w:rFonts w:ascii="Arial" w:eastAsia="Calibri" w:hAnsi="Arial" w:cs="Arial"/>
          <w:sz w:val="16"/>
          <w:szCs w:val="16"/>
          <w:lang w:val="en-CA" w:eastAsia="en-GB"/>
        </w:rPr>
        <w:t>WACA and WB knowledge sheet 6 (2016): The effects of climate change on coastal erosion in West Africa</w:t>
      </w:r>
    </w:p>
  </w:footnote>
  <w:footnote w:id="10">
    <w:p w14:paraId="7FAA23E4" w14:textId="3B857CB3" w:rsidR="00F26419" w:rsidRPr="0033143B" w:rsidRDefault="00F26419">
      <w:pPr>
        <w:pStyle w:val="FootnoteText"/>
      </w:pPr>
      <w:r>
        <w:rPr>
          <w:rStyle w:val="FootnoteReference"/>
        </w:rPr>
        <w:footnoteRef/>
      </w:r>
      <w:r>
        <w:t xml:space="preserve"> </w:t>
      </w:r>
      <w:hyperlink r:id="rId1" w:history="1">
        <w:r w:rsidRPr="00D746AB">
          <w:rPr>
            <w:rStyle w:val="Hyperlink"/>
          </w:rPr>
          <w:t>https://www.deltares.nl/en/news/west-african-coastal-erosion/</w:t>
        </w:r>
      </w:hyperlink>
      <w:r>
        <w:t xml:space="preserve"> </w:t>
      </w:r>
    </w:p>
  </w:footnote>
  <w:footnote w:id="11">
    <w:p w14:paraId="6B90DF45" w14:textId="77777777" w:rsidR="00F26419" w:rsidRPr="00383B7A" w:rsidRDefault="00F26419" w:rsidP="0033143B">
      <w:pPr>
        <w:pStyle w:val="FootnoteText"/>
      </w:pPr>
      <w:r>
        <w:rPr>
          <w:rStyle w:val="FootnoteReference"/>
        </w:rPr>
        <w:footnoteRef/>
      </w:r>
      <w:r>
        <w:t xml:space="preserve"> </w:t>
      </w:r>
      <w:r w:rsidRPr="00383B7A">
        <w:rPr>
          <w:rFonts w:ascii="Arial" w:hAnsi="Arial" w:cs="Arial"/>
          <w:sz w:val="16"/>
          <w:szCs w:val="16"/>
        </w:rPr>
        <w:t>Deltaris, WB, WACA and Water Partnership Programme: A quantitative assessment of human interventions and climate change on the west African sediment budget.</w:t>
      </w:r>
    </w:p>
  </w:footnote>
  <w:footnote w:id="12">
    <w:p w14:paraId="43458711" w14:textId="77777777" w:rsidR="00F26419" w:rsidRDefault="00F26419" w:rsidP="00363631">
      <w:pPr>
        <w:autoSpaceDE w:val="0"/>
        <w:autoSpaceDN w:val="0"/>
        <w:adjustRightInd w:val="0"/>
      </w:pPr>
      <w:r w:rsidRPr="00ED4E7A">
        <w:rPr>
          <w:rStyle w:val="FootnoteReference"/>
          <w:rFonts w:ascii="Arial" w:hAnsi="Arial" w:cs="Arial"/>
          <w:sz w:val="16"/>
          <w:szCs w:val="16"/>
        </w:rPr>
        <w:footnoteRef/>
      </w:r>
      <w:r>
        <w:t xml:space="preserve"> </w:t>
      </w:r>
      <w:r w:rsidRPr="00ED4E7A">
        <w:rPr>
          <w:rFonts w:ascii="Arial" w:hAnsi="Arial" w:cs="Arial"/>
          <w:color w:val="333333"/>
          <w:sz w:val="16"/>
          <w:szCs w:val="16"/>
        </w:rPr>
        <w:t>This is the output report from applying the World Bank Group's Climate and Disaster Risk Screening National Level Tool(Global website:</w:t>
      </w:r>
      <w:r w:rsidRPr="00ED4E7A">
        <w:rPr>
          <w:rFonts w:ascii="Arial" w:hAnsi="Arial" w:cs="Arial"/>
          <w:color w:val="428CCB"/>
          <w:sz w:val="16"/>
          <w:szCs w:val="16"/>
        </w:rPr>
        <w:t>climatescreeningtools.worldbank.org</w:t>
      </w:r>
      <w:r w:rsidRPr="00ED4E7A">
        <w:rPr>
          <w:rFonts w:ascii="Arial" w:hAnsi="Arial" w:cs="Arial"/>
          <w:color w:val="333333"/>
          <w:sz w:val="16"/>
          <w:szCs w:val="16"/>
        </w:rPr>
        <w:t xml:space="preserve">; World Bank users: </w:t>
      </w:r>
      <w:r w:rsidRPr="00ED4E7A">
        <w:rPr>
          <w:rFonts w:ascii="Arial" w:hAnsi="Arial" w:cs="Arial"/>
          <w:color w:val="428CCB"/>
          <w:sz w:val="16"/>
          <w:szCs w:val="16"/>
        </w:rPr>
        <w:t>wbclimatescreeningtools.worldbank.org</w:t>
      </w:r>
      <w:r w:rsidRPr="00ED4E7A">
        <w:rPr>
          <w:rFonts w:ascii="Arial" w:hAnsi="Arial" w:cs="Arial"/>
          <w:color w:val="333333"/>
          <w:sz w:val="16"/>
          <w:szCs w:val="16"/>
        </w:rPr>
        <w:t xml:space="preserve">). The findings, interpretations, and conclusions expressed from applying this tool are those of the individual that applied the tool and should be in no way attributed to the World Bank, to its </w:t>
      </w:r>
      <w:r w:rsidRPr="00936637">
        <w:rPr>
          <w:rFonts w:ascii="Arial" w:hAnsi="Arial" w:cs="Arial"/>
          <w:color w:val="333333"/>
          <w:sz w:val="16"/>
          <w:szCs w:val="16"/>
        </w:rPr>
        <w:t xml:space="preserve">affiliated institutions, to the </w:t>
      </w:r>
      <w:r w:rsidRPr="00ED4E7A">
        <w:rPr>
          <w:rFonts w:ascii="Arial" w:hAnsi="Arial" w:cs="Arial"/>
          <w:color w:val="333333"/>
          <w:sz w:val="16"/>
          <w:szCs w:val="16"/>
        </w:rPr>
        <w:t>Executive Directors of The World Bank or the governments they represent. The World Bank does not guarantee the accuracy of the information included in the screening and this associated output report and accepts no liability for any consequence of its use.</w:t>
      </w:r>
    </w:p>
  </w:footnote>
  <w:footnote w:id="13">
    <w:p w14:paraId="67D49607" w14:textId="477C1F6F" w:rsidR="00F26419" w:rsidRPr="00DE41F6" w:rsidRDefault="00F26419">
      <w:pPr>
        <w:pStyle w:val="FootnoteText"/>
        <w:rPr>
          <w:rFonts w:ascii="Arial" w:hAnsi="Arial" w:cs="Arial"/>
          <w:sz w:val="16"/>
          <w:szCs w:val="16"/>
        </w:rPr>
      </w:pPr>
      <w:r>
        <w:rPr>
          <w:rStyle w:val="FootnoteReference"/>
        </w:rPr>
        <w:footnoteRef/>
      </w:r>
      <w:hyperlink r:id="rId2" w:history="1">
        <w:r w:rsidRPr="00DE41F6">
          <w:rPr>
            <w:rStyle w:val="Hyperlink"/>
            <w:rFonts w:ascii="Arial" w:hAnsi="Arial" w:cs="Arial"/>
            <w:sz w:val="16"/>
            <w:szCs w:val="16"/>
          </w:rPr>
          <w:t>https://www.washingtonpost.com/news/wonk/wp/2013/08/20/these-20-cities-have-the-most-to-lose-from-rising-sea-levels/?utm_term=.4c2b730cbf50</w:t>
        </w:r>
      </w:hyperlink>
      <w:r w:rsidRPr="00DE41F6">
        <w:rPr>
          <w:rFonts w:ascii="Arial" w:hAnsi="Arial" w:cs="Arial"/>
          <w:sz w:val="16"/>
          <w:szCs w:val="16"/>
        </w:rPr>
        <w:t xml:space="preserve"> or:</w:t>
      </w:r>
    </w:p>
    <w:p w14:paraId="53A0E467" w14:textId="4B0F722A" w:rsidR="00F26419" w:rsidRPr="00DE41F6" w:rsidRDefault="00F26419">
      <w:pPr>
        <w:pStyle w:val="FootnoteText"/>
      </w:pPr>
      <w:hyperlink r:id="rId3" w:history="1">
        <w:r w:rsidRPr="00DE41F6">
          <w:rPr>
            <w:rStyle w:val="Hyperlink"/>
            <w:rFonts w:ascii="Arial" w:hAnsi="Arial" w:cs="Arial"/>
            <w:sz w:val="16"/>
            <w:szCs w:val="16"/>
          </w:rPr>
          <w:t>https://www.theguardian.com/cities/2016/oct/14/global-sea-levels-rising-fast-cities-most-at-risk-flooding-un-habitat</w:t>
        </w:r>
      </w:hyperlink>
      <w:r>
        <w:t xml:space="preserve"> </w:t>
      </w:r>
    </w:p>
  </w:footnote>
  <w:footnote w:id="14">
    <w:p w14:paraId="6667FC33" w14:textId="473B1582" w:rsidR="00F26419" w:rsidRPr="00AB3BC6" w:rsidRDefault="00F26419">
      <w:pPr>
        <w:pStyle w:val="FootnoteText"/>
      </w:pPr>
      <w:r>
        <w:rPr>
          <w:rStyle w:val="FootnoteReference"/>
        </w:rPr>
        <w:footnoteRef/>
      </w:r>
      <w:r>
        <w:t xml:space="preserve"> </w:t>
      </w:r>
      <w:r w:rsidRPr="00383B7A">
        <w:t>Ghana National Climate Change Policy, 2013, p 1-7</w:t>
      </w:r>
    </w:p>
  </w:footnote>
  <w:footnote w:id="15">
    <w:p w14:paraId="7933FD23" w14:textId="36C885B8" w:rsidR="00F26419" w:rsidRPr="00AB3BC6" w:rsidRDefault="00F26419">
      <w:pPr>
        <w:pStyle w:val="FootnoteText"/>
      </w:pPr>
      <w:r>
        <w:rPr>
          <w:rStyle w:val="FootnoteReference"/>
        </w:rPr>
        <w:footnoteRef/>
      </w:r>
      <w:r>
        <w:t xml:space="preserve"> Idem</w:t>
      </w:r>
    </w:p>
  </w:footnote>
  <w:footnote w:id="16">
    <w:p w14:paraId="2F238E73" w14:textId="77777777" w:rsidR="00F26419" w:rsidRPr="00383B7A" w:rsidRDefault="00F26419" w:rsidP="00970993">
      <w:pPr>
        <w:pStyle w:val="FootnoteText"/>
      </w:pPr>
      <w:r>
        <w:rPr>
          <w:rStyle w:val="FootnoteReference"/>
        </w:rPr>
        <w:footnoteRef/>
      </w:r>
      <w:r>
        <w:t xml:space="preserve"> </w:t>
      </w:r>
      <w:r w:rsidRPr="00383B7A">
        <w:t>Ghana National Climate Change Policy, 2013, p 1-3</w:t>
      </w:r>
    </w:p>
  </w:footnote>
  <w:footnote w:id="17">
    <w:p w14:paraId="453A50D8" w14:textId="77777777" w:rsidR="00F26419" w:rsidRPr="00ED4E7A" w:rsidRDefault="00F26419" w:rsidP="00363631">
      <w:pPr>
        <w:pStyle w:val="Default"/>
        <w:rPr>
          <w:rFonts w:ascii="Arial" w:hAnsi="Arial" w:cs="Arial"/>
          <w:sz w:val="16"/>
          <w:szCs w:val="16"/>
        </w:rPr>
      </w:pPr>
      <w:r w:rsidRPr="00ED4E7A">
        <w:rPr>
          <w:rStyle w:val="FootnoteReference"/>
          <w:rFonts w:ascii="Arial" w:hAnsi="Arial" w:cs="Arial"/>
          <w:sz w:val="16"/>
          <w:szCs w:val="16"/>
        </w:rPr>
        <w:footnoteRef/>
      </w:r>
      <w:r w:rsidRPr="00ED4E7A">
        <w:rPr>
          <w:rFonts w:ascii="Arial" w:hAnsi="Arial" w:cs="Arial"/>
          <w:sz w:val="16"/>
          <w:szCs w:val="16"/>
        </w:rPr>
        <w:t xml:space="preserve"> Impacts of Coastal Inundation Due to Climate Change in a Cluster of Urban Coastal Communities in Ghana, </w:t>
      </w:r>
      <w:r w:rsidRPr="00B40903">
        <w:rPr>
          <w:rFonts w:ascii="Arial" w:hAnsi="Arial" w:cs="Arial"/>
          <w:sz w:val="16"/>
          <w:szCs w:val="16"/>
        </w:rPr>
        <w:t xml:space="preserve">West Africa, 2011 </w:t>
      </w:r>
      <w:r w:rsidRPr="00ED4E7A">
        <w:rPr>
          <w:rFonts w:ascii="Arial" w:hAnsi="Arial" w:cs="Arial"/>
          <w:sz w:val="16"/>
          <w:szCs w:val="16"/>
        </w:rPr>
        <w:t xml:space="preserve"> </w:t>
      </w:r>
    </w:p>
  </w:footnote>
  <w:footnote w:id="18">
    <w:p w14:paraId="021C91B2" w14:textId="6C7871E3" w:rsidR="00F26419" w:rsidRPr="00383B7A" w:rsidRDefault="00F26419">
      <w:pPr>
        <w:pStyle w:val="FootnoteText"/>
      </w:pPr>
      <w:r>
        <w:rPr>
          <w:rStyle w:val="FootnoteReference"/>
        </w:rPr>
        <w:footnoteRef/>
      </w:r>
      <w:r>
        <w:t xml:space="preserve"> </w:t>
      </w:r>
      <w:r w:rsidRPr="00383B7A">
        <w:t xml:space="preserve">According toUN estimations, as presented here online: </w:t>
      </w:r>
      <w:hyperlink r:id="rId4" w:history="1">
        <w:r w:rsidRPr="00383B7A">
          <w:rPr>
            <w:rStyle w:val="Hyperlink"/>
          </w:rPr>
          <w:t>http://www.visualcapitalist.com/animated-map-worlds-populous-cities-2100/</w:t>
        </w:r>
      </w:hyperlink>
      <w:r w:rsidRPr="00383B7A">
        <w:t xml:space="preserve"> </w:t>
      </w:r>
    </w:p>
  </w:footnote>
  <w:footnote w:id="19">
    <w:p w14:paraId="1DA72288" w14:textId="77777777" w:rsidR="00F26419" w:rsidRDefault="00F26419" w:rsidP="00AB3BC6">
      <w:pPr>
        <w:pStyle w:val="CommentText"/>
      </w:pPr>
      <w:r>
        <w:rPr>
          <w:rStyle w:val="FootnoteReference"/>
        </w:rPr>
        <w:footnoteRef/>
      </w:r>
      <w:r>
        <w:t xml:space="preserve"> </w:t>
      </w:r>
      <w:hyperlink r:id="rId5" w:history="1">
        <w:r w:rsidRPr="004728B7">
          <w:rPr>
            <w:rStyle w:val="Hyperlink"/>
          </w:rPr>
          <w:t>https://www.uneca.org/sites/default/files/PublicationFiles/int_progr_ri_inceptionecowaseng.pdf</w:t>
        </w:r>
      </w:hyperlink>
    </w:p>
    <w:p w14:paraId="35F89068" w14:textId="005D7D93" w:rsidR="00F26419" w:rsidRPr="00AB3BC6" w:rsidRDefault="00F26419">
      <w:pPr>
        <w:pStyle w:val="FootnoteText"/>
      </w:pPr>
    </w:p>
  </w:footnote>
  <w:footnote w:id="20">
    <w:p w14:paraId="31DACFFE" w14:textId="337F0F9D" w:rsidR="00F26419" w:rsidRDefault="00F26419">
      <w:pPr>
        <w:pStyle w:val="FootnoteText"/>
      </w:pPr>
      <w:r>
        <w:rPr>
          <w:rStyle w:val="FootnoteReference"/>
        </w:rPr>
        <w:footnoteRef/>
      </w:r>
      <w:r>
        <w:t xml:space="preserve"> </w:t>
      </w:r>
      <w:r w:rsidRPr="00E2033D">
        <w:rPr>
          <w:rFonts w:ascii="Arial" w:hAnsi="Arial" w:cs="Arial"/>
          <w:sz w:val="16"/>
          <w:szCs w:val="16"/>
        </w:rPr>
        <w:t>The gross national income (GNI) is the total domestic and foreign output claimed by residents of a country, consisting of gross domestic product (GDP), plus factor incomes earned by foreign residents, minus income earned in the domestic economy by nonresidents</w:t>
      </w:r>
    </w:p>
  </w:footnote>
  <w:footnote w:id="21">
    <w:p w14:paraId="1D0E0AD2" w14:textId="77777777" w:rsidR="00F26419" w:rsidRPr="00383B7A" w:rsidRDefault="00F26419" w:rsidP="007D3127">
      <w:pPr>
        <w:pStyle w:val="FootnoteText"/>
      </w:pPr>
      <w:r>
        <w:rPr>
          <w:rStyle w:val="FootnoteReference"/>
        </w:rPr>
        <w:footnoteRef/>
      </w:r>
      <w:r>
        <w:t xml:space="preserve"> </w:t>
      </w:r>
      <w:hyperlink r:id="rId6" w:history="1">
        <w:r w:rsidRPr="00A97EDE">
          <w:rPr>
            <w:rStyle w:val="Hyperlink"/>
          </w:rPr>
          <w:t>http://www.worldbank.org/en/country/cotedivoire/overview</w:t>
        </w:r>
      </w:hyperlink>
      <w:r>
        <w:t xml:space="preserve"> </w:t>
      </w:r>
    </w:p>
  </w:footnote>
  <w:footnote w:id="22">
    <w:p w14:paraId="3EC1D3C3" w14:textId="77777777" w:rsidR="00F26419" w:rsidRPr="00383B7A" w:rsidRDefault="00F26419">
      <w:pPr>
        <w:pStyle w:val="FootnoteText"/>
        <w:rPr>
          <w:rFonts w:ascii="Arial" w:hAnsi="Arial" w:cs="Arial"/>
        </w:rPr>
      </w:pPr>
      <w:r w:rsidRPr="00807B46">
        <w:rPr>
          <w:rStyle w:val="FootnoteReference"/>
          <w:rFonts w:ascii="Arial" w:hAnsi="Arial" w:cs="Arial"/>
        </w:rPr>
        <w:footnoteRef/>
      </w:r>
      <w:r w:rsidRPr="00807B46">
        <w:rPr>
          <w:rFonts w:ascii="Arial" w:hAnsi="Arial" w:cs="Arial"/>
        </w:rPr>
        <w:t xml:space="preserve"> </w:t>
      </w:r>
      <w:r w:rsidRPr="00383B7A">
        <w:rPr>
          <w:rFonts w:ascii="Arial" w:hAnsi="Arial" w:cs="Arial"/>
        </w:rPr>
        <w:t>USAID Ghana climate change vulnerability and adaptation assessment, 2011</w:t>
      </w:r>
    </w:p>
  </w:footnote>
  <w:footnote w:id="23">
    <w:p w14:paraId="2CE5B689" w14:textId="77777777" w:rsidR="00F26419" w:rsidRPr="00383B7A" w:rsidRDefault="00F26419">
      <w:pPr>
        <w:pStyle w:val="FootnoteText"/>
        <w:rPr>
          <w:rFonts w:ascii="Arial" w:hAnsi="Arial" w:cs="Arial"/>
        </w:rPr>
      </w:pPr>
      <w:r w:rsidRPr="00FB1D90">
        <w:rPr>
          <w:rStyle w:val="FootnoteReference"/>
          <w:rFonts w:ascii="Arial" w:hAnsi="Arial" w:cs="Arial"/>
        </w:rPr>
        <w:footnoteRef/>
      </w:r>
      <w:r w:rsidRPr="00FB1D90">
        <w:rPr>
          <w:rFonts w:ascii="Arial" w:hAnsi="Arial" w:cs="Arial"/>
        </w:rPr>
        <w:t xml:space="preserve"> https://theodora.com/wfbcurrent/ghana/ghana_economy.html</w:t>
      </w:r>
    </w:p>
  </w:footnote>
  <w:footnote w:id="24">
    <w:p w14:paraId="03985F52" w14:textId="77777777" w:rsidR="00F26419" w:rsidRPr="00383B7A" w:rsidRDefault="00F26419">
      <w:pPr>
        <w:pStyle w:val="FootnoteText"/>
      </w:pPr>
      <w:r>
        <w:rPr>
          <w:rStyle w:val="FootnoteReference"/>
        </w:rPr>
        <w:footnoteRef/>
      </w:r>
      <w:r>
        <w:t xml:space="preserve"> </w:t>
      </w:r>
      <w:r w:rsidRPr="00383B7A">
        <w:t>Ghana National Climate Change Policy, 2013, p 1-4</w:t>
      </w:r>
    </w:p>
  </w:footnote>
  <w:footnote w:id="25">
    <w:p w14:paraId="078D6D16" w14:textId="77777777" w:rsidR="00F26419" w:rsidRPr="00383B7A" w:rsidRDefault="00F26419" w:rsidP="00AD07C3">
      <w:pPr>
        <w:pStyle w:val="FootnoteText"/>
      </w:pPr>
      <w:r>
        <w:rPr>
          <w:rStyle w:val="FootnoteReference"/>
        </w:rPr>
        <w:footnoteRef/>
      </w:r>
      <w:r>
        <w:t xml:space="preserve"> </w:t>
      </w:r>
      <w:r w:rsidRPr="00383B7A">
        <w:t>Ghana National Climate Change Policy, 2013, p 1-5</w:t>
      </w:r>
    </w:p>
  </w:footnote>
  <w:footnote w:id="26">
    <w:p w14:paraId="579EA37B" w14:textId="77777777" w:rsidR="00F26419" w:rsidRPr="00383B7A" w:rsidRDefault="00F26419">
      <w:pPr>
        <w:pStyle w:val="FootnoteText"/>
      </w:pPr>
      <w:r>
        <w:rPr>
          <w:rStyle w:val="FootnoteReference"/>
        </w:rPr>
        <w:footnoteRef/>
      </w:r>
      <w:r>
        <w:t xml:space="preserve"> </w:t>
      </w:r>
      <w:r w:rsidRPr="00383B7A">
        <w:t>Ghana National Climate Change Policy, 2013, p 1-6</w:t>
      </w:r>
    </w:p>
  </w:footnote>
  <w:footnote w:id="27">
    <w:p w14:paraId="7BF29240" w14:textId="77777777" w:rsidR="00F26419" w:rsidRPr="00383B7A" w:rsidRDefault="00F26419">
      <w:pPr>
        <w:pStyle w:val="FootnoteText"/>
      </w:pPr>
      <w:r>
        <w:rPr>
          <w:rStyle w:val="FootnoteReference"/>
        </w:rPr>
        <w:footnoteRef/>
      </w:r>
      <w:r>
        <w:t xml:space="preserve"> </w:t>
      </w:r>
      <w:r w:rsidRPr="00383B7A">
        <w:rPr>
          <w:rFonts w:ascii="Arial" w:hAnsi="Arial" w:cs="Arial"/>
        </w:rPr>
        <w:t>USAID Ghana climate change vulnerability and adaptation assessment, 2011</w:t>
      </w:r>
    </w:p>
  </w:footnote>
  <w:footnote w:id="28">
    <w:p w14:paraId="702133D7" w14:textId="77777777" w:rsidR="00F26419" w:rsidRPr="00E257AF" w:rsidRDefault="00F26419" w:rsidP="00514C08">
      <w:pPr>
        <w:rPr>
          <w:rFonts w:eastAsia="Times New Roman"/>
        </w:rPr>
      </w:pPr>
      <w:r w:rsidRPr="00E257AF">
        <w:rPr>
          <w:rStyle w:val="FootnoteReference"/>
          <w:rFonts w:ascii="Arial" w:hAnsi="Arial" w:cs="Arial"/>
          <w:sz w:val="16"/>
          <w:szCs w:val="16"/>
        </w:rPr>
        <w:footnoteRef/>
      </w:r>
      <w:r>
        <w:t xml:space="preserve"> </w:t>
      </w:r>
      <w:r w:rsidRPr="00986D31">
        <w:rPr>
          <w:rFonts w:ascii="Arial" w:hAnsi="Arial" w:cs="Arial"/>
          <w:sz w:val="16"/>
          <w:szCs w:val="16"/>
        </w:rPr>
        <w:t>Sally Brown et al.,2011</w:t>
      </w:r>
      <w:r w:rsidRPr="00E257AF">
        <w:rPr>
          <w:rFonts w:ascii="Arial" w:hAnsi="Arial" w:cs="Arial"/>
          <w:sz w:val="16"/>
          <w:szCs w:val="16"/>
        </w:rPr>
        <w:t xml:space="preserve">. </w:t>
      </w:r>
      <w:r w:rsidRPr="00E257AF">
        <w:rPr>
          <w:rFonts w:ascii="Arial" w:eastAsia="Times New Roman" w:hAnsi="Arial" w:cs="Arial"/>
          <w:sz w:val="16"/>
          <w:szCs w:val="16"/>
        </w:rPr>
        <w:t>Sea-Level Rise and Impacts in Africa, 2000 to 2100</w:t>
      </w:r>
      <w:r>
        <w:rPr>
          <w:rFonts w:eastAsia="Times New Roman"/>
        </w:rPr>
        <w:t xml:space="preserve"> </w:t>
      </w:r>
    </w:p>
  </w:footnote>
  <w:footnote w:id="29">
    <w:p w14:paraId="46278766" w14:textId="5CCBB69A" w:rsidR="00F26419" w:rsidRDefault="00F26419">
      <w:pPr>
        <w:pStyle w:val="FootnoteText"/>
      </w:pPr>
      <w:r>
        <w:rPr>
          <w:rStyle w:val="FootnoteReference"/>
        </w:rPr>
        <w:footnoteRef/>
      </w:r>
      <w:r>
        <w:t xml:space="preserve"> The combination of spatial planning and land use planning results into more flexible and implementable plans due to the less prescriptive and more propositive nature of the plans</w:t>
      </w:r>
    </w:p>
  </w:footnote>
  <w:footnote w:id="30">
    <w:p w14:paraId="40214F71" w14:textId="346710C7" w:rsidR="00F26419" w:rsidRDefault="00F26419">
      <w:pPr>
        <w:pStyle w:val="FootnoteText"/>
      </w:pPr>
      <w:r>
        <w:rPr>
          <w:rStyle w:val="FootnoteReference"/>
        </w:rPr>
        <w:footnoteRef/>
      </w:r>
      <w:r>
        <w:t xml:space="preserve"> Methodology publication: Urban Labs: A tool for integrated and participatory urban planning: </w:t>
      </w:r>
      <w:hyperlink r:id="rId7" w:history="1">
        <w:r w:rsidRPr="00D746AB">
          <w:rPr>
            <w:rStyle w:val="Hyperlink"/>
          </w:rPr>
          <w:t>https://unhabitat.org/books/urban-planning-and-design-labs-tools-for-integrated-and-participatory-urban-planning/</w:t>
        </w:r>
      </w:hyperlink>
      <w:r>
        <w:t xml:space="preserve"> </w:t>
      </w:r>
    </w:p>
  </w:footnote>
  <w:footnote w:id="31">
    <w:p w14:paraId="37909008" w14:textId="0401A3A5" w:rsidR="00F26419" w:rsidRPr="002F7313" w:rsidRDefault="00F26419" w:rsidP="00F9368B">
      <w:pPr>
        <w:pStyle w:val="FootnoteText"/>
        <w:jc w:val="left"/>
      </w:pPr>
      <w:r>
        <w:rPr>
          <w:rStyle w:val="FootnoteReference"/>
        </w:rPr>
        <w:footnoteRef/>
      </w:r>
      <w:r>
        <w:t xml:space="preserve"> See for example: </w:t>
      </w:r>
      <w:hyperlink r:id="rId8" w:history="1">
        <w:r w:rsidRPr="001056FE">
          <w:rPr>
            <w:rStyle w:val="Hyperlink"/>
          </w:rPr>
          <w:t>https://theconversation.com/why-ghana-needs-a-new-approach-to-stop-the-erosion-of-its-coastline-44018</w:t>
        </w:r>
      </w:hyperlink>
      <w:r>
        <w:t xml:space="preserve"> </w:t>
      </w:r>
    </w:p>
  </w:footnote>
  <w:footnote w:id="32">
    <w:p w14:paraId="1710EF85" w14:textId="2DC0172E" w:rsidR="00F26419" w:rsidRDefault="00F26419">
      <w:pPr>
        <w:pStyle w:val="FootnoteText"/>
      </w:pPr>
      <w:r>
        <w:rPr>
          <w:rStyle w:val="FootnoteReference"/>
        </w:rPr>
        <w:footnoteRef/>
      </w:r>
      <w:r>
        <w:t xml:space="preserve"> Areas not suitable for the development of human activities</w:t>
      </w:r>
    </w:p>
  </w:footnote>
  <w:footnote w:id="33">
    <w:p w14:paraId="7A528BCF" w14:textId="77777777" w:rsidR="00F26419" w:rsidRDefault="00F26419" w:rsidP="00F23CE7">
      <w:pPr>
        <w:pStyle w:val="FootnoteText"/>
      </w:pPr>
      <w:r>
        <w:rPr>
          <w:rStyle w:val="FootnoteReference"/>
        </w:rPr>
        <w:footnoteRef/>
      </w:r>
      <w:r>
        <w:t xml:space="preserve"> As described in the National Urban Policy Framework of Ghana (2012)</w:t>
      </w:r>
    </w:p>
  </w:footnote>
  <w:footnote w:id="34">
    <w:p w14:paraId="27D24983" w14:textId="77777777" w:rsidR="00F26419" w:rsidRDefault="00F26419" w:rsidP="00D05C66">
      <w:pPr>
        <w:pStyle w:val="FootnoteText"/>
      </w:pPr>
      <w:r>
        <w:rPr>
          <w:rStyle w:val="FootnoteReference"/>
        </w:rPr>
        <w:footnoteRef/>
      </w:r>
      <w:r>
        <w:t xml:space="preserve"> </w:t>
      </w:r>
      <w:hyperlink r:id="rId9" w:history="1">
        <w:r w:rsidRPr="008F1420">
          <w:rPr>
            <w:rStyle w:val="Hyperlink"/>
            <w:rFonts w:ascii="Arial" w:eastAsia="Calibri" w:hAnsi="Arial" w:cs="Arial"/>
            <w:szCs w:val="20"/>
          </w:rPr>
          <w:t>http://www.worldbank.org/en/programs/west-africa-coastal-areas-management-program</w:t>
        </w:r>
      </w:hyperlink>
    </w:p>
  </w:footnote>
  <w:footnote w:id="35">
    <w:p w14:paraId="495AF99C" w14:textId="77777777" w:rsidR="00F26419" w:rsidRDefault="00F26419" w:rsidP="00D05C66">
      <w:pPr>
        <w:pStyle w:val="FootnoteText"/>
      </w:pPr>
      <w:r>
        <w:rPr>
          <w:rStyle w:val="FootnoteReference"/>
        </w:rPr>
        <w:footnoteRef/>
      </w:r>
      <w:r>
        <w:t xml:space="preserve"> </w:t>
      </w:r>
      <w:hyperlink r:id="rId10" w:history="1">
        <w:r w:rsidRPr="008F1420">
          <w:rPr>
            <w:rStyle w:val="Hyperlink"/>
            <w:rFonts w:ascii="Arial" w:eastAsia="Calibri" w:hAnsi="Arial" w:cs="Arial"/>
            <w:szCs w:val="20"/>
          </w:rPr>
          <w:t>https://mamiwataproject.org/</w:t>
        </w:r>
      </w:hyperlink>
      <w:r>
        <w:rPr>
          <w:rFonts w:ascii="Arial" w:eastAsia="Calibri" w:hAnsi="Arial" w:cs="Arial"/>
          <w:color w:val="000000"/>
          <w:szCs w:val="20"/>
        </w:rPr>
        <w:t xml:space="preserve"> </w:t>
      </w:r>
    </w:p>
  </w:footnote>
  <w:footnote w:id="36">
    <w:p w14:paraId="4226B967" w14:textId="77777777" w:rsidR="00F26419" w:rsidRDefault="00F26419" w:rsidP="00D05C66">
      <w:pPr>
        <w:pStyle w:val="FootnoteText"/>
      </w:pPr>
      <w:r>
        <w:rPr>
          <w:rStyle w:val="FootnoteReference"/>
        </w:rPr>
        <w:footnoteRef/>
      </w:r>
      <w:r>
        <w:t xml:space="preserve"> </w:t>
      </w:r>
      <w:hyperlink r:id="rId11" w:history="1">
        <w:r w:rsidRPr="008F1420">
          <w:rPr>
            <w:rStyle w:val="Hyperlink"/>
            <w:rFonts w:ascii="Arial" w:eastAsia="Calibri" w:hAnsi="Arial" w:cs="Arial"/>
            <w:szCs w:val="20"/>
          </w:rPr>
          <w:t>http://projects.worldbank.org/P132100?lang=en</w:t>
        </w:r>
      </w:hyperlink>
    </w:p>
  </w:footnote>
  <w:footnote w:id="37">
    <w:p w14:paraId="62A37530" w14:textId="77777777" w:rsidR="00F26419" w:rsidRDefault="00F26419" w:rsidP="00D05C66">
      <w:pPr>
        <w:pStyle w:val="FootnoteText"/>
      </w:pPr>
      <w:r>
        <w:rPr>
          <w:rStyle w:val="FootnoteReference"/>
        </w:rPr>
        <w:footnoteRef/>
      </w:r>
      <w:r>
        <w:t xml:space="preserve"> </w:t>
      </w:r>
      <w:hyperlink r:id="rId12" w:history="1">
        <w:r w:rsidRPr="008F1420">
          <w:rPr>
            <w:rStyle w:val="Hyperlink"/>
            <w:sz w:val="18"/>
            <w:szCs w:val="18"/>
          </w:rPr>
          <w:t>https://www.adaptation-fund.org/wp-content/uploads/2017/08/Pre-concept-AF-Volta-Basin-v5-18092017.pdf</w:t>
        </w:r>
      </w:hyperlink>
      <w:r>
        <w:rPr>
          <w:sz w:val="18"/>
          <w:szCs w:val="18"/>
        </w:rPr>
        <w:t xml:space="preserve"> </w:t>
      </w:r>
    </w:p>
  </w:footnote>
  <w:footnote w:id="38">
    <w:p w14:paraId="33D3AB4C" w14:textId="77777777" w:rsidR="00F26419" w:rsidRDefault="00F26419" w:rsidP="00D05C66">
      <w:pPr>
        <w:pStyle w:val="FootnoteText"/>
      </w:pPr>
      <w:r>
        <w:rPr>
          <w:rStyle w:val="FootnoteReference"/>
        </w:rPr>
        <w:footnoteRef/>
      </w:r>
      <w:r>
        <w:t xml:space="preserve"> </w:t>
      </w:r>
      <w:hyperlink r:id="rId13" w:history="1">
        <w:r w:rsidRPr="008F1420">
          <w:rPr>
            <w:rStyle w:val="Hyperlink"/>
            <w:sz w:val="18"/>
            <w:szCs w:val="18"/>
          </w:rPr>
          <w:t>https://www.adaptation-fund.org/wp-content/uploads/2015/09/RESUBMISSION_Ghana-AF_proposal_-29-January-2015.pdf</w:t>
        </w:r>
      </w:hyperlink>
      <w:r>
        <w:rPr>
          <w:sz w:val="18"/>
          <w:szCs w:val="18"/>
        </w:rPr>
        <w:t xml:space="preserve"> </w:t>
      </w:r>
    </w:p>
  </w:footnote>
  <w:footnote w:id="39">
    <w:p w14:paraId="5A5F5BEC" w14:textId="77777777" w:rsidR="00F26419" w:rsidRDefault="00F26419" w:rsidP="00D05C66">
      <w:pPr>
        <w:pStyle w:val="FootnoteText"/>
        <w:rPr>
          <w:sz w:val="18"/>
          <w:szCs w:val="18"/>
        </w:rPr>
      </w:pPr>
      <w:r>
        <w:rPr>
          <w:rStyle w:val="FootnoteReference"/>
        </w:rPr>
        <w:footnoteRef/>
      </w:r>
      <w:r>
        <w:t xml:space="preserve"> </w:t>
      </w:r>
      <w:hyperlink r:id="rId14" w:history="1">
        <w:r w:rsidRPr="00273A56">
          <w:rPr>
            <w:rStyle w:val="Hyperlink"/>
            <w:sz w:val="18"/>
            <w:szCs w:val="18"/>
          </w:rPr>
          <w:t>https://www.deme-group.com/references/ada-coastal-protection-works</w:t>
        </w:r>
      </w:hyperlink>
    </w:p>
    <w:p w14:paraId="17565A5B" w14:textId="77777777" w:rsidR="00F26419" w:rsidRPr="00B90E07" w:rsidRDefault="00F26419" w:rsidP="00D05C66">
      <w:pPr>
        <w:pStyle w:val="FootnoteText"/>
        <w:rPr>
          <w:sz w:val="18"/>
          <w:szCs w:val="18"/>
        </w:rPr>
      </w:pPr>
      <w:hyperlink r:id="rId15" w:history="1">
        <w:r w:rsidRPr="00B90E07">
          <w:rPr>
            <w:rStyle w:val="Hyperlink"/>
            <w:sz w:val="18"/>
            <w:szCs w:val="18"/>
          </w:rPr>
          <w:t>http://www.franki.co.za/ada-coastal-protection-works-phase-2/</w:t>
        </w:r>
      </w:hyperlink>
      <w:r w:rsidRPr="00B90E07">
        <w:rPr>
          <w:sz w:val="18"/>
          <w:szCs w:val="18"/>
        </w:rPr>
        <w:t xml:space="preserve">  </w:t>
      </w:r>
    </w:p>
  </w:footnote>
  <w:footnote w:id="40">
    <w:p w14:paraId="66D524EE" w14:textId="77777777" w:rsidR="00F26419" w:rsidRPr="00E673B2" w:rsidRDefault="00F26419" w:rsidP="00D05C66">
      <w:pPr>
        <w:pStyle w:val="FootnoteText"/>
      </w:pPr>
      <w:r>
        <w:rPr>
          <w:rStyle w:val="FootnoteReference"/>
        </w:rPr>
        <w:footnoteRef/>
      </w:r>
      <w:r>
        <w:t xml:space="preserve"> </w:t>
      </w:r>
      <w:hyperlink r:id="rId16" w:history="1">
        <w:r w:rsidRPr="00057696">
          <w:rPr>
            <w:rStyle w:val="Hyperlink"/>
          </w:rPr>
          <w:t>https://www.thegef.org/project/cities-iap-abidjan-integrated-sustainable-urban-planning-and-management</w:t>
        </w:r>
      </w:hyperlink>
    </w:p>
  </w:footnote>
  <w:footnote w:id="41">
    <w:p w14:paraId="19F6B06E" w14:textId="77777777" w:rsidR="00F26419" w:rsidRPr="00E673B2" w:rsidRDefault="00F26419" w:rsidP="00D05C66">
      <w:pPr>
        <w:pStyle w:val="FootnoteText"/>
      </w:pPr>
      <w:r>
        <w:rPr>
          <w:rStyle w:val="FootnoteReference"/>
        </w:rPr>
        <w:footnoteRef/>
      </w:r>
      <w:hyperlink r:id="rId17" w:history="1">
        <w:r w:rsidRPr="00E673B2">
          <w:rPr>
            <w:rStyle w:val="Hyperlink"/>
          </w:rPr>
          <w:t>https://sgp.undp.org/index.php?option=com_docman&amp;view=download&amp;alias=47-mangrove-project&amp;category_slug=fact-sheets&amp;Itemid=257</w:t>
        </w:r>
      </w:hyperlink>
    </w:p>
  </w:footnote>
  <w:footnote w:id="42">
    <w:p w14:paraId="720DDA28" w14:textId="77777777" w:rsidR="00F26419" w:rsidRPr="00C50D93" w:rsidRDefault="00F26419" w:rsidP="00814C6D">
      <w:pPr>
        <w:pStyle w:val="MainParanoChapter"/>
        <w:numPr>
          <w:ilvl w:val="0"/>
          <w:numId w:val="0"/>
        </w:numPr>
        <w:rPr>
          <w:rFonts w:ascii="Arial" w:hAnsi="Arial" w:cs="Arial"/>
          <w:sz w:val="16"/>
          <w:szCs w:val="16"/>
        </w:rPr>
      </w:pPr>
      <w:r w:rsidRPr="00C50D93">
        <w:rPr>
          <w:rFonts w:ascii="Arial" w:hAnsi="Arial" w:cs="Arial"/>
          <w:sz w:val="16"/>
          <w:szCs w:val="16"/>
          <w:vertAlign w:val="superscript"/>
        </w:rPr>
        <w:t>6.</w:t>
      </w:r>
      <w:r w:rsidRPr="00C50D93">
        <w:rPr>
          <w:rFonts w:ascii="Arial" w:hAnsi="Arial" w:cs="Arial"/>
          <w:sz w:val="16"/>
          <w:szCs w:val="16"/>
        </w:rPr>
        <w:t xml:space="preserve">  Each Party shall designate and communicate to the secretariat the authority that will endorse on behalf of the national government the projects and programmes proposed by the implementing entities.</w:t>
      </w:r>
    </w:p>
  </w:footnote>
  <w:footnote w:id="43">
    <w:p w14:paraId="22385A2B" w14:textId="77777777" w:rsidR="00F26419" w:rsidRPr="00383B7A" w:rsidRDefault="00F26419" w:rsidP="004B6E41">
      <w:pPr>
        <w:pStyle w:val="FootnoteText"/>
      </w:pPr>
      <w:r>
        <w:rPr>
          <w:rStyle w:val="FootnoteReference"/>
        </w:rPr>
        <w:footnoteRef/>
      </w:r>
      <w:r>
        <w:t xml:space="preserve"> Data collected by Delta Alliance / Delft University 9-13 October 2017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7033DB" w14:textId="77777777" w:rsidR="00F26419" w:rsidRPr="00FE1F2A" w:rsidRDefault="00F26419" w:rsidP="00A11379">
    <w:pPr>
      <w:pStyle w:val="Header"/>
      <w:tabs>
        <w:tab w:val="left" w:pos="2918"/>
      </w:tabs>
      <w:jc w:val="right"/>
      <w:rPr>
        <w:rFonts w:ascii="Arial" w:hAnsi="Arial" w:cs="Arial"/>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E28B1"/>
    <w:multiLevelType w:val="hybridMultilevel"/>
    <w:tmpl w:val="C24083A8"/>
    <w:lvl w:ilvl="0" w:tplc="04130001">
      <w:start w:val="1"/>
      <w:numFmt w:val="bullet"/>
      <w:lvlText w:val=""/>
      <w:lvlJc w:val="left"/>
      <w:pPr>
        <w:ind w:left="360" w:hanging="360"/>
      </w:pPr>
      <w:rPr>
        <w:rFonts w:ascii="Symbol" w:hAnsi="Symbol" w:hint="default"/>
        <w:sz w:val="24"/>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 w15:restartNumberingAfterBreak="0">
    <w:nsid w:val="01444BC2"/>
    <w:multiLevelType w:val="hybridMultilevel"/>
    <w:tmpl w:val="4DC26F1C"/>
    <w:lvl w:ilvl="0" w:tplc="5BBE1E84">
      <w:start w:val="1"/>
      <w:numFmt w:val="bullet"/>
      <w:lvlText w:val=""/>
      <w:lvlJc w:val="left"/>
      <w:pPr>
        <w:ind w:left="720" w:hanging="360"/>
      </w:pPr>
      <w:rPr>
        <w:rFonts w:ascii="Wingdings" w:hAnsi="Wingdings"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705B1F"/>
    <w:multiLevelType w:val="multilevel"/>
    <w:tmpl w:val="E6C495CE"/>
    <w:lvl w:ilvl="0">
      <w:start w:val="5"/>
      <w:numFmt w:val="decimal"/>
      <w:lvlText w:val="%1."/>
      <w:lvlJc w:val="left"/>
      <w:pPr>
        <w:ind w:left="500" w:hanging="500"/>
      </w:pPr>
      <w:rPr>
        <w:rFonts w:hint="default"/>
      </w:rPr>
    </w:lvl>
    <w:lvl w:ilvl="1">
      <w:start w:val="1"/>
      <w:numFmt w:val="decimal"/>
      <w:lvlText w:val="%1.%2."/>
      <w:lvlJc w:val="left"/>
      <w:pPr>
        <w:ind w:left="500" w:hanging="5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1FE19E0"/>
    <w:multiLevelType w:val="multilevel"/>
    <w:tmpl w:val="C2BE64D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6210"/>
        </w:tabs>
        <w:ind w:left="621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2FE07FC"/>
    <w:multiLevelType w:val="hybridMultilevel"/>
    <w:tmpl w:val="51F47F66"/>
    <w:lvl w:ilvl="0" w:tplc="0409000F">
      <w:start w:val="1"/>
      <w:numFmt w:val="decimal"/>
      <w:lvlText w:val="%1."/>
      <w:lvlJc w:val="left"/>
      <w:pPr>
        <w:ind w:left="360" w:hanging="360"/>
      </w:pPr>
      <w:rPr>
        <w:rFonts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30B5A76"/>
    <w:multiLevelType w:val="multilevel"/>
    <w:tmpl w:val="796C8CC8"/>
    <w:lvl w:ilvl="0">
      <w:start w:val="1"/>
      <w:numFmt w:val="decimal"/>
      <w:lvlText w:val="%1."/>
      <w:lvlJc w:val="left"/>
      <w:pPr>
        <w:ind w:left="560" w:hanging="5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3E3517A"/>
    <w:multiLevelType w:val="hybridMultilevel"/>
    <w:tmpl w:val="919C7F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40C63EC"/>
    <w:multiLevelType w:val="hybridMultilevel"/>
    <w:tmpl w:val="20F26C5C"/>
    <w:lvl w:ilvl="0" w:tplc="5BBE1E84">
      <w:start w:val="1"/>
      <w:numFmt w:val="bullet"/>
      <w:lvlText w:val=""/>
      <w:lvlJc w:val="left"/>
      <w:pPr>
        <w:ind w:left="1440" w:hanging="360"/>
      </w:pPr>
      <w:rPr>
        <w:rFonts w:ascii="Wingdings" w:hAnsi="Wingdings" w:hint="default"/>
        <w:sz w:val="24"/>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 w15:restartNumberingAfterBreak="0">
    <w:nsid w:val="044F6A2A"/>
    <w:multiLevelType w:val="hybridMultilevel"/>
    <w:tmpl w:val="3AFAE050"/>
    <w:lvl w:ilvl="0" w:tplc="5BBE1E84">
      <w:start w:val="1"/>
      <w:numFmt w:val="bullet"/>
      <w:lvlText w:val=""/>
      <w:lvlJc w:val="left"/>
      <w:pPr>
        <w:ind w:left="360" w:hanging="360"/>
      </w:pPr>
      <w:rPr>
        <w:rFonts w:ascii="Wingdings" w:hAnsi="Wingdings" w:hint="default"/>
        <w:sz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4F422E6"/>
    <w:multiLevelType w:val="hybridMultilevel"/>
    <w:tmpl w:val="FFAAB8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5D852CB"/>
    <w:multiLevelType w:val="multilevel"/>
    <w:tmpl w:val="4A145E96"/>
    <w:numStyleLink w:val="ArcadisItem"/>
  </w:abstractNum>
  <w:abstractNum w:abstractNumId="11" w15:restartNumberingAfterBreak="0">
    <w:nsid w:val="09105765"/>
    <w:multiLevelType w:val="hybridMultilevel"/>
    <w:tmpl w:val="B756001C"/>
    <w:lvl w:ilvl="0" w:tplc="5BBE1E84">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5062B9"/>
    <w:multiLevelType w:val="hybridMultilevel"/>
    <w:tmpl w:val="BAB68168"/>
    <w:lvl w:ilvl="0" w:tplc="0413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9B47038"/>
    <w:multiLevelType w:val="hybridMultilevel"/>
    <w:tmpl w:val="E13C3F82"/>
    <w:lvl w:ilvl="0" w:tplc="C644903E">
      <w:start w:val="1"/>
      <w:numFmt w:val="bullet"/>
      <w:lvlText w:val=""/>
      <w:lvlJc w:val="left"/>
      <w:pPr>
        <w:tabs>
          <w:tab w:val="num" w:pos="720"/>
        </w:tabs>
        <w:ind w:left="720" w:hanging="360"/>
      </w:pPr>
      <w:rPr>
        <w:rFonts w:ascii="Wingdings" w:hAnsi="Wingdings" w:hint="default"/>
      </w:rPr>
    </w:lvl>
    <w:lvl w:ilvl="1" w:tplc="40E88DF8">
      <w:numFmt w:val="bullet"/>
      <w:lvlText w:val=""/>
      <w:lvlJc w:val="left"/>
      <w:pPr>
        <w:tabs>
          <w:tab w:val="num" w:pos="1440"/>
        </w:tabs>
        <w:ind w:left="1440" w:hanging="360"/>
      </w:pPr>
      <w:rPr>
        <w:rFonts w:ascii="Wingdings" w:hAnsi="Wingdings" w:hint="default"/>
      </w:rPr>
    </w:lvl>
    <w:lvl w:ilvl="2" w:tplc="F762FC62" w:tentative="1">
      <w:start w:val="1"/>
      <w:numFmt w:val="bullet"/>
      <w:lvlText w:val=""/>
      <w:lvlJc w:val="left"/>
      <w:pPr>
        <w:tabs>
          <w:tab w:val="num" w:pos="2160"/>
        </w:tabs>
        <w:ind w:left="2160" w:hanging="360"/>
      </w:pPr>
      <w:rPr>
        <w:rFonts w:ascii="Wingdings" w:hAnsi="Wingdings" w:hint="default"/>
      </w:rPr>
    </w:lvl>
    <w:lvl w:ilvl="3" w:tplc="CDD4B61E" w:tentative="1">
      <w:start w:val="1"/>
      <w:numFmt w:val="bullet"/>
      <w:lvlText w:val=""/>
      <w:lvlJc w:val="left"/>
      <w:pPr>
        <w:tabs>
          <w:tab w:val="num" w:pos="2880"/>
        </w:tabs>
        <w:ind w:left="2880" w:hanging="360"/>
      </w:pPr>
      <w:rPr>
        <w:rFonts w:ascii="Wingdings" w:hAnsi="Wingdings" w:hint="default"/>
      </w:rPr>
    </w:lvl>
    <w:lvl w:ilvl="4" w:tplc="2E6A0FAA" w:tentative="1">
      <w:start w:val="1"/>
      <w:numFmt w:val="bullet"/>
      <w:lvlText w:val=""/>
      <w:lvlJc w:val="left"/>
      <w:pPr>
        <w:tabs>
          <w:tab w:val="num" w:pos="3600"/>
        </w:tabs>
        <w:ind w:left="3600" w:hanging="360"/>
      </w:pPr>
      <w:rPr>
        <w:rFonts w:ascii="Wingdings" w:hAnsi="Wingdings" w:hint="default"/>
      </w:rPr>
    </w:lvl>
    <w:lvl w:ilvl="5" w:tplc="41CA562A" w:tentative="1">
      <w:start w:val="1"/>
      <w:numFmt w:val="bullet"/>
      <w:lvlText w:val=""/>
      <w:lvlJc w:val="left"/>
      <w:pPr>
        <w:tabs>
          <w:tab w:val="num" w:pos="4320"/>
        </w:tabs>
        <w:ind w:left="4320" w:hanging="360"/>
      </w:pPr>
      <w:rPr>
        <w:rFonts w:ascii="Wingdings" w:hAnsi="Wingdings" w:hint="default"/>
      </w:rPr>
    </w:lvl>
    <w:lvl w:ilvl="6" w:tplc="033EB2AE" w:tentative="1">
      <w:start w:val="1"/>
      <w:numFmt w:val="bullet"/>
      <w:lvlText w:val=""/>
      <w:lvlJc w:val="left"/>
      <w:pPr>
        <w:tabs>
          <w:tab w:val="num" w:pos="5040"/>
        </w:tabs>
        <w:ind w:left="5040" w:hanging="360"/>
      </w:pPr>
      <w:rPr>
        <w:rFonts w:ascii="Wingdings" w:hAnsi="Wingdings" w:hint="default"/>
      </w:rPr>
    </w:lvl>
    <w:lvl w:ilvl="7" w:tplc="630064FE" w:tentative="1">
      <w:start w:val="1"/>
      <w:numFmt w:val="bullet"/>
      <w:lvlText w:val=""/>
      <w:lvlJc w:val="left"/>
      <w:pPr>
        <w:tabs>
          <w:tab w:val="num" w:pos="5760"/>
        </w:tabs>
        <w:ind w:left="5760" w:hanging="360"/>
      </w:pPr>
      <w:rPr>
        <w:rFonts w:ascii="Wingdings" w:hAnsi="Wingdings" w:hint="default"/>
      </w:rPr>
    </w:lvl>
    <w:lvl w:ilvl="8" w:tplc="E2F6A704"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E24249"/>
    <w:multiLevelType w:val="multilevel"/>
    <w:tmpl w:val="C2BE64D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0A657250"/>
    <w:multiLevelType w:val="multilevel"/>
    <w:tmpl w:val="6E9230BA"/>
    <w:lvl w:ilvl="0">
      <w:start w:val="2"/>
      <w:numFmt w:val="decimal"/>
      <w:lvlText w:val="%1."/>
      <w:lvlJc w:val="left"/>
      <w:pPr>
        <w:ind w:left="500" w:hanging="500"/>
      </w:pPr>
      <w:rPr>
        <w:rFonts w:hint="default"/>
      </w:rPr>
    </w:lvl>
    <w:lvl w:ilvl="1">
      <w:start w:val="1"/>
      <w:numFmt w:val="decimal"/>
      <w:lvlText w:val="%1.%2."/>
      <w:lvlJc w:val="left"/>
      <w:pPr>
        <w:ind w:left="500" w:hanging="5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0AB32FBD"/>
    <w:multiLevelType w:val="hybridMultilevel"/>
    <w:tmpl w:val="580E86F6"/>
    <w:lvl w:ilvl="0" w:tplc="ED44E2EE">
      <w:start w:val="5"/>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C8B56DD"/>
    <w:multiLevelType w:val="hybridMultilevel"/>
    <w:tmpl w:val="2384FF20"/>
    <w:lvl w:ilvl="0" w:tplc="0413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0D4E18C9"/>
    <w:multiLevelType w:val="hybridMultilevel"/>
    <w:tmpl w:val="3A18099C"/>
    <w:lvl w:ilvl="0" w:tplc="0413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0DFF1139"/>
    <w:multiLevelType w:val="hybridMultilevel"/>
    <w:tmpl w:val="D0C475D4"/>
    <w:lvl w:ilvl="0" w:tplc="5BBE1E84">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EED5DED"/>
    <w:multiLevelType w:val="hybridMultilevel"/>
    <w:tmpl w:val="10781532"/>
    <w:lvl w:ilvl="0" w:tplc="5BBE1E84">
      <w:start w:val="1"/>
      <w:numFmt w:val="bullet"/>
      <w:lvlText w:val=""/>
      <w:lvlJc w:val="left"/>
      <w:pPr>
        <w:ind w:left="720" w:hanging="360"/>
      </w:pPr>
      <w:rPr>
        <w:rFonts w:ascii="Wingdings" w:hAnsi="Wingdings" w:hint="default"/>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F2A7EF4"/>
    <w:multiLevelType w:val="hybridMultilevel"/>
    <w:tmpl w:val="D5628DB2"/>
    <w:lvl w:ilvl="0" w:tplc="78C478D4">
      <w:start w:val="1"/>
      <w:numFmt w:val="upperLetter"/>
      <w:lvlText w:val="%1."/>
      <w:lvlJc w:val="left"/>
      <w:pPr>
        <w:ind w:left="375" w:hanging="375"/>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11325EBA"/>
    <w:multiLevelType w:val="hybridMultilevel"/>
    <w:tmpl w:val="A7281E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2167EAB"/>
    <w:multiLevelType w:val="hybridMultilevel"/>
    <w:tmpl w:val="82CEB856"/>
    <w:lvl w:ilvl="0" w:tplc="5BBE1E84">
      <w:start w:val="1"/>
      <w:numFmt w:val="bullet"/>
      <w:lvlText w:val=""/>
      <w:lvlJc w:val="left"/>
      <w:pPr>
        <w:ind w:left="36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2CB313E"/>
    <w:multiLevelType w:val="hybridMultilevel"/>
    <w:tmpl w:val="B8481B6E"/>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5" w15:restartNumberingAfterBreak="0">
    <w:nsid w:val="13043393"/>
    <w:multiLevelType w:val="multilevel"/>
    <w:tmpl w:val="796C8CC8"/>
    <w:lvl w:ilvl="0">
      <w:start w:val="1"/>
      <w:numFmt w:val="decimal"/>
      <w:lvlText w:val="%1."/>
      <w:lvlJc w:val="left"/>
      <w:pPr>
        <w:ind w:left="560" w:hanging="5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143D142A"/>
    <w:multiLevelType w:val="hybridMultilevel"/>
    <w:tmpl w:val="2EB0A090"/>
    <w:lvl w:ilvl="0" w:tplc="5BBE1E84">
      <w:start w:val="1"/>
      <w:numFmt w:val="bullet"/>
      <w:lvlText w:val=""/>
      <w:lvlJc w:val="left"/>
      <w:pPr>
        <w:ind w:left="36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6101FD9"/>
    <w:multiLevelType w:val="hybridMultilevel"/>
    <w:tmpl w:val="ED706536"/>
    <w:lvl w:ilvl="0" w:tplc="C150CE2C">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7D91A42"/>
    <w:multiLevelType w:val="multilevel"/>
    <w:tmpl w:val="AC0825EA"/>
    <w:numStyleLink w:val="ArcadisBulletOrange"/>
  </w:abstractNum>
  <w:abstractNum w:abstractNumId="29" w15:restartNumberingAfterBreak="0">
    <w:nsid w:val="19200A92"/>
    <w:multiLevelType w:val="hybridMultilevel"/>
    <w:tmpl w:val="7E363C8E"/>
    <w:lvl w:ilvl="0" w:tplc="5BBE1E84">
      <w:start w:val="1"/>
      <w:numFmt w:val="bullet"/>
      <w:lvlText w:val=""/>
      <w:lvlJc w:val="left"/>
      <w:pPr>
        <w:ind w:left="36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A100D52"/>
    <w:multiLevelType w:val="hybridMultilevel"/>
    <w:tmpl w:val="794E2C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1A3D538F"/>
    <w:multiLevelType w:val="hybridMultilevel"/>
    <w:tmpl w:val="1BAE3A5E"/>
    <w:lvl w:ilvl="0" w:tplc="0413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1A6248B1"/>
    <w:multiLevelType w:val="hybridMultilevel"/>
    <w:tmpl w:val="EC7033BE"/>
    <w:lvl w:ilvl="0" w:tplc="08090001">
      <w:start w:val="1"/>
      <w:numFmt w:val="bullet"/>
      <w:lvlText w:val=""/>
      <w:lvlJc w:val="left"/>
      <w:pPr>
        <w:ind w:left="720" w:hanging="360"/>
      </w:pPr>
      <w:rPr>
        <w:rFonts w:ascii="Symbol" w:hAnsi="Symbol" w:hint="default"/>
        <w:sz w:val="24"/>
      </w:rPr>
    </w:lvl>
    <w:lvl w:ilvl="1" w:tplc="5B28647A">
      <w:numFmt w:val="bullet"/>
      <w:lvlText w:val="•"/>
      <w:lvlJc w:val="left"/>
      <w:pPr>
        <w:ind w:left="1440" w:hanging="360"/>
      </w:pPr>
      <w:rPr>
        <w:rFonts w:ascii="Times New Roman" w:eastAsia="SimSun" w:hAnsi="Times New Roman" w:cs="Times New Roman" w:hint="default"/>
      </w:rPr>
    </w:lvl>
    <w:lvl w:ilvl="2" w:tplc="301E33F4">
      <w:start w:val="1"/>
      <w:numFmt w:val="upperLetter"/>
      <w:lvlText w:val="%3."/>
      <w:lvlJc w:val="left"/>
      <w:pPr>
        <w:ind w:left="928" w:hanging="360"/>
      </w:pPr>
      <w:rPr>
        <w:rFonts w:hint="default"/>
      </w:rPr>
    </w:lvl>
    <w:lvl w:ilvl="3" w:tplc="1378308E">
      <w:start w:val="6"/>
      <w:numFmt w:val="decimal"/>
      <w:lvlText w:val="%4."/>
      <w:lvlJc w:val="left"/>
      <w:pPr>
        <w:ind w:left="786" w:hanging="360"/>
      </w:pPr>
      <w:rPr>
        <w:rFonts w:hint="default"/>
      </w:r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1B4C716D"/>
    <w:multiLevelType w:val="hybridMultilevel"/>
    <w:tmpl w:val="99468B52"/>
    <w:lvl w:ilvl="0" w:tplc="F2A07F8C">
      <w:start w:val="1"/>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1D4B0779"/>
    <w:multiLevelType w:val="multilevel"/>
    <w:tmpl w:val="ADAE98B4"/>
    <w:lvl w:ilvl="0">
      <w:start w:val="1"/>
      <w:numFmt w:val="decimal"/>
      <w:lvlText w:val="%1."/>
      <w:lvlJc w:val="left"/>
      <w:pPr>
        <w:ind w:left="500" w:hanging="500"/>
      </w:pPr>
      <w:rPr>
        <w:rFonts w:eastAsia="Times New Roman" w:hint="default"/>
      </w:rPr>
    </w:lvl>
    <w:lvl w:ilvl="1">
      <w:start w:val="1"/>
      <w:numFmt w:val="decimal"/>
      <w:lvlText w:val="%1.%2."/>
      <w:lvlJc w:val="left"/>
      <w:pPr>
        <w:ind w:left="500" w:hanging="50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35" w15:restartNumberingAfterBreak="0">
    <w:nsid w:val="1DFB5EA1"/>
    <w:multiLevelType w:val="hybridMultilevel"/>
    <w:tmpl w:val="2844237C"/>
    <w:lvl w:ilvl="0" w:tplc="0413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E6955EF"/>
    <w:multiLevelType w:val="hybridMultilevel"/>
    <w:tmpl w:val="ECE47DE8"/>
    <w:lvl w:ilvl="0" w:tplc="5BBE1E84">
      <w:start w:val="1"/>
      <w:numFmt w:val="bullet"/>
      <w:lvlText w:val=""/>
      <w:lvlJc w:val="left"/>
      <w:pPr>
        <w:ind w:left="360" w:hanging="360"/>
      </w:pPr>
      <w:rPr>
        <w:rFonts w:ascii="Wingdings" w:hAnsi="Wingdings" w:hint="default"/>
        <w:sz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207B3F1E"/>
    <w:multiLevelType w:val="hybridMultilevel"/>
    <w:tmpl w:val="2BDE5476"/>
    <w:lvl w:ilvl="0" w:tplc="5BBE1E84">
      <w:start w:val="1"/>
      <w:numFmt w:val="bullet"/>
      <w:lvlText w:val=""/>
      <w:lvlJc w:val="left"/>
      <w:pPr>
        <w:ind w:left="360" w:hanging="360"/>
      </w:pPr>
      <w:rPr>
        <w:rFonts w:ascii="Wingdings" w:hAnsi="Wingdings" w:hint="default"/>
        <w:sz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20FC211A"/>
    <w:multiLevelType w:val="hybridMultilevel"/>
    <w:tmpl w:val="4E8CA500"/>
    <w:lvl w:ilvl="0" w:tplc="0413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21794528"/>
    <w:multiLevelType w:val="hybridMultilevel"/>
    <w:tmpl w:val="DDCA25A0"/>
    <w:lvl w:ilvl="0" w:tplc="0413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23814253"/>
    <w:multiLevelType w:val="multilevel"/>
    <w:tmpl w:val="4600EDFA"/>
    <w:lvl w:ilvl="0">
      <w:start w:val="5"/>
      <w:numFmt w:val="decimal"/>
      <w:lvlText w:val="%1"/>
      <w:lvlJc w:val="left"/>
      <w:pPr>
        <w:ind w:left="440" w:hanging="440"/>
      </w:pPr>
      <w:rPr>
        <w:rFonts w:hint="default"/>
      </w:rPr>
    </w:lvl>
    <w:lvl w:ilvl="1">
      <w:start w:val="1"/>
      <w:numFmt w:val="decimal"/>
      <w:lvlText w:val="%1.%2"/>
      <w:lvlJc w:val="left"/>
      <w:pPr>
        <w:ind w:left="440" w:hanging="4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242C70C3"/>
    <w:multiLevelType w:val="hybridMultilevel"/>
    <w:tmpl w:val="54C6ACE6"/>
    <w:lvl w:ilvl="0" w:tplc="5BBE1E84">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641562F"/>
    <w:multiLevelType w:val="hybridMultilevel"/>
    <w:tmpl w:val="0AF825B2"/>
    <w:lvl w:ilvl="0" w:tplc="0413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6944554"/>
    <w:multiLevelType w:val="hybridMultilevel"/>
    <w:tmpl w:val="B44A1A86"/>
    <w:lvl w:ilvl="0" w:tplc="5BBE1E84">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6E2666B"/>
    <w:multiLevelType w:val="multilevel"/>
    <w:tmpl w:val="AC0825EA"/>
    <w:styleLink w:val="ArcadisBulletOrange"/>
    <w:lvl w:ilvl="0">
      <w:start w:val="1"/>
      <w:numFmt w:val="bullet"/>
      <w:pStyle w:val="ArcadisListBulletOrange"/>
      <w:lvlText w:val="•"/>
      <w:lvlJc w:val="left"/>
      <w:pPr>
        <w:ind w:left="284" w:hanging="284"/>
      </w:pPr>
      <w:rPr>
        <w:rFonts w:ascii="Arial" w:hAnsi="Arial" w:hint="default"/>
        <w:color w:val="E7E6E6" w:themeColor="background2"/>
      </w:rPr>
    </w:lvl>
    <w:lvl w:ilvl="1">
      <w:start w:val="1"/>
      <w:numFmt w:val="bullet"/>
      <w:lvlText w:val="•"/>
      <w:lvlJc w:val="left"/>
      <w:pPr>
        <w:ind w:left="568" w:hanging="284"/>
      </w:pPr>
      <w:rPr>
        <w:rFonts w:ascii="Arial" w:hAnsi="Arial" w:hint="default"/>
        <w:color w:val="E7E6E6" w:themeColor="background2"/>
      </w:rPr>
    </w:lvl>
    <w:lvl w:ilvl="2">
      <w:start w:val="1"/>
      <w:numFmt w:val="bullet"/>
      <w:lvlText w:val="•"/>
      <w:lvlJc w:val="left"/>
      <w:pPr>
        <w:ind w:left="852" w:hanging="284"/>
      </w:pPr>
      <w:rPr>
        <w:rFonts w:ascii="Arial" w:hAnsi="Arial" w:hint="default"/>
        <w:color w:val="E7E6E6" w:themeColor="background2"/>
      </w:rPr>
    </w:lvl>
    <w:lvl w:ilvl="3">
      <w:start w:val="1"/>
      <w:numFmt w:val="bullet"/>
      <w:lvlText w:val="•"/>
      <w:lvlJc w:val="left"/>
      <w:pPr>
        <w:ind w:left="1136" w:hanging="284"/>
      </w:pPr>
      <w:rPr>
        <w:rFonts w:ascii="Arial" w:hAnsi="Arial" w:hint="default"/>
        <w:color w:val="E7E6E6" w:themeColor="background2"/>
      </w:rPr>
    </w:lvl>
    <w:lvl w:ilvl="4">
      <w:start w:val="1"/>
      <w:numFmt w:val="bullet"/>
      <w:lvlText w:val="•"/>
      <w:lvlJc w:val="left"/>
      <w:pPr>
        <w:ind w:left="1420" w:hanging="284"/>
      </w:pPr>
      <w:rPr>
        <w:rFonts w:ascii="Arial" w:hAnsi="Arial" w:hint="default"/>
        <w:color w:val="E7E6E6" w:themeColor="background2"/>
      </w:rPr>
    </w:lvl>
    <w:lvl w:ilvl="5">
      <w:start w:val="1"/>
      <w:numFmt w:val="bullet"/>
      <w:lvlText w:val="•"/>
      <w:lvlJc w:val="left"/>
      <w:pPr>
        <w:ind w:left="1704" w:hanging="284"/>
      </w:pPr>
      <w:rPr>
        <w:rFonts w:ascii="Arial" w:hAnsi="Arial" w:hint="default"/>
        <w:color w:val="E7E6E6" w:themeColor="background2"/>
      </w:rPr>
    </w:lvl>
    <w:lvl w:ilvl="6">
      <w:start w:val="1"/>
      <w:numFmt w:val="bullet"/>
      <w:lvlText w:val="•"/>
      <w:lvlJc w:val="left"/>
      <w:pPr>
        <w:ind w:left="1988" w:hanging="284"/>
      </w:pPr>
      <w:rPr>
        <w:rFonts w:ascii="Arial" w:hAnsi="Arial" w:hint="default"/>
        <w:color w:val="E7E6E6" w:themeColor="background2"/>
      </w:rPr>
    </w:lvl>
    <w:lvl w:ilvl="7">
      <w:start w:val="1"/>
      <w:numFmt w:val="bullet"/>
      <w:lvlText w:val="•"/>
      <w:lvlJc w:val="left"/>
      <w:pPr>
        <w:ind w:left="2272" w:hanging="284"/>
      </w:pPr>
      <w:rPr>
        <w:rFonts w:ascii="Arial" w:hAnsi="Arial" w:hint="default"/>
        <w:color w:val="E7E6E6" w:themeColor="background2"/>
      </w:rPr>
    </w:lvl>
    <w:lvl w:ilvl="8">
      <w:start w:val="1"/>
      <w:numFmt w:val="bullet"/>
      <w:lvlText w:val="•"/>
      <w:lvlJc w:val="left"/>
      <w:pPr>
        <w:ind w:left="2556" w:hanging="284"/>
      </w:pPr>
      <w:rPr>
        <w:rFonts w:ascii="Arial" w:hAnsi="Arial" w:hint="default"/>
        <w:color w:val="E7E6E6" w:themeColor="background2"/>
      </w:rPr>
    </w:lvl>
  </w:abstractNum>
  <w:abstractNum w:abstractNumId="45" w15:restartNumberingAfterBreak="0">
    <w:nsid w:val="27F361B2"/>
    <w:multiLevelType w:val="hybridMultilevel"/>
    <w:tmpl w:val="85FA6234"/>
    <w:lvl w:ilvl="0" w:tplc="5BBE1E84">
      <w:start w:val="1"/>
      <w:numFmt w:val="bullet"/>
      <w:lvlText w:val=""/>
      <w:lvlJc w:val="left"/>
      <w:pPr>
        <w:ind w:left="720" w:hanging="360"/>
      </w:pPr>
      <w:rPr>
        <w:rFonts w:ascii="Wingdings" w:hAnsi="Wingdings"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8835A08"/>
    <w:multiLevelType w:val="hybridMultilevel"/>
    <w:tmpl w:val="7BF03DE8"/>
    <w:lvl w:ilvl="0" w:tplc="5BBE1E84">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AE30DDE"/>
    <w:multiLevelType w:val="multilevel"/>
    <w:tmpl w:val="4D30873A"/>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8" w15:restartNumberingAfterBreak="0">
    <w:nsid w:val="319439E6"/>
    <w:multiLevelType w:val="multilevel"/>
    <w:tmpl w:val="3FEA452A"/>
    <w:lvl w:ilvl="0">
      <w:start w:val="1"/>
      <w:numFmt w:val="none"/>
      <w:pStyle w:val="Sub-Para1underXY"/>
      <w:suff w:val="nothing"/>
      <w:lvlText w:val="%1"/>
      <w:lvlJc w:val="left"/>
      <w:pPr>
        <w:ind w:left="0" w:firstLine="0"/>
      </w:pPr>
      <w:rPr>
        <w:rFonts w:hint="default"/>
      </w:rPr>
    </w:lvl>
    <w:lvl w:ilvl="1">
      <w:start w:val="1"/>
      <w:numFmt w:val="decimal"/>
      <w:pStyle w:val="Sub-Para2underXY"/>
      <w:lvlText w:val="%2."/>
      <w:lvlJc w:val="left"/>
      <w:pPr>
        <w:tabs>
          <w:tab w:val="num" w:pos="720"/>
        </w:tabs>
        <w:ind w:left="720" w:hanging="720"/>
      </w:pPr>
      <w:rPr>
        <w:rFonts w:hint="default"/>
        <w:b w:val="0"/>
      </w:rPr>
    </w:lvl>
    <w:lvl w:ilvl="2">
      <w:start w:val="1"/>
      <w:numFmt w:val="lowerLetter"/>
      <w:pStyle w:val="Sub-Para3underXY"/>
      <w:lvlText w:val="(%3)"/>
      <w:lvlJc w:val="left"/>
      <w:pPr>
        <w:tabs>
          <w:tab w:val="num" w:pos="1080"/>
        </w:tabs>
        <w:ind w:left="720" w:hanging="360"/>
      </w:pPr>
      <w:rPr>
        <w:rFonts w:hint="default"/>
      </w:rPr>
    </w:lvl>
    <w:lvl w:ilvl="3">
      <w:start w:val="1"/>
      <w:numFmt w:val="lowerRoman"/>
      <w:pStyle w:val="Sub-Para4underXY"/>
      <w:lvlText w:val="(%4)"/>
      <w:lvlJc w:val="left"/>
      <w:pPr>
        <w:tabs>
          <w:tab w:val="num" w:pos="1800"/>
        </w:tabs>
        <w:ind w:left="1080" w:hanging="360"/>
      </w:pPr>
      <w:rPr>
        <w:rFonts w:hint="default"/>
      </w:rPr>
    </w:lvl>
    <w:lvl w:ilvl="4">
      <w:start w:val="1"/>
      <w:numFmt w:val="lowerLetter"/>
      <w:pStyle w:val="Heading1a"/>
      <w:lvlText w:val="%5."/>
      <w:lvlJc w:val="left"/>
      <w:pPr>
        <w:tabs>
          <w:tab w:val="num" w:pos="1440"/>
        </w:tabs>
        <w:ind w:left="1440" w:hanging="360"/>
      </w:pPr>
      <w:rPr>
        <w:rFonts w:hint="default"/>
      </w:rPr>
    </w:lvl>
    <w:lvl w:ilvl="5">
      <w:start w:val="1"/>
      <w:numFmt w:val="lowerRoman"/>
      <w:pStyle w:val="MainParanoChapter"/>
      <w:lvlText w:val="%6."/>
      <w:lvlJc w:val="left"/>
      <w:pPr>
        <w:tabs>
          <w:tab w:val="num" w:pos="2160"/>
        </w:tabs>
        <w:ind w:left="180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9" w15:restartNumberingAfterBreak="0">
    <w:nsid w:val="31F66D74"/>
    <w:multiLevelType w:val="hybridMultilevel"/>
    <w:tmpl w:val="BDACF9DE"/>
    <w:lvl w:ilvl="0" w:tplc="65D04340">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3A91123"/>
    <w:multiLevelType w:val="hybridMultilevel"/>
    <w:tmpl w:val="B6AEC2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34F678FC"/>
    <w:multiLevelType w:val="hybridMultilevel"/>
    <w:tmpl w:val="100E66D4"/>
    <w:lvl w:ilvl="0" w:tplc="5BBE1E84">
      <w:start w:val="1"/>
      <w:numFmt w:val="bullet"/>
      <w:lvlText w:val=""/>
      <w:lvlJc w:val="left"/>
      <w:pPr>
        <w:ind w:left="36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53C05B2"/>
    <w:multiLevelType w:val="hybridMultilevel"/>
    <w:tmpl w:val="5F1C28D8"/>
    <w:lvl w:ilvl="0" w:tplc="6BBA379C">
      <w:start w:val="1"/>
      <w:numFmt w:val="bullet"/>
      <w:lvlText w:val=""/>
      <w:lvlJc w:val="left"/>
      <w:pPr>
        <w:ind w:left="720" w:hanging="360"/>
      </w:pPr>
      <w:rPr>
        <w:rFonts w:ascii="Wingdings" w:hAnsi="Wingdings" w:hint="default"/>
        <w:sz w:val="20"/>
        <w:szCs w:val="20"/>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3" w15:restartNumberingAfterBreak="0">
    <w:nsid w:val="35FD7258"/>
    <w:multiLevelType w:val="hybridMultilevel"/>
    <w:tmpl w:val="EFC02C88"/>
    <w:lvl w:ilvl="0" w:tplc="5BBE1E84">
      <w:start w:val="1"/>
      <w:numFmt w:val="bullet"/>
      <w:lvlText w:val=""/>
      <w:lvlJc w:val="left"/>
      <w:pPr>
        <w:ind w:left="720" w:hanging="360"/>
      </w:pPr>
      <w:rPr>
        <w:rFonts w:ascii="Wingdings" w:hAnsi="Wingdings"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6981558"/>
    <w:multiLevelType w:val="hybridMultilevel"/>
    <w:tmpl w:val="6D805D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36B62C8C"/>
    <w:multiLevelType w:val="hybridMultilevel"/>
    <w:tmpl w:val="5C4E7EE6"/>
    <w:lvl w:ilvl="0" w:tplc="5BBE1E84">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8222C70"/>
    <w:multiLevelType w:val="hybridMultilevel"/>
    <w:tmpl w:val="F09C57C6"/>
    <w:lvl w:ilvl="0" w:tplc="08090001">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8537E29"/>
    <w:multiLevelType w:val="hybridMultilevel"/>
    <w:tmpl w:val="83BA08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392E68A9"/>
    <w:multiLevelType w:val="hybridMultilevel"/>
    <w:tmpl w:val="F6548678"/>
    <w:lvl w:ilvl="0" w:tplc="5BBE1E84">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D8E2D65"/>
    <w:multiLevelType w:val="hybridMultilevel"/>
    <w:tmpl w:val="5D8078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3E8703A0"/>
    <w:multiLevelType w:val="multilevel"/>
    <w:tmpl w:val="75EC6B24"/>
    <w:lvl w:ilvl="0">
      <w:start w:val="4"/>
      <w:numFmt w:val="decimal"/>
      <w:lvlText w:val="%1."/>
      <w:lvlJc w:val="left"/>
      <w:pPr>
        <w:ind w:left="500" w:hanging="500"/>
      </w:pPr>
      <w:rPr>
        <w:rFonts w:hint="default"/>
      </w:rPr>
    </w:lvl>
    <w:lvl w:ilvl="1">
      <w:start w:val="1"/>
      <w:numFmt w:val="decimal"/>
      <w:lvlText w:val="%1.%2."/>
      <w:lvlJc w:val="left"/>
      <w:pPr>
        <w:ind w:left="500" w:hanging="5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40CA3A64"/>
    <w:multiLevelType w:val="hybridMultilevel"/>
    <w:tmpl w:val="ADBA67B0"/>
    <w:lvl w:ilvl="0" w:tplc="5BBE1E84">
      <w:start w:val="1"/>
      <w:numFmt w:val="bullet"/>
      <w:lvlText w:val=""/>
      <w:lvlJc w:val="left"/>
      <w:pPr>
        <w:ind w:left="360" w:hanging="360"/>
      </w:pPr>
      <w:rPr>
        <w:rFonts w:ascii="Wingdings" w:hAnsi="Wingdings" w:hint="default"/>
        <w:sz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40D445AE"/>
    <w:multiLevelType w:val="hybridMultilevel"/>
    <w:tmpl w:val="C4662F14"/>
    <w:lvl w:ilvl="0" w:tplc="8E00008E">
      <w:start w:val="1"/>
      <w:numFmt w:val="decimal"/>
      <w:lvlText w:val="%1."/>
      <w:lvlJc w:val="left"/>
      <w:pPr>
        <w:ind w:left="360" w:hanging="360"/>
      </w:pPr>
      <w:rPr>
        <w:rFonts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54C4228"/>
    <w:multiLevelType w:val="hybridMultilevel"/>
    <w:tmpl w:val="FA5C1F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58A7517"/>
    <w:multiLevelType w:val="multilevel"/>
    <w:tmpl w:val="683AF31A"/>
    <w:lvl w:ilvl="0">
      <w:start w:val="1"/>
      <w:numFmt w:val="decimal"/>
      <w:lvlText w:val="%1."/>
      <w:lvlJc w:val="left"/>
      <w:pPr>
        <w:ind w:left="500" w:hanging="500"/>
      </w:pPr>
      <w:rPr>
        <w:rFonts w:eastAsia="Times New Roman" w:hint="default"/>
      </w:rPr>
    </w:lvl>
    <w:lvl w:ilvl="1">
      <w:start w:val="1"/>
      <w:numFmt w:val="decimal"/>
      <w:lvlText w:val="%1.%2."/>
      <w:lvlJc w:val="left"/>
      <w:pPr>
        <w:ind w:left="500" w:hanging="50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65" w15:restartNumberingAfterBreak="0">
    <w:nsid w:val="4674187A"/>
    <w:multiLevelType w:val="hybridMultilevel"/>
    <w:tmpl w:val="B5E46992"/>
    <w:lvl w:ilvl="0" w:tplc="5C267B78">
      <w:start w:val="1"/>
      <w:numFmt w:val="upperLetter"/>
      <w:lvlText w:val="%1."/>
      <w:lvlJc w:val="left"/>
      <w:pPr>
        <w:tabs>
          <w:tab w:val="num" w:pos="4613"/>
        </w:tabs>
        <w:ind w:left="4613" w:hanging="360"/>
      </w:pPr>
      <w:rPr>
        <w:rFonts w:ascii="Arial" w:hAnsi="Arial" w:cs="Arial" w:hint="default"/>
        <w:b/>
        <w:sz w:val="28"/>
        <w:szCs w:val="2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474C64B3"/>
    <w:multiLevelType w:val="hybridMultilevel"/>
    <w:tmpl w:val="A8C87B6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15:restartNumberingAfterBreak="0">
    <w:nsid w:val="47E13CE5"/>
    <w:multiLevelType w:val="hybridMultilevel"/>
    <w:tmpl w:val="CC8A7DF6"/>
    <w:lvl w:ilvl="0" w:tplc="0413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4AFC6730"/>
    <w:multiLevelType w:val="hybridMultilevel"/>
    <w:tmpl w:val="F9C83550"/>
    <w:lvl w:ilvl="0" w:tplc="61C2BE8E">
      <w:numFmt w:val="bullet"/>
      <w:lvlText w:val="-"/>
      <w:lvlJc w:val="left"/>
      <w:pPr>
        <w:ind w:left="36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B2D4504"/>
    <w:multiLevelType w:val="hybridMultilevel"/>
    <w:tmpl w:val="B762D126"/>
    <w:lvl w:ilvl="0" w:tplc="5BBE1E84">
      <w:start w:val="1"/>
      <w:numFmt w:val="bullet"/>
      <w:lvlText w:val=""/>
      <w:lvlJc w:val="left"/>
      <w:pPr>
        <w:ind w:left="786" w:hanging="360"/>
      </w:pPr>
      <w:rPr>
        <w:rFonts w:ascii="Wingdings" w:hAnsi="Wingdings" w:hint="default"/>
        <w:sz w:val="24"/>
      </w:rPr>
    </w:lvl>
    <w:lvl w:ilvl="1" w:tplc="44090003" w:tentative="1">
      <w:start w:val="1"/>
      <w:numFmt w:val="bullet"/>
      <w:lvlText w:val="o"/>
      <w:lvlJc w:val="left"/>
      <w:pPr>
        <w:ind w:left="1506" w:hanging="360"/>
      </w:pPr>
      <w:rPr>
        <w:rFonts w:ascii="Courier New" w:hAnsi="Courier New" w:cs="Courier New" w:hint="default"/>
      </w:rPr>
    </w:lvl>
    <w:lvl w:ilvl="2" w:tplc="44090005" w:tentative="1">
      <w:start w:val="1"/>
      <w:numFmt w:val="bullet"/>
      <w:lvlText w:val=""/>
      <w:lvlJc w:val="left"/>
      <w:pPr>
        <w:ind w:left="2226" w:hanging="360"/>
      </w:pPr>
      <w:rPr>
        <w:rFonts w:ascii="Wingdings" w:hAnsi="Wingdings" w:hint="default"/>
      </w:rPr>
    </w:lvl>
    <w:lvl w:ilvl="3" w:tplc="44090001" w:tentative="1">
      <w:start w:val="1"/>
      <w:numFmt w:val="bullet"/>
      <w:lvlText w:val=""/>
      <w:lvlJc w:val="left"/>
      <w:pPr>
        <w:ind w:left="2946" w:hanging="360"/>
      </w:pPr>
      <w:rPr>
        <w:rFonts w:ascii="Symbol" w:hAnsi="Symbol" w:hint="default"/>
      </w:rPr>
    </w:lvl>
    <w:lvl w:ilvl="4" w:tplc="44090003" w:tentative="1">
      <w:start w:val="1"/>
      <w:numFmt w:val="bullet"/>
      <w:lvlText w:val="o"/>
      <w:lvlJc w:val="left"/>
      <w:pPr>
        <w:ind w:left="3666" w:hanging="360"/>
      </w:pPr>
      <w:rPr>
        <w:rFonts w:ascii="Courier New" w:hAnsi="Courier New" w:cs="Courier New" w:hint="default"/>
      </w:rPr>
    </w:lvl>
    <w:lvl w:ilvl="5" w:tplc="44090005" w:tentative="1">
      <w:start w:val="1"/>
      <w:numFmt w:val="bullet"/>
      <w:lvlText w:val=""/>
      <w:lvlJc w:val="left"/>
      <w:pPr>
        <w:ind w:left="4386" w:hanging="360"/>
      </w:pPr>
      <w:rPr>
        <w:rFonts w:ascii="Wingdings" w:hAnsi="Wingdings" w:hint="default"/>
      </w:rPr>
    </w:lvl>
    <w:lvl w:ilvl="6" w:tplc="44090001" w:tentative="1">
      <w:start w:val="1"/>
      <w:numFmt w:val="bullet"/>
      <w:lvlText w:val=""/>
      <w:lvlJc w:val="left"/>
      <w:pPr>
        <w:ind w:left="5106" w:hanging="360"/>
      </w:pPr>
      <w:rPr>
        <w:rFonts w:ascii="Symbol" w:hAnsi="Symbol" w:hint="default"/>
      </w:rPr>
    </w:lvl>
    <w:lvl w:ilvl="7" w:tplc="44090003" w:tentative="1">
      <w:start w:val="1"/>
      <w:numFmt w:val="bullet"/>
      <w:lvlText w:val="o"/>
      <w:lvlJc w:val="left"/>
      <w:pPr>
        <w:ind w:left="5826" w:hanging="360"/>
      </w:pPr>
      <w:rPr>
        <w:rFonts w:ascii="Courier New" w:hAnsi="Courier New" w:cs="Courier New" w:hint="default"/>
      </w:rPr>
    </w:lvl>
    <w:lvl w:ilvl="8" w:tplc="44090005" w:tentative="1">
      <w:start w:val="1"/>
      <w:numFmt w:val="bullet"/>
      <w:lvlText w:val=""/>
      <w:lvlJc w:val="left"/>
      <w:pPr>
        <w:ind w:left="6546" w:hanging="360"/>
      </w:pPr>
      <w:rPr>
        <w:rFonts w:ascii="Wingdings" w:hAnsi="Wingdings" w:hint="default"/>
      </w:rPr>
    </w:lvl>
  </w:abstractNum>
  <w:abstractNum w:abstractNumId="70" w15:restartNumberingAfterBreak="0">
    <w:nsid w:val="4C24556C"/>
    <w:multiLevelType w:val="hybridMultilevel"/>
    <w:tmpl w:val="9B6C156E"/>
    <w:lvl w:ilvl="0" w:tplc="0413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4CD839FE"/>
    <w:multiLevelType w:val="hybridMultilevel"/>
    <w:tmpl w:val="207E01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4EC81EA3"/>
    <w:multiLevelType w:val="hybridMultilevel"/>
    <w:tmpl w:val="F33E56BA"/>
    <w:lvl w:ilvl="0" w:tplc="5BBE1E84">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F76372B"/>
    <w:multiLevelType w:val="hybridMultilevel"/>
    <w:tmpl w:val="B1FCC434"/>
    <w:lvl w:ilvl="0" w:tplc="5BBE1E84">
      <w:start w:val="1"/>
      <w:numFmt w:val="bullet"/>
      <w:lvlText w:val=""/>
      <w:lvlJc w:val="left"/>
      <w:pPr>
        <w:ind w:left="360" w:hanging="360"/>
      </w:pPr>
      <w:rPr>
        <w:rFonts w:ascii="Wingdings" w:hAnsi="Wingdings" w:hint="default"/>
        <w:sz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0382EE9"/>
    <w:multiLevelType w:val="hybridMultilevel"/>
    <w:tmpl w:val="94669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0837E65"/>
    <w:multiLevelType w:val="hybridMultilevel"/>
    <w:tmpl w:val="6FF80A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50D8266B"/>
    <w:multiLevelType w:val="hybridMultilevel"/>
    <w:tmpl w:val="13528DBE"/>
    <w:lvl w:ilvl="0" w:tplc="04130003">
      <w:start w:val="1"/>
      <w:numFmt w:val="bullet"/>
      <w:lvlText w:val="o"/>
      <w:lvlJc w:val="left"/>
      <w:pPr>
        <w:ind w:left="1068" w:hanging="360"/>
      </w:pPr>
      <w:rPr>
        <w:rFonts w:ascii="Courier New" w:hAnsi="Courier New" w:cs="Courier New"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77" w15:restartNumberingAfterBreak="0">
    <w:nsid w:val="50F52001"/>
    <w:multiLevelType w:val="hybridMultilevel"/>
    <w:tmpl w:val="E67E35C6"/>
    <w:lvl w:ilvl="0" w:tplc="6C74327A">
      <w:start w:val="1"/>
      <w:numFmt w:val="bullet"/>
      <w:lvlText w:val=""/>
      <w:lvlJc w:val="left"/>
      <w:pPr>
        <w:tabs>
          <w:tab w:val="num" w:pos="720"/>
        </w:tabs>
        <w:ind w:left="720" w:hanging="360"/>
      </w:pPr>
      <w:rPr>
        <w:rFonts w:ascii="Wingdings" w:hAnsi="Wingdings" w:hint="default"/>
      </w:rPr>
    </w:lvl>
    <w:lvl w:ilvl="1" w:tplc="FBF487BE">
      <w:numFmt w:val="bullet"/>
      <w:lvlText w:val=""/>
      <w:lvlJc w:val="left"/>
      <w:pPr>
        <w:tabs>
          <w:tab w:val="num" w:pos="1440"/>
        </w:tabs>
        <w:ind w:left="1440" w:hanging="360"/>
      </w:pPr>
      <w:rPr>
        <w:rFonts w:ascii="Wingdings" w:hAnsi="Wingdings" w:hint="default"/>
      </w:rPr>
    </w:lvl>
    <w:lvl w:ilvl="2" w:tplc="18FCFAC8" w:tentative="1">
      <w:start w:val="1"/>
      <w:numFmt w:val="bullet"/>
      <w:lvlText w:val=""/>
      <w:lvlJc w:val="left"/>
      <w:pPr>
        <w:tabs>
          <w:tab w:val="num" w:pos="2160"/>
        </w:tabs>
        <w:ind w:left="2160" w:hanging="360"/>
      </w:pPr>
      <w:rPr>
        <w:rFonts w:ascii="Wingdings" w:hAnsi="Wingdings" w:hint="default"/>
      </w:rPr>
    </w:lvl>
    <w:lvl w:ilvl="3" w:tplc="9502E5DA" w:tentative="1">
      <w:start w:val="1"/>
      <w:numFmt w:val="bullet"/>
      <w:lvlText w:val=""/>
      <w:lvlJc w:val="left"/>
      <w:pPr>
        <w:tabs>
          <w:tab w:val="num" w:pos="2880"/>
        </w:tabs>
        <w:ind w:left="2880" w:hanging="360"/>
      </w:pPr>
      <w:rPr>
        <w:rFonts w:ascii="Wingdings" w:hAnsi="Wingdings" w:hint="default"/>
      </w:rPr>
    </w:lvl>
    <w:lvl w:ilvl="4" w:tplc="7CFC583A" w:tentative="1">
      <w:start w:val="1"/>
      <w:numFmt w:val="bullet"/>
      <w:lvlText w:val=""/>
      <w:lvlJc w:val="left"/>
      <w:pPr>
        <w:tabs>
          <w:tab w:val="num" w:pos="3600"/>
        </w:tabs>
        <w:ind w:left="3600" w:hanging="360"/>
      </w:pPr>
      <w:rPr>
        <w:rFonts w:ascii="Wingdings" w:hAnsi="Wingdings" w:hint="default"/>
      </w:rPr>
    </w:lvl>
    <w:lvl w:ilvl="5" w:tplc="00CA8216" w:tentative="1">
      <w:start w:val="1"/>
      <w:numFmt w:val="bullet"/>
      <w:lvlText w:val=""/>
      <w:lvlJc w:val="left"/>
      <w:pPr>
        <w:tabs>
          <w:tab w:val="num" w:pos="4320"/>
        </w:tabs>
        <w:ind w:left="4320" w:hanging="360"/>
      </w:pPr>
      <w:rPr>
        <w:rFonts w:ascii="Wingdings" w:hAnsi="Wingdings" w:hint="default"/>
      </w:rPr>
    </w:lvl>
    <w:lvl w:ilvl="6" w:tplc="12E4335E" w:tentative="1">
      <w:start w:val="1"/>
      <w:numFmt w:val="bullet"/>
      <w:lvlText w:val=""/>
      <w:lvlJc w:val="left"/>
      <w:pPr>
        <w:tabs>
          <w:tab w:val="num" w:pos="5040"/>
        </w:tabs>
        <w:ind w:left="5040" w:hanging="360"/>
      </w:pPr>
      <w:rPr>
        <w:rFonts w:ascii="Wingdings" w:hAnsi="Wingdings" w:hint="default"/>
      </w:rPr>
    </w:lvl>
    <w:lvl w:ilvl="7" w:tplc="01C8BCA8" w:tentative="1">
      <w:start w:val="1"/>
      <w:numFmt w:val="bullet"/>
      <w:lvlText w:val=""/>
      <w:lvlJc w:val="left"/>
      <w:pPr>
        <w:tabs>
          <w:tab w:val="num" w:pos="5760"/>
        </w:tabs>
        <w:ind w:left="5760" w:hanging="360"/>
      </w:pPr>
      <w:rPr>
        <w:rFonts w:ascii="Wingdings" w:hAnsi="Wingdings" w:hint="default"/>
      </w:rPr>
    </w:lvl>
    <w:lvl w:ilvl="8" w:tplc="2A9E7860"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51A02D4A"/>
    <w:multiLevelType w:val="hybridMultilevel"/>
    <w:tmpl w:val="4844E876"/>
    <w:lvl w:ilvl="0" w:tplc="5BBE1E84">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3F22366"/>
    <w:multiLevelType w:val="multilevel"/>
    <w:tmpl w:val="4B7EADE4"/>
    <w:lvl w:ilvl="0">
      <w:start w:val="2"/>
      <w:numFmt w:val="decimal"/>
      <w:lvlText w:val="%1."/>
      <w:lvlJc w:val="left"/>
      <w:pPr>
        <w:ind w:left="500" w:hanging="500"/>
      </w:pPr>
      <w:rPr>
        <w:rFonts w:eastAsia="Times New Roman" w:hint="default"/>
      </w:rPr>
    </w:lvl>
    <w:lvl w:ilvl="1">
      <w:start w:val="1"/>
      <w:numFmt w:val="decimal"/>
      <w:lvlText w:val="%1.%2."/>
      <w:lvlJc w:val="left"/>
      <w:pPr>
        <w:ind w:left="500" w:hanging="50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80" w15:restartNumberingAfterBreak="0">
    <w:nsid w:val="53F645D1"/>
    <w:multiLevelType w:val="hybridMultilevel"/>
    <w:tmpl w:val="3FA4CDC2"/>
    <w:lvl w:ilvl="0" w:tplc="5BBE1E84">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4435C22"/>
    <w:multiLevelType w:val="hybridMultilevel"/>
    <w:tmpl w:val="B20636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548D6BE6"/>
    <w:multiLevelType w:val="hybridMultilevel"/>
    <w:tmpl w:val="29341F58"/>
    <w:lvl w:ilvl="0" w:tplc="5BBE1E84">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4DF38A3"/>
    <w:multiLevelType w:val="hybridMultilevel"/>
    <w:tmpl w:val="1A0245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15:restartNumberingAfterBreak="0">
    <w:nsid w:val="56391A2D"/>
    <w:multiLevelType w:val="hybridMultilevel"/>
    <w:tmpl w:val="8078E510"/>
    <w:lvl w:ilvl="0" w:tplc="5BBE1E84">
      <w:start w:val="1"/>
      <w:numFmt w:val="bullet"/>
      <w:lvlText w:val=""/>
      <w:lvlJc w:val="left"/>
      <w:pPr>
        <w:ind w:left="720" w:hanging="360"/>
      </w:pPr>
      <w:rPr>
        <w:rFonts w:ascii="Wingdings" w:hAnsi="Wingdings"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58C12CE6"/>
    <w:multiLevelType w:val="hybridMultilevel"/>
    <w:tmpl w:val="7B18B16C"/>
    <w:lvl w:ilvl="0" w:tplc="0413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A2D2E82"/>
    <w:multiLevelType w:val="multilevel"/>
    <w:tmpl w:val="4A145E96"/>
    <w:styleLink w:val="ArcadisItem"/>
    <w:lvl w:ilvl="0">
      <w:start w:val="1"/>
      <w:numFmt w:val="decimal"/>
      <w:pStyle w:val="ArcadisListItem"/>
      <w:suff w:val="nothing"/>
      <w:lvlText w:val="%1."/>
      <w:lvlJc w:val="left"/>
      <w:pPr>
        <w:ind w:left="0" w:firstLine="0"/>
      </w:pPr>
      <w:rPr>
        <w:rFonts w:hint="default"/>
        <w:color w:val="000000" w:themeColor="text1"/>
      </w:rPr>
    </w:lvl>
    <w:lvl w:ilvl="1">
      <w:start w:val="1"/>
      <w:numFmt w:val="decimal"/>
      <w:suff w:val="nothing"/>
      <w:lvlText w:val="%1.%2"/>
      <w:lvlJc w:val="left"/>
      <w:pPr>
        <w:ind w:left="0" w:firstLine="0"/>
      </w:pPr>
      <w:rPr>
        <w:rFonts w:hint="default"/>
      </w:rPr>
    </w:lvl>
    <w:lvl w:ilvl="2">
      <w:start w:val="1"/>
      <w:numFmt w:val="decimal"/>
      <w:suff w:val="nothing"/>
      <w:lvlText w:val="%1.%2.%3"/>
      <w:lvlJc w:val="left"/>
      <w:pPr>
        <w:ind w:left="0" w:firstLine="0"/>
      </w:pPr>
      <w:rPr>
        <w:rFonts w:hint="default"/>
      </w:rPr>
    </w:lvl>
    <w:lvl w:ilvl="3">
      <w:start w:val="1"/>
      <w:numFmt w:val="decimal"/>
      <w:suff w:val="nothing"/>
      <w:lvlText w:val="%1.%2.%3.%4"/>
      <w:lvlJc w:val="left"/>
      <w:pPr>
        <w:ind w:left="0" w:firstLine="0"/>
      </w:pPr>
      <w:rPr>
        <w:rFonts w:hint="default"/>
      </w:rPr>
    </w:lvl>
    <w:lvl w:ilvl="4">
      <w:start w:val="1"/>
      <w:numFmt w:val="decimal"/>
      <w:suff w:val="nothing"/>
      <w:lvlText w:val="%1.%2.%3.%4.%5"/>
      <w:lvlJc w:val="left"/>
      <w:pPr>
        <w:ind w:left="0" w:firstLine="0"/>
      </w:pPr>
      <w:rPr>
        <w:rFonts w:hint="default"/>
      </w:rPr>
    </w:lvl>
    <w:lvl w:ilvl="5">
      <w:start w:val="1"/>
      <w:numFmt w:val="decimal"/>
      <w:suff w:val="nothing"/>
      <w:lvlText w:val="%1.%2.%3.%4.%5.%6"/>
      <w:lvlJc w:val="left"/>
      <w:pPr>
        <w:ind w:left="0" w:firstLine="0"/>
      </w:pPr>
      <w:rPr>
        <w:rFonts w:hint="default"/>
      </w:rPr>
    </w:lvl>
    <w:lvl w:ilvl="6">
      <w:start w:val="1"/>
      <w:numFmt w:val="decimal"/>
      <w:suff w:val="nothing"/>
      <w:lvlText w:val="%1.%2.%3.%4.%5.%6.%7"/>
      <w:lvlJc w:val="left"/>
      <w:pPr>
        <w:ind w:left="0" w:firstLine="0"/>
      </w:pPr>
      <w:rPr>
        <w:rFonts w:hint="default"/>
      </w:rPr>
    </w:lvl>
    <w:lvl w:ilvl="7">
      <w:start w:val="1"/>
      <w:numFmt w:val="decimal"/>
      <w:suff w:val="nothing"/>
      <w:lvlText w:val="%1.%2.%3.%4.%5.%6.%7.%8"/>
      <w:lvlJc w:val="left"/>
      <w:pPr>
        <w:ind w:left="0" w:firstLine="0"/>
      </w:pPr>
      <w:rPr>
        <w:rFonts w:hint="default"/>
      </w:rPr>
    </w:lvl>
    <w:lvl w:ilvl="8">
      <w:start w:val="1"/>
      <w:numFmt w:val="decimal"/>
      <w:suff w:val="nothing"/>
      <w:lvlText w:val="%1.%2.%3.%4.%5.%6.%7.%8.%9"/>
      <w:lvlJc w:val="left"/>
      <w:pPr>
        <w:ind w:left="0" w:firstLine="0"/>
      </w:pPr>
      <w:rPr>
        <w:rFonts w:hint="default"/>
      </w:rPr>
    </w:lvl>
  </w:abstractNum>
  <w:abstractNum w:abstractNumId="87" w15:restartNumberingAfterBreak="0">
    <w:nsid w:val="5BCC76DC"/>
    <w:multiLevelType w:val="multilevel"/>
    <w:tmpl w:val="61101514"/>
    <w:lvl w:ilvl="0">
      <w:start w:val="5"/>
      <w:numFmt w:val="decimal"/>
      <w:lvlText w:val="%1."/>
      <w:lvlJc w:val="left"/>
      <w:pPr>
        <w:ind w:left="560" w:hanging="560"/>
      </w:pPr>
      <w:rPr>
        <w:rFonts w:eastAsia="Calibri" w:hint="default"/>
      </w:rPr>
    </w:lvl>
    <w:lvl w:ilvl="1">
      <w:start w:val="1"/>
      <w:numFmt w:val="decimal"/>
      <w:lvlText w:val="%1.%2."/>
      <w:lvlJc w:val="left"/>
      <w:pPr>
        <w:ind w:left="720" w:hanging="720"/>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1080" w:hanging="108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440" w:hanging="144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800" w:hanging="1800"/>
      </w:pPr>
      <w:rPr>
        <w:rFonts w:eastAsia="Calibri" w:hint="default"/>
      </w:rPr>
    </w:lvl>
    <w:lvl w:ilvl="8">
      <w:start w:val="1"/>
      <w:numFmt w:val="decimal"/>
      <w:lvlText w:val="%1.%2.%3.%4.%5.%6.%7.%8.%9."/>
      <w:lvlJc w:val="left"/>
      <w:pPr>
        <w:ind w:left="1800" w:hanging="1800"/>
      </w:pPr>
      <w:rPr>
        <w:rFonts w:eastAsia="Calibri" w:hint="default"/>
      </w:rPr>
    </w:lvl>
  </w:abstractNum>
  <w:abstractNum w:abstractNumId="88" w15:restartNumberingAfterBreak="0">
    <w:nsid w:val="5C1732CA"/>
    <w:multiLevelType w:val="hybridMultilevel"/>
    <w:tmpl w:val="6EE81426"/>
    <w:lvl w:ilvl="0" w:tplc="0413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15:restartNumberingAfterBreak="0">
    <w:nsid w:val="5CF9086E"/>
    <w:multiLevelType w:val="hybridMultilevel"/>
    <w:tmpl w:val="30243AC0"/>
    <w:lvl w:ilvl="0" w:tplc="5BBE1E84">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5D2239BC"/>
    <w:multiLevelType w:val="hybridMultilevel"/>
    <w:tmpl w:val="329E6088"/>
    <w:lvl w:ilvl="0" w:tplc="C1963C4E">
      <w:start w:val="1"/>
      <w:numFmt w:val="bullet"/>
      <w:lvlText w:val=""/>
      <w:lvlJc w:val="left"/>
      <w:pPr>
        <w:tabs>
          <w:tab w:val="num" w:pos="720"/>
        </w:tabs>
        <w:ind w:left="720" w:hanging="360"/>
      </w:pPr>
      <w:rPr>
        <w:rFonts w:ascii="Wingdings" w:hAnsi="Wingdings" w:hint="default"/>
      </w:rPr>
    </w:lvl>
    <w:lvl w:ilvl="1" w:tplc="EACC34DE">
      <w:numFmt w:val="bullet"/>
      <w:lvlText w:val=""/>
      <w:lvlJc w:val="left"/>
      <w:pPr>
        <w:tabs>
          <w:tab w:val="num" w:pos="1440"/>
        </w:tabs>
        <w:ind w:left="1440" w:hanging="360"/>
      </w:pPr>
      <w:rPr>
        <w:rFonts w:ascii="Wingdings" w:hAnsi="Wingdings" w:hint="default"/>
      </w:rPr>
    </w:lvl>
    <w:lvl w:ilvl="2" w:tplc="B5B0B678" w:tentative="1">
      <w:start w:val="1"/>
      <w:numFmt w:val="bullet"/>
      <w:lvlText w:val=""/>
      <w:lvlJc w:val="left"/>
      <w:pPr>
        <w:tabs>
          <w:tab w:val="num" w:pos="2160"/>
        </w:tabs>
        <w:ind w:left="2160" w:hanging="360"/>
      </w:pPr>
      <w:rPr>
        <w:rFonts w:ascii="Wingdings" w:hAnsi="Wingdings" w:hint="default"/>
      </w:rPr>
    </w:lvl>
    <w:lvl w:ilvl="3" w:tplc="C9AEBE62" w:tentative="1">
      <w:start w:val="1"/>
      <w:numFmt w:val="bullet"/>
      <w:lvlText w:val=""/>
      <w:lvlJc w:val="left"/>
      <w:pPr>
        <w:tabs>
          <w:tab w:val="num" w:pos="2880"/>
        </w:tabs>
        <w:ind w:left="2880" w:hanging="360"/>
      </w:pPr>
      <w:rPr>
        <w:rFonts w:ascii="Wingdings" w:hAnsi="Wingdings" w:hint="default"/>
      </w:rPr>
    </w:lvl>
    <w:lvl w:ilvl="4" w:tplc="43FECB50" w:tentative="1">
      <w:start w:val="1"/>
      <w:numFmt w:val="bullet"/>
      <w:lvlText w:val=""/>
      <w:lvlJc w:val="left"/>
      <w:pPr>
        <w:tabs>
          <w:tab w:val="num" w:pos="3600"/>
        </w:tabs>
        <w:ind w:left="3600" w:hanging="360"/>
      </w:pPr>
      <w:rPr>
        <w:rFonts w:ascii="Wingdings" w:hAnsi="Wingdings" w:hint="default"/>
      </w:rPr>
    </w:lvl>
    <w:lvl w:ilvl="5" w:tplc="6D6420D6" w:tentative="1">
      <w:start w:val="1"/>
      <w:numFmt w:val="bullet"/>
      <w:lvlText w:val=""/>
      <w:lvlJc w:val="left"/>
      <w:pPr>
        <w:tabs>
          <w:tab w:val="num" w:pos="4320"/>
        </w:tabs>
        <w:ind w:left="4320" w:hanging="360"/>
      </w:pPr>
      <w:rPr>
        <w:rFonts w:ascii="Wingdings" w:hAnsi="Wingdings" w:hint="default"/>
      </w:rPr>
    </w:lvl>
    <w:lvl w:ilvl="6" w:tplc="268E71C2" w:tentative="1">
      <w:start w:val="1"/>
      <w:numFmt w:val="bullet"/>
      <w:lvlText w:val=""/>
      <w:lvlJc w:val="left"/>
      <w:pPr>
        <w:tabs>
          <w:tab w:val="num" w:pos="5040"/>
        </w:tabs>
        <w:ind w:left="5040" w:hanging="360"/>
      </w:pPr>
      <w:rPr>
        <w:rFonts w:ascii="Wingdings" w:hAnsi="Wingdings" w:hint="default"/>
      </w:rPr>
    </w:lvl>
    <w:lvl w:ilvl="7" w:tplc="B1048864" w:tentative="1">
      <w:start w:val="1"/>
      <w:numFmt w:val="bullet"/>
      <w:lvlText w:val=""/>
      <w:lvlJc w:val="left"/>
      <w:pPr>
        <w:tabs>
          <w:tab w:val="num" w:pos="5760"/>
        </w:tabs>
        <w:ind w:left="5760" w:hanging="360"/>
      </w:pPr>
      <w:rPr>
        <w:rFonts w:ascii="Wingdings" w:hAnsi="Wingdings" w:hint="default"/>
      </w:rPr>
    </w:lvl>
    <w:lvl w:ilvl="8" w:tplc="DE88B3D6"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5E911921"/>
    <w:multiLevelType w:val="hybridMultilevel"/>
    <w:tmpl w:val="92542FAA"/>
    <w:lvl w:ilvl="0" w:tplc="0413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60196976"/>
    <w:multiLevelType w:val="hybridMultilevel"/>
    <w:tmpl w:val="423E93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62C20728"/>
    <w:multiLevelType w:val="hybridMultilevel"/>
    <w:tmpl w:val="5838C52E"/>
    <w:lvl w:ilvl="0" w:tplc="5BBE1E84">
      <w:start w:val="1"/>
      <w:numFmt w:val="bullet"/>
      <w:lvlText w:val=""/>
      <w:lvlJc w:val="left"/>
      <w:pPr>
        <w:ind w:left="360" w:hanging="360"/>
      </w:pPr>
      <w:rPr>
        <w:rFonts w:ascii="Wingdings" w:hAnsi="Wingdings" w:hint="default"/>
        <w:sz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63B55757"/>
    <w:multiLevelType w:val="hybridMultilevel"/>
    <w:tmpl w:val="EADEF7D2"/>
    <w:lvl w:ilvl="0" w:tplc="5BBE1E84">
      <w:start w:val="1"/>
      <w:numFmt w:val="bullet"/>
      <w:lvlText w:val=""/>
      <w:lvlJc w:val="left"/>
      <w:pPr>
        <w:ind w:left="720" w:hanging="360"/>
      </w:pPr>
      <w:rPr>
        <w:rFonts w:ascii="Wingdings" w:hAnsi="Wingdings" w:hint="default"/>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4251BB4"/>
    <w:multiLevelType w:val="multilevel"/>
    <w:tmpl w:val="796C8CC8"/>
    <w:lvl w:ilvl="0">
      <w:start w:val="3"/>
      <w:numFmt w:val="decimal"/>
      <w:lvlText w:val="%1."/>
      <w:lvlJc w:val="left"/>
      <w:pPr>
        <w:ind w:left="560" w:hanging="5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6" w15:restartNumberingAfterBreak="0">
    <w:nsid w:val="665352BD"/>
    <w:multiLevelType w:val="hybridMultilevel"/>
    <w:tmpl w:val="BA945E5C"/>
    <w:lvl w:ilvl="0" w:tplc="5BBE1E84">
      <w:start w:val="1"/>
      <w:numFmt w:val="bullet"/>
      <w:lvlText w:val=""/>
      <w:lvlJc w:val="left"/>
      <w:pPr>
        <w:ind w:left="36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6CF5DBA"/>
    <w:multiLevelType w:val="hybridMultilevel"/>
    <w:tmpl w:val="EE50F9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6757507E"/>
    <w:multiLevelType w:val="hybridMultilevel"/>
    <w:tmpl w:val="7DF0D29E"/>
    <w:lvl w:ilvl="0" w:tplc="5BBE1E84">
      <w:start w:val="1"/>
      <w:numFmt w:val="bullet"/>
      <w:lvlText w:val=""/>
      <w:lvlJc w:val="left"/>
      <w:pPr>
        <w:ind w:left="360" w:hanging="360"/>
      </w:pPr>
      <w:rPr>
        <w:rFonts w:ascii="Wingdings" w:hAnsi="Wingdings" w:hint="default"/>
        <w:sz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15:restartNumberingAfterBreak="0">
    <w:nsid w:val="67CF4EBB"/>
    <w:multiLevelType w:val="hybridMultilevel"/>
    <w:tmpl w:val="FC2A93F4"/>
    <w:lvl w:ilvl="0" w:tplc="08090001">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96524C0"/>
    <w:multiLevelType w:val="hybridMultilevel"/>
    <w:tmpl w:val="49E425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6977477D"/>
    <w:multiLevelType w:val="hybridMultilevel"/>
    <w:tmpl w:val="989E78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9B645E1"/>
    <w:multiLevelType w:val="hybridMultilevel"/>
    <w:tmpl w:val="38CC7CD4"/>
    <w:lvl w:ilvl="0" w:tplc="5BBE1E84">
      <w:start w:val="1"/>
      <w:numFmt w:val="bullet"/>
      <w:lvlText w:val=""/>
      <w:lvlJc w:val="left"/>
      <w:pPr>
        <w:ind w:left="1440" w:hanging="360"/>
      </w:pPr>
      <w:rPr>
        <w:rFonts w:ascii="Wingdings" w:hAnsi="Wingdings" w:hint="default"/>
        <w:sz w:val="24"/>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3" w15:restartNumberingAfterBreak="0">
    <w:nsid w:val="6AC72B89"/>
    <w:multiLevelType w:val="hybridMultilevel"/>
    <w:tmpl w:val="DD581D5A"/>
    <w:lvl w:ilvl="0" w:tplc="5BBE1E84">
      <w:start w:val="1"/>
      <w:numFmt w:val="bullet"/>
      <w:lvlText w:val=""/>
      <w:lvlJc w:val="left"/>
      <w:pPr>
        <w:ind w:left="36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AF16815"/>
    <w:multiLevelType w:val="multilevel"/>
    <w:tmpl w:val="76620328"/>
    <w:lvl w:ilvl="0">
      <w:start w:val="2"/>
      <w:numFmt w:val="decimal"/>
      <w:lvlText w:val="%1."/>
      <w:lvlJc w:val="left"/>
      <w:pPr>
        <w:ind w:left="500" w:hanging="500"/>
      </w:pPr>
      <w:rPr>
        <w:rFonts w:hint="default"/>
      </w:rPr>
    </w:lvl>
    <w:lvl w:ilvl="1">
      <w:start w:val="1"/>
      <w:numFmt w:val="decimal"/>
      <w:lvlText w:val="%1.%2."/>
      <w:lvlJc w:val="left"/>
      <w:pPr>
        <w:ind w:left="500" w:hanging="5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5" w15:restartNumberingAfterBreak="0">
    <w:nsid w:val="6B3357C3"/>
    <w:multiLevelType w:val="hybridMultilevel"/>
    <w:tmpl w:val="74A20A3A"/>
    <w:lvl w:ilvl="0" w:tplc="F1D29BBE">
      <w:numFmt w:val="bullet"/>
      <w:lvlText w:val="-"/>
      <w:lvlJc w:val="left"/>
      <w:pPr>
        <w:ind w:left="720" w:hanging="360"/>
      </w:pPr>
      <w:rPr>
        <w:rFonts w:ascii="Times New Roman" w:eastAsia="Times New Roman" w:hAnsi="Times New Roman" w:cs="Times New Roman"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106" w15:restartNumberingAfterBreak="0">
    <w:nsid w:val="6B7F3DF7"/>
    <w:multiLevelType w:val="hybridMultilevel"/>
    <w:tmpl w:val="FEA82C22"/>
    <w:lvl w:ilvl="0" w:tplc="5BBE1E84">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BC82614"/>
    <w:multiLevelType w:val="hybridMultilevel"/>
    <w:tmpl w:val="0AF0FE38"/>
    <w:lvl w:ilvl="0" w:tplc="5BBE1E84">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D43729F"/>
    <w:multiLevelType w:val="multilevel"/>
    <w:tmpl w:val="1FC2C358"/>
    <w:lvl w:ilvl="0">
      <w:start w:val="1"/>
      <w:numFmt w:val="decimal"/>
      <w:lvlText w:val="%1."/>
      <w:lvlJc w:val="left"/>
      <w:pPr>
        <w:ind w:left="500" w:hanging="500"/>
      </w:pPr>
      <w:rPr>
        <w:rFonts w:hint="default"/>
      </w:rPr>
    </w:lvl>
    <w:lvl w:ilvl="1">
      <w:start w:val="1"/>
      <w:numFmt w:val="decimal"/>
      <w:lvlText w:val="%1.%2."/>
      <w:lvlJc w:val="left"/>
      <w:pPr>
        <w:ind w:left="500" w:hanging="5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9" w15:restartNumberingAfterBreak="0">
    <w:nsid w:val="708C7625"/>
    <w:multiLevelType w:val="hybridMultilevel"/>
    <w:tmpl w:val="CDD4B9BA"/>
    <w:lvl w:ilvl="0" w:tplc="5BBE1E84">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16C7AD7"/>
    <w:multiLevelType w:val="hybridMultilevel"/>
    <w:tmpl w:val="BBE013FC"/>
    <w:lvl w:ilvl="0" w:tplc="5BBE1E84">
      <w:start w:val="1"/>
      <w:numFmt w:val="bullet"/>
      <w:lvlText w:val=""/>
      <w:lvlJc w:val="left"/>
      <w:pPr>
        <w:ind w:left="720" w:hanging="360"/>
      </w:pPr>
      <w:rPr>
        <w:rFonts w:ascii="Wingdings" w:hAnsi="Wingdings"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71DB2650"/>
    <w:multiLevelType w:val="multilevel"/>
    <w:tmpl w:val="796C8CC8"/>
    <w:lvl w:ilvl="0">
      <w:start w:val="1"/>
      <w:numFmt w:val="decimal"/>
      <w:lvlText w:val="%1."/>
      <w:lvlJc w:val="left"/>
      <w:pPr>
        <w:ind w:left="560" w:hanging="5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2" w15:restartNumberingAfterBreak="0">
    <w:nsid w:val="73C11663"/>
    <w:multiLevelType w:val="multilevel"/>
    <w:tmpl w:val="930E28A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lowerLetter"/>
      <w:lvlText w:val="(%3)"/>
      <w:lvlJc w:val="left"/>
      <w:pPr>
        <w:tabs>
          <w:tab w:val="num" w:pos="1440"/>
        </w:tabs>
        <w:ind w:left="1080" w:hanging="360"/>
      </w:pPr>
      <w:rPr>
        <w:rFonts w:hint="default"/>
      </w:rPr>
    </w:lvl>
    <w:lvl w:ilvl="3">
      <w:start w:val="1"/>
      <w:numFmt w:val="lowerRoman"/>
      <w:lvlText w:val="(%4)"/>
      <w:lvlJc w:val="left"/>
      <w:pPr>
        <w:tabs>
          <w:tab w:val="num" w:pos="216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520"/>
        </w:tabs>
        <w:ind w:left="2160" w:hanging="360"/>
      </w:pPr>
      <w:rPr>
        <w:rFonts w:hint="default"/>
      </w:rPr>
    </w:lvl>
    <w:lvl w:ilvl="6">
      <w:start w:val="1"/>
      <w:numFmt w:val="decimal"/>
      <w:lvlText w:val="%1.%2.%3.%4.%5.%6.%7."/>
      <w:lvlJc w:val="left"/>
      <w:pPr>
        <w:tabs>
          <w:tab w:val="num" w:pos="7200"/>
        </w:tabs>
        <w:ind w:left="6120" w:hanging="1080"/>
      </w:pPr>
      <w:rPr>
        <w:rFonts w:hint="default"/>
      </w:rPr>
    </w:lvl>
    <w:lvl w:ilvl="7">
      <w:start w:val="1"/>
      <w:numFmt w:val="decimal"/>
      <w:lvlText w:val="%1.%2.%3.%4.%5.%6.%7.%8."/>
      <w:lvlJc w:val="left"/>
      <w:pPr>
        <w:tabs>
          <w:tab w:val="num" w:pos="7560"/>
        </w:tabs>
        <w:ind w:left="6624" w:hanging="1224"/>
      </w:pPr>
      <w:rPr>
        <w:rFonts w:hint="default"/>
      </w:rPr>
    </w:lvl>
    <w:lvl w:ilvl="8">
      <w:start w:val="1"/>
      <w:numFmt w:val="decimal"/>
      <w:lvlText w:val="%1.%2.%3.%4.%5.%6.%7.%8.%9."/>
      <w:lvlJc w:val="left"/>
      <w:pPr>
        <w:tabs>
          <w:tab w:val="num" w:pos="8280"/>
        </w:tabs>
        <w:ind w:left="7200" w:hanging="1440"/>
      </w:pPr>
      <w:rPr>
        <w:rFonts w:hint="default"/>
      </w:rPr>
    </w:lvl>
  </w:abstractNum>
  <w:abstractNum w:abstractNumId="113" w15:restartNumberingAfterBreak="0">
    <w:nsid w:val="73F724CC"/>
    <w:multiLevelType w:val="hybridMultilevel"/>
    <w:tmpl w:val="C8CCEE7A"/>
    <w:lvl w:ilvl="0" w:tplc="0413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5DE21F2"/>
    <w:multiLevelType w:val="hybridMultilevel"/>
    <w:tmpl w:val="537E85D8"/>
    <w:lvl w:ilvl="0" w:tplc="5BBE1E84">
      <w:start w:val="1"/>
      <w:numFmt w:val="bullet"/>
      <w:lvlText w:val=""/>
      <w:lvlJc w:val="left"/>
      <w:pPr>
        <w:ind w:left="36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70C6B0F"/>
    <w:multiLevelType w:val="hybridMultilevel"/>
    <w:tmpl w:val="D438E0D0"/>
    <w:lvl w:ilvl="0" w:tplc="5BBE1E84">
      <w:start w:val="1"/>
      <w:numFmt w:val="bullet"/>
      <w:lvlText w:val=""/>
      <w:lvlJc w:val="left"/>
      <w:pPr>
        <w:ind w:left="360" w:hanging="360"/>
      </w:pPr>
      <w:rPr>
        <w:rFonts w:ascii="Wingdings" w:hAnsi="Wingdings" w:hint="default"/>
        <w:sz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775D6ED7"/>
    <w:multiLevelType w:val="hybridMultilevel"/>
    <w:tmpl w:val="994ED2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77D45978"/>
    <w:multiLevelType w:val="hybridMultilevel"/>
    <w:tmpl w:val="F46C84C0"/>
    <w:lvl w:ilvl="0" w:tplc="08DC3C5C">
      <w:numFmt w:val="bullet"/>
      <w:lvlText w:val="-"/>
      <w:lvlJc w:val="left"/>
      <w:pPr>
        <w:ind w:left="720" w:hanging="360"/>
      </w:pPr>
      <w:rPr>
        <w:rFonts w:ascii="Times New Roman" w:eastAsia="Times New Roman" w:hAnsi="Times New Roman" w:cs="Times New Roman"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118" w15:restartNumberingAfterBreak="0">
    <w:nsid w:val="78F04EE7"/>
    <w:multiLevelType w:val="multilevel"/>
    <w:tmpl w:val="7B086A9E"/>
    <w:lvl w:ilvl="0">
      <w:start w:val="3"/>
      <w:numFmt w:val="decimal"/>
      <w:lvlText w:val="%1."/>
      <w:lvlJc w:val="left"/>
      <w:pPr>
        <w:ind w:left="500" w:hanging="500"/>
      </w:pPr>
      <w:rPr>
        <w:rFonts w:hint="default"/>
      </w:rPr>
    </w:lvl>
    <w:lvl w:ilvl="1">
      <w:start w:val="1"/>
      <w:numFmt w:val="decimal"/>
      <w:lvlText w:val="%1.%2."/>
      <w:lvlJc w:val="left"/>
      <w:pPr>
        <w:ind w:left="500" w:hanging="5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9" w15:restartNumberingAfterBreak="0">
    <w:nsid w:val="79047389"/>
    <w:multiLevelType w:val="multilevel"/>
    <w:tmpl w:val="2ACAEAB2"/>
    <w:lvl w:ilvl="0">
      <w:start w:val="5"/>
      <w:numFmt w:val="decimal"/>
      <w:lvlText w:val="%1."/>
      <w:lvlJc w:val="left"/>
      <w:pPr>
        <w:ind w:left="500" w:hanging="500"/>
      </w:pPr>
      <w:rPr>
        <w:rFonts w:eastAsia="Calibri" w:hint="default"/>
      </w:rPr>
    </w:lvl>
    <w:lvl w:ilvl="1">
      <w:start w:val="1"/>
      <w:numFmt w:val="decimal"/>
      <w:lvlText w:val="%1.%2."/>
      <w:lvlJc w:val="left"/>
      <w:pPr>
        <w:ind w:left="500" w:hanging="500"/>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20" w15:restartNumberingAfterBreak="0">
    <w:nsid w:val="7A1F46B5"/>
    <w:multiLevelType w:val="hybridMultilevel"/>
    <w:tmpl w:val="AB46416E"/>
    <w:lvl w:ilvl="0" w:tplc="08090001">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C760D4B"/>
    <w:multiLevelType w:val="hybridMultilevel"/>
    <w:tmpl w:val="CFFC6C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15:restartNumberingAfterBreak="0">
    <w:nsid w:val="7CB74286"/>
    <w:multiLevelType w:val="hybridMultilevel"/>
    <w:tmpl w:val="82A0A9C8"/>
    <w:lvl w:ilvl="0" w:tplc="04090003">
      <w:start w:val="1"/>
      <w:numFmt w:val="bullet"/>
      <w:lvlText w:val="o"/>
      <w:lvlJc w:val="left"/>
      <w:pPr>
        <w:ind w:left="810" w:hanging="360"/>
      </w:pPr>
      <w:rPr>
        <w:rFonts w:ascii="Courier New" w:hAnsi="Courier New" w:cs="Courier New"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23" w15:restartNumberingAfterBreak="0">
    <w:nsid w:val="7F955B61"/>
    <w:multiLevelType w:val="hybridMultilevel"/>
    <w:tmpl w:val="C6F8C2AE"/>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num w:numId="1">
    <w:abstractNumId w:val="48"/>
  </w:num>
  <w:num w:numId="2">
    <w:abstractNumId w:val="21"/>
  </w:num>
  <w:num w:numId="3">
    <w:abstractNumId w:val="65"/>
  </w:num>
  <w:num w:numId="4">
    <w:abstractNumId w:val="47"/>
  </w:num>
  <w:num w:numId="5">
    <w:abstractNumId w:val="43"/>
  </w:num>
  <w:num w:numId="6">
    <w:abstractNumId w:val="106"/>
  </w:num>
  <w:num w:numId="7">
    <w:abstractNumId w:val="20"/>
  </w:num>
  <w:num w:numId="8">
    <w:abstractNumId w:val="115"/>
  </w:num>
  <w:num w:numId="9">
    <w:abstractNumId w:val="29"/>
  </w:num>
  <w:num w:numId="10">
    <w:abstractNumId w:val="8"/>
  </w:num>
  <w:num w:numId="11">
    <w:abstractNumId w:val="37"/>
  </w:num>
  <w:num w:numId="12">
    <w:abstractNumId w:val="36"/>
  </w:num>
  <w:num w:numId="13">
    <w:abstractNumId w:val="93"/>
  </w:num>
  <w:num w:numId="14">
    <w:abstractNumId w:val="98"/>
  </w:num>
  <w:num w:numId="15">
    <w:abstractNumId w:val="61"/>
  </w:num>
  <w:num w:numId="16">
    <w:abstractNumId w:val="68"/>
  </w:num>
  <w:num w:numId="17">
    <w:abstractNumId w:val="51"/>
  </w:num>
  <w:num w:numId="18">
    <w:abstractNumId w:val="11"/>
  </w:num>
  <w:num w:numId="19">
    <w:abstractNumId w:val="52"/>
  </w:num>
  <w:num w:numId="20">
    <w:abstractNumId w:val="33"/>
  </w:num>
  <w:num w:numId="21">
    <w:abstractNumId w:val="17"/>
  </w:num>
  <w:num w:numId="22">
    <w:abstractNumId w:val="76"/>
  </w:num>
  <w:num w:numId="23">
    <w:abstractNumId w:val="88"/>
  </w:num>
  <w:num w:numId="24">
    <w:abstractNumId w:val="90"/>
  </w:num>
  <w:num w:numId="25">
    <w:abstractNumId w:val="77"/>
  </w:num>
  <w:num w:numId="26">
    <w:abstractNumId w:val="13"/>
  </w:num>
  <w:num w:numId="27">
    <w:abstractNumId w:val="59"/>
  </w:num>
  <w:num w:numId="28">
    <w:abstractNumId w:val="6"/>
  </w:num>
  <w:num w:numId="29">
    <w:abstractNumId w:val="97"/>
  </w:num>
  <w:num w:numId="30">
    <w:abstractNumId w:val="57"/>
  </w:num>
  <w:num w:numId="31">
    <w:abstractNumId w:val="100"/>
  </w:num>
  <w:num w:numId="32">
    <w:abstractNumId w:val="54"/>
  </w:num>
  <w:num w:numId="33">
    <w:abstractNumId w:val="81"/>
  </w:num>
  <w:num w:numId="34">
    <w:abstractNumId w:val="83"/>
  </w:num>
  <w:num w:numId="35">
    <w:abstractNumId w:val="50"/>
  </w:num>
  <w:num w:numId="36">
    <w:abstractNumId w:val="116"/>
  </w:num>
  <w:num w:numId="37">
    <w:abstractNumId w:val="0"/>
  </w:num>
  <w:num w:numId="38">
    <w:abstractNumId w:val="71"/>
  </w:num>
  <w:num w:numId="39">
    <w:abstractNumId w:val="9"/>
  </w:num>
  <w:num w:numId="40">
    <w:abstractNumId w:val="22"/>
  </w:num>
  <w:num w:numId="41">
    <w:abstractNumId w:val="30"/>
  </w:num>
  <w:num w:numId="42">
    <w:abstractNumId w:val="75"/>
  </w:num>
  <w:num w:numId="43">
    <w:abstractNumId w:val="12"/>
  </w:num>
  <w:num w:numId="44">
    <w:abstractNumId w:val="67"/>
  </w:num>
  <w:num w:numId="45">
    <w:abstractNumId w:val="31"/>
  </w:num>
  <w:num w:numId="46">
    <w:abstractNumId w:val="91"/>
  </w:num>
  <w:num w:numId="47">
    <w:abstractNumId w:val="70"/>
  </w:num>
  <w:num w:numId="48">
    <w:abstractNumId w:val="3"/>
  </w:num>
  <w:num w:numId="49">
    <w:abstractNumId w:val="18"/>
  </w:num>
  <w:num w:numId="50">
    <w:abstractNumId w:val="101"/>
  </w:num>
  <w:num w:numId="51">
    <w:abstractNumId w:val="66"/>
  </w:num>
  <w:num w:numId="52">
    <w:abstractNumId w:val="108"/>
  </w:num>
  <w:num w:numId="53">
    <w:abstractNumId w:val="104"/>
  </w:num>
  <w:num w:numId="54">
    <w:abstractNumId w:val="119"/>
  </w:num>
  <w:num w:numId="55">
    <w:abstractNumId w:val="103"/>
  </w:num>
  <w:num w:numId="56">
    <w:abstractNumId w:val="5"/>
  </w:num>
  <w:num w:numId="57">
    <w:abstractNumId w:val="111"/>
  </w:num>
  <w:num w:numId="58">
    <w:abstractNumId w:val="95"/>
  </w:num>
  <w:num w:numId="59">
    <w:abstractNumId w:val="25"/>
  </w:num>
  <w:num w:numId="60">
    <w:abstractNumId w:val="87"/>
  </w:num>
  <w:num w:numId="61">
    <w:abstractNumId w:val="64"/>
  </w:num>
  <w:num w:numId="62">
    <w:abstractNumId w:val="15"/>
  </w:num>
  <w:num w:numId="63">
    <w:abstractNumId w:val="40"/>
  </w:num>
  <w:num w:numId="64">
    <w:abstractNumId w:val="34"/>
  </w:num>
  <w:num w:numId="65">
    <w:abstractNumId w:val="79"/>
  </w:num>
  <w:num w:numId="66">
    <w:abstractNumId w:val="118"/>
  </w:num>
  <w:num w:numId="67">
    <w:abstractNumId w:val="60"/>
  </w:num>
  <w:num w:numId="68">
    <w:abstractNumId w:val="2"/>
  </w:num>
  <w:num w:numId="69">
    <w:abstractNumId w:val="114"/>
  </w:num>
  <w:num w:numId="70">
    <w:abstractNumId w:val="73"/>
  </w:num>
  <w:num w:numId="71">
    <w:abstractNumId w:val="38"/>
  </w:num>
  <w:num w:numId="72">
    <w:abstractNumId w:val="121"/>
  </w:num>
  <w:num w:numId="73">
    <w:abstractNumId w:val="24"/>
  </w:num>
  <w:num w:numId="74">
    <w:abstractNumId w:val="44"/>
  </w:num>
  <w:num w:numId="75">
    <w:abstractNumId w:val="86"/>
  </w:num>
  <w:num w:numId="76">
    <w:abstractNumId w:val="28"/>
  </w:num>
  <w:num w:numId="77">
    <w:abstractNumId w:val="10"/>
  </w:num>
  <w:num w:numId="78">
    <w:abstractNumId w:val="4"/>
  </w:num>
  <w:num w:numId="79">
    <w:abstractNumId w:val="62"/>
  </w:num>
  <w:num w:numId="80">
    <w:abstractNumId w:val="107"/>
  </w:num>
  <w:num w:numId="81">
    <w:abstractNumId w:val="94"/>
  </w:num>
  <w:num w:numId="82">
    <w:abstractNumId w:val="58"/>
  </w:num>
  <w:num w:numId="83">
    <w:abstractNumId w:val="41"/>
  </w:num>
  <w:num w:numId="84">
    <w:abstractNumId w:val="78"/>
  </w:num>
  <w:num w:numId="85">
    <w:abstractNumId w:val="42"/>
  </w:num>
  <w:num w:numId="86">
    <w:abstractNumId w:val="39"/>
  </w:num>
  <w:num w:numId="87">
    <w:abstractNumId w:val="85"/>
  </w:num>
  <w:num w:numId="88">
    <w:abstractNumId w:val="35"/>
  </w:num>
  <w:num w:numId="89">
    <w:abstractNumId w:val="113"/>
  </w:num>
  <w:num w:numId="90">
    <w:abstractNumId w:val="96"/>
  </w:num>
  <w:num w:numId="91">
    <w:abstractNumId w:val="55"/>
  </w:num>
  <w:num w:numId="92">
    <w:abstractNumId w:val="19"/>
  </w:num>
  <w:num w:numId="93">
    <w:abstractNumId w:val="109"/>
  </w:num>
  <w:num w:numId="94">
    <w:abstractNumId w:val="72"/>
  </w:num>
  <w:num w:numId="95">
    <w:abstractNumId w:val="89"/>
  </w:num>
  <w:num w:numId="96">
    <w:abstractNumId w:val="49"/>
  </w:num>
  <w:num w:numId="97">
    <w:abstractNumId w:val="16"/>
  </w:num>
  <w:num w:numId="98">
    <w:abstractNumId w:val="99"/>
  </w:num>
  <w:num w:numId="99">
    <w:abstractNumId w:val="56"/>
  </w:num>
  <w:num w:numId="100">
    <w:abstractNumId w:val="32"/>
  </w:num>
  <w:num w:numId="101">
    <w:abstractNumId w:val="120"/>
  </w:num>
  <w:num w:numId="102">
    <w:abstractNumId w:val="27"/>
  </w:num>
  <w:num w:numId="103">
    <w:abstractNumId w:val="102"/>
  </w:num>
  <w:num w:numId="104">
    <w:abstractNumId w:val="45"/>
  </w:num>
  <w:num w:numId="105">
    <w:abstractNumId w:val="110"/>
  </w:num>
  <w:num w:numId="106">
    <w:abstractNumId w:val="1"/>
  </w:num>
  <w:num w:numId="107">
    <w:abstractNumId w:val="7"/>
  </w:num>
  <w:num w:numId="108">
    <w:abstractNumId w:val="53"/>
  </w:num>
  <w:num w:numId="109">
    <w:abstractNumId w:val="105"/>
  </w:num>
  <w:num w:numId="110">
    <w:abstractNumId w:val="112"/>
  </w:num>
  <w:num w:numId="111">
    <w:abstractNumId w:val="117"/>
  </w:num>
  <w:num w:numId="112">
    <w:abstractNumId w:val="84"/>
  </w:num>
  <w:num w:numId="113">
    <w:abstractNumId w:val="69"/>
  </w:num>
  <w:num w:numId="114">
    <w:abstractNumId w:val="74"/>
  </w:num>
  <w:num w:numId="115">
    <w:abstractNumId w:val="122"/>
  </w:num>
  <w:num w:numId="116">
    <w:abstractNumId w:val="123"/>
  </w:num>
  <w:num w:numId="117">
    <w:abstractNumId w:val="23"/>
  </w:num>
  <w:num w:numId="118">
    <w:abstractNumId w:val="92"/>
  </w:num>
  <w:num w:numId="119">
    <w:abstractNumId w:val="63"/>
  </w:num>
  <w:num w:numId="120">
    <w:abstractNumId w:val="26"/>
  </w:num>
  <w:num w:numId="121">
    <w:abstractNumId w:val="46"/>
  </w:num>
  <w:num w:numId="122">
    <w:abstractNumId w:val="80"/>
  </w:num>
  <w:num w:numId="123">
    <w:abstractNumId w:val="14"/>
  </w:num>
  <w:num w:numId="124">
    <w:abstractNumId w:val="82"/>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ris Oele">
    <w15:presenceInfo w15:providerId="Windows Live" w15:userId="0e4aa017-f722-4079-965f-704d23bb2b17"/>
  </w15:person>
  <w15:person w15:author="myriam azar">
    <w15:presenceInfo w15:providerId="Windows Live" w15:userId="3a9821d309607ddd"/>
  </w15:person>
  <w15:person w15:author="Javier Torner">
    <w15:presenceInfo w15:providerId="Windows Live" w15:userId="ce6326da093555f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5"/>
  <w:hideSpellingErrors/>
  <w:hideGrammaticalErrors/>
  <w:activeWritingStyle w:appName="MSWord" w:lang="en-GB" w:vendorID="64" w:dllVersion="4096" w:nlCheck="1" w:checkStyle="0"/>
  <w:activeWritingStyle w:appName="MSWord" w:lang="en-CA" w:vendorID="64" w:dllVersion="4096" w:nlCheck="1" w:checkStyle="0"/>
  <w:activeWritingStyle w:appName="MSWord" w:lang="en-US"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n-AU" w:vendorID="64" w:dllVersion="4096" w:nlCheck="1" w:checkStyle="0"/>
  <w:activeWritingStyle w:appName="MSWord" w:lang="pt-BR" w:vendorID="64" w:dllVersion="0" w:nlCheck="1" w:checkStyle="0"/>
  <w:activeWritingStyle w:appName="MSWord" w:lang="nl-NL" w:vendorID="64" w:dllVersion="0" w:nlCheck="1" w:checkStyle="0"/>
  <w:activeWritingStyle w:appName="MSWord" w:lang="fr-FR" w:vendorID="64" w:dllVersion="4096" w:nlCheck="1" w:checkStyle="0"/>
  <w:activeWritingStyle w:appName="MSWord" w:lang="pt-BR" w:vendorID="64" w:dllVersion="4096" w:nlCheck="1" w:checkStyle="0"/>
  <w:activeWritingStyle w:appName="MSWord" w:lang="en-GB" w:vendorID="64" w:dllVersion="6" w:nlCheck="1" w:checkStyle="1"/>
  <w:activeWritingStyle w:appName="MSWord" w:lang="en-US" w:vendorID="64" w:dllVersion="6" w:nlCheck="1" w:checkStyle="1"/>
  <w:activeWritingStyle w:appName="MSWord" w:lang="en-CA" w:vendorID="64" w:dllVersion="6" w:nlCheck="1" w:checkStyle="1"/>
  <w:activeWritingStyle w:appName="MSWord" w:lang="es-ES_tradnl"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activeWritingStyle w:appName="MSWord" w:lang="en-MY" w:vendorID="64" w:dllVersion="6" w:nlCheck="1" w:checkStyle="1"/>
  <w:proofState w:grammar="clean"/>
  <w:trackRevisions/>
  <w:defaultTabStop w:val="720"/>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D0457"/>
    <w:rsid w:val="000003C9"/>
    <w:rsid w:val="00000526"/>
    <w:rsid w:val="00000EFC"/>
    <w:rsid w:val="0000194F"/>
    <w:rsid w:val="00002800"/>
    <w:rsid w:val="00002AC3"/>
    <w:rsid w:val="00003ABE"/>
    <w:rsid w:val="0000669D"/>
    <w:rsid w:val="000102BE"/>
    <w:rsid w:val="000104D4"/>
    <w:rsid w:val="0001126D"/>
    <w:rsid w:val="00011B6C"/>
    <w:rsid w:val="00012A8A"/>
    <w:rsid w:val="0001313B"/>
    <w:rsid w:val="00013977"/>
    <w:rsid w:val="00013DCF"/>
    <w:rsid w:val="00014828"/>
    <w:rsid w:val="000149B0"/>
    <w:rsid w:val="000159A0"/>
    <w:rsid w:val="000159FA"/>
    <w:rsid w:val="00015B8E"/>
    <w:rsid w:val="00015F29"/>
    <w:rsid w:val="000167FA"/>
    <w:rsid w:val="00020118"/>
    <w:rsid w:val="00020842"/>
    <w:rsid w:val="00023C62"/>
    <w:rsid w:val="00024A25"/>
    <w:rsid w:val="00030550"/>
    <w:rsid w:val="00031879"/>
    <w:rsid w:val="00031898"/>
    <w:rsid w:val="0003258F"/>
    <w:rsid w:val="00032775"/>
    <w:rsid w:val="0003312A"/>
    <w:rsid w:val="000337D2"/>
    <w:rsid w:val="00033DE3"/>
    <w:rsid w:val="00033F15"/>
    <w:rsid w:val="00034A6D"/>
    <w:rsid w:val="00034AC8"/>
    <w:rsid w:val="000359B4"/>
    <w:rsid w:val="00035A51"/>
    <w:rsid w:val="00035C61"/>
    <w:rsid w:val="00036463"/>
    <w:rsid w:val="0003738F"/>
    <w:rsid w:val="000377A5"/>
    <w:rsid w:val="00037DC5"/>
    <w:rsid w:val="00041258"/>
    <w:rsid w:val="00041A22"/>
    <w:rsid w:val="00042082"/>
    <w:rsid w:val="00042B64"/>
    <w:rsid w:val="00043E45"/>
    <w:rsid w:val="00044AE7"/>
    <w:rsid w:val="00045DF8"/>
    <w:rsid w:val="00046760"/>
    <w:rsid w:val="00046B89"/>
    <w:rsid w:val="00047EBA"/>
    <w:rsid w:val="000504FE"/>
    <w:rsid w:val="0005095E"/>
    <w:rsid w:val="00050D46"/>
    <w:rsid w:val="00051508"/>
    <w:rsid w:val="00052077"/>
    <w:rsid w:val="00052AA0"/>
    <w:rsid w:val="00054CA0"/>
    <w:rsid w:val="00056E81"/>
    <w:rsid w:val="000606BD"/>
    <w:rsid w:val="00060EDE"/>
    <w:rsid w:val="00062271"/>
    <w:rsid w:val="00062C7C"/>
    <w:rsid w:val="00062FED"/>
    <w:rsid w:val="000644B6"/>
    <w:rsid w:val="00064E61"/>
    <w:rsid w:val="000650F8"/>
    <w:rsid w:val="0006519E"/>
    <w:rsid w:val="00066823"/>
    <w:rsid w:val="00066EC0"/>
    <w:rsid w:val="000671D1"/>
    <w:rsid w:val="000708D3"/>
    <w:rsid w:val="00072734"/>
    <w:rsid w:val="00072C20"/>
    <w:rsid w:val="00072F2E"/>
    <w:rsid w:val="0007300D"/>
    <w:rsid w:val="000735D1"/>
    <w:rsid w:val="00074C00"/>
    <w:rsid w:val="00074EDE"/>
    <w:rsid w:val="00075C9F"/>
    <w:rsid w:val="00075E15"/>
    <w:rsid w:val="0007723A"/>
    <w:rsid w:val="0007735E"/>
    <w:rsid w:val="0007799B"/>
    <w:rsid w:val="0008059E"/>
    <w:rsid w:val="00082D44"/>
    <w:rsid w:val="00082F64"/>
    <w:rsid w:val="000850C4"/>
    <w:rsid w:val="00085D69"/>
    <w:rsid w:val="0008777F"/>
    <w:rsid w:val="000903F9"/>
    <w:rsid w:val="00090D7E"/>
    <w:rsid w:val="00092DFF"/>
    <w:rsid w:val="00093F32"/>
    <w:rsid w:val="0009604F"/>
    <w:rsid w:val="000A2F24"/>
    <w:rsid w:val="000A2FB7"/>
    <w:rsid w:val="000A495B"/>
    <w:rsid w:val="000A4ADA"/>
    <w:rsid w:val="000B052C"/>
    <w:rsid w:val="000B1451"/>
    <w:rsid w:val="000B1DA4"/>
    <w:rsid w:val="000B21B0"/>
    <w:rsid w:val="000B2695"/>
    <w:rsid w:val="000B33AD"/>
    <w:rsid w:val="000B3AAF"/>
    <w:rsid w:val="000B591D"/>
    <w:rsid w:val="000B5BA6"/>
    <w:rsid w:val="000B5DD4"/>
    <w:rsid w:val="000B7A0D"/>
    <w:rsid w:val="000C03A0"/>
    <w:rsid w:val="000C16DA"/>
    <w:rsid w:val="000C189A"/>
    <w:rsid w:val="000C1BA9"/>
    <w:rsid w:val="000C1CFD"/>
    <w:rsid w:val="000C2EDF"/>
    <w:rsid w:val="000C42E7"/>
    <w:rsid w:val="000C48A8"/>
    <w:rsid w:val="000C6DBD"/>
    <w:rsid w:val="000C7414"/>
    <w:rsid w:val="000D0472"/>
    <w:rsid w:val="000D166E"/>
    <w:rsid w:val="000D276B"/>
    <w:rsid w:val="000D3539"/>
    <w:rsid w:val="000D3747"/>
    <w:rsid w:val="000D38F0"/>
    <w:rsid w:val="000D3EE0"/>
    <w:rsid w:val="000D5F37"/>
    <w:rsid w:val="000D697E"/>
    <w:rsid w:val="000E2786"/>
    <w:rsid w:val="000E36D8"/>
    <w:rsid w:val="000E3F27"/>
    <w:rsid w:val="000E44BC"/>
    <w:rsid w:val="000F0335"/>
    <w:rsid w:val="000F126D"/>
    <w:rsid w:val="000F13F8"/>
    <w:rsid w:val="000F320B"/>
    <w:rsid w:val="000F3852"/>
    <w:rsid w:val="000F49EF"/>
    <w:rsid w:val="000F5021"/>
    <w:rsid w:val="000F618E"/>
    <w:rsid w:val="000F7BCC"/>
    <w:rsid w:val="00100076"/>
    <w:rsid w:val="001000C9"/>
    <w:rsid w:val="0010171C"/>
    <w:rsid w:val="001017F8"/>
    <w:rsid w:val="001025F5"/>
    <w:rsid w:val="00102B01"/>
    <w:rsid w:val="001030AA"/>
    <w:rsid w:val="00103687"/>
    <w:rsid w:val="00103E21"/>
    <w:rsid w:val="00103FE4"/>
    <w:rsid w:val="00110C24"/>
    <w:rsid w:val="00111E5F"/>
    <w:rsid w:val="00112336"/>
    <w:rsid w:val="00112C16"/>
    <w:rsid w:val="001134B5"/>
    <w:rsid w:val="00114581"/>
    <w:rsid w:val="001158AA"/>
    <w:rsid w:val="001164E9"/>
    <w:rsid w:val="0012000A"/>
    <w:rsid w:val="00121A9C"/>
    <w:rsid w:val="00127CE7"/>
    <w:rsid w:val="00127FA5"/>
    <w:rsid w:val="00130157"/>
    <w:rsid w:val="0013294D"/>
    <w:rsid w:val="001342F8"/>
    <w:rsid w:val="0013442F"/>
    <w:rsid w:val="00135079"/>
    <w:rsid w:val="00135646"/>
    <w:rsid w:val="00143425"/>
    <w:rsid w:val="00145407"/>
    <w:rsid w:val="00146857"/>
    <w:rsid w:val="00147704"/>
    <w:rsid w:val="00147C29"/>
    <w:rsid w:val="00151B88"/>
    <w:rsid w:val="00152376"/>
    <w:rsid w:val="001524F3"/>
    <w:rsid w:val="00153697"/>
    <w:rsid w:val="00153CCD"/>
    <w:rsid w:val="00154607"/>
    <w:rsid w:val="00154915"/>
    <w:rsid w:val="0015636B"/>
    <w:rsid w:val="001567BC"/>
    <w:rsid w:val="00157624"/>
    <w:rsid w:val="00157917"/>
    <w:rsid w:val="00160AF5"/>
    <w:rsid w:val="0016172A"/>
    <w:rsid w:val="0016187F"/>
    <w:rsid w:val="00161A3B"/>
    <w:rsid w:val="00162838"/>
    <w:rsid w:val="001633F7"/>
    <w:rsid w:val="0016341C"/>
    <w:rsid w:val="0016372C"/>
    <w:rsid w:val="00164758"/>
    <w:rsid w:val="001648EB"/>
    <w:rsid w:val="00165E3A"/>
    <w:rsid w:val="001662F1"/>
    <w:rsid w:val="001665B4"/>
    <w:rsid w:val="00166953"/>
    <w:rsid w:val="001700A7"/>
    <w:rsid w:val="00170137"/>
    <w:rsid w:val="001729EC"/>
    <w:rsid w:val="00174494"/>
    <w:rsid w:val="00177239"/>
    <w:rsid w:val="0018063B"/>
    <w:rsid w:val="0018140E"/>
    <w:rsid w:val="00181CB4"/>
    <w:rsid w:val="001823B4"/>
    <w:rsid w:val="001831B1"/>
    <w:rsid w:val="001834E6"/>
    <w:rsid w:val="001837C5"/>
    <w:rsid w:val="00183DE7"/>
    <w:rsid w:val="00184AF9"/>
    <w:rsid w:val="0018593D"/>
    <w:rsid w:val="001866EE"/>
    <w:rsid w:val="00190B3C"/>
    <w:rsid w:val="00192AAF"/>
    <w:rsid w:val="00193643"/>
    <w:rsid w:val="001940B6"/>
    <w:rsid w:val="00194D2D"/>
    <w:rsid w:val="00195115"/>
    <w:rsid w:val="00196095"/>
    <w:rsid w:val="00196582"/>
    <w:rsid w:val="00196AC2"/>
    <w:rsid w:val="001974A8"/>
    <w:rsid w:val="001A09E8"/>
    <w:rsid w:val="001A131F"/>
    <w:rsid w:val="001A1E11"/>
    <w:rsid w:val="001A34DB"/>
    <w:rsid w:val="001A35BD"/>
    <w:rsid w:val="001A36AC"/>
    <w:rsid w:val="001A37D9"/>
    <w:rsid w:val="001A43AC"/>
    <w:rsid w:val="001A7EE6"/>
    <w:rsid w:val="001B032E"/>
    <w:rsid w:val="001B0701"/>
    <w:rsid w:val="001B0F68"/>
    <w:rsid w:val="001B1245"/>
    <w:rsid w:val="001B162D"/>
    <w:rsid w:val="001B445E"/>
    <w:rsid w:val="001B4D68"/>
    <w:rsid w:val="001B6675"/>
    <w:rsid w:val="001B786F"/>
    <w:rsid w:val="001B7D9B"/>
    <w:rsid w:val="001C1200"/>
    <w:rsid w:val="001C2406"/>
    <w:rsid w:val="001C2413"/>
    <w:rsid w:val="001C2AD7"/>
    <w:rsid w:val="001C2CE8"/>
    <w:rsid w:val="001C6484"/>
    <w:rsid w:val="001D2476"/>
    <w:rsid w:val="001D3566"/>
    <w:rsid w:val="001D3BAE"/>
    <w:rsid w:val="001D3CEC"/>
    <w:rsid w:val="001D408D"/>
    <w:rsid w:val="001D4A98"/>
    <w:rsid w:val="001D536C"/>
    <w:rsid w:val="001D612D"/>
    <w:rsid w:val="001D6C32"/>
    <w:rsid w:val="001E0DEB"/>
    <w:rsid w:val="001E1D74"/>
    <w:rsid w:val="001E1E65"/>
    <w:rsid w:val="001E2127"/>
    <w:rsid w:val="001E4AA6"/>
    <w:rsid w:val="001E4E1E"/>
    <w:rsid w:val="001E55E8"/>
    <w:rsid w:val="001E72D0"/>
    <w:rsid w:val="001F0E5E"/>
    <w:rsid w:val="001F242B"/>
    <w:rsid w:val="001F3775"/>
    <w:rsid w:val="001F39C1"/>
    <w:rsid w:val="001F4782"/>
    <w:rsid w:val="001F4E8F"/>
    <w:rsid w:val="001F54EF"/>
    <w:rsid w:val="001F6568"/>
    <w:rsid w:val="001F6C89"/>
    <w:rsid w:val="001F7D8A"/>
    <w:rsid w:val="001F7ECB"/>
    <w:rsid w:val="00200781"/>
    <w:rsid w:val="0020088E"/>
    <w:rsid w:val="002009EF"/>
    <w:rsid w:val="00200F68"/>
    <w:rsid w:val="00200FF6"/>
    <w:rsid w:val="00201159"/>
    <w:rsid w:val="00201E2C"/>
    <w:rsid w:val="00202CE6"/>
    <w:rsid w:val="002034DF"/>
    <w:rsid w:val="00203548"/>
    <w:rsid w:val="002043FE"/>
    <w:rsid w:val="00204702"/>
    <w:rsid w:val="002054BD"/>
    <w:rsid w:val="00205595"/>
    <w:rsid w:val="0020585A"/>
    <w:rsid w:val="00207089"/>
    <w:rsid w:val="00207285"/>
    <w:rsid w:val="00210F04"/>
    <w:rsid w:val="002118DC"/>
    <w:rsid w:val="00211D20"/>
    <w:rsid w:val="00212266"/>
    <w:rsid w:val="002150E8"/>
    <w:rsid w:val="00215455"/>
    <w:rsid w:val="00216261"/>
    <w:rsid w:val="00217DC1"/>
    <w:rsid w:val="002212BA"/>
    <w:rsid w:val="00221E56"/>
    <w:rsid w:val="00222001"/>
    <w:rsid w:val="0022362B"/>
    <w:rsid w:val="002239CA"/>
    <w:rsid w:val="00224419"/>
    <w:rsid w:val="00231E2C"/>
    <w:rsid w:val="00234644"/>
    <w:rsid w:val="002346AC"/>
    <w:rsid w:val="0023506C"/>
    <w:rsid w:val="0023571C"/>
    <w:rsid w:val="00236B96"/>
    <w:rsid w:val="00237893"/>
    <w:rsid w:val="002407E7"/>
    <w:rsid w:val="00240B22"/>
    <w:rsid w:val="002434F7"/>
    <w:rsid w:val="00244013"/>
    <w:rsid w:val="002452AE"/>
    <w:rsid w:val="00246139"/>
    <w:rsid w:val="00246E73"/>
    <w:rsid w:val="00247212"/>
    <w:rsid w:val="00247271"/>
    <w:rsid w:val="00250710"/>
    <w:rsid w:val="00251090"/>
    <w:rsid w:val="00251DC2"/>
    <w:rsid w:val="0025212D"/>
    <w:rsid w:val="00253B06"/>
    <w:rsid w:val="00254B93"/>
    <w:rsid w:val="0025548A"/>
    <w:rsid w:val="002559AF"/>
    <w:rsid w:val="00255C28"/>
    <w:rsid w:val="00256BDC"/>
    <w:rsid w:val="00256E07"/>
    <w:rsid w:val="002573AB"/>
    <w:rsid w:val="00257AF4"/>
    <w:rsid w:val="00260814"/>
    <w:rsid w:val="00260D01"/>
    <w:rsid w:val="00262627"/>
    <w:rsid w:val="00262B59"/>
    <w:rsid w:val="00263E30"/>
    <w:rsid w:val="00264C0C"/>
    <w:rsid w:val="00270B08"/>
    <w:rsid w:val="00271F68"/>
    <w:rsid w:val="00273994"/>
    <w:rsid w:val="00273CFC"/>
    <w:rsid w:val="00274B68"/>
    <w:rsid w:val="002753A5"/>
    <w:rsid w:val="00275FC6"/>
    <w:rsid w:val="002761F9"/>
    <w:rsid w:val="002762B8"/>
    <w:rsid w:val="00276385"/>
    <w:rsid w:val="00277A1F"/>
    <w:rsid w:val="002806A4"/>
    <w:rsid w:val="00281F26"/>
    <w:rsid w:val="002820D8"/>
    <w:rsid w:val="0028242B"/>
    <w:rsid w:val="00283B4B"/>
    <w:rsid w:val="00283BD9"/>
    <w:rsid w:val="00284A69"/>
    <w:rsid w:val="00284C1F"/>
    <w:rsid w:val="00285663"/>
    <w:rsid w:val="002906C7"/>
    <w:rsid w:val="00291BF2"/>
    <w:rsid w:val="00292597"/>
    <w:rsid w:val="00293FD6"/>
    <w:rsid w:val="002942B3"/>
    <w:rsid w:val="0029512A"/>
    <w:rsid w:val="0029539A"/>
    <w:rsid w:val="00296356"/>
    <w:rsid w:val="002974AC"/>
    <w:rsid w:val="00297BFE"/>
    <w:rsid w:val="002A0450"/>
    <w:rsid w:val="002A19DA"/>
    <w:rsid w:val="002A1D3E"/>
    <w:rsid w:val="002A3319"/>
    <w:rsid w:val="002A347E"/>
    <w:rsid w:val="002A39AA"/>
    <w:rsid w:val="002A42F5"/>
    <w:rsid w:val="002A585C"/>
    <w:rsid w:val="002A704F"/>
    <w:rsid w:val="002A7AC7"/>
    <w:rsid w:val="002B33A6"/>
    <w:rsid w:val="002B43C7"/>
    <w:rsid w:val="002B4504"/>
    <w:rsid w:val="002B4BFF"/>
    <w:rsid w:val="002B6DED"/>
    <w:rsid w:val="002C2AED"/>
    <w:rsid w:val="002C3247"/>
    <w:rsid w:val="002C46E3"/>
    <w:rsid w:val="002C4A79"/>
    <w:rsid w:val="002C5901"/>
    <w:rsid w:val="002C750A"/>
    <w:rsid w:val="002D0F53"/>
    <w:rsid w:val="002D389F"/>
    <w:rsid w:val="002D49EB"/>
    <w:rsid w:val="002D6608"/>
    <w:rsid w:val="002E0AA5"/>
    <w:rsid w:val="002E0BB8"/>
    <w:rsid w:val="002E195C"/>
    <w:rsid w:val="002E2AA0"/>
    <w:rsid w:val="002E4028"/>
    <w:rsid w:val="002E4247"/>
    <w:rsid w:val="002E43A8"/>
    <w:rsid w:val="002E4653"/>
    <w:rsid w:val="002E5ECA"/>
    <w:rsid w:val="002E6AED"/>
    <w:rsid w:val="002E74D4"/>
    <w:rsid w:val="002F0E08"/>
    <w:rsid w:val="002F4C90"/>
    <w:rsid w:val="002F5754"/>
    <w:rsid w:val="002F5EF4"/>
    <w:rsid w:val="002F63A8"/>
    <w:rsid w:val="002F6435"/>
    <w:rsid w:val="002F6728"/>
    <w:rsid w:val="002F6A5A"/>
    <w:rsid w:val="002F7313"/>
    <w:rsid w:val="002F75F6"/>
    <w:rsid w:val="002F7A0F"/>
    <w:rsid w:val="0030268D"/>
    <w:rsid w:val="00303645"/>
    <w:rsid w:val="00304535"/>
    <w:rsid w:val="00304612"/>
    <w:rsid w:val="00305E15"/>
    <w:rsid w:val="00307F96"/>
    <w:rsid w:val="0031036B"/>
    <w:rsid w:val="00310989"/>
    <w:rsid w:val="00311FE6"/>
    <w:rsid w:val="00311FE7"/>
    <w:rsid w:val="003128C2"/>
    <w:rsid w:val="003131AA"/>
    <w:rsid w:val="0031387C"/>
    <w:rsid w:val="003141E0"/>
    <w:rsid w:val="003153D4"/>
    <w:rsid w:val="003167BA"/>
    <w:rsid w:val="0031694A"/>
    <w:rsid w:val="0031758A"/>
    <w:rsid w:val="003208FE"/>
    <w:rsid w:val="003212A8"/>
    <w:rsid w:val="003228CE"/>
    <w:rsid w:val="00324F68"/>
    <w:rsid w:val="00325817"/>
    <w:rsid w:val="003259A2"/>
    <w:rsid w:val="00325A87"/>
    <w:rsid w:val="00325AB4"/>
    <w:rsid w:val="00325B0B"/>
    <w:rsid w:val="00326DEF"/>
    <w:rsid w:val="003271D6"/>
    <w:rsid w:val="003273B9"/>
    <w:rsid w:val="00327A8A"/>
    <w:rsid w:val="003303CF"/>
    <w:rsid w:val="0033143B"/>
    <w:rsid w:val="00331BAF"/>
    <w:rsid w:val="00332D71"/>
    <w:rsid w:val="00334926"/>
    <w:rsid w:val="00334AAB"/>
    <w:rsid w:val="003351B1"/>
    <w:rsid w:val="003353D8"/>
    <w:rsid w:val="00336168"/>
    <w:rsid w:val="00336316"/>
    <w:rsid w:val="0033657D"/>
    <w:rsid w:val="00336DF5"/>
    <w:rsid w:val="00341785"/>
    <w:rsid w:val="0034220D"/>
    <w:rsid w:val="003434AA"/>
    <w:rsid w:val="00345546"/>
    <w:rsid w:val="003462E3"/>
    <w:rsid w:val="003464BA"/>
    <w:rsid w:val="0034667A"/>
    <w:rsid w:val="00346BC0"/>
    <w:rsid w:val="003524E0"/>
    <w:rsid w:val="00352614"/>
    <w:rsid w:val="00352A2B"/>
    <w:rsid w:val="00354835"/>
    <w:rsid w:val="00354E30"/>
    <w:rsid w:val="00354F69"/>
    <w:rsid w:val="00356C0C"/>
    <w:rsid w:val="00356ED5"/>
    <w:rsid w:val="00360713"/>
    <w:rsid w:val="00360E59"/>
    <w:rsid w:val="00361EB7"/>
    <w:rsid w:val="0036331A"/>
    <w:rsid w:val="00363631"/>
    <w:rsid w:val="00363808"/>
    <w:rsid w:val="00363840"/>
    <w:rsid w:val="00366C4D"/>
    <w:rsid w:val="00370973"/>
    <w:rsid w:val="00370BE4"/>
    <w:rsid w:val="0037152B"/>
    <w:rsid w:val="003716E0"/>
    <w:rsid w:val="00371E37"/>
    <w:rsid w:val="0037282D"/>
    <w:rsid w:val="00372B1A"/>
    <w:rsid w:val="003739C1"/>
    <w:rsid w:val="003744D8"/>
    <w:rsid w:val="003745A4"/>
    <w:rsid w:val="00377741"/>
    <w:rsid w:val="00377904"/>
    <w:rsid w:val="00377B06"/>
    <w:rsid w:val="003802BB"/>
    <w:rsid w:val="00381F1C"/>
    <w:rsid w:val="003828C8"/>
    <w:rsid w:val="00382D8C"/>
    <w:rsid w:val="00383531"/>
    <w:rsid w:val="00383B7A"/>
    <w:rsid w:val="00385694"/>
    <w:rsid w:val="00386AC0"/>
    <w:rsid w:val="00387C5A"/>
    <w:rsid w:val="003908D9"/>
    <w:rsid w:val="0039186C"/>
    <w:rsid w:val="00391983"/>
    <w:rsid w:val="00392308"/>
    <w:rsid w:val="0039247A"/>
    <w:rsid w:val="0039273D"/>
    <w:rsid w:val="00392899"/>
    <w:rsid w:val="00392B78"/>
    <w:rsid w:val="0039346E"/>
    <w:rsid w:val="00395081"/>
    <w:rsid w:val="00395369"/>
    <w:rsid w:val="00395C26"/>
    <w:rsid w:val="00395D4E"/>
    <w:rsid w:val="0039688E"/>
    <w:rsid w:val="003A19D3"/>
    <w:rsid w:val="003A1B41"/>
    <w:rsid w:val="003A25CA"/>
    <w:rsid w:val="003A29A6"/>
    <w:rsid w:val="003A2B08"/>
    <w:rsid w:val="003A2CBC"/>
    <w:rsid w:val="003A4B34"/>
    <w:rsid w:val="003A6025"/>
    <w:rsid w:val="003A627A"/>
    <w:rsid w:val="003A6EAD"/>
    <w:rsid w:val="003A6F73"/>
    <w:rsid w:val="003B100C"/>
    <w:rsid w:val="003B2846"/>
    <w:rsid w:val="003B4525"/>
    <w:rsid w:val="003B4C05"/>
    <w:rsid w:val="003B5917"/>
    <w:rsid w:val="003B5B25"/>
    <w:rsid w:val="003B69A7"/>
    <w:rsid w:val="003B6F77"/>
    <w:rsid w:val="003B796C"/>
    <w:rsid w:val="003B7AEA"/>
    <w:rsid w:val="003C0010"/>
    <w:rsid w:val="003C0876"/>
    <w:rsid w:val="003C1808"/>
    <w:rsid w:val="003C1B95"/>
    <w:rsid w:val="003C28FB"/>
    <w:rsid w:val="003C29A4"/>
    <w:rsid w:val="003C2B49"/>
    <w:rsid w:val="003C43BA"/>
    <w:rsid w:val="003C45E6"/>
    <w:rsid w:val="003C6127"/>
    <w:rsid w:val="003C6907"/>
    <w:rsid w:val="003C7BA4"/>
    <w:rsid w:val="003D00FE"/>
    <w:rsid w:val="003D0457"/>
    <w:rsid w:val="003D061D"/>
    <w:rsid w:val="003D12D9"/>
    <w:rsid w:val="003D17A8"/>
    <w:rsid w:val="003D224A"/>
    <w:rsid w:val="003D2665"/>
    <w:rsid w:val="003D2B60"/>
    <w:rsid w:val="003D2B98"/>
    <w:rsid w:val="003D4178"/>
    <w:rsid w:val="003D50CA"/>
    <w:rsid w:val="003D6A9C"/>
    <w:rsid w:val="003D6BD5"/>
    <w:rsid w:val="003E2EEA"/>
    <w:rsid w:val="003E33FB"/>
    <w:rsid w:val="003E3B44"/>
    <w:rsid w:val="003E3FA9"/>
    <w:rsid w:val="003E4CBE"/>
    <w:rsid w:val="003E4E2E"/>
    <w:rsid w:val="003E53CE"/>
    <w:rsid w:val="003E5CFA"/>
    <w:rsid w:val="003E7268"/>
    <w:rsid w:val="003E7968"/>
    <w:rsid w:val="003E7983"/>
    <w:rsid w:val="003F0668"/>
    <w:rsid w:val="003F31B5"/>
    <w:rsid w:val="003F398F"/>
    <w:rsid w:val="003F3B4E"/>
    <w:rsid w:val="003F45F3"/>
    <w:rsid w:val="003F503A"/>
    <w:rsid w:val="003F5D81"/>
    <w:rsid w:val="003F66CD"/>
    <w:rsid w:val="003F790F"/>
    <w:rsid w:val="004005EF"/>
    <w:rsid w:val="004033B1"/>
    <w:rsid w:val="00403C04"/>
    <w:rsid w:val="004041ED"/>
    <w:rsid w:val="00404306"/>
    <w:rsid w:val="004045A9"/>
    <w:rsid w:val="00405D7D"/>
    <w:rsid w:val="00406B49"/>
    <w:rsid w:val="00407202"/>
    <w:rsid w:val="004114EE"/>
    <w:rsid w:val="00412101"/>
    <w:rsid w:val="004123A4"/>
    <w:rsid w:val="00412AB3"/>
    <w:rsid w:val="00412B00"/>
    <w:rsid w:val="00412DEA"/>
    <w:rsid w:val="00412EA8"/>
    <w:rsid w:val="00413E22"/>
    <w:rsid w:val="00414C7E"/>
    <w:rsid w:val="00414E49"/>
    <w:rsid w:val="00415282"/>
    <w:rsid w:val="00417BA0"/>
    <w:rsid w:val="00417FFA"/>
    <w:rsid w:val="004215C3"/>
    <w:rsid w:val="004217BB"/>
    <w:rsid w:val="0042223E"/>
    <w:rsid w:val="00422494"/>
    <w:rsid w:val="004227C8"/>
    <w:rsid w:val="00422AB2"/>
    <w:rsid w:val="004236AE"/>
    <w:rsid w:val="004237A7"/>
    <w:rsid w:val="00423BC3"/>
    <w:rsid w:val="00424540"/>
    <w:rsid w:val="004275F8"/>
    <w:rsid w:val="0043026A"/>
    <w:rsid w:val="00430908"/>
    <w:rsid w:val="00430CC1"/>
    <w:rsid w:val="004316BA"/>
    <w:rsid w:val="004323B4"/>
    <w:rsid w:val="004332A8"/>
    <w:rsid w:val="00433BF5"/>
    <w:rsid w:val="00437432"/>
    <w:rsid w:val="004400E1"/>
    <w:rsid w:val="004415E4"/>
    <w:rsid w:val="0044188F"/>
    <w:rsid w:val="00441CFF"/>
    <w:rsid w:val="00442A13"/>
    <w:rsid w:val="004431CE"/>
    <w:rsid w:val="00443E82"/>
    <w:rsid w:val="004449B4"/>
    <w:rsid w:val="00444BF2"/>
    <w:rsid w:val="00445F5F"/>
    <w:rsid w:val="00446387"/>
    <w:rsid w:val="004505DF"/>
    <w:rsid w:val="00451B9B"/>
    <w:rsid w:val="00452FE3"/>
    <w:rsid w:val="00453AFC"/>
    <w:rsid w:val="00453ECF"/>
    <w:rsid w:val="004557D4"/>
    <w:rsid w:val="004600EA"/>
    <w:rsid w:val="00460D2F"/>
    <w:rsid w:val="0046176B"/>
    <w:rsid w:val="00463CFD"/>
    <w:rsid w:val="00463F4F"/>
    <w:rsid w:val="00464934"/>
    <w:rsid w:val="004667CE"/>
    <w:rsid w:val="00470A91"/>
    <w:rsid w:val="00471E68"/>
    <w:rsid w:val="004746EF"/>
    <w:rsid w:val="00474F05"/>
    <w:rsid w:val="00475C9D"/>
    <w:rsid w:val="004760B0"/>
    <w:rsid w:val="00477476"/>
    <w:rsid w:val="00480718"/>
    <w:rsid w:val="00480EBA"/>
    <w:rsid w:val="00481108"/>
    <w:rsid w:val="00481181"/>
    <w:rsid w:val="00481B73"/>
    <w:rsid w:val="00482771"/>
    <w:rsid w:val="00483058"/>
    <w:rsid w:val="00483A54"/>
    <w:rsid w:val="00483FED"/>
    <w:rsid w:val="004851FB"/>
    <w:rsid w:val="004852F3"/>
    <w:rsid w:val="004865A1"/>
    <w:rsid w:val="00486853"/>
    <w:rsid w:val="00490D3B"/>
    <w:rsid w:val="00493F90"/>
    <w:rsid w:val="00494F85"/>
    <w:rsid w:val="0049512E"/>
    <w:rsid w:val="00495666"/>
    <w:rsid w:val="00495C34"/>
    <w:rsid w:val="00496932"/>
    <w:rsid w:val="004975B8"/>
    <w:rsid w:val="00497720"/>
    <w:rsid w:val="004A1182"/>
    <w:rsid w:val="004A19B9"/>
    <w:rsid w:val="004A1BBC"/>
    <w:rsid w:val="004A244A"/>
    <w:rsid w:val="004A326E"/>
    <w:rsid w:val="004A3D52"/>
    <w:rsid w:val="004A592E"/>
    <w:rsid w:val="004A5D94"/>
    <w:rsid w:val="004A6033"/>
    <w:rsid w:val="004A6572"/>
    <w:rsid w:val="004A786C"/>
    <w:rsid w:val="004B08E3"/>
    <w:rsid w:val="004B0A67"/>
    <w:rsid w:val="004B52DF"/>
    <w:rsid w:val="004B57C6"/>
    <w:rsid w:val="004B6E41"/>
    <w:rsid w:val="004C0A6C"/>
    <w:rsid w:val="004C172C"/>
    <w:rsid w:val="004C1EF6"/>
    <w:rsid w:val="004C2F30"/>
    <w:rsid w:val="004C54D3"/>
    <w:rsid w:val="004C68FE"/>
    <w:rsid w:val="004D0B3D"/>
    <w:rsid w:val="004D281A"/>
    <w:rsid w:val="004D29CA"/>
    <w:rsid w:val="004D337A"/>
    <w:rsid w:val="004D3F11"/>
    <w:rsid w:val="004D45AC"/>
    <w:rsid w:val="004D7CBB"/>
    <w:rsid w:val="004D7F0E"/>
    <w:rsid w:val="004E0B87"/>
    <w:rsid w:val="004E35BE"/>
    <w:rsid w:val="004E3750"/>
    <w:rsid w:val="004E41D7"/>
    <w:rsid w:val="004E4750"/>
    <w:rsid w:val="004E4951"/>
    <w:rsid w:val="004E571A"/>
    <w:rsid w:val="004E5F08"/>
    <w:rsid w:val="004E636F"/>
    <w:rsid w:val="004E6BFA"/>
    <w:rsid w:val="004E6D65"/>
    <w:rsid w:val="004F038C"/>
    <w:rsid w:val="004F059B"/>
    <w:rsid w:val="004F086F"/>
    <w:rsid w:val="004F1AEF"/>
    <w:rsid w:val="004F2BFC"/>
    <w:rsid w:val="004F2EE8"/>
    <w:rsid w:val="004F32E6"/>
    <w:rsid w:val="004F51BD"/>
    <w:rsid w:val="004F7360"/>
    <w:rsid w:val="00500971"/>
    <w:rsid w:val="00500DBA"/>
    <w:rsid w:val="005015B6"/>
    <w:rsid w:val="005019CF"/>
    <w:rsid w:val="005022A0"/>
    <w:rsid w:val="00502D80"/>
    <w:rsid w:val="005063D9"/>
    <w:rsid w:val="00506873"/>
    <w:rsid w:val="00507025"/>
    <w:rsid w:val="005076E3"/>
    <w:rsid w:val="00511C54"/>
    <w:rsid w:val="005123C7"/>
    <w:rsid w:val="005126E1"/>
    <w:rsid w:val="00512D5C"/>
    <w:rsid w:val="00513113"/>
    <w:rsid w:val="0051399A"/>
    <w:rsid w:val="00514C08"/>
    <w:rsid w:val="00515E91"/>
    <w:rsid w:val="005168C9"/>
    <w:rsid w:val="00517666"/>
    <w:rsid w:val="005177B5"/>
    <w:rsid w:val="00517911"/>
    <w:rsid w:val="005206A2"/>
    <w:rsid w:val="00520F18"/>
    <w:rsid w:val="005223A7"/>
    <w:rsid w:val="00522A79"/>
    <w:rsid w:val="00524164"/>
    <w:rsid w:val="00525912"/>
    <w:rsid w:val="00525C79"/>
    <w:rsid w:val="00525F37"/>
    <w:rsid w:val="005263FC"/>
    <w:rsid w:val="005301B7"/>
    <w:rsid w:val="005302DE"/>
    <w:rsid w:val="0053047D"/>
    <w:rsid w:val="00530745"/>
    <w:rsid w:val="00531BBD"/>
    <w:rsid w:val="005339B7"/>
    <w:rsid w:val="00534586"/>
    <w:rsid w:val="005349AD"/>
    <w:rsid w:val="005371CA"/>
    <w:rsid w:val="005373FB"/>
    <w:rsid w:val="00537AEE"/>
    <w:rsid w:val="005426DF"/>
    <w:rsid w:val="00544441"/>
    <w:rsid w:val="00544786"/>
    <w:rsid w:val="005466A2"/>
    <w:rsid w:val="00550496"/>
    <w:rsid w:val="005505EA"/>
    <w:rsid w:val="0055154A"/>
    <w:rsid w:val="0055299B"/>
    <w:rsid w:val="00553C47"/>
    <w:rsid w:val="00553F85"/>
    <w:rsid w:val="00555F8D"/>
    <w:rsid w:val="00556696"/>
    <w:rsid w:val="00557298"/>
    <w:rsid w:val="00560774"/>
    <w:rsid w:val="0056089D"/>
    <w:rsid w:val="005619E0"/>
    <w:rsid w:val="00562250"/>
    <w:rsid w:val="00564605"/>
    <w:rsid w:val="00564C85"/>
    <w:rsid w:val="0056610C"/>
    <w:rsid w:val="005666AC"/>
    <w:rsid w:val="0056767D"/>
    <w:rsid w:val="00567CDB"/>
    <w:rsid w:val="0057139B"/>
    <w:rsid w:val="00571747"/>
    <w:rsid w:val="0057188A"/>
    <w:rsid w:val="005719CC"/>
    <w:rsid w:val="005720A8"/>
    <w:rsid w:val="00573421"/>
    <w:rsid w:val="0057447F"/>
    <w:rsid w:val="0057543D"/>
    <w:rsid w:val="00576A87"/>
    <w:rsid w:val="00580073"/>
    <w:rsid w:val="00581C7D"/>
    <w:rsid w:val="005824A3"/>
    <w:rsid w:val="005831E4"/>
    <w:rsid w:val="00583866"/>
    <w:rsid w:val="00585823"/>
    <w:rsid w:val="00586C3B"/>
    <w:rsid w:val="005877BA"/>
    <w:rsid w:val="00587817"/>
    <w:rsid w:val="005903D2"/>
    <w:rsid w:val="005920E6"/>
    <w:rsid w:val="005928F2"/>
    <w:rsid w:val="00593E1F"/>
    <w:rsid w:val="00593F30"/>
    <w:rsid w:val="0059437E"/>
    <w:rsid w:val="005943F3"/>
    <w:rsid w:val="00594BC7"/>
    <w:rsid w:val="00595141"/>
    <w:rsid w:val="005962E8"/>
    <w:rsid w:val="00597337"/>
    <w:rsid w:val="005A0422"/>
    <w:rsid w:val="005A3ED7"/>
    <w:rsid w:val="005A4604"/>
    <w:rsid w:val="005A4801"/>
    <w:rsid w:val="005A4B21"/>
    <w:rsid w:val="005A4BD9"/>
    <w:rsid w:val="005A7279"/>
    <w:rsid w:val="005A72B3"/>
    <w:rsid w:val="005B0C35"/>
    <w:rsid w:val="005B2409"/>
    <w:rsid w:val="005B2E23"/>
    <w:rsid w:val="005B58AB"/>
    <w:rsid w:val="005B5EDA"/>
    <w:rsid w:val="005B6B6E"/>
    <w:rsid w:val="005C015C"/>
    <w:rsid w:val="005C0EC7"/>
    <w:rsid w:val="005C346D"/>
    <w:rsid w:val="005C434B"/>
    <w:rsid w:val="005C4732"/>
    <w:rsid w:val="005C4F77"/>
    <w:rsid w:val="005D38B3"/>
    <w:rsid w:val="005D5586"/>
    <w:rsid w:val="005D68F4"/>
    <w:rsid w:val="005E05FA"/>
    <w:rsid w:val="005E2124"/>
    <w:rsid w:val="005E23BB"/>
    <w:rsid w:val="005E28B3"/>
    <w:rsid w:val="005E2C49"/>
    <w:rsid w:val="005E2CFB"/>
    <w:rsid w:val="005E301A"/>
    <w:rsid w:val="005E3812"/>
    <w:rsid w:val="005E415D"/>
    <w:rsid w:val="005E4A42"/>
    <w:rsid w:val="005E4C7E"/>
    <w:rsid w:val="005E566F"/>
    <w:rsid w:val="005F0A57"/>
    <w:rsid w:val="005F0DCF"/>
    <w:rsid w:val="005F18F0"/>
    <w:rsid w:val="005F343A"/>
    <w:rsid w:val="005F4000"/>
    <w:rsid w:val="005F543A"/>
    <w:rsid w:val="005F6EDE"/>
    <w:rsid w:val="006004AA"/>
    <w:rsid w:val="00600DC1"/>
    <w:rsid w:val="0060234B"/>
    <w:rsid w:val="00603564"/>
    <w:rsid w:val="006038C6"/>
    <w:rsid w:val="00605591"/>
    <w:rsid w:val="00606BFF"/>
    <w:rsid w:val="0060707D"/>
    <w:rsid w:val="00610548"/>
    <w:rsid w:val="00613855"/>
    <w:rsid w:val="006139EC"/>
    <w:rsid w:val="00613A0D"/>
    <w:rsid w:val="00613FA8"/>
    <w:rsid w:val="00615AB1"/>
    <w:rsid w:val="00617433"/>
    <w:rsid w:val="006176E9"/>
    <w:rsid w:val="00620835"/>
    <w:rsid w:val="00622392"/>
    <w:rsid w:val="0062281D"/>
    <w:rsid w:val="006263E1"/>
    <w:rsid w:val="0062693F"/>
    <w:rsid w:val="006275FE"/>
    <w:rsid w:val="0062784A"/>
    <w:rsid w:val="00627C59"/>
    <w:rsid w:val="00630E3E"/>
    <w:rsid w:val="00631BB3"/>
    <w:rsid w:val="0063578F"/>
    <w:rsid w:val="00635AEB"/>
    <w:rsid w:val="006379CF"/>
    <w:rsid w:val="00641161"/>
    <w:rsid w:val="00641AA9"/>
    <w:rsid w:val="00641E8A"/>
    <w:rsid w:val="00642F0D"/>
    <w:rsid w:val="00644FCA"/>
    <w:rsid w:val="0064572B"/>
    <w:rsid w:val="00645C8C"/>
    <w:rsid w:val="00646147"/>
    <w:rsid w:val="00646298"/>
    <w:rsid w:val="0064691C"/>
    <w:rsid w:val="00646A4A"/>
    <w:rsid w:val="00646B47"/>
    <w:rsid w:val="00646C15"/>
    <w:rsid w:val="00646C98"/>
    <w:rsid w:val="00646CB3"/>
    <w:rsid w:val="00647DC4"/>
    <w:rsid w:val="0065057F"/>
    <w:rsid w:val="00651998"/>
    <w:rsid w:val="0065599C"/>
    <w:rsid w:val="0065748A"/>
    <w:rsid w:val="00661D31"/>
    <w:rsid w:val="00662089"/>
    <w:rsid w:val="00662116"/>
    <w:rsid w:val="00663335"/>
    <w:rsid w:val="00663C93"/>
    <w:rsid w:val="00665441"/>
    <w:rsid w:val="006663D7"/>
    <w:rsid w:val="00667303"/>
    <w:rsid w:val="006679CE"/>
    <w:rsid w:val="00670097"/>
    <w:rsid w:val="00670831"/>
    <w:rsid w:val="00672C8A"/>
    <w:rsid w:val="00674583"/>
    <w:rsid w:val="0067488A"/>
    <w:rsid w:val="00674DA3"/>
    <w:rsid w:val="00680FE4"/>
    <w:rsid w:val="00682845"/>
    <w:rsid w:val="00682C66"/>
    <w:rsid w:val="00682F09"/>
    <w:rsid w:val="00682F7D"/>
    <w:rsid w:val="0068301A"/>
    <w:rsid w:val="00683806"/>
    <w:rsid w:val="006844D0"/>
    <w:rsid w:val="006844F9"/>
    <w:rsid w:val="0068560B"/>
    <w:rsid w:val="00685C42"/>
    <w:rsid w:val="00687863"/>
    <w:rsid w:val="006903A8"/>
    <w:rsid w:val="00693857"/>
    <w:rsid w:val="00694403"/>
    <w:rsid w:val="00695EF3"/>
    <w:rsid w:val="006978C6"/>
    <w:rsid w:val="006A0D3D"/>
    <w:rsid w:val="006A204D"/>
    <w:rsid w:val="006A4319"/>
    <w:rsid w:val="006A469D"/>
    <w:rsid w:val="006A47B8"/>
    <w:rsid w:val="006A4C54"/>
    <w:rsid w:val="006A4D2A"/>
    <w:rsid w:val="006A71F3"/>
    <w:rsid w:val="006A78D5"/>
    <w:rsid w:val="006B0487"/>
    <w:rsid w:val="006B1744"/>
    <w:rsid w:val="006B28BC"/>
    <w:rsid w:val="006B3F45"/>
    <w:rsid w:val="006B3FE0"/>
    <w:rsid w:val="006B4345"/>
    <w:rsid w:val="006B4A0F"/>
    <w:rsid w:val="006B5857"/>
    <w:rsid w:val="006B5A02"/>
    <w:rsid w:val="006B5A0B"/>
    <w:rsid w:val="006B6497"/>
    <w:rsid w:val="006B6809"/>
    <w:rsid w:val="006B6D3D"/>
    <w:rsid w:val="006B6FC9"/>
    <w:rsid w:val="006B703D"/>
    <w:rsid w:val="006C01B2"/>
    <w:rsid w:val="006C061A"/>
    <w:rsid w:val="006C124C"/>
    <w:rsid w:val="006C1E69"/>
    <w:rsid w:val="006C23D6"/>
    <w:rsid w:val="006C2E6F"/>
    <w:rsid w:val="006C37D4"/>
    <w:rsid w:val="006C489B"/>
    <w:rsid w:val="006C4CFE"/>
    <w:rsid w:val="006C62AD"/>
    <w:rsid w:val="006C649C"/>
    <w:rsid w:val="006C65B1"/>
    <w:rsid w:val="006C7303"/>
    <w:rsid w:val="006C7799"/>
    <w:rsid w:val="006D0219"/>
    <w:rsid w:val="006D0E9F"/>
    <w:rsid w:val="006D16E6"/>
    <w:rsid w:val="006D23E4"/>
    <w:rsid w:val="006D277F"/>
    <w:rsid w:val="006D2E00"/>
    <w:rsid w:val="006D2F13"/>
    <w:rsid w:val="006D3704"/>
    <w:rsid w:val="006D3AD1"/>
    <w:rsid w:val="006D427A"/>
    <w:rsid w:val="006D6A09"/>
    <w:rsid w:val="006D781E"/>
    <w:rsid w:val="006D7930"/>
    <w:rsid w:val="006E203D"/>
    <w:rsid w:val="006E2C59"/>
    <w:rsid w:val="006E3EDE"/>
    <w:rsid w:val="006E5E19"/>
    <w:rsid w:val="006E6117"/>
    <w:rsid w:val="006F152F"/>
    <w:rsid w:val="006F1B6F"/>
    <w:rsid w:val="006F1BDC"/>
    <w:rsid w:val="006F2CF2"/>
    <w:rsid w:val="006F5F4D"/>
    <w:rsid w:val="006F6942"/>
    <w:rsid w:val="006F7BD2"/>
    <w:rsid w:val="00700AD9"/>
    <w:rsid w:val="00702244"/>
    <w:rsid w:val="007025BE"/>
    <w:rsid w:val="00703916"/>
    <w:rsid w:val="0070433B"/>
    <w:rsid w:val="007049CB"/>
    <w:rsid w:val="0070670D"/>
    <w:rsid w:val="00706C82"/>
    <w:rsid w:val="007104DD"/>
    <w:rsid w:val="007114D0"/>
    <w:rsid w:val="0071271A"/>
    <w:rsid w:val="0071388F"/>
    <w:rsid w:val="007143C0"/>
    <w:rsid w:val="00715495"/>
    <w:rsid w:val="00716400"/>
    <w:rsid w:val="00716511"/>
    <w:rsid w:val="007179F9"/>
    <w:rsid w:val="00717BDC"/>
    <w:rsid w:val="00717EC5"/>
    <w:rsid w:val="007200E5"/>
    <w:rsid w:val="007212DA"/>
    <w:rsid w:val="00721678"/>
    <w:rsid w:val="00721733"/>
    <w:rsid w:val="00722A7E"/>
    <w:rsid w:val="00722D2D"/>
    <w:rsid w:val="00723AB9"/>
    <w:rsid w:val="00723F75"/>
    <w:rsid w:val="00724EED"/>
    <w:rsid w:val="00725B73"/>
    <w:rsid w:val="00725E1A"/>
    <w:rsid w:val="007266C0"/>
    <w:rsid w:val="00726C7F"/>
    <w:rsid w:val="00727D99"/>
    <w:rsid w:val="00730621"/>
    <w:rsid w:val="00731464"/>
    <w:rsid w:val="007314C2"/>
    <w:rsid w:val="0073216F"/>
    <w:rsid w:val="00733AC4"/>
    <w:rsid w:val="00734DA5"/>
    <w:rsid w:val="00734F0D"/>
    <w:rsid w:val="0073712E"/>
    <w:rsid w:val="00737226"/>
    <w:rsid w:val="00737667"/>
    <w:rsid w:val="00737C4B"/>
    <w:rsid w:val="00741B59"/>
    <w:rsid w:val="007423DC"/>
    <w:rsid w:val="007430D8"/>
    <w:rsid w:val="0074315E"/>
    <w:rsid w:val="00743187"/>
    <w:rsid w:val="0074375A"/>
    <w:rsid w:val="00744668"/>
    <w:rsid w:val="00744FF0"/>
    <w:rsid w:val="00746E4C"/>
    <w:rsid w:val="00747566"/>
    <w:rsid w:val="00747D0F"/>
    <w:rsid w:val="007509F2"/>
    <w:rsid w:val="00750B66"/>
    <w:rsid w:val="00750D0E"/>
    <w:rsid w:val="0075128A"/>
    <w:rsid w:val="00751368"/>
    <w:rsid w:val="00753FF3"/>
    <w:rsid w:val="0075484F"/>
    <w:rsid w:val="00754F4A"/>
    <w:rsid w:val="00755063"/>
    <w:rsid w:val="0075587C"/>
    <w:rsid w:val="00755D5C"/>
    <w:rsid w:val="007603F2"/>
    <w:rsid w:val="007605FE"/>
    <w:rsid w:val="007627E7"/>
    <w:rsid w:val="00762B1B"/>
    <w:rsid w:val="0076319C"/>
    <w:rsid w:val="00763CF3"/>
    <w:rsid w:val="007665E9"/>
    <w:rsid w:val="0076720E"/>
    <w:rsid w:val="00767347"/>
    <w:rsid w:val="00767577"/>
    <w:rsid w:val="007675D7"/>
    <w:rsid w:val="00770E2B"/>
    <w:rsid w:val="00773814"/>
    <w:rsid w:val="00773F8B"/>
    <w:rsid w:val="007740ED"/>
    <w:rsid w:val="007744AA"/>
    <w:rsid w:val="0077465E"/>
    <w:rsid w:val="00776401"/>
    <w:rsid w:val="007766EA"/>
    <w:rsid w:val="00776D41"/>
    <w:rsid w:val="00777970"/>
    <w:rsid w:val="00777F34"/>
    <w:rsid w:val="00780F1E"/>
    <w:rsid w:val="00781746"/>
    <w:rsid w:val="007827AC"/>
    <w:rsid w:val="00783268"/>
    <w:rsid w:val="007839F8"/>
    <w:rsid w:val="0078455F"/>
    <w:rsid w:val="00785DA5"/>
    <w:rsid w:val="007863DA"/>
    <w:rsid w:val="00791E12"/>
    <w:rsid w:val="00793C69"/>
    <w:rsid w:val="00793ED2"/>
    <w:rsid w:val="007943BB"/>
    <w:rsid w:val="0079557B"/>
    <w:rsid w:val="007962C4"/>
    <w:rsid w:val="00796429"/>
    <w:rsid w:val="00797D31"/>
    <w:rsid w:val="007A1A36"/>
    <w:rsid w:val="007A373C"/>
    <w:rsid w:val="007A4DC5"/>
    <w:rsid w:val="007A5DB3"/>
    <w:rsid w:val="007B0CE0"/>
    <w:rsid w:val="007B1273"/>
    <w:rsid w:val="007B1E74"/>
    <w:rsid w:val="007B330A"/>
    <w:rsid w:val="007B4D2E"/>
    <w:rsid w:val="007B5324"/>
    <w:rsid w:val="007B57E9"/>
    <w:rsid w:val="007B71CB"/>
    <w:rsid w:val="007C1466"/>
    <w:rsid w:val="007C1AE5"/>
    <w:rsid w:val="007C3C2C"/>
    <w:rsid w:val="007C58C6"/>
    <w:rsid w:val="007C5A63"/>
    <w:rsid w:val="007C5CCA"/>
    <w:rsid w:val="007C787C"/>
    <w:rsid w:val="007C7C46"/>
    <w:rsid w:val="007C7E5C"/>
    <w:rsid w:val="007D2C14"/>
    <w:rsid w:val="007D3127"/>
    <w:rsid w:val="007D38DC"/>
    <w:rsid w:val="007D4BE2"/>
    <w:rsid w:val="007D5579"/>
    <w:rsid w:val="007D57FD"/>
    <w:rsid w:val="007D5C0A"/>
    <w:rsid w:val="007D7AF1"/>
    <w:rsid w:val="007E0BA5"/>
    <w:rsid w:val="007E15DD"/>
    <w:rsid w:val="007E1BE9"/>
    <w:rsid w:val="007E209C"/>
    <w:rsid w:val="007E22F7"/>
    <w:rsid w:val="007E3109"/>
    <w:rsid w:val="007E3749"/>
    <w:rsid w:val="007E42B3"/>
    <w:rsid w:val="007E4328"/>
    <w:rsid w:val="007E4431"/>
    <w:rsid w:val="007E4771"/>
    <w:rsid w:val="007E5CBD"/>
    <w:rsid w:val="007E7658"/>
    <w:rsid w:val="007E7C04"/>
    <w:rsid w:val="007E7DAF"/>
    <w:rsid w:val="007F06EA"/>
    <w:rsid w:val="007F092C"/>
    <w:rsid w:val="007F0EF9"/>
    <w:rsid w:val="007F2B9C"/>
    <w:rsid w:val="007F32D9"/>
    <w:rsid w:val="007F37B4"/>
    <w:rsid w:val="007F40C6"/>
    <w:rsid w:val="007F444C"/>
    <w:rsid w:val="007F5761"/>
    <w:rsid w:val="007F59C0"/>
    <w:rsid w:val="007F6B79"/>
    <w:rsid w:val="007F7004"/>
    <w:rsid w:val="00800CB3"/>
    <w:rsid w:val="00801000"/>
    <w:rsid w:val="008010CD"/>
    <w:rsid w:val="008013FA"/>
    <w:rsid w:val="008029BE"/>
    <w:rsid w:val="0080449B"/>
    <w:rsid w:val="00804927"/>
    <w:rsid w:val="008075CE"/>
    <w:rsid w:val="00807B46"/>
    <w:rsid w:val="00810411"/>
    <w:rsid w:val="00810787"/>
    <w:rsid w:val="00810D80"/>
    <w:rsid w:val="00811E66"/>
    <w:rsid w:val="008122B7"/>
    <w:rsid w:val="008127F7"/>
    <w:rsid w:val="00813272"/>
    <w:rsid w:val="00814C6D"/>
    <w:rsid w:val="008166CD"/>
    <w:rsid w:val="0081720B"/>
    <w:rsid w:val="00817818"/>
    <w:rsid w:val="00820101"/>
    <w:rsid w:val="0082028A"/>
    <w:rsid w:val="00820421"/>
    <w:rsid w:val="0082322F"/>
    <w:rsid w:val="00823EF8"/>
    <w:rsid w:val="00823F08"/>
    <w:rsid w:val="008255A5"/>
    <w:rsid w:val="00825BF2"/>
    <w:rsid w:val="008266BF"/>
    <w:rsid w:val="00830430"/>
    <w:rsid w:val="00830DCA"/>
    <w:rsid w:val="0083286A"/>
    <w:rsid w:val="00832CCE"/>
    <w:rsid w:val="008335C1"/>
    <w:rsid w:val="00833B08"/>
    <w:rsid w:val="00834B02"/>
    <w:rsid w:val="008354BC"/>
    <w:rsid w:val="00835C7B"/>
    <w:rsid w:val="00835FB3"/>
    <w:rsid w:val="00836FF4"/>
    <w:rsid w:val="00840865"/>
    <w:rsid w:val="008421EE"/>
    <w:rsid w:val="0084338C"/>
    <w:rsid w:val="008445A8"/>
    <w:rsid w:val="008446FC"/>
    <w:rsid w:val="00844A19"/>
    <w:rsid w:val="00844ED8"/>
    <w:rsid w:val="00847852"/>
    <w:rsid w:val="008500D6"/>
    <w:rsid w:val="00850EF0"/>
    <w:rsid w:val="008532FB"/>
    <w:rsid w:val="00853D29"/>
    <w:rsid w:val="008540BC"/>
    <w:rsid w:val="00854469"/>
    <w:rsid w:val="00854EBD"/>
    <w:rsid w:val="008553DB"/>
    <w:rsid w:val="0086023F"/>
    <w:rsid w:val="00861627"/>
    <w:rsid w:val="00861CA2"/>
    <w:rsid w:val="00864DE4"/>
    <w:rsid w:val="00866023"/>
    <w:rsid w:val="00870277"/>
    <w:rsid w:val="00871A3E"/>
    <w:rsid w:val="00873835"/>
    <w:rsid w:val="008743ED"/>
    <w:rsid w:val="00874432"/>
    <w:rsid w:val="00874CB3"/>
    <w:rsid w:val="0087513B"/>
    <w:rsid w:val="00875144"/>
    <w:rsid w:val="00876657"/>
    <w:rsid w:val="008769F3"/>
    <w:rsid w:val="00877BE3"/>
    <w:rsid w:val="0088039C"/>
    <w:rsid w:val="00880592"/>
    <w:rsid w:val="00880DC1"/>
    <w:rsid w:val="00882F02"/>
    <w:rsid w:val="00884A38"/>
    <w:rsid w:val="008853B7"/>
    <w:rsid w:val="0088608E"/>
    <w:rsid w:val="00890975"/>
    <w:rsid w:val="00890D05"/>
    <w:rsid w:val="00892AFA"/>
    <w:rsid w:val="0089304B"/>
    <w:rsid w:val="00893BFF"/>
    <w:rsid w:val="00894DD7"/>
    <w:rsid w:val="00895105"/>
    <w:rsid w:val="008958DB"/>
    <w:rsid w:val="00896977"/>
    <w:rsid w:val="008A04D0"/>
    <w:rsid w:val="008A18ED"/>
    <w:rsid w:val="008A3152"/>
    <w:rsid w:val="008A4318"/>
    <w:rsid w:val="008A454E"/>
    <w:rsid w:val="008A4CF1"/>
    <w:rsid w:val="008A5211"/>
    <w:rsid w:val="008A57C4"/>
    <w:rsid w:val="008A7112"/>
    <w:rsid w:val="008A744A"/>
    <w:rsid w:val="008A7703"/>
    <w:rsid w:val="008A79E0"/>
    <w:rsid w:val="008B02D1"/>
    <w:rsid w:val="008B1967"/>
    <w:rsid w:val="008B2CEF"/>
    <w:rsid w:val="008B43BB"/>
    <w:rsid w:val="008B46CE"/>
    <w:rsid w:val="008B51F8"/>
    <w:rsid w:val="008C0131"/>
    <w:rsid w:val="008C0945"/>
    <w:rsid w:val="008C19B1"/>
    <w:rsid w:val="008C1ABC"/>
    <w:rsid w:val="008C2687"/>
    <w:rsid w:val="008C33ED"/>
    <w:rsid w:val="008C371E"/>
    <w:rsid w:val="008C5363"/>
    <w:rsid w:val="008C6307"/>
    <w:rsid w:val="008C6E27"/>
    <w:rsid w:val="008C79AF"/>
    <w:rsid w:val="008D07C9"/>
    <w:rsid w:val="008D1D3A"/>
    <w:rsid w:val="008D272D"/>
    <w:rsid w:val="008D4ACF"/>
    <w:rsid w:val="008D5DD9"/>
    <w:rsid w:val="008D62B2"/>
    <w:rsid w:val="008D6EC7"/>
    <w:rsid w:val="008E0B01"/>
    <w:rsid w:val="008E35C5"/>
    <w:rsid w:val="008E43FC"/>
    <w:rsid w:val="008E79C5"/>
    <w:rsid w:val="008F00A7"/>
    <w:rsid w:val="008F108B"/>
    <w:rsid w:val="008F125C"/>
    <w:rsid w:val="008F2C00"/>
    <w:rsid w:val="008F30D0"/>
    <w:rsid w:val="008F5266"/>
    <w:rsid w:val="008F5A7A"/>
    <w:rsid w:val="008F681C"/>
    <w:rsid w:val="008F6EED"/>
    <w:rsid w:val="009004CC"/>
    <w:rsid w:val="009041A2"/>
    <w:rsid w:val="00905522"/>
    <w:rsid w:val="009065DB"/>
    <w:rsid w:val="00907746"/>
    <w:rsid w:val="009100FA"/>
    <w:rsid w:val="0091085B"/>
    <w:rsid w:val="00910A84"/>
    <w:rsid w:val="00910D04"/>
    <w:rsid w:val="00911F87"/>
    <w:rsid w:val="00912C07"/>
    <w:rsid w:val="009133B6"/>
    <w:rsid w:val="00913C93"/>
    <w:rsid w:val="009166F7"/>
    <w:rsid w:val="009203EC"/>
    <w:rsid w:val="00920E25"/>
    <w:rsid w:val="00922C80"/>
    <w:rsid w:val="00922D70"/>
    <w:rsid w:val="00922EBD"/>
    <w:rsid w:val="00923055"/>
    <w:rsid w:val="009254D7"/>
    <w:rsid w:val="00925661"/>
    <w:rsid w:val="00926383"/>
    <w:rsid w:val="0093077C"/>
    <w:rsid w:val="00931727"/>
    <w:rsid w:val="00931B57"/>
    <w:rsid w:val="00932E88"/>
    <w:rsid w:val="00932FBE"/>
    <w:rsid w:val="00934204"/>
    <w:rsid w:val="00934F18"/>
    <w:rsid w:val="0093604E"/>
    <w:rsid w:val="00941C00"/>
    <w:rsid w:val="00942229"/>
    <w:rsid w:val="00942AF5"/>
    <w:rsid w:val="00942E79"/>
    <w:rsid w:val="009431ED"/>
    <w:rsid w:val="00943D08"/>
    <w:rsid w:val="0095026C"/>
    <w:rsid w:val="0095104B"/>
    <w:rsid w:val="00951B8F"/>
    <w:rsid w:val="00951D3B"/>
    <w:rsid w:val="00952148"/>
    <w:rsid w:val="00952D53"/>
    <w:rsid w:val="00956DE3"/>
    <w:rsid w:val="00957F4F"/>
    <w:rsid w:val="00960F6C"/>
    <w:rsid w:val="00962DEF"/>
    <w:rsid w:val="00962FF1"/>
    <w:rsid w:val="00964203"/>
    <w:rsid w:val="00964279"/>
    <w:rsid w:val="009707A7"/>
    <w:rsid w:val="00970993"/>
    <w:rsid w:val="009709F5"/>
    <w:rsid w:val="00972391"/>
    <w:rsid w:val="00972677"/>
    <w:rsid w:val="0097356E"/>
    <w:rsid w:val="009760FE"/>
    <w:rsid w:val="009768B3"/>
    <w:rsid w:val="009770A1"/>
    <w:rsid w:val="009772A3"/>
    <w:rsid w:val="00977CCF"/>
    <w:rsid w:val="00980456"/>
    <w:rsid w:val="00980AEA"/>
    <w:rsid w:val="009815B8"/>
    <w:rsid w:val="00981C15"/>
    <w:rsid w:val="00985FE1"/>
    <w:rsid w:val="0098685A"/>
    <w:rsid w:val="009901A4"/>
    <w:rsid w:val="009909AE"/>
    <w:rsid w:val="00991117"/>
    <w:rsid w:val="00992BA9"/>
    <w:rsid w:val="00992C9C"/>
    <w:rsid w:val="0099328F"/>
    <w:rsid w:val="00994117"/>
    <w:rsid w:val="00996CDD"/>
    <w:rsid w:val="009A0415"/>
    <w:rsid w:val="009A0A42"/>
    <w:rsid w:val="009A3634"/>
    <w:rsid w:val="009A3E7F"/>
    <w:rsid w:val="009A3F9E"/>
    <w:rsid w:val="009A4024"/>
    <w:rsid w:val="009A5DBD"/>
    <w:rsid w:val="009A5F2E"/>
    <w:rsid w:val="009A5F5C"/>
    <w:rsid w:val="009A6A8A"/>
    <w:rsid w:val="009A72A2"/>
    <w:rsid w:val="009B0454"/>
    <w:rsid w:val="009B0EB0"/>
    <w:rsid w:val="009B0F37"/>
    <w:rsid w:val="009B36A1"/>
    <w:rsid w:val="009B3AC0"/>
    <w:rsid w:val="009B3FA5"/>
    <w:rsid w:val="009B5942"/>
    <w:rsid w:val="009B7BBA"/>
    <w:rsid w:val="009B7FDA"/>
    <w:rsid w:val="009C1B5A"/>
    <w:rsid w:val="009C1DBB"/>
    <w:rsid w:val="009C2070"/>
    <w:rsid w:val="009C2DBB"/>
    <w:rsid w:val="009C31EB"/>
    <w:rsid w:val="009C3C83"/>
    <w:rsid w:val="009C453D"/>
    <w:rsid w:val="009C4731"/>
    <w:rsid w:val="009C4FCD"/>
    <w:rsid w:val="009C527E"/>
    <w:rsid w:val="009C636D"/>
    <w:rsid w:val="009D095C"/>
    <w:rsid w:val="009D28C8"/>
    <w:rsid w:val="009D2EA7"/>
    <w:rsid w:val="009D4A22"/>
    <w:rsid w:val="009D5049"/>
    <w:rsid w:val="009D5B16"/>
    <w:rsid w:val="009D6699"/>
    <w:rsid w:val="009D66B3"/>
    <w:rsid w:val="009D6C22"/>
    <w:rsid w:val="009D713A"/>
    <w:rsid w:val="009D735B"/>
    <w:rsid w:val="009D7990"/>
    <w:rsid w:val="009E15B4"/>
    <w:rsid w:val="009E1BA3"/>
    <w:rsid w:val="009E23A1"/>
    <w:rsid w:val="009E32AF"/>
    <w:rsid w:val="009E342C"/>
    <w:rsid w:val="009E401F"/>
    <w:rsid w:val="009E6360"/>
    <w:rsid w:val="009E68C5"/>
    <w:rsid w:val="009F1FF7"/>
    <w:rsid w:val="009F4C6B"/>
    <w:rsid w:val="009F4EB2"/>
    <w:rsid w:val="009F5483"/>
    <w:rsid w:val="009F5525"/>
    <w:rsid w:val="009F5560"/>
    <w:rsid w:val="009F64AB"/>
    <w:rsid w:val="009F678B"/>
    <w:rsid w:val="009F6864"/>
    <w:rsid w:val="009F7649"/>
    <w:rsid w:val="00A00257"/>
    <w:rsid w:val="00A01232"/>
    <w:rsid w:val="00A03EB9"/>
    <w:rsid w:val="00A0462D"/>
    <w:rsid w:val="00A0529D"/>
    <w:rsid w:val="00A0597E"/>
    <w:rsid w:val="00A061FD"/>
    <w:rsid w:val="00A06688"/>
    <w:rsid w:val="00A06A36"/>
    <w:rsid w:val="00A07648"/>
    <w:rsid w:val="00A10235"/>
    <w:rsid w:val="00A11379"/>
    <w:rsid w:val="00A11C66"/>
    <w:rsid w:val="00A125D5"/>
    <w:rsid w:val="00A1349D"/>
    <w:rsid w:val="00A13DF1"/>
    <w:rsid w:val="00A14985"/>
    <w:rsid w:val="00A14F3D"/>
    <w:rsid w:val="00A15A96"/>
    <w:rsid w:val="00A16E2E"/>
    <w:rsid w:val="00A209E4"/>
    <w:rsid w:val="00A22292"/>
    <w:rsid w:val="00A233CB"/>
    <w:rsid w:val="00A2395D"/>
    <w:rsid w:val="00A240C8"/>
    <w:rsid w:val="00A24DFE"/>
    <w:rsid w:val="00A24F25"/>
    <w:rsid w:val="00A2549B"/>
    <w:rsid w:val="00A25931"/>
    <w:rsid w:val="00A30B23"/>
    <w:rsid w:val="00A32DCE"/>
    <w:rsid w:val="00A32EE0"/>
    <w:rsid w:val="00A32FA6"/>
    <w:rsid w:val="00A33B34"/>
    <w:rsid w:val="00A342F8"/>
    <w:rsid w:val="00A34EE7"/>
    <w:rsid w:val="00A36EEF"/>
    <w:rsid w:val="00A37FE3"/>
    <w:rsid w:val="00A412F5"/>
    <w:rsid w:val="00A418EF"/>
    <w:rsid w:val="00A41C75"/>
    <w:rsid w:val="00A42A3A"/>
    <w:rsid w:val="00A436B1"/>
    <w:rsid w:val="00A44F5C"/>
    <w:rsid w:val="00A473CF"/>
    <w:rsid w:val="00A503F0"/>
    <w:rsid w:val="00A505CF"/>
    <w:rsid w:val="00A5066D"/>
    <w:rsid w:val="00A510BE"/>
    <w:rsid w:val="00A523D0"/>
    <w:rsid w:val="00A54138"/>
    <w:rsid w:val="00A56432"/>
    <w:rsid w:val="00A5663D"/>
    <w:rsid w:val="00A619E3"/>
    <w:rsid w:val="00A61F7B"/>
    <w:rsid w:val="00A623D9"/>
    <w:rsid w:val="00A6464D"/>
    <w:rsid w:val="00A652CE"/>
    <w:rsid w:val="00A6554A"/>
    <w:rsid w:val="00A673E1"/>
    <w:rsid w:val="00A70303"/>
    <w:rsid w:val="00A7083F"/>
    <w:rsid w:val="00A70CB4"/>
    <w:rsid w:val="00A70DFB"/>
    <w:rsid w:val="00A713C0"/>
    <w:rsid w:val="00A715B7"/>
    <w:rsid w:val="00A718DC"/>
    <w:rsid w:val="00A71C5F"/>
    <w:rsid w:val="00A72C68"/>
    <w:rsid w:val="00A735DC"/>
    <w:rsid w:val="00A7373D"/>
    <w:rsid w:val="00A73952"/>
    <w:rsid w:val="00A76232"/>
    <w:rsid w:val="00A76763"/>
    <w:rsid w:val="00A77450"/>
    <w:rsid w:val="00A77864"/>
    <w:rsid w:val="00A77D30"/>
    <w:rsid w:val="00A816B4"/>
    <w:rsid w:val="00A82539"/>
    <w:rsid w:val="00A82789"/>
    <w:rsid w:val="00A82ED8"/>
    <w:rsid w:val="00A8484A"/>
    <w:rsid w:val="00A84B33"/>
    <w:rsid w:val="00A876C9"/>
    <w:rsid w:val="00A87D68"/>
    <w:rsid w:val="00A905B6"/>
    <w:rsid w:val="00A912B6"/>
    <w:rsid w:val="00A93802"/>
    <w:rsid w:val="00A943B1"/>
    <w:rsid w:val="00A953D6"/>
    <w:rsid w:val="00A965AD"/>
    <w:rsid w:val="00A96EBE"/>
    <w:rsid w:val="00A96F45"/>
    <w:rsid w:val="00A96F94"/>
    <w:rsid w:val="00A97775"/>
    <w:rsid w:val="00AA0755"/>
    <w:rsid w:val="00AA17BD"/>
    <w:rsid w:val="00AA2539"/>
    <w:rsid w:val="00AA27BA"/>
    <w:rsid w:val="00AA33B5"/>
    <w:rsid w:val="00AA4F70"/>
    <w:rsid w:val="00AA5758"/>
    <w:rsid w:val="00AA5AF1"/>
    <w:rsid w:val="00AA6C79"/>
    <w:rsid w:val="00AA6F46"/>
    <w:rsid w:val="00AA74C7"/>
    <w:rsid w:val="00AA7631"/>
    <w:rsid w:val="00AB0A58"/>
    <w:rsid w:val="00AB2BB3"/>
    <w:rsid w:val="00AB3B80"/>
    <w:rsid w:val="00AB3BC6"/>
    <w:rsid w:val="00AB47B0"/>
    <w:rsid w:val="00AB4856"/>
    <w:rsid w:val="00AB507E"/>
    <w:rsid w:val="00AB6EF6"/>
    <w:rsid w:val="00AB70DE"/>
    <w:rsid w:val="00AB7DC8"/>
    <w:rsid w:val="00AC148F"/>
    <w:rsid w:val="00AC41D9"/>
    <w:rsid w:val="00AC50A0"/>
    <w:rsid w:val="00AC5C3F"/>
    <w:rsid w:val="00AC61E1"/>
    <w:rsid w:val="00AC6B3F"/>
    <w:rsid w:val="00AD07C3"/>
    <w:rsid w:val="00AD0BC4"/>
    <w:rsid w:val="00AD0C60"/>
    <w:rsid w:val="00AD241C"/>
    <w:rsid w:val="00AD241E"/>
    <w:rsid w:val="00AD2502"/>
    <w:rsid w:val="00AD34BE"/>
    <w:rsid w:val="00AD38CF"/>
    <w:rsid w:val="00AD3972"/>
    <w:rsid w:val="00AD41D4"/>
    <w:rsid w:val="00AD46DE"/>
    <w:rsid w:val="00AD6DEC"/>
    <w:rsid w:val="00AD7A95"/>
    <w:rsid w:val="00AD7D14"/>
    <w:rsid w:val="00AE0475"/>
    <w:rsid w:val="00AE0C75"/>
    <w:rsid w:val="00AE12AC"/>
    <w:rsid w:val="00AE15DE"/>
    <w:rsid w:val="00AE5DF3"/>
    <w:rsid w:val="00AE5F8A"/>
    <w:rsid w:val="00AE6873"/>
    <w:rsid w:val="00AF0F96"/>
    <w:rsid w:val="00AF2AB4"/>
    <w:rsid w:val="00AF315D"/>
    <w:rsid w:val="00AF5181"/>
    <w:rsid w:val="00AF527B"/>
    <w:rsid w:val="00AF6D78"/>
    <w:rsid w:val="00B0034E"/>
    <w:rsid w:val="00B00A5F"/>
    <w:rsid w:val="00B02013"/>
    <w:rsid w:val="00B039D1"/>
    <w:rsid w:val="00B04073"/>
    <w:rsid w:val="00B0423B"/>
    <w:rsid w:val="00B04CFB"/>
    <w:rsid w:val="00B0655D"/>
    <w:rsid w:val="00B06729"/>
    <w:rsid w:val="00B06D95"/>
    <w:rsid w:val="00B06FA8"/>
    <w:rsid w:val="00B07C68"/>
    <w:rsid w:val="00B07CFC"/>
    <w:rsid w:val="00B10136"/>
    <w:rsid w:val="00B10402"/>
    <w:rsid w:val="00B1089E"/>
    <w:rsid w:val="00B10BB5"/>
    <w:rsid w:val="00B11158"/>
    <w:rsid w:val="00B13C3F"/>
    <w:rsid w:val="00B13E2F"/>
    <w:rsid w:val="00B15CFE"/>
    <w:rsid w:val="00B1726A"/>
    <w:rsid w:val="00B20499"/>
    <w:rsid w:val="00B20538"/>
    <w:rsid w:val="00B222D7"/>
    <w:rsid w:val="00B22DFD"/>
    <w:rsid w:val="00B22F1E"/>
    <w:rsid w:val="00B23145"/>
    <w:rsid w:val="00B24D7E"/>
    <w:rsid w:val="00B250C8"/>
    <w:rsid w:val="00B2656A"/>
    <w:rsid w:val="00B27F8D"/>
    <w:rsid w:val="00B30260"/>
    <w:rsid w:val="00B30894"/>
    <w:rsid w:val="00B30BE5"/>
    <w:rsid w:val="00B3133C"/>
    <w:rsid w:val="00B320E1"/>
    <w:rsid w:val="00B335D4"/>
    <w:rsid w:val="00B34C5D"/>
    <w:rsid w:val="00B36D5A"/>
    <w:rsid w:val="00B36EAE"/>
    <w:rsid w:val="00B404EA"/>
    <w:rsid w:val="00B40C8D"/>
    <w:rsid w:val="00B412B2"/>
    <w:rsid w:val="00B418BB"/>
    <w:rsid w:val="00B418CD"/>
    <w:rsid w:val="00B42B59"/>
    <w:rsid w:val="00B430D7"/>
    <w:rsid w:val="00B445D3"/>
    <w:rsid w:val="00B45B8C"/>
    <w:rsid w:val="00B47490"/>
    <w:rsid w:val="00B4766E"/>
    <w:rsid w:val="00B4798B"/>
    <w:rsid w:val="00B5003B"/>
    <w:rsid w:val="00B509AA"/>
    <w:rsid w:val="00B525EB"/>
    <w:rsid w:val="00B53ACF"/>
    <w:rsid w:val="00B53C39"/>
    <w:rsid w:val="00B54070"/>
    <w:rsid w:val="00B549F1"/>
    <w:rsid w:val="00B5572F"/>
    <w:rsid w:val="00B561D4"/>
    <w:rsid w:val="00B56F9F"/>
    <w:rsid w:val="00B57B7F"/>
    <w:rsid w:val="00B60206"/>
    <w:rsid w:val="00B60A81"/>
    <w:rsid w:val="00B611BB"/>
    <w:rsid w:val="00B6248C"/>
    <w:rsid w:val="00B62923"/>
    <w:rsid w:val="00B62B00"/>
    <w:rsid w:val="00B63949"/>
    <w:rsid w:val="00B643D2"/>
    <w:rsid w:val="00B6530C"/>
    <w:rsid w:val="00B659CA"/>
    <w:rsid w:val="00B66D11"/>
    <w:rsid w:val="00B66EB3"/>
    <w:rsid w:val="00B6737B"/>
    <w:rsid w:val="00B67784"/>
    <w:rsid w:val="00B71762"/>
    <w:rsid w:val="00B72777"/>
    <w:rsid w:val="00B74F43"/>
    <w:rsid w:val="00B772E9"/>
    <w:rsid w:val="00B778CC"/>
    <w:rsid w:val="00B8013F"/>
    <w:rsid w:val="00B809FF"/>
    <w:rsid w:val="00B817B1"/>
    <w:rsid w:val="00B81F69"/>
    <w:rsid w:val="00B82C9C"/>
    <w:rsid w:val="00B83080"/>
    <w:rsid w:val="00B83098"/>
    <w:rsid w:val="00B83FAF"/>
    <w:rsid w:val="00B845A2"/>
    <w:rsid w:val="00B8533B"/>
    <w:rsid w:val="00B86B24"/>
    <w:rsid w:val="00B90C9D"/>
    <w:rsid w:val="00B90D84"/>
    <w:rsid w:val="00B910C1"/>
    <w:rsid w:val="00B91AA1"/>
    <w:rsid w:val="00B9249E"/>
    <w:rsid w:val="00B9374E"/>
    <w:rsid w:val="00B94CFF"/>
    <w:rsid w:val="00B962E8"/>
    <w:rsid w:val="00BA12E6"/>
    <w:rsid w:val="00BA1EB7"/>
    <w:rsid w:val="00BA2415"/>
    <w:rsid w:val="00BA2C3D"/>
    <w:rsid w:val="00BA6197"/>
    <w:rsid w:val="00BA621E"/>
    <w:rsid w:val="00BA6222"/>
    <w:rsid w:val="00BA7B07"/>
    <w:rsid w:val="00BA7EEB"/>
    <w:rsid w:val="00BB0776"/>
    <w:rsid w:val="00BB1A7A"/>
    <w:rsid w:val="00BB2DC4"/>
    <w:rsid w:val="00BB2E4D"/>
    <w:rsid w:val="00BB578B"/>
    <w:rsid w:val="00BB6A48"/>
    <w:rsid w:val="00BB7D08"/>
    <w:rsid w:val="00BC0023"/>
    <w:rsid w:val="00BC195A"/>
    <w:rsid w:val="00BC28D8"/>
    <w:rsid w:val="00BC5AE5"/>
    <w:rsid w:val="00BC7CE7"/>
    <w:rsid w:val="00BC7F2E"/>
    <w:rsid w:val="00BD00A3"/>
    <w:rsid w:val="00BD09BA"/>
    <w:rsid w:val="00BD1101"/>
    <w:rsid w:val="00BD2C79"/>
    <w:rsid w:val="00BD3264"/>
    <w:rsid w:val="00BD4676"/>
    <w:rsid w:val="00BD4D62"/>
    <w:rsid w:val="00BD5B8F"/>
    <w:rsid w:val="00BD5BEB"/>
    <w:rsid w:val="00BD6A1F"/>
    <w:rsid w:val="00BD6D20"/>
    <w:rsid w:val="00BD7442"/>
    <w:rsid w:val="00BE0398"/>
    <w:rsid w:val="00BE28CC"/>
    <w:rsid w:val="00BE3DCA"/>
    <w:rsid w:val="00BE4B89"/>
    <w:rsid w:val="00BE5414"/>
    <w:rsid w:val="00BE55E9"/>
    <w:rsid w:val="00BE712F"/>
    <w:rsid w:val="00BE73CE"/>
    <w:rsid w:val="00BF0D58"/>
    <w:rsid w:val="00BF1A66"/>
    <w:rsid w:val="00BF3432"/>
    <w:rsid w:val="00BF3D1E"/>
    <w:rsid w:val="00BF42C7"/>
    <w:rsid w:val="00BF4F91"/>
    <w:rsid w:val="00C00505"/>
    <w:rsid w:val="00C012D5"/>
    <w:rsid w:val="00C02E9F"/>
    <w:rsid w:val="00C031F4"/>
    <w:rsid w:val="00C0381F"/>
    <w:rsid w:val="00C0389B"/>
    <w:rsid w:val="00C03F75"/>
    <w:rsid w:val="00C062D0"/>
    <w:rsid w:val="00C06E08"/>
    <w:rsid w:val="00C074D4"/>
    <w:rsid w:val="00C104CF"/>
    <w:rsid w:val="00C110B6"/>
    <w:rsid w:val="00C119E7"/>
    <w:rsid w:val="00C122B4"/>
    <w:rsid w:val="00C1260E"/>
    <w:rsid w:val="00C16212"/>
    <w:rsid w:val="00C17283"/>
    <w:rsid w:val="00C20644"/>
    <w:rsid w:val="00C20817"/>
    <w:rsid w:val="00C2166B"/>
    <w:rsid w:val="00C223EF"/>
    <w:rsid w:val="00C22700"/>
    <w:rsid w:val="00C23267"/>
    <w:rsid w:val="00C25F2B"/>
    <w:rsid w:val="00C27412"/>
    <w:rsid w:val="00C27BF3"/>
    <w:rsid w:val="00C30B9C"/>
    <w:rsid w:val="00C30C87"/>
    <w:rsid w:val="00C315CB"/>
    <w:rsid w:val="00C3238C"/>
    <w:rsid w:val="00C33BA1"/>
    <w:rsid w:val="00C34331"/>
    <w:rsid w:val="00C35E48"/>
    <w:rsid w:val="00C3655B"/>
    <w:rsid w:val="00C36A63"/>
    <w:rsid w:val="00C40D06"/>
    <w:rsid w:val="00C435B7"/>
    <w:rsid w:val="00C4745F"/>
    <w:rsid w:val="00C52E7E"/>
    <w:rsid w:val="00C54235"/>
    <w:rsid w:val="00C54E3D"/>
    <w:rsid w:val="00C56EB0"/>
    <w:rsid w:val="00C577A4"/>
    <w:rsid w:val="00C577A5"/>
    <w:rsid w:val="00C579E8"/>
    <w:rsid w:val="00C61BE3"/>
    <w:rsid w:val="00C63FBD"/>
    <w:rsid w:val="00C643BF"/>
    <w:rsid w:val="00C64436"/>
    <w:rsid w:val="00C64909"/>
    <w:rsid w:val="00C65EFD"/>
    <w:rsid w:val="00C66489"/>
    <w:rsid w:val="00C706F4"/>
    <w:rsid w:val="00C7081E"/>
    <w:rsid w:val="00C7236F"/>
    <w:rsid w:val="00C74846"/>
    <w:rsid w:val="00C74CA3"/>
    <w:rsid w:val="00C74E2B"/>
    <w:rsid w:val="00C74EE4"/>
    <w:rsid w:val="00C753BA"/>
    <w:rsid w:val="00C770CC"/>
    <w:rsid w:val="00C77A0B"/>
    <w:rsid w:val="00C801AA"/>
    <w:rsid w:val="00C802F5"/>
    <w:rsid w:val="00C80F32"/>
    <w:rsid w:val="00C82201"/>
    <w:rsid w:val="00C82BB6"/>
    <w:rsid w:val="00C83E06"/>
    <w:rsid w:val="00C84500"/>
    <w:rsid w:val="00C84D64"/>
    <w:rsid w:val="00C85111"/>
    <w:rsid w:val="00C8519E"/>
    <w:rsid w:val="00C852C7"/>
    <w:rsid w:val="00C85342"/>
    <w:rsid w:val="00C85877"/>
    <w:rsid w:val="00C87217"/>
    <w:rsid w:val="00C905B1"/>
    <w:rsid w:val="00C91514"/>
    <w:rsid w:val="00C9186D"/>
    <w:rsid w:val="00C9190F"/>
    <w:rsid w:val="00C91DC9"/>
    <w:rsid w:val="00C93632"/>
    <w:rsid w:val="00C9386B"/>
    <w:rsid w:val="00C939BE"/>
    <w:rsid w:val="00C9437E"/>
    <w:rsid w:val="00C9480F"/>
    <w:rsid w:val="00C96A15"/>
    <w:rsid w:val="00C97018"/>
    <w:rsid w:val="00C97267"/>
    <w:rsid w:val="00C97365"/>
    <w:rsid w:val="00CA01DB"/>
    <w:rsid w:val="00CA09D4"/>
    <w:rsid w:val="00CA1696"/>
    <w:rsid w:val="00CA2A3E"/>
    <w:rsid w:val="00CA2C50"/>
    <w:rsid w:val="00CA41E7"/>
    <w:rsid w:val="00CA4B35"/>
    <w:rsid w:val="00CA66C4"/>
    <w:rsid w:val="00CA70E8"/>
    <w:rsid w:val="00CA7A7B"/>
    <w:rsid w:val="00CB0638"/>
    <w:rsid w:val="00CB07D0"/>
    <w:rsid w:val="00CB09D6"/>
    <w:rsid w:val="00CB1FC9"/>
    <w:rsid w:val="00CB20CB"/>
    <w:rsid w:val="00CB2408"/>
    <w:rsid w:val="00CB295F"/>
    <w:rsid w:val="00CB2DB4"/>
    <w:rsid w:val="00CB2F3F"/>
    <w:rsid w:val="00CB3761"/>
    <w:rsid w:val="00CB3D7C"/>
    <w:rsid w:val="00CB4D94"/>
    <w:rsid w:val="00CB5635"/>
    <w:rsid w:val="00CB6C31"/>
    <w:rsid w:val="00CB7069"/>
    <w:rsid w:val="00CC0CD2"/>
    <w:rsid w:val="00CC232C"/>
    <w:rsid w:val="00CC37AA"/>
    <w:rsid w:val="00CC387D"/>
    <w:rsid w:val="00CC472B"/>
    <w:rsid w:val="00CC4E4D"/>
    <w:rsid w:val="00CC7FB7"/>
    <w:rsid w:val="00CD14AF"/>
    <w:rsid w:val="00CD1F85"/>
    <w:rsid w:val="00CD2290"/>
    <w:rsid w:val="00CD3C35"/>
    <w:rsid w:val="00CD5A60"/>
    <w:rsid w:val="00CD5CBB"/>
    <w:rsid w:val="00CD63A7"/>
    <w:rsid w:val="00CD7006"/>
    <w:rsid w:val="00CD71B4"/>
    <w:rsid w:val="00CE04F2"/>
    <w:rsid w:val="00CE124F"/>
    <w:rsid w:val="00CE16E2"/>
    <w:rsid w:val="00CE3951"/>
    <w:rsid w:val="00CE4C18"/>
    <w:rsid w:val="00CE5B61"/>
    <w:rsid w:val="00CE69BE"/>
    <w:rsid w:val="00CE7D65"/>
    <w:rsid w:val="00CF0748"/>
    <w:rsid w:val="00CF1798"/>
    <w:rsid w:val="00CF1BAF"/>
    <w:rsid w:val="00CF1EF1"/>
    <w:rsid w:val="00CF26E3"/>
    <w:rsid w:val="00CF2C56"/>
    <w:rsid w:val="00CF49C1"/>
    <w:rsid w:val="00CF5248"/>
    <w:rsid w:val="00CF5CD5"/>
    <w:rsid w:val="00CF5DA7"/>
    <w:rsid w:val="00CF5FC5"/>
    <w:rsid w:val="00CF7750"/>
    <w:rsid w:val="00D015CD"/>
    <w:rsid w:val="00D019B6"/>
    <w:rsid w:val="00D02240"/>
    <w:rsid w:val="00D039FE"/>
    <w:rsid w:val="00D05081"/>
    <w:rsid w:val="00D056D7"/>
    <w:rsid w:val="00D05C66"/>
    <w:rsid w:val="00D05DFB"/>
    <w:rsid w:val="00D07895"/>
    <w:rsid w:val="00D07D84"/>
    <w:rsid w:val="00D12164"/>
    <w:rsid w:val="00D1327D"/>
    <w:rsid w:val="00D1621E"/>
    <w:rsid w:val="00D164D7"/>
    <w:rsid w:val="00D173C2"/>
    <w:rsid w:val="00D174CF"/>
    <w:rsid w:val="00D20459"/>
    <w:rsid w:val="00D20D49"/>
    <w:rsid w:val="00D21369"/>
    <w:rsid w:val="00D235EE"/>
    <w:rsid w:val="00D23A9E"/>
    <w:rsid w:val="00D23AC5"/>
    <w:rsid w:val="00D240A9"/>
    <w:rsid w:val="00D2507C"/>
    <w:rsid w:val="00D2617A"/>
    <w:rsid w:val="00D26773"/>
    <w:rsid w:val="00D30103"/>
    <w:rsid w:val="00D3196A"/>
    <w:rsid w:val="00D3212B"/>
    <w:rsid w:val="00D32D90"/>
    <w:rsid w:val="00D32EBD"/>
    <w:rsid w:val="00D33676"/>
    <w:rsid w:val="00D3419C"/>
    <w:rsid w:val="00D350D5"/>
    <w:rsid w:val="00D3696E"/>
    <w:rsid w:val="00D40994"/>
    <w:rsid w:val="00D42BDE"/>
    <w:rsid w:val="00D43EE6"/>
    <w:rsid w:val="00D4474D"/>
    <w:rsid w:val="00D50C0D"/>
    <w:rsid w:val="00D52245"/>
    <w:rsid w:val="00D52CAB"/>
    <w:rsid w:val="00D53E48"/>
    <w:rsid w:val="00D5557E"/>
    <w:rsid w:val="00D601FA"/>
    <w:rsid w:val="00D606DA"/>
    <w:rsid w:val="00D627BD"/>
    <w:rsid w:val="00D6295D"/>
    <w:rsid w:val="00D633A9"/>
    <w:rsid w:val="00D642D5"/>
    <w:rsid w:val="00D671CC"/>
    <w:rsid w:val="00D6725D"/>
    <w:rsid w:val="00D710E9"/>
    <w:rsid w:val="00D726B9"/>
    <w:rsid w:val="00D72F6E"/>
    <w:rsid w:val="00D7745A"/>
    <w:rsid w:val="00D77747"/>
    <w:rsid w:val="00D77A1E"/>
    <w:rsid w:val="00D77EDC"/>
    <w:rsid w:val="00D80D39"/>
    <w:rsid w:val="00D81A68"/>
    <w:rsid w:val="00D845A2"/>
    <w:rsid w:val="00D85E32"/>
    <w:rsid w:val="00D85E3C"/>
    <w:rsid w:val="00D85ED5"/>
    <w:rsid w:val="00D86551"/>
    <w:rsid w:val="00D86E18"/>
    <w:rsid w:val="00D87808"/>
    <w:rsid w:val="00D87CD9"/>
    <w:rsid w:val="00D91A43"/>
    <w:rsid w:val="00D91A69"/>
    <w:rsid w:val="00D92594"/>
    <w:rsid w:val="00D92FFD"/>
    <w:rsid w:val="00D93222"/>
    <w:rsid w:val="00D93241"/>
    <w:rsid w:val="00D94B61"/>
    <w:rsid w:val="00D94EF0"/>
    <w:rsid w:val="00D9583D"/>
    <w:rsid w:val="00D95E66"/>
    <w:rsid w:val="00D966D0"/>
    <w:rsid w:val="00D97B9A"/>
    <w:rsid w:val="00DA1961"/>
    <w:rsid w:val="00DA3C1C"/>
    <w:rsid w:val="00DA4769"/>
    <w:rsid w:val="00DA59B4"/>
    <w:rsid w:val="00DA6441"/>
    <w:rsid w:val="00DA69BD"/>
    <w:rsid w:val="00DA6C1E"/>
    <w:rsid w:val="00DA7A05"/>
    <w:rsid w:val="00DA7DB3"/>
    <w:rsid w:val="00DB0B2D"/>
    <w:rsid w:val="00DB13AE"/>
    <w:rsid w:val="00DB1869"/>
    <w:rsid w:val="00DB2250"/>
    <w:rsid w:val="00DB2A1F"/>
    <w:rsid w:val="00DB3277"/>
    <w:rsid w:val="00DB361C"/>
    <w:rsid w:val="00DB381F"/>
    <w:rsid w:val="00DB3FB8"/>
    <w:rsid w:val="00DB48E8"/>
    <w:rsid w:val="00DB5AAC"/>
    <w:rsid w:val="00DB6239"/>
    <w:rsid w:val="00DB6962"/>
    <w:rsid w:val="00DB6AE2"/>
    <w:rsid w:val="00DB6BAE"/>
    <w:rsid w:val="00DB7494"/>
    <w:rsid w:val="00DC081F"/>
    <w:rsid w:val="00DC090C"/>
    <w:rsid w:val="00DC15FC"/>
    <w:rsid w:val="00DC1AF9"/>
    <w:rsid w:val="00DC2372"/>
    <w:rsid w:val="00DC27E9"/>
    <w:rsid w:val="00DC3526"/>
    <w:rsid w:val="00DC3E0D"/>
    <w:rsid w:val="00DC65D8"/>
    <w:rsid w:val="00DC71D3"/>
    <w:rsid w:val="00DD199A"/>
    <w:rsid w:val="00DD1AA9"/>
    <w:rsid w:val="00DD2545"/>
    <w:rsid w:val="00DD2F94"/>
    <w:rsid w:val="00DD314C"/>
    <w:rsid w:val="00DD3268"/>
    <w:rsid w:val="00DD3543"/>
    <w:rsid w:val="00DD38A2"/>
    <w:rsid w:val="00DD7EC1"/>
    <w:rsid w:val="00DE1AC9"/>
    <w:rsid w:val="00DE2AFB"/>
    <w:rsid w:val="00DE41F6"/>
    <w:rsid w:val="00DE748A"/>
    <w:rsid w:val="00DE760A"/>
    <w:rsid w:val="00DF0A0F"/>
    <w:rsid w:val="00DF1E5A"/>
    <w:rsid w:val="00DF334C"/>
    <w:rsid w:val="00DF40CD"/>
    <w:rsid w:val="00DF422C"/>
    <w:rsid w:val="00DF4457"/>
    <w:rsid w:val="00DF58C5"/>
    <w:rsid w:val="00DF7B67"/>
    <w:rsid w:val="00DF7DAD"/>
    <w:rsid w:val="00E03B63"/>
    <w:rsid w:val="00E0418F"/>
    <w:rsid w:val="00E04A44"/>
    <w:rsid w:val="00E05E84"/>
    <w:rsid w:val="00E068FD"/>
    <w:rsid w:val="00E07557"/>
    <w:rsid w:val="00E0788D"/>
    <w:rsid w:val="00E112AD"/>
    <w:rsid w:val="00E11311"/>
    <w:rsid w:val="00E11835"/>
    <w:rsid w:val="00E11965"/>
    <w:rsid w:val="00E11B6E"/>
    <w:rsid w:val="00E1467B"/>
    <w:rsid w:val="00E148D4"/>
    <w:rsid w:val="00E14B15"/>
    <w:rsid w:val="00E1555F"/>
    <w:rsid w:val="00E15D35"/>
    <w:rsid w:val="00E1690E"/>
    <w:rsid w:val="00E20069"/>
    <w:rsid w:val="00E2033D"/>
    <w:rsid w:val="00E20AC8"/>
    <w:rsid w:val="00E22584"/>
    <w:rsid w:val="00E22A7D"/>
    <w:rsid w:val="00E234A9"/>
    <w:rsid w:val="00E234C4"/>
    <w:rsid w:val="00E23D42"/>
    <w:rsid w:val="00E24B59"/>
    <w:rsid w:val="00E277B7"/>
    <w:rsid w:val="00E30342"/>
    <w:rsid w:val="00E33C01"/>
    <w:rsid w:val="00E345B1"/>
    <w:rsid w:val="00E35D85"/>
    <w:rsid w:val="00E36007"/>
    <w:rsid w:val="00E369E6"/>
    <w:rsid w:val="00E370F3"/>
    <w:rsid w:val="00E37E52"/>
    <w:rsid w:val="00E4042B"/>
    <w:rsid w:val="00E40C0A"/>
    <w:rsid w:val="00E40D4D"/>
    <w:rsid w:val="00E43202"/>
    <w:rsid w:val="00E44652"/>
    <w:rsid w:val="00E452D4"/>
    <w:rsid w:val="00E46500"/>
    <w:rsid w:val="00E4700C"/>
    <w:rsid w:val="00E4784C"/>
    <w:rsid w:val="00E50530"/>
    <w:rsid w:val="00E506F4"/>
    <w:rsid w:val="00E51414"/>
    <w:rsid w:val="00E53A4D"/>
    <w:rsid w:val="00E53CA1"/>
    <w:rsid w:val="00E53F9F"/>
    <w:rsid w:val="00E53FF3"/>
    <w:rsid w:val="00E5451A"/>
    <w:rsid w:val="00E55986"/>
    <w:rsid w:val="00E56157"/>
    <w:rsid w:val="00E56A9E"/>
    <w:rsid w:val="00E576B6"/>
    <w:rsid w:val="00E57DD6"/>
    <w:rsid w:val="00E603B0"/>
    <w:rsid w:val="00E63E61"/>
    <w:rsid w:val="00E64875"/>
    <w:rsid w:val="00E64E02"/>
    <w:rsid w:val="00E653FF"/>
    <w:rsid w:val="00E655A3"/>
    <w:rsid w:val="00E6590C"/>
    <w:rsid w:val="00E65CE1"/>
    <w:rsid w:val="00E65E9D"/>
    <w:rsid w:val="00E66311"/>
    <w:rsid w:val="00E668D2"/>
    <w:rsid w:val="00E673B2"/>
    <w:rsid w:val="00E6745E"/>
    <w:rsid w:val="00E67524"/>
    <w:rsid w:val="00E67597"/>
    <w:rsid w:val="00E67638"/>
    <w:rsid w:val="00E6772E"/>
    <w:rsid w:val="00E678AC"/>
    <w:rsid w:val="00E67A6A"/>
    <w:rsid w:val="00E719DB"/>
    <w:rsid w:val="00E72270"/>
    <w:rsid w:val="00E73062"/>
    <w:rsid w:val="00E73545"/>
    <w:rsid w:val="00E73DB4"/>
    <w:rsid w:val="00E73ED1"/>
    <w:rsid w:val="00E7437B"/>
    <w:rsid w:val="00E74380"/>
    <w:rsid w:val="00E74B04"/>
    <w:rsid w:val="00E750FB"/>
    <w:rsid w:val="00E75F30"/>
    <w:rsid w:val="00E76740"/>
    <w:rsid w:val="00E774DE"/>
    <w:rsid w:val="00E77843"/>
    <w:rsid w:val="00E815A4"/>
    <w:rsid w:val="00E81997"/>
    <w:rsid w:val="00E83BE5"/>
    <w:rsid w:val="00E85F06"/>
    <w:rsid w:val="00E903FB"/>
    <w:rsid w:val="00E928CF"/>
    <w:rsid w:val="00E92D59"/>
    <w:rsid w:val="00E9321F"/>
    <w:rsid w:val="00E932E5"/>
    <w:rsid w:val="00E93359"/>
    <w:rsid w:val="00E93461"/>
    <w:rsid w:val="00E93C40"/>
    <w:rsid w:val="00E9458B"/>
    <w:rsid w:val="00E94ECD"/>
    <w:rsid w:val="00E961EC"/>
    <w:rsid w:val="00EA088A"/>
    <w:rsid w:val="00EA0F13"/>
    <w:rsid w:val="00EA1528"/>
    <w:rsid w:val="00EA398B"/>
    <w:rsid w:val="00EA3C28"/>
    <w:rsid w:val="00EA4D71"/>
    <w:rsid w:val="00EA5585"/>
    <w:rsid w:val="00EA568B"/>
    <w:rsid w:val="00EA5A59"/>
    <w:rsid w:val="00EA6197"/>
    <w:rsid w:val="00EA6D4E"/>
    <w:rsid w:val="00EA744F"/>
    <w:rsid w:val="00EB1D2D"/>
    <w:rsid w:val="00EB27F9"/>
    <w:rsid w:val="00EB2D13"/>
    <w:rsid w:val="00EB2D35"/>
    <w:rsid w:val="00EB3F61"/>
    <w:rsid w:val="00EB4BBD"/>
    <w:rsid w:val="00EB58B6"/>
    <w:rsid w:val="00EB7426"/>
    <w:rsid w:val="00EB7694"/>
    <w:rsid w:val="00EC0879"/>
    <w:rsid w:val="00EC0B29"/>
    <w:rsid w:val="00EC0E8A"/>
    <w:rsid w:val="00EC1113"/>
    <w:rsid w:val="00EC3CD5"/>
    <w:rsid w:val="00EC4242"/>
    <w:rsid w:val="00EC472E"/>
    <w:rsid w:val="00EC53B8"/>
    <w:rsid w:val="00EC54C7"/>
    <w:rsid w:val="00EC592B"/>
    <w:rsid w:val="00EC5C5B"/>
    <w:rsid w:val="00EC6B15"/>
    <w:rsid w:val="00EC71E2"/>
    <w:rsid w:val="00ED01F6"/>
    <w:rsid w:val="00ED240C"/>
    <w:rsid w:val="00ED5331"/>
    <w:rsid w:val="00ED59BD"/>
    <w:rsid w:val="00ED65BD"/>
    <w:rsid w:val="00ED6D7B"/>
    <w:rsid w:val="00ED7591"/>
    <w:rsid w:val="00EE0096"/>
    <w:rsid w:val="00EE0429"/>
    <w:rsid w:val="00EE2436"/>
    <w:rsid w:val="00EE55E5"/>
    <w:rsid w:val="00EE5B03"/>
    <w:rsid w:val="00EE6321"/>
    <w:rsid w:val="00EE6A32"/>
    <w:rsid w:val="00EE7283"/>
    <w:rsid w:val="00EE745E"/>
    <w:rsid w:val="00EE7685"/>
    <w:rsid w:val="00EF12F9"/>
    <w:rsid w:val="00EF21F5"/>
    <w:rsid w:val="00EF2E76"/>
    <w:rsid w:val="00EF5C21"/>
    <w:rsid w:val="00F015E2"/>
    <w:rsid w:val="00F0289B"/>
    <w:rsid w:val="00F0301E"/>
    <w:rsid w:val="00F037AE"/>
    <w:rsid w:val="00F03A89"/>
    <w:rsid w:val="00F04842"/>
    <w:rsid w:val="00F06808"/>
    <w:rsid w:val="00F07433"/>
    <w:rsid w:val="00F07C5B"/>
    <w:rsid w:val="00F10CF2"/>
    <w:rsid w:val="00F10D69"/>
    <w:rsid w:val="00F117AB"/>
    <w:rsid w:val="00F14189"/>
    <w:rsid w:val="00F1448F"/>
    <w:rsid w:val="00F15192"/>
    <w:rsid w:val="00F15DB6"/>
    <w:rsid w:val="00F16AA1"/>
    <w:rsid w:val="00F16EF8"/>
    <w:rsid w:val="00F171A0"/>
    <w:rsid w:val="00F22DCE"/>
    <w:rsid w:val="00F230A0"/>
    <w:rsid w:val="00F2319B"/>
    <w:rsid w:val="00F23CE7"/>
    <w:rsid w:val="00F23D20"/>
    <w:rsid w:val="00F24925"/>
    <w:rsid w:val="00F24FC0"/>
    <w:rsid w:val="00F25A97"/>
    <w:rsid w:val="00F25EE5"/>
    <w:rsid w:val="00F26419"/>
    <w:rsid w:val="00F30524"/>
    <w:rsid w:val="00F31ABC"/>
    <w:rsid w:val="00F34EE4"/>
    <w:rsid w:val="00F36AA0"/>
    <w:rsid w:val="00F3702E"/>
    <w:rsid w:val="00F37170"/>
    <w:rsid w:val="00F3780B"/>
    <w:rsid w:val="00F40517"/>
    <w:rsid w:val="00F4173F"/>
    <w:rsid w:val="00F419A0"/>
    <w:rsid w:val="00F42344"/>
    <w:rsid w:val="00F4237C"/>
    <w:rsid w:val="00F430E1"/>
    <w:rsid w:val="00F43B91"/>
    <w:rsid w:val="00F4596D"/>
    <w:rsid w:val="00F46626"/>
    <w:rsid w:val="00F46824"/>
    <w:rsid w:val="00F46C61"/>
    <w:rsid w:val="00F47827"/>
    <w:rsid w:val="00F47CAE"/>
    <w:rsid w:val="00F47E62"/>
    <w:rsid w:val="00F50EF1"/>
    <w:rsid w:val="00F521BF"/>
    <w:rsid w:val="00F5318A"/>
    <w:rsid w:val="00F5371B"/>
    <w:rsid w:val="00F5375E"/>
    <w:rsid w:val="00F54009"/>
    <w:rsid w:val="00F56B9F"/>
    <w:rsid w:val="00F57E0B"/>
    <w:rsid w:val="00F605A7"/>
    <w:rsid w:val="00F62A05"/>
    <w:rsid w:val="00F63537"/>
    <w:rsid w:val="00F63838"/>
    <w:rsid w:val="00F64458"/>
    <w:rsid w:val="00F644C3"/>
    <w:rsid w:val="00F64A99"/>
    <w:rsid w:val="00F651D5"/>
    <w:rsid w:val="00F653D5"/>
    <w:rsid w:val="00F65BA9"/>
    <w:rsid w:val="00F71B29"/>
    <w:rsid w:val="00F71DCB"/>
    <w:rsid w:val="00F74145"/>
    <w:rsid w:val="00F7579E"/>
    <w:rsid w:val="00F7722C"/>
    <w:rsid w:val="00F77CA7"/>
    <w:rsid w:val="00F80868"/>
    <w:rsid w:val="00F813F2"/>
    <w:rsid w:val="00F82B82"/>
    <w:rsid w:val="00F85240"/>
    <w:rsid w:val="00F8676D"/>
    <w:rsid w:val="00F87047"/>
    <w:rsid w:val="00F8789F"/>
    <w:rsid w:val="00F87949"/>
    <w:rsid w:val="00F90326"/>
    <w:rsid w:val="00F92EF3"/>
    <w:rsid w:val="00F9368B"/>
    <w:rsid w:val="00F93943"/>
    <w:rsid w:val="00F95232"/>
    <w:rsid w:val="00F956B4"/>
    <w:rsid w:val="00F9739B"/>
    <w:rsid w:val="00FA2780"/>
    <w:rsid w:val="00FA4443"/>
    <w:rsid w:val="00FA57F2"/>
    <w:rsid w:val="00FA5D62"/>
    <w:rsid w:val="00FA600F"/>
    <w:rsid w:val="00FA70F0"/>
    <w:rsid w:val="00FA7E2C"/>
    <w:rsid w:val="00FB02AE"/>
    <w:rsid w:val="00FB07F4"/>
    <w:rsid w:val="00FB11D9"/>
    <w:rsid w:val="00FB16E5"/>
    <w:rsid w:val="00FB1D90"/>
    <w:rsid w:val="00FB3C1D"/>
    <w:rsid w:val="00FB7568"/>
    <w:rsid w:val="00FB7873"/>
    <w:rsid w:val="00FC020F"/>
    <w:rsid w:val="00FC0F64"/>
    <w:rsid w:val="00FC1358"/>
    <w:rsid w:val="00FC151D"/>
    <w:rsid w:val="00FC5D64"/>
    <w:rsid w:val="00FC69EC"/>
    <w:rsid w:val="00FC7E1D"/>
    <w:rsid w:val="00FD0073"/>
    <w:rsid w:val="00FD1121"/>
    <w:rsid w:val="00FD18A4"/>
    <w:rsid w:val="00FD429A"/>
    <w:rsid w:val="00FD49F4"/>
    <w:rsid w:val="00FD4ABA"/>
    <w:rsid w:val="00FD54F3"/>
    <w:rsid w:val="00FD5985"/>
    <w:rsid w:val="00FD6544"/>
    <w:rsid w:val="00FD684C"/>
    <w:rsid w:val="00FD7E13"/>
    <w:rsid w:val="00FE064A"/>
    <w:rsid w:val="00FE092E"/>
    <w:rsid w:val="00FE16B3"/>
    <w:rsid w:val="00FE3520"/>
    <w:rsid w:val="00FE3624"/>
    <w:rsid w:val="00FE3EC4"/>
    <w:rsid w:val="00FE418A"/>
    <w:rsid w:val="00FE462D"/>
    <w:rsid w:val="00FE4AE2"/>
    <w:rsid w:val="00FE60FF"/>
    <w:rsid w:val="00FE7996"/>
    <w:rsid w:val="00FE7A1C"/>
    <w:rsid w:val="00FF1816"/>
    <w:rsid w:val="00FF2A89"/>
    <w:rsid w:val="00FF3049"/>
    <w:rsid w:val="00FF4702"/>
    <w:rsid w:val="00FF4B93"/>
    <w:rsid w:val="00FF54FC"/>
    <w:rsid w:val="00FF64C5"/>
    <w:rsid w:val="00FF79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942CE9"/>
  <w15:docId w15:val="{4B67C2A2-93EF-9F42-A09F-6260F49A4A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unhideWhenUsed="1"/>
    <w:lsdException w:name="No Spacing" w:semiHidden="1" w:uiPriority="1" w:unhideWhenUsed="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48"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50530"/>
    <w:rPr>
      <w:rFonts w:ascii="Times New Roman" w:hAnsi="Times New Roman"/>
      <w:sz w:val="24"/>
      <w:szCs w:val="24"/>
    </w:rPr>
  </w:style>
  <w:style w:type="paragraph" w:styleId="Heading1">
    <w:name w:val="heading 1"/>
    <w:basedOn w:val="Normal"/>
    <w:link w:val="Heading1Char"/>
    <w:qFormat/>
    <w:rsid w:val="00DC2372"/>
    <w:pPr>
      <w:spacing w:before="100" w:beforeAutospacing="1" w:after="100" w:afterAutospacing="1"/>
      <w:outlineLvl w:val="0"/>
    </w:pPr>
    <w:rPr>
      <w:rFonts w:ascii="Times" w:hAnsi="Times"/>
      <w:b/>
      <w:bCs/>
      <w:kern w:val="36"/>
      <w:sz w:val="48"/>
      <w:szCs w:val="48"/>
      <w:lang w:val="nl-NL"/>
    </w:rPr>
  </w:style>
  <w:style w:type="paragraph" w:styleId="Heading2">
    <w:name w:val="heading 2"/>
    <w:basedOn w:val="Normal"/>
    <w:next w:val="Normal"/>
    <w:link w:val="Heading2Char"/>
    <w:uiPriority w:val="9"/>
    <w:unhideWhenUsed/>
    <w:qFormat/>
    <w:rsid w:val="00F07C5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DA3C1C"/>
    <w:pPr>
      <w:keepNext/>
      <w:spacing w:before="240" w:after="60"/>
      <w:outlineLvl w:val="2"/>
    </w:pPr>
    <w:rPr>
      <w:rFonts w:ascii="Calibri" w:eastAsia="MS Gothic" w:hAnsi="Calibri"/>
      <w:b/>
      <w:bCs/>
      <w:sz w:val="26"/>
      <w:szCs w:val="26"/>
    </w:rPr>
  </w:style>
  <w:style w:type="paragraph" w:styleId="Heading4">
    <w:name w:val="heading 4"/>
    <w:basedOn w:val="Normal"/>
    <w:next w:val="Normal"/>
    <w:link w:val="Heading4Char"/>
    <w:uiPriority w:val="9"/>
    <w:semiHidden/>
    <w:unhideWhenUsed/>
    <w:qFormat/>
    <w:rsid w:val="0020585A"/>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3D0457"/>
    <w:pPr>
      <w:tabs>
        <w:tab w:val="center" w:pos="4320"/>
        <w:tab w:val="right" w:pos="8640"/>
      </w:tabs>
    </w:pPr>
    <w:rPr>
      <w:rFonts w:eastAsia="Times New Roman"/>
    </w:rPr>
  </w:style>
  <w:style w:type="character" w:customStyle="1" w:styleId="HeaderChar">
    <w:name w:val="Header Char"/>
    <w:link w:val="Header"/>
    <w:rsid w:val="003D0457"/>
    <w:rPr>
      <w:rFonts w:ascii="Times New Roman" w:eastAsia="Times New Roman" w:hAnsi="Times New Roman" w:cs="Times New Roman"/>
      <w:sz w:val="24"/>
      <w:szCs w:val="24"/>
    </w:rPr>
  </w:style>
  <w:style w:type="paragraph" w:styleId="Footer">
    <w:name w:val="footer"/>
    <w:basedOn w:val="Normal"/>
    <w:link w:val="FooterChar"/>
    <w:uiPriority w:val="99"/>
    <w:rsid w:val="003D0457"/>
    <w:pPr>
      <w:tabs>
        <w:tab w:val="center" w:pos="4320"/>
        <w:tab w:val="right" w:pos="8640"/>
      </w:tabs>
    </w:pPr>
    <w:rPr>
      <w:rFonts w:eastAsia="Times New Roman"/>
    </w:rPr>
  </w:style>
  <w:style w:type="character" w:customStyle="1" w:styleId="FooterChar">
    <w:name w:val="Footer Char"/>
    <w:link w:val="Footer"/>
    <w:uiPriority w:val="99"/>
    <w:rsid w:val="003D0457"/>
    <w:rPr>
      <w:rFonts w:ascii="Times New Roman" w:eastAsia="Times New Roman" w:hAnsi="Times New Roman" w:cs="Times New Roman"/>
      <w:sz w:val="24"/>
      <w:szCs w:val="24"/>
    </w:rPr>
  </w:style>
  <w:style w:type="character" w:styleId="PageNumber">
    <w:name w:val="page number"/>
    <w:basedOn w:val="DefaultParagraphFont"/>
    <w:rsid w:val="003D0457"/>
  </w:style>
  <w:style w:type="paragraph" w:styleId="FootnoteText">
    <w:name w:val="footnote text"/>
    <w:aliases w:val="Geneva 9,Font: Geneva 9,Boston 10,f,ft,single space,Footnote Text Char Char Char,Footnote Text Char Char,FOOTNOTES,fn,ft Char Char Char,ADB,(NECG) Footnote Text,Char Char Char,Char Char Char Char,footnote text,ALTS FOOTNOTE,Char"/>
    <w:basedOn w:val="Normal"/>
    <w:link w:val="FootnoteTextChar"/>
    <w:uiPriority w:val="99"/>
    <w:qFormat/>
    <w:rsid w:val="003D0457"/>
    <w:pPr>
      <w:jc w:val="both"/>
    </w:pPr>
    <w:rPr>
      <w:rFonts w:eastAsia="Times New Roman"/>
      <w:sz w:val="20"/>
      <w:szCs w:val="32"/>
    </w:rPr>
  </w:style>
  <w:style w:type="character" w:customStyle="1" w:styleId="FootnoteTextChar">
    <w:name w:val="Footnote Text Char"/>
    <w:aliases w:val="Geneva 9 Char,Font: Geneva 9 Char,Boston 10 Char,f Char,ft Char,single space Char,Footnote Text Char Char Char Char,Footnote Text Char Char Char1,FOOTNOTES Char,fn Char,ft Char Char Char Char,ADB Char,(NECG) Footnote Text Char"/>
    <w:link w:val="FootnoteText"/>
    <w:uiPriority w:val="99"/>
    <w:qFormat/>
    <w:rsid w:val="003D0457"/>
    <w:rPr>
      <w:rFonts w:ascii="Times New Roman" w:eastAsia="Times New Roman" w:hAnsi="Times New Roman" w:cs="Times New Roman"/>
      <w:sz w:val="20"/>
      <w:szCs w:val="32"/>
    </w:rPr>
  </w:style>
  <w:style w:type="character" w:styleId="FootnoteReference">
    <w:name w:val="footnote reference"/>
    <w:aliases w:val="16 Point,Superscript 6 Point,ftref,(NECG) Footnote Reference,Ref,de nota al pie,fr,footnote number Char Char,BVI fnr Char,BVI fnr Car Car Char,BVI fnr Car Char,BVI fnr Car Car Car Car Char Char Char,ftref Char, BVI fnr Char"/>
    <w:link w:val="footnotenumberChar"/>
    <w:uiPriority w:val="99"/>
    <w:qFormat/>
    <w:rsid w:val="003D0457"/>
    <w:rPr>
      <w:vertAlign w:val="superscript"/>
    </w:rPr>
  </w:style>
  <w:style w:type="paragraph" w:customStyle="1" w:styleId="Sub-Para1underXY">
    <w:name w:val="Sub-Para 1 under X.Y"/>
    <w:basedOn w:val="Normal"/>
    <w:rsid w:val="003D0457"/>
    <w:pPr>
      <w:numPr>
        <w:numId w:val="1"/>
      </w:numPr>
      <w:tabs>
        <w:tab w:val="num" w:pos="1440"/>
      </w:tabs>
      <w:spacing w:after="240"/>
      <w:ind w:left="1080" w:hanging="360"/>
      <w:jc w:val="both"/>
      <w:outlineLvl w:val="2"/>
    </w:pPr>
    <w:rPr>
      <w:rFonts w:eastAsia="Times New Roman"/>
      <w:sz w:val="32"/>
    </w:rPr>
  </w:style>
  <w:style w:type="paragraph" w:customStyle="1" w:styleId="Sub-Para2underXY">
    <w:name w:val="Sub-Para 2 under X.Y"/>
    <w:basedOn w:val="Normal"/>
    <w:rsid w:val="003D0457"/>
    <w:pPr>
      <w:numPr>
        <w:ilvl w:val="1"/>
        <w:numId w:val="1"/>
      </w:numPr>
      <w:tabs>
        <w:tab w:val="clear" w:pos="720"/>
        <w:tab w:val="num" w:pos="2160"/>
      </w:tabs>
      <w:spacing w:after="240"/>
      <w:ind w:left="1440" w:hanging="360"/>
      <w:jc w:val="both"/>
      <w:outlineLvl w:val="3"/>
    </w:pPr>
    <w:rPr>
      <w:rFonts w:eastAsia="Times New Roman"/>
      <w:sz w:val="32"/>
    </w:rPr>
  </w:style>
  <w:style w:type="paragraph" w:customStyle="1" w:styleId="Sub-Para3underXY">
    <w:name w:val="Sub-Para 3 under X.Y"/>
    <w:basedOn w:val="Normal"/>
    <w:rsid w:val="003D0457"/>
    <w:pPr>
      <w:numPr>
        <w:ilvl w:val="2"/>
        <w:numId w:val="1"/>
      </w:numPr>
      <w:tabs>
        <w:tab w:val="clear" w:pos="1080"/>
        <w:tab w:val="num" w:pos="1800"/>
      </w:tabs>
      <w:spacing w:after="240"/>
      <w:ind w:left="1800"/>
      <w:jc w:val="both"/>
      <w:outlineLvl w:val="4"/>
    </w:pPr>
    <w:rPr>
      <w:rFonts w:eastAsia="Times New Roman"/>
      <w:sz w:val="32"/>
    </w:rPr>
  </w:style>
  <w:style w:type="paragraph" w:customStyle="1" w:styleId="Sub-Para4underXY">
    <w:name w:val="Sub-Para 4 under X.Y"/>
    <w:basedOn w:val="Normal"/>
    <w:rsid w:val="003D0457"/>
    <w:pPr>
      <w:numPr>
        <w:ilvl w:val="3"/>
        <w:numId w:val="1"/>
      </w:numPr>
      <w:tabs>
        <w:tab w:val="clear" w:pos="1800"/>
        <w:tab w:val="num" w:pos="2520"/>
      </w:tabs>
      <w:spacing w:after="240"/>
      <w:ind w:left="2160"/>
      <w:jc w:val="both"/>
      <w:outlineLvl w:val="5"/>
    </w:pPr>
    <w:rPr>
      <w:rFonts w:eastAsia="Times New Roman"/>
      <w:sz w:val="32"/>
    </w:rPr>
  </w:style>
  <w:style w:type="paragraph" w:customStyle="1" w:styleId="Heading1a">
    <w:name w:val="Heading 1a"/>
    <w:basedOn w:val="Normal"/>
    <w:next w:val="Normal"/>
    <w:rsid w:val="003D0457"/>
    <w:pPr>
      <w:keepNext/>
      <w:keepLines/>
      <w:numPr>
        <w:ilvl w:val="4"/>
        <w:numId w:val="1"/>
      </w:numPr>
      <w:tabs>
        <w:tab w:val="clear" w:pos="1440"/>
      </w:tabs>
      <w:spacing w:before="1440" w:after="240"/>
      <w:ind w:left="0" w:firstLine="0"/>
      <w:jc w:val="center"/>
      <w:outlineLvl w:val="0"/>
    </w:pPr>
    <w:rPr>
      <w:rFonts w:eastAsia="MS Mincho"/>
      <w:b/>
      <w:caps/>
      <w:sz w:val="32"/>
      <w:szCs w:val="20"/>
    </w:rPr>
  </w:style>
  <w:style w:type="paragraph" w:customStyle="1" w:styleId="MainParanoChapter">
    <w:name w:val="Main Para no Chapter #"/>
    <w:basedOn w:val="Normal"/>
    <w:link w:val="MainParanoChapterChar"/>
    <w:qFormat/>
    <w:rsid w:val="003D0457"/>
    <w:pPr>
      <w:numPr>
        <w:ilvl w:val="5"/>
        <w:numId w:val="1"/>
      </w:numPr>
      <w:tabs>
        <w:tab w:val="clear" w:pos="2160"/>
        <w:tab w:val="num" w:pos="720"/>
      </w:tabs>
      <w:spacing w:after="240"/>
      <w:ind w:left="720" w:hanging="720"/>
      <w:outlineLvl w:val="1"/>
    </w:pPr>
    <w:rPr>
      <w:rFonts w:eastAsia="MS Mincho"/>
      <w:szCs w:val="20"/>
    </w:rPr>
  </w:style>
  <w:style w:type="character" w:customStyle="1" w:styleId="MainParanoChapterChar">
    <w:name w:val="Main Para no Chapter # Char"/>
    <w:link w:val="MainParanoChapter"/>
    <w:locked/>
    <w:rsid w:val="003D0457"/>
    <w:rPr>
      <w:rFonts w:ascii="Times New Roman" w:eastAsia="MS Mincho" w:hAnsi="Times New Roman"/>
      <w:sz w:val="24"/>
    </w:rPr>
  </w:style>
  <w:style w:type="character" w:styleId="PlaceholderText">
    <w:name w:val="Placeholder Text"/>
    <w:uiPriority w:val="99"/>
    <w:semiHidden/>
    <w:rsid w:val="003D0457"/>
    <w:rPr>
      <w:color w:val="808080"/>
    </w:rPr>
  </w:style>
  <w:style w:type="paragraph" w:customStyle="1" w:styleId="Default">
    <w:name w:val="Default"/>
    <w:rsid w:val="00814C6D"/>
    <w:pPr>
      <w:autoSpaceDE w:val="0"/>
      <w:autoSpaceDN w:val="0"/>
      <w:adjustRightInd w:val="0"/>
    </w:pPr>
    <w:rPr>
      <w:rFonts w:ascii="Times New Roman" w:hAnsi="Times New Roman"/>
      <w:color w:val="000000"/>
      <w:sz w:val="24"/>
      <w:szCs w:val="24"/>
    </w:rPr>
  </w:style>
  <w:style w:type="character" w:styleId="CommentReference">
    <w:name w:val="annotation reference"/>
    <w:uiPriority w:val="99"/>
    <w:unhideWhenUsed/>
    <w:rsid w:val="00674583"/>
    <w:rPr>
      <w:sz w:val="16"/>
      <w:szCs w:val="16"/>
    </w:rPr>
  </w:style>
  <w:style w:type="paragraph" w:styleId="CommentText">
    <w:name w:val="annotation text"/>
    <w:basedOn w:val="Normal"/>
    <w:link w:val="CommentTextChar"/>
    <w:unhideWhenUsed/>
    <w:rsid w:val="00674583"/>
    <w:rPr>
      <w:rFonts w:eastAsia="Times New Roman"/>
      <w:sz w:val="20"/>
      <w:szCs w:val="20"/>
    </w:rPr>
  </w:style>
  <w:style w:type="character" w:customStyle="1" w:styleId="CommentTextChar">
    <w:name w:val="Comment Text Char"/>
    <w:link w:val="CommentText"/>
    <w:rsid w:val="0067458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674583"/>
    <w:rPr>
      <w:b/>
      <w:bCs/>
    </w:rPr>
  </w:style>
  <w:style w:type="character" w:customStyle="1" w:styleId="CommentSubjectChar">
    <w:name w:val="Comment Subject Char"/>
    <w:link w:val="CommentSubject"/>
    <w:uiPriority w:val="99"/>
    <w:semiHidden/>
    <w:rsid w:val="00674583"/>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674583"/>
    <w:rPr>
      <w:rFonts w:ascii="Segoe UI" w:eastAsia="Times New Roman" w:hAnsi="Segoe UI" w:cs="Segoe UI"/>
      <w:sz w:val="18"/>
      <w:szCs w:val="18"/>
    </w:rPr>
  </w:style>
  <w:style w:type="character" w:customStyle="1" w:styleId="BalloonTextChar">
    <w:name w:val="Balloon Text Char"/>
    <w:link w:val="BalloonText"/>
    <w:uiPriority w:val="99"/>
    <w:semiHidden/>
    <w:rsid w:val="00674583"/>
    <w:rPr>
      <w:rFonts w:ascii="Segoe UI" w:eastAsia="Times New Roman" w:hAnsi="Segoe UI" w:cs="Segoe UI"/>
      <w:sz w:val="18"/>
      <w:szCs w:val="18"/>
    </w:rPr>
  </w:style>
  <w:style w:type="paragraph" w:styleId="Revision">
    <w:name w:val="Revision"/>
    <w:hidden/>
    <w:uiPriority w:val="71"/>
    <w:unhideWhenUsed/>
    <w:rsid w:val="00823F08"/>
    <w:rPr>
      <w:rFonts w:ascii="Times New Roman" w:eastAsia="Times New Roman" w:hAnsi="Times New Roman"/>
      <w:sz w:val="24"/>
      <w:szCs w:val="24"/>
    </w:rPr>
  </w:style>
  <w:style w:type="character" w:styleId="Hyperlink">
    <w:name w:val="Hyperlink"/>
    <w:uiPriority w:val="99"/>
    <w:unhideWhenUsed/>
    <w:rsid w:val="000606BD"/>
    <w:rPr>
      <w:color w:val="0000FF"/>
      <w:u w:val="single"/>
    </w:rPr>
  </w:style>
  <w:style w:type="paragraph" w:styleId="NoSpacing">
    <w:name w:val="No Spacing"/>
    <w:uiPriority w:val="1"/>
    <w:qFormat/>
    <w:rsid w:val="00B404EA"/>
    <w:rPr>
      <w:sz w:val="22"/>
      <w:szCs w:val="22"/>
      <w:lang w:val="nl-BE"/>
    </w:rPr>
  </w:style>
  <w:style w:type="paragraph" w:styleId="ListParagraph">
    <w:name w:val="List Paragraph"/>
    <w:aliases w:val="List Paragraph-ExecSummary,List Paragraph (numbered (a)),Numbered List Paragraph,List Paragraph1,Bullets,References,WB List Paragraph,List Bullet-OpsManual,Numbered paragraph,List Paragraph2,Medium Grid 1 - Accent 21,Paragraphe de liste1"/>
    <w:basedOn w:val="Normal"/>
    <w:link w:val="ListParagraphChar"/>
    <w:uiPriority w:val="34"/>
    <w:qFormat/>
    <w:rsid w:val="006379CF"/>
    <w:pPr>
      <w:ind w:left="720"/>
      <w:contextualSpacing/>
    </w:pPr>
    <w:rPr>
      <w:rFonts w:ascii="Calibri" w:eastAsia="SimSun" w:hAnsi="Calibri"/>
      <w:lang w:val="en-GB"/>
    </w:rPr>
  </w:style>
  <w:style w:type="character" w:customStyle="1" w:styleId="ListParagraphChar">
    <w:name w:val="List Paragraph Char"/>
    <w:aliases w:val="List Paragraph-ExecSummary Char,List Paragraph (numbered (a)) Char,Numbered List Paragraph Char,List Paragraph1 Char,Bullets Char,References Char,WB List Paragraph Char,List Bullet-OpsManual Char,Numbered paragraph Char"/>
    <w:link w:val="ListParagraph"/>
    <w:uiPriority w:val="34"/>
    <w:locked/>
    <w:rsid w:val="006379CF"/>
    <w:rPr>
      <w:rFonts w:eastAsia="SimSun"/>
      <w:sz w:val="24"/>
      <w:szCs w:val="24"/>
      <w:lang w:val="en-GB"/>
    </w:rPr>
  </w:style>
  <w:style w:type="table" w:styleId="TableGrid">
    <w:name w:val="Table Grid"/>
    <w:basedOn w:val="TableNormal"/>
    <w:uiPriority w:val="59"/>
    <w:rsid w:val="00AD7A95"/>
    <w:rPr>
      <w:rFonts w:ascii="Cambria" w:eastAsia="MS Mincho" w:hAnsi="Cambria"/>
      <w:sz w:val="24"/>
      <w:szCs w:val="24"/>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AB70DE"/>
    <w:rPr>
      <w:rFonts w:ascii="Cambria" w:eastAsia="MS Mincho" w:hAnsi="Cambria"/>
      <w:sz w:val="24"/>
      <w:szCs w:val="24"/>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to-texto">
    <w:name w:val="foto-texto"/>
    <w:rsid w:val="00AC41D9"/>
  </w:style>
  <w:style w:type="character" w:customStyle="1" w:styleId="foto-autor">
    <w:name w:val="foto-autor"/>
    <w:rsid w:val="00AC41D9"/>
  </w:style>
  <w:style w:type="character" w:customStyle="1" w:styleId="nowrap">
    <w:name w:val="nowrap"/>
    <w:rsid w:val="00E66311"/>
  </w:style>
  <w:style w:type="paragraph" w:styleId="NormalWeb">
    <w:name w:val="Normal (Web)"/>
    <w:basedOn w:val="Normal"/>
    <w:uiPriority w:val="99"/>
    <w:unhideWhenUsed/>
    <w:rsid w:val="00417BA0"/>
    <w:pPr>
      <w:spacing w:before="100" w:beforeAutospacing="1" w:after="100" w:afterAutospacing="1"/>
    </w:pPr>
    <w:rPr>
      <w:rFonts w:ascii="Times" w:hAnsi="Times"/>
      <w:sz w:val="20"/>
      <w:szCs w:val="20"/>
      <w:lang w:val="nl-NL"/>
    </w:rPr>
  </w:style>
  <w:style w:type="paragraph" w:customStyle="1" w:styleId="textbox">
    <w:name w:val="textbox"/>
    <w:basedOn w:val="Normal"/>
    <w:rsid w:val="009C527E"/>
    <w:pPr>
      <w:spacing w:before="100" w:beforeAutospacing="1" w:after="100" w:afterAutospacing="1"/>
    </w:pPr>
    <w:rPr>
      <w:rFonts w:ascii="Times" w:hAnsi="Times"/>
      <w:sz w:val="20"/>
      <w:szCs w:val="20"/>
      <w:lang w:val="nl-NL"/>
    </w:rPr>
  </w:style>
  <w:style w:type="character" w:customStyle="1" w:styleId="Heading1Char">
    <w:name w:val="Heading 1 Char"/>
    <w:link w:val="Heading1"/>
    <w:uiPriority w:val="9"/>
    <w:rsid w:val="00DC2372"/>
    <w:rPr>
      <w:rFonts w:ascii="Times" w:hAnsi="Times"/>
      <w:b/>
      <w:bCs/>
      <w:kern w:val="36"/>
      <w:sz w:val="48"/>
      <w:szCs w:val="48"/>
    </w:rPr>
  </w:style>
  <w:style w:type="character" w:customStyle="1" w:styleId="Heading3Char">
    <w:name w:val="Heading 3 Char"/>
    <w:link w:val="Heading3"/>
    <w:uiPriority w:val="9"/>
    <w:semiHidden/>
    <w:rsid w:val="00DA3C1C"/>
    <w:rPr>
      <w:rFonts w:ascii="Calibri" w:eastAsia="MS Gothic" w:hAnsi="Calibri" w:cs="Times New Roman"/>
      <w:b/>
      <w:bCs/>
      <w:sz w:val="26"/>
      <w:szCs w:val="26"/>
      <w:lang w:val="en-US"/>
    </w:rPr>
  </w:style>
  <w:style w:type="paragraph" w:styleId="HTMLPreformatted">
    <w:name w:val="HTML Preformatted"/>
    <w:basedOn w:val="Normal"/>
    <w:link w:val="HTMLPreformattedChar"/>
    <w:uiPriority w:val="99"/>
    <w:unhideWhenUsed/>
    <w:rsid w:val="00C708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hAnsi="Courier" w:cs="Courier"/>
      <w:sz w:val="20"/>
      <w:szCs w:val="20"/>
      <w:lang w:val="nl-NL"/>
    </w:rPr>
  </w:style>
  <w:style w:type="character" w:customStyle="1" w:styleId="HTMLPreformattedChar">
    <w:name w:val="HTML Preformatted Char"/>
    <w:link w:val="HTMLPreformatted"/>
    <w:uiPriority w:val="99"/>
    <w:rsid w:val="00C7081E"/>
    <w:rPr>
      <w:rFonts w:ascii="Courier" w:hAnsi="Courier" w:cs="Courier"/>
    </w:rPr>
  </w:style>
  <w:style w:type="paragraph" w:customStyle="1" w:styleId="p1">
    <w:name w:val="p1"/>
    <w:basedOn w:val="Normal"/>
    <w:rsid w:val="00A36EEF"/>
    <w:rPr>
      <w:rFonts w:ascii="Helvetica" w:hAnsi="Helvetica"/>
      <w:sz w:val="18"/>
      <w:szCs w:val="18"/>
    </w:rPr>
  </w:style>
  <w:style w:type="paragraph" w:customStyle="1" w:styleId="AFHead3">
    <w:name w:val="AF Head3"/>
    <w:basedOn w:val="Heading3"/>
    <w:next w:val="BodyText"/>
    <w:link w:val="AFHead3Char"/>
    <w:qFormat/>
    <w:rsid w:val="00FE7A1C"/>
    <w:rPr>
      <w:rFonts w:ascii="Arial" w:eastAsia="Times New Roman" w:hAnsi="Arial" w:cs="Arial"/>
      <w:sz w:val="24"/>
      <w:lang w:val="en-GB"/>
    </w:rPr>
  </w:style>
  <w:style w:type="character" w:customStyle="1" w:styleId="AFHead3Char">
    <w:name w:val="AF Head3 Char"/>
    <w:basedOn w:val="Heading3Char"/>
    <w:link w:val="AFHead3"/>
    <w:rsid w:val="00FE7A1C"/>
    <w:rPr>
      <w:rFonts w:ascii="Arial" w:eastAsia="Times New Roman" w:hAnsi="Arial" w:cs="Arial"/>
      <w:b/>
      <w:bCs/>
      <w:sz w:val="24"/>
      <w:szCs w:val="26"/>
      <w:lang w:val="en-GB"/>
    </w:rPr>
  </w:style>
  <w:style w:type="paragraph" w:styleId="BodyText">
    <w:name w:val="Body Text"/>
    <w:basedOn w:val="Normal"/>
    <w:link w:val="BodyTextChar"/>
    <w:uiPriority w:val="99"/>
    <w:semiHidden/>
    <w:unhideWhenUsed/>
    <w:rsid w:val="00FE7A1C"/>
    <w:pPr>
      <w:spacing w:after="120"/>
    </w:pPr>
    <w:rPr>
      <w:rFonts w:eastAsia="Times New Roman"/>
    </w:rPr>
  </w:style>
  <w:style w:type="character" w:customStyle="1" w:styleId="BodyTextChar">
    <w:name w:val="Body Text Char"/>
    <w:basedOn w:val="DefaultParagraphFont"/>
    <w:link w:val="BodyText"/>
    <w:uiPriority w:val="99"/>
    <w:semiHidden/>
    <w:rsid w:val="00FE7A1C"/>
    <w:rPr>
      <w:rFonts w:ascii="Times New Roman" w:eastAsia="Times New Roman" w:hAnsi="Times New Roman"/>
      <w:sz w:val="24"/>
      <w:szCs w:val="24"/>
    </w:rPr>
  </w:style>
  <w:style w:type="paragraph" w:styleId="TOC4">
    <w:name w:val="toc 4"/>
    <w:basedOn w:val="Normal"/>
    <w:next w:val="Normal"/>
    <w:autoRedefine/>
    <w:uiPriority w:val="39"/>
    <w:unhideWhenUsed/>
    <w:rsid w:val="008075CE"/>
    <w:pPr>
      <w:spacing w:after="100" w:line="276" w:lineRule="auto"/>
      <w:ind w:left="660"/>
    </w:pPr>
    <w:rPr>
      <w:rFonts w:ascii="Calibri" w:eastAsia="MS Mincho" w:hAnsi="Calibri"/>
      <w:sz w:val="22"/>
      <w:szCs w:val="22"/>
    </w:rPr>
  </w:style>
  <w:style w:type="character" w:customStyle="1" w:styleId="apple-converted-space">
    <w:name w:val="apple-converted-space"/>
    <w:basedOn w:val="DefaultParagraphFont"/>
    <w:rsid w:val="003D6BD5"/>
  </w:style>
  <w:style w:type="character" w:customStyle="1" w:styleId="s1">
    <w:name w:val="s1"/>
    <w:basedOn w:val="DefaultParagraphFont"/>
    <w:rsid w:val="005E28B3"/>
    <w:rPr>
      <w:rFonts w:ascii="Helvetica" w:hAnsi="Helvetica" w:hint="default"/>
      <w:sz w:val="10"/>
      <w:szCs w:val="10"/>
    </w:rPr>
  </w:style>
  <w:style w:type="paragraph" w:styleId="Caption">
    <w:name w:val="caption"/>
    <w:basedOn w:val="Normal"/>
    <w:next w:val="Normal"/>
    <w:uiPriority w:val="35"/>
    <w:unhideWhenUsed/>
    <w:qFormat/>
    <w:rsid w:val="00B86B24"/>
    <w:pPr>
      <w:jc w:val="both"/>
    </w:pPr>
    <w:rPr>
      <w:rFonts w:ascii="Arial" w:eastAsia="Times New Roman" w:hAnsi="Arial"/>
      <w:b/>
      <w:bCs/>
      <w:sz w:val="18"/>
      <w:szCs w:val="20"/>
      <w:lang w:val="en-GB"/>
    </w:rPr>
  </w:style>
  <w:style w:type="paragraph" w:customStyle="1" w:styleId="MainParawithChapter">
    <w:name w:val="Main Para with Chapter#"/>
    <w:basedOn w:val="Normal"/>
    <w:rsid w:val="00E81997"/>
    <w:pPr>
      <w:tabs>
        <w:tab w:val="num" w:pos="720"/>
      </w:tabs>
      <w:spacing w:after="240"/>
      <w:ind w:left="720" w:hanging="720"/>
      <w:jc w:val="both"/>
      <w:outlineLvl w:val="1"/>
    </w:pPr>
    <w:rPr>
      <w:rFonts w:eastAsia="Times New Roman"/>
      <w:sz w:val="32"/>
      <w:lang w:val="en-GB"/>
    </w:rPr>
  </w:style>
  <w:style w:type="paragraph" w:customStyle="1" w:styleId="footnotenumberChar">
    <w:name w:val="footnote number Char"/>
    <w:aliases w:val="BVI fnr,BVI fnr Car Car,BVI fnr Car,BVI fnr Car Car Car Car Char Char,BVI fnr Car Car Car Car Char Char Char Char Char,BVI fnr Car Car Car Car Char,de nota al pi, BVI fnr, BVI fnr Car Car, BVI fnr Car Car Car Car Char Char"/>
    <w:basedOn w:val="Normal"/>
    <w:next w:val="FootnoteText"/>
    <w:link w:val="FootnoteReference"/>
    <w:uiPriority w:val="99"/>
    <w:rsid w:val="00E81997"/>
    <w:pPr>
      <w:spacing w:after="160" w:line="240" w:lineRule="exact"/>
      <w:jc w:val="both"/>
    </w:pPr>
    <w:rPr>
      <w:rFonts w:ascii="Calibri" w:hAnsi="Calibri"/>
      <w:sz w:val="20"/>
      <w:szCs w:val="20"/>
      <w:vertAlign w:val="superscript"/>
    </w:rPr>
  </w:style>
  <w:style w:type="character" w:styleId="FollowedHyperlink">
    <w:name w:val="FollowedHyperlink"/>
    <w:basedOn w:val="DefaultParagraphFont"/>
    <w:uiPriority w:val="99"/>
    <w:semiHidden/>
    <w:unhideWhenUsed/>
    <w:rsid w:val="00D86E18"/>
    <w:rPr>
      <w:color w:val="954F72" w:themeColor="followedHyperlink"/>
      <w:u w:val="single"/>
    </w:rPr>
  </w:style>
  <w:style w:type="paragraph" w:customStyle="1" w:styleId="Corps">
    <w:name w:val="Corps"/>
    <w:rsid w:val="00833B08"/>
    <w:pPr>
      <w:pBdr>
        <w:top w:val="nil"/>
        <w:left w:val="nil"/>
        <w:bottom w:val="nil"/>
        <w:right w:val="nil"/>
        <w:between w:val="nil"/>
        <w:bar w:val="nil"/>
      </w:pBdr>
    </w:pPr>
    <w:rPr>
      <w:rFonts w:ascii="Cambria" w:eastAsia="Cambria" w:hAnsi="Cambria" w:cs="Cambria"/>
      <w:color w:val="000000"/>
      <w:sz w:val="24"/>
      <w:szCs w:val="24"/>
      <w:u w:color="000000"/>
      <w:bdr w:val="nil"/>
      <w:lang w:eastAsia="fr-FR"/>
    </w:rPr>
  </w:style>
  <w:style w:type="character" w:customStyle="1" w:styleId="Heading2Char">
    <w:name w:val="Heading 2 Char"/>
    <w:basedOn w:val="DefaultParagraphFont"/>
    <w:link w:val="Heading2"/>
    <w:uiPriority w:val="9"/>
    <w:rsid w:val="00F07C5B"/>
    <w:rPr>
      <w:rFonts w:asciiTheme="majorHAnsi" w:eastAsiaTheme="majorEastAsia" w:hAnsiTheme="majorHAnsi" w:cstheme="majorBidi"/>
      <w:color w:val="2F5496" w:themeColor="accent1" w:themeShade="BF"/>
      <w:sz w:val="26"/>
      <w:szCs w:val="26"/>
    </w:rPr>
  </w:style>
  <w:style w:type="character" w:customStyle="1" w:styleId="Heading4Char">
    <w:name w:val="Heading 4 Char"/>
    <w:basedOn w:val="DefaultParagraphFont"/>
    <w:link w:val="Heading4"/>
    <w:uiPriority w:val="9"/>
    <w:semiHidden/>
    <w:rsid w:val="0020585A"/>
    <w:rPr>
      <w:rFonts w:asciiTheme="majorHAnsi" w:eastAsiaTheme="majorEastAsia" w:hAnsiTheme="majorHAnsi" w:cstheme="majorBidi"/>
      <w:i/>
      <w:iCs/>
      <w:color w:val="2F5496" w:themeColor="accent1" w:themeShade="BF"/>
      <w:sz w:val="24"/>
      <w:szCs w:val="24"/>
    </w:rPr>
  </w:style>
  <w:style w:type="numbering" w:customStyle="1" w:styleId="ArcadisBulletOrange">
    <w:name w:val="Arcadis_BulletOrange"/>
    <w:basedOn w:val="NoList"/>
    <w:uiPriority w:val="99"/>
    <w:rsid w:val="0020585A"/>
    <w:pPr>
      <w:numPr>
        <w:numId w:val="74"/>
      </w:numPr>
    </w:pPr>
  </w:style>
  <w:style w:type="paragraph" w:customStyle="1" w:styleId="ArcadisListBulletOrange">
    <w:name w:val="Arcadis_ListBulletOrange"/>
    <w:basedOn w:val="Normal"/>
    <w:qFormat/>
    <w:rsid w:val="0020585A"/>
    <w:pPr>
      <w:numPr>
        <w:numId w:val="76"/>
      </w:numPr>
      <w:spacing w:after="60" w:line="240" w:lineRule="atLeast"/>
      <w:contextualSpacing/>
    </w:pPr>
    <w:rPr>
      <w:rFonts w:asciiTheme="minorHAnsi" w:eastAsiaTheme="minorHAnsi" w:hAnsiTheme="minorHAnsi" w:cstheme="minorBidi"/>
      <w:color w:val="000000" w:themeColor="text1"/>
      <w:sz w:val="20"/>
      <w:szCs w:val="20"/>
    </w:rPr>
  </w:style>
  <w:style w:type="numbering" w:customStyle="1" w:styleId="ArcadisItem">
    <w:name w:val="Arcadis_Item"/>
    <w:basedOn w:val="NoList"/>
    <w:uiPriority w:val="99"/>
    <w:rsid w:val="0020585A"/>
    <w:pPr>
      <w:numPr>
        <w:numId w:val="75"/>
      </w:numPr>
    </w:pPr>
  </w:style>
  <w:style w:type="paragraph" w:customStyle="1" w:styleId="ArcadisListItem">
    <w:name w:val="Arcadis_ListItem"/>
    <w:basedOn w:val="Normal"/>
    <w:qFormat/>
    <w:rsid w:val="0020585A"/>
    <w:pPr>
      <w:numPr>
        <w:numId w:val="77"/>
      </w:numPr>
      <w:spacing w:line="240" w:lineRule="atLeast"/>
    </w:pPr>
    <w:rPr>
      <w:rFonts w:asciiTheme="minorHAnsi" w:eastAsiaTheme="minorHAnsi" w:hAnsiTheme="minorHAnsi" w:cstheme="minorBidi"/>
      <w:color w:val="000000" w:themeColor="text1"/>
      <w:sz w:val="20"/>
      <w:szCs w:val="20"/>
    </w:rPr>
  </w:style>
  <w:style w:type="character" w:customStyle="1" w:styleId="UnresolvedMention1">
    <w:name w:val="Unresolved Mention1"/>
    <w:basedOn w:val="DefaultParagraphFont"/>
    <w:uiPriority w:val="99"/>
    <w:rsid w:val="009A4024"/>
    <w:rPr>
      <w:color w:val="808080"/>
      <w:shd w:val="clear" w:color="auto" w:fill="E6E6E6"/>
    </w:rPr>
  </w:style>
  <w:style w:type="table" w:customStyle="1" w:styleId="Grilledutableau1">
    <w:name w:val="Grille du tableau1"/>
    <w:basedOn w:val="TableNormal"/>
    <w:next w:val="TableGrid"/>
    <w:uiPriority w:val="39"/>
    <w:rsid w:val="007675D7"/>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5719CC"/>
  </w:style>
  <w:style w:type="character" w:customStyle="1" w:styleId="A1">
    <w:name w:val="A1"/>
    <w:uiPriority w:val="99"/>
    <w:rsid w:val="00ED01F6"/>
    <w:rPr>
      <w:rFonts w:cs="Garamond"/>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304900">
      <w:bodyDiv w:val="1"/>
      <w:marLeft w:val="0"/>
      <w:marRight w:val="0"/>
      <w:marTop w:val="0"/>
      <w:marBottom w:val="0"/>
      <w:divBdr>
        <w:top w:val="none" w:sz="0" w:space="0" w:color="auto"/>
        <w:left w:val="none" w:sz="0" w:space="0" w:color="auto"/>
        <w:bottom w:val="none" w:sz="0" w:space="0" w:color="auto"/>
        <w:right w:val="none" w:sz="0" w:space="0" w:color="auto"/>
      </w:divBdr>
    </w:div>
    <w:div w:id="72509950">
      <w:bodyDiv w:val="1"/>
      <w:marLeft w:val="0"/>
      <w:marRight w:val="0"/>
      <w:marTop w:val="0"/>
      <w:marBottom w:val="0"/>
      <w:divBdr>
        <w:top w:val="none" w:sz="0" w:space="0" w:color="auto"/>
        <w:left w:val="none" w:sz="0" w:space="0" w:color="auto"/>
        <w:bottom w:val="none" w:sz="0" w:space="0" w:color="auto"/>
        <w:right w:val="none" w:sz="0" w:space="0" w:color="auto"/>
      </w:divBdr>
    </w:div>
    <w:div w:id="75325264">
      <w:bodyDiv w:val="1"/>
      <w:marLeft w:val="0"/>
      <w:marRight w:val="0"/>
      <w:marTop w:val="0"/>
      <w:marBottom w:val="0"/>
      <w:divBdr>
        <w:top w:val="none" w:sz="0" w:space="0" w:color="auto"/>
        <w:left w:val="none" w:sz="0" w:space="0" w:color="auto"/>
        <w:bottom w:val="none" w:sz="0" w:space="0" w:color="auto"/>
        <w:right w:val="none" w:sz="0" w:space="0" w:color="auto"/>
      </w:divBdr>
    </w:div>
    <w:div w:id="76445868">
      <w:bodyDiv w:val="1"/>
      <w:marLeft w:val="0"/>
      <w:marRight w:val="0"/>
      <w:marTop w:val="0"/>
      <w:marBottom w:val="0"/>
      <w:divBdr>
        <w:top w:val="none" w:sz="0" w:space="0" w:color="auto"/>
        <w:left w:val="none" w:sz="0" w:space="0" w:color="auto"/>
        <w:bottom w:val="none" w:sz="0" w:space="0" w:color="auto"/>
        <w:right w:val="none" w:sz="0" w:space="0" w:color="auto"/>
      </w:divBdr>
    </w:div>
    <w:div w:id="99959728">
      <w:bodyDiv w:val="1"/>
      <w:marLeft w:val="0"/>
      <w:marRight w:val="0"/>
      <w:marTop w:val="0"/>
      <w:marBottom w:val="0"/>
      <w:divBdr>
        <w:top w:val="none" w:sz="0" w:space="0" w:color="auto"/>
        <w:left w:val="none" w:sz="0" w:space="0" w:color="auto"/>
        <w:bottom w:val="none" w:sz="0" w:space="0" w:color="auto"/>
        <w:right w:val="none" w:sz="0" w:space="0" w:color="auto"/>
      </w:divBdr>
    </w:div>
    <w:div w:id="100153605">
      <w:bodyDiv w:val="1"/>
      <w:marLeft w:val="0"/>
      <w:marRight w:val="0"/>
      <w:marTop w:val="0"/>
      <w:marBottom w:val="0"/>
      <w:divBdr>
        <w:top w:val="none" w:sz="0" w:space="0" w:color="auto"/>
        <w:left w:val="none" w:sz="0" w:space="0" w:color="auto"/>
        <w:bottom w:val="none" w:sz="0" w:space="0" w:color="auto"/>
        <w:right w:val="none" w:sz="0" w:space="0" w:color="auto"/>
      </w:divBdr>
    </w:div>
    <w:div w:id="127020685">
      <w:bodyDiv w:val="1"/>
      <w:marLeft w:val="0"/>
      <w:marRight w:val="0"/>
      <w:marTop w:val="0"/>
      <w:marBottom w:val="0"/>
      <w:divBdr>
        <w:top w:val="none" w:sz="0" w:space="0" w:color="auto"/>
        <w:left w:val="none" w:sz="0" w:space="0" w:color="auto"/>
        <w:bottom w:val="none" w:sz="0" w:space="0" w:color="auto"/>
        <w:right w:val="none" w:sz="0" w:space="0" w:color="auto"/>
      </w:divBdr>
    </w:div>
    <w:div w:id="155075806">
      <w:bodyDiv w:val="1"/>
      <w:marLeft w:val="0"/>
      <w:marRight w:val="0"/>
      <w:marTop w:val="0"/>
      <w:marBottom w:val="0"/>
      <w:divBdr>
        <w:top w:val="none" w:sz="0" w:space="0" w:color="auto"/>
        <w:left w:val="none" w:sz="0" w:space="0" w:color="auto"/>
        <w:bottom w:val="none" w:sz="0" w:space="0" w:color="auto"/>
        <w:right w:val="none" w:sz="0" w:space="0" w:color="auto"/>
      </w:divBdr>
    </w:div>
    <w:div w:id="166095470">
      <w:bodyDiv w:val="1"/>
      <w:marLeft w:val="0"/>
      <w:marRight w:val="0"/>
      <w:marTop w:val="0"/>
      <w:marBottom w:val="0"/>
      <w:divBdr>
        <w:top w:val="none" w:sz="0" w:space="0" w:color="auto"/>
        <w:left w:val="none" w:sz="0" w:space="0" w:color="auto"/>
        <w:bottom w:val="none" w:sz="0" w:space="0" w:color="auto"/>
        <w:right w:val="none" w:sz="0" w:space="0" w:color="auto"/>
      </w:divBdr>
    </w:div>
    <w:div w:id="169177336">
      <w:bodyDiv w:val="1"/>
      <w:marLeft w:val="0"/>
      <w:marRight w:val="0"/>
      <w:marTop w:val="0"/>
      <w:marBottom w:val="0"/>
      <w:divBdr>
        <w:top w:val="none" w:sz="0" w:space="0" w:color="auto"/>
        <w:left w:val="none" w:sz="0" w:space="0" w:color="auto"/>
        <w:bottom w:val="none" w:sz="0" w:space="0" w:color="auto"/>
        <w:right w:val="none" w:sz="0" w:space="0" w:color="auto"/>
      </w:divBdr>
    </w:div>
    <w:div w:id="172959526">
      <w:bodyDiv w:val="1"/>
      <w:marLeft w:val="0"/>
      <w:marRight w:val="0"/>
      <w:marTop w:val="0"/>
      <w:marBottom w:val="0"/>
      <w:divBdr>
        <w:top w:val="none" w:sz="0" w:space="0" w:color="auto"/>
        <w:left w:val="none" w:sz="0" w:space="0" w:color="auto"/>
        <w:bottom w:val="none" w:sz="0" w:space="0" w:color="auto"/>
        <w:right w:val="none" w:sz="0" w:space="0" w:color="auto"/>
      </w:divBdr>
    </w:div>
    <w:div w:id="174535529">
      <w:bodyDiv w:val="1"/>
      <w:marLeft w:val="0"/>
      <w:marRight w:val="0"/>
      <w:marTop w:val="0"/>
      <w:marBottom w:val="0"/>
      <w:divBdr>
        <w:top w:val="none" w:sz="0" w:space="0" w:color="auto"/>
        <w:left w:val="none" w:sz="0" w:space="0" w:color="auto"/>
        <w:bottom w:val="none" w:sz="0" w:space="0" w:color="auto"/>
        <w:right w:val="none" w:sz="0" w:space="0" w:color="auto"/>
      </w:divBdr>
    </w:div>
    <w:div w:id="177694756">
      <w:bodyDiv w:val="1"/>
      <w:marLeft w:val="0"/>
      <w:marRight w:val="0"/>
      <w:marTop w:val="0"/>
      <w:marBottom w:val="0"/>
      <w:divBdr>
        <w:top w:val="none" w:sz="0" w:space="0" w:color="auto"/>
        <w:left w:val="none" w:sz="0" w:space="0" w:color="auto"/>
        <w:bottom w:val="none" w:sz="0" w:space="0" w:color="auto"/>
        <w:right w:val="none" w:sz="0" w:space="0" w:color="auto"/>
      </w:divBdr>
    </w:div>
    <w:div w:id="194776170">
      <w:bodyDiv w:val="1"/>
      <w:marLeft w:val="0"/>
      <w:marRight w:val="0"/>
      <w:marTop w:val="0"/>
      <w:marBottom w:val="0"/>
      <w:divBdr>
        <w:top w:val="none" w:sz="0" w:space="0" w:color="auto"/>
        <w:left w:val="none" w:sz="0" w:space="0" w:color="auto"/>
        <w:bottom w:val="none" w:sz="0" w:space="0" w:color="auto"/>
        <w:right w:val="none" w:sz="0" w:space="0" w:color="auto"/>
      </w:divBdr>
    </w:div>
    <w:div w:id="200824352">
      <w:bodyDiv w:val="1"/>
      <w:marLeft w:val="0"/>
      <w:marRight w:val="0"/>
      <w:marTop w:val="0"/>
      <w:marBottom w:val="0"/>
      <w:divBdr>
        <w:top w:val="none" w:sz="0" w:space="0" w:color="auto"/>
        <w:left w:val="none" w:sz="0" w:space="0" w:color="auto"/>
        <w:bottom w:val="none" w:sz="0" w:space="0" w:color="auto"/>
        <w:right w:val="none" w:sz="0" w:space="0" w:color="auto"/>
      </w:divBdr>
      <w:divsChild>
        <w:div w:id="745342255">
          <w:marLeft w:val="0"/>
          <w:marRight w:val="0"/>
          <w:marTop w:val="0"/>
          <w:marBottom w:val="0"/>
          <w:divBdr>
            <w:top w:val="none" w:sz="0" w:space="0" w:color="auto"/>
            <w:left w:val="none" w:sz="0" w:space="0" w:color="auto"/>
            <w:bottom w:val="none" w:sz="0" w:space="0" w:color="auto"/>
            <w:right w:val="none" w:sz="0" w:space="0" w:color="auto"/>
          </w:divBdr>
          <w:divsChild>
            <w:div w:id="1610814096">
              <w:marLeft w:val="0"/>
              <w:marRight w:val="0"/>
              <w:marTop w:val="0"/>
              <w:marBottom w:val="0"/>
              <w:divBdr>
                <w:top w:val="none" w:sz="0" w:space="0" w:color="auto"/>
                <w:left w:val="none" w:sz="0" w:space="0" w:color="auto"/>
                <w:bottom w:val="none" w:sz="0" w:space="0" w:color="auto"/>
                <w:right w:val="none" w:sz="0" w:space="0" w:color="auto"/>
              </w:divBdr>
              <w:divsChild>
                <w:div w:id="83189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425744">
          <w:marLeft w:val="0"/>
          <w:marRight w:val="0"/>
          <w:marTop w:val="0"/>
          <w:marBottom w:val="0"/>
          <w:divBdr>
            <w:top w:val="none" w:sz="0" w:space="0" w:color="auto"/>
            <w:left w:val="none" w:sz="0" w:space="0" w:color="auto"/>
            <w:bottom w:val="none" w:sz="0" w:space="0" w:color="auto"/>
            <w:right w:val="none" w:sz="0" w:space="0" w:color="auto"/>
          </w:divBdr>
          <w:divsChild>
            <w:div w:id="445389847">
              <w:marLeft w:val="0"/>
              <w:marRight w:val="0"/>
              <w:marTop w:val="0"/>
              <w:marBottom w:val="0"/>
              <w:divBdr>
                <w:top w:val="none" w:sz="0" w:space="0" w:color="auto"/>
                <w:left w:val="none" w:sz="0" w:space="0" w:color="auto"/>
                <w:bottom w:val="none" w:sz="0" w:space="0" w:color="auto"/>
                <w:right w:val="none" w:sz="0" w:space="0" w:color="auto"/>
              </w:divBdr>
              <w:divsChild>
                <w:div w:id="1841193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8715089">
          <w:marLeft w:val="0"/>
          <w:marRight w:val="0"/>
          <w:marTop w:val="0"/>
          <w:marBottom w:val="0"/>
          <w:divBdr>
            <w:top w:val="none" w:sz="0" w:space="0" w:color="auto"/>
            <w:left w:val="none" w:sz="0" w:space="0" w:color="auto"/>
            <w:bottom w:val="none" w:sz="0" w:space="0" w:color="auto"/>
            <w:right w:val="none" w:sz="0" w:space="0" w:color="auto"/>
          </w:divBdr>
          <w:divsChild>
            <w:div w:id="2059042290">
              <w:marLeft w:val="0"/>
              <w:marRight w:val="0"/>
              <w:marTop w:val="0"/>
              <w:marBottom w:val="0"/>
              <w:divBdr>
                <w:top w:val="none" w:sz="0" w:space="0" w:color="auto"/>
                <w:left w:val="none" w:sz="0" w:space="0" w:color="auto"/>
                <w:bottom w:val="none" w:sz="0" w:space="0" w:color="auto"/>
                <w:right w:val="none" w:sz="0" w:space="0" w:color="auto"/>
              </w:divBdr>
              <w:divsChild>
                <w:div w:id="1004624405">
                  <w:marLeft w:val="0"/>
                  <w:marRight w:val="0"/>
                  <w:marTop w:val="0"/>
                  <w:marBottom w:val="0"/>
                  <w:divBdr>
                    <w:top w:val="none" w:sz="0" w:space="0" w:color="auto"/>
                    <w:left w:val="none" w:sz="0" w:space="0" w:color="auto"/>
                    <w:bottom w:val="none" w:sz="0" w:space="0" w:color="auto"/>
                    <w:right w:val="none" w:sz="0" w:space="0" w:color="auto"/>
                  </w:divBdr>
                </w:div>
              </w:divsChild>
            </w:div>
            <w:div w:id="2119597103">
              <w:marLeft w:val="0"/>
              <w:marRight w:val="0"/>
              <w:marTop w:val="0"/>
              <w:marBottom w:val="0"/>
              <w:divBdr>
                <w:top w:val="none" w:sz="0" w:space="0" w:color="auto"/>
                <w:left w:val="none" w:sz="0" w:space="0" w:color="auto"/>
                <w:bottom w:val="none" w:sz="0" w:space="0" w:color="auto"/>
                <w:right w:val="none" w:sz="0" w:space="0" w:color="auto"/>
              </w:divBdr>
            </w:div>
          </w:divsChild>
        </w:div>
        <w:div w:id="1863587101">
          <w:marLeft w:val="0"/>
          <w:marRight w:val="0"/>
          <w:marTop w:val="0"/>
          <w:marBottom w:val="0"/>
          <w:divBdr>
            <w:top w:val="none" w:sz="0" w:space="0" w:color="auto"/>
            <w:left w:val="none" w:sz="0" w:space="0" w:color="auto"/>
            <w:bottom w:val="none" w:sz="0" w:space="0" w:color="auto"/>
            <w:right w:val="none" w:sz="0" w:space="0" w:color="auto"/>
          </w:divBdr>
          <w:divsChild>
            <w:div w:id="1111432327">
              <w:marLeft w:val="0"/>
              <w:marRight w:val="0"/>
              <w:marTop w:val="0"/>
              <w:marBottom w:val="0"/>
              <w:divBdr>
                <w:top w:val="none" w:sz="0" w:space="0" w:color="auto"/>
                <w:left w:val="none" w:sz="0" w:space="0" w:color="auto"/>
                <w:bottom w:val="none" w:sz="0" w:space="0" w:color="auto"/>
                <w:right w:val="none" w:sz="0" w:space="0" w:color="auto"/>
              </w:divBdr>
              <w:divsChild>
                <w:div w:id="963776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5798213">
      <w:bodyDiv w:val="1"/>
      <w:marLeft w:val="0"/>
      <w:marRight w:val="0"/>
      <w:marTop w:val="0"/>
      <w:marBottom w:val="0"/>
      <w:divBdr>
        <w:top w:val="none" w:sz="0" w:space="0" w:color="auto"/>
        <w:left w:val="none" w:sz="0" w:space="0" w:color="auto"/>
        <w:bottom w:val="none" w:sz="0" w:space="0" w:color="auto"/>
        <w:right w:val="none" w:sz="0" w:space="0" w:color="auto"/>
      </w:divBdr>
    </w:div>
    <w:div w:id="241526985">
      <w:bodyDiv w:val="1"/>
      <w:marLeft w:val="0"/>
      <w:marRight w:val="0"/>
      <w:marTop w:val="0"/>
      <w:marBottom w:val="0"/>
      <w:divBdr>
        <w:top w:val="none" w:sz="0" w:space="0" w:color="auto"/>
        <w:left w:val="none" w:sz="0" w:space="0" w:color="auto"/>
        <w:bottom w:val="none" w:sz="0" w:space="0" w:color="auto"/>
        <w:right w:val="none" w:sz="0" w:space="0" w:color="auto"/>
      </w:divBdr>
    </w:div>
    <w:div w:id="245581301">
      <w:bodyDiv w:val="1"/>
      <w:marLeft w:val="0"/>
      <w:marRight w:val="0"/>
      <w:marTop w:val="0"/>
      <w:marBottom w:val="0"/>
      <w:divBdr>
        <w:top w:val="none" w:sz="0" w:space="0" w:color="auto"/>
        <w:left w:val="none" w:sz="0" w:space="0" w:color="auto"/>
        <w:bottom w:val="none" w:sz="0" w:space="0" w:color="auto"/>
        <w:right w:val="none" w:sz="0" w:space="0" w:color="auto"/>
      </w:divBdr>
    </w:div>
    <w:div w:id="255485896">
      <w:bodyDiv w:val="1"/>
      <w:marLeft w:val="0"/>
      <w:marRight w:val="0"/>
      <w:marTop w:val="0"/>
      <w:marBottom w:val="0"/>
      <w:divBdr>
        <w:top w:val="none" w:sz="0" w:space="0" w:color="auto"/>
        <w:left w:val="none" w:sz="0" w:space="0" w:color="auto"/>
        <w:bottom w:val="none" w:sz="0" w:space="0" w:color="auto"/>
        <w:right w:val="none" w:sz="0" w:space="0" w:color="auto"/>
      </w:divBdr>
    </w:div>
    <w:div w:id="289554069">
      <w:bodyDiv w:val="1"/>
      <w:marLeft w:val="0"/>
      <w:marRight w:val="0"/>
      <w:marTop w:val="0"/>
      <w:marBottom w:val="0"/>
      <w:divBdr>
        <w:top w:val="none" w:sz="0" w:space="0" w:color="auto"/>
        <w:left w:val="none" w:sz="0" w:space="0" w:color="auto"/>
        <w:bottom w:val="none" w:sz="0" w:space="0" w:color="auto"/>
        <w:right w:val="none" w:sz="0" w:space="0" w:color="auto"/>
      </w:divBdr>
    </w:div>
    <w:div w:id="295768621">
      <w:bodyDiv w:val="1"/>
      <w:marLeft w:val="0"/>
      <w:marRight w:val="0"/>
      <w:marTop w:val="0"/>
      <w:marBottom w:val="0"/>
      <w:divBdr>
        <w:top w:val="none" w:sz="0" w:space="0" w:color="auto"/>
        <w:left w:val="none" w:sz="0" w:space="0" w:color="auto"/>
        <w:bottom w:val="none" w:sz="0" w:space="0" w:color="auto"/>
        <w:right w:val="none" w:sz="0" w:space="0" w:color="auto"/>
      </w:divBdr>
    </w:div>
    <w:div w:id="302321780">
      <w:bodyDiv w:val="1"/>
      <w:marLeft w:val="0"/>
      <w:marRight w:val="0"/>
      <w:marTop w:val="0"/>
      <w:marBottom w:val="0"/>
      <w:divBdr>
        <w:top w:val="none" w:sz="0" w:space="0" w:color="auto"/>
        <w:left w:val="none" w:sz="0" w:space="0" w:color="auto"/>
        <w:bottom w:val="none" w:sz="0" w:space="0" w:color="auto"/>
        <w:right w:val="none" w:sz="0" w:space="0" w:color="auto"/>
      </w:divBdr>
    </w:div>
    <w:div w:id="313686372">
      <w:bodyDiv w:val="1"/>
      <w:marLeft w:val="0"/>
      <w:marRight w:val="0"/>
      <w:marTop w:val="0"/>
      <w:marBottom w:val="0"/>
      <w:divBdr>
        <w:top w:val="none" w:sz="0" w:space="0" w:color="auto"/>
        <w:left w:val="none" w:sz="0" w:space="0" w:color="auto"/>
        <w:bottom w:val="none" w:sz="0" w:space="0" w:color="auto"/>
        <w:right w:val="none" w:sz="0" w:space="0" w:color="auto"/>
      </w:divBdr>
    </w:div>
    <w:div w:id="320275798">
      <w:bodyDiv w:val="1"/>
      <w:marLeft w:val="0"/>
      <w:marRight w:val="0"/>
      <w:marTop w:val="0"/>
      <w:marBottom w:val="0"/>
      <w:divBdr>
        <w:top w:val="none" w:sz="0" w:space="0" w:color="auto"/>
        <w:left w:val="none" w:sz="0" w:space="0" w:color="auto"/>
        <w:bottom w:val="none" w:sz="0" w:space="0" w:color="auto"/>
        <w:right w:val="none" w:sz="0" w:space="0" w:color="auto"/>
      </w:divBdr>
    </w:div>
    <w:div w:id="321084239">
      <w:bodyDiv w:val="1"/>
      <w:marLeft w:val="0"/>
      <w:marRight w:val="0"/>
      <w:marTop w:val="0"/>
      <w:marBottom w:val="0"/>
      <w:divBdr>
        <w:top w:val="none" w:sz="0" w:space="0" w:color="auto"/>
        <w:left w:val="none" w:sz="0" w:space="0" w:color="auto"/>
        <w:bottom w:val="none" w:sz="0" w:space="0" w:color="auto"/>
        <w:right w:val="none" w:sz="0" w:space="0" w:color="auto"/>
      </w:divBdr>
    </w:div>
    <w:div w:id="326133363">
      <w:bodyDiv w:val="1"/>
      <w:marLeft w:val="0"/>
      <w:marRight w:val="0"/>
      <w:marTop w:val="0"/>
      <w:marBottom w:val="0"/>
      <w:divBdr>
        <w:top w:val="none" w:sz="0" w:space="0" w:color="auto"/>
        <w:left w:val="none" w:sz="0" w:space="0" w:color="auto"/>
        <w:bottom w:val="none" w:sz="0" w:space="0" w:color="auto"/>
        <w:right w:val="none" w:sz="0" w:space="0" w:color="auto"/>
      </w:divBdr>
    </w:div>
    <w:div w:id="337345204">
      <w:bodyDiv w:val="1"/>
      <w:marLeft w:val="0"/>
      <w:marRight w:val="0"/>
      <w:marTop w:val="0"/>
      <w:marBottom w:val="0"/>
      <w:divBdr>
        <w:top w:val="none" w:sz="0" w:space="0" w:color="auto"/>
        <w:left w:val="none" w:sz="0" w:space="0" w:color="auto"/>
        <w:bottom w:val="none" w:sz="0" w:space="0" w:color="auto"/>
        <w:right w:val="none" w:sz="0" w:space="0" w:color="auto"/>
      </w:divBdr>
    </w:div>
    <w:div w:id="354500695">
      <w:bodyDiv w:val="1"/>
      <w:marLeft w:val="0"/>
      <w:marRight w:val="0"/>
      <w:marTop w:val="0"/>
      <w:marBottom w:val="0"/>
      <w:divBdr>
        <w:top w:val="none" w:sz="0" w:space="0" w:color="auto"/>
        <w:left w:val="none" w:sz="0" w:space="0" w:color="auto"/>
        <w:bottom w:val="none" w:sz="0" w:space="0" w:color="auto"/>
        <w:right w:val="none" w:sz="0" w:space="0" w:color="auto"/>
      </w:divBdr>
    </w:div>
    <w:div w:id="355619812">
      <w:bodyDiv w:val="1"/>
      <w:marLeft w:val="0"/>
      <w:marRight w:val="0"/>
      <w:marTop w:val="0"/>
      <w:marBottom w:val="0"/>
      <w:divBdr>
        <w:top w:val="none" w:sz="0" w:space="0" w:color="auto"/>
        <w:left w:val="none" w:sz="0" w:space="0" w:color="auto"/>
        <w:bottom w:val="none" w:sz="0" w:space="0" w:color="auto"/>
        <w:right w:val="none" w:sz="0" w:space="0" w:color="auto"/>
      </w:divBdr>
    </w:div>
    <w:div w:id="414472816">
      <w:bodyDiv w:val="1"/>
      <w:marLeft w:val="0"/>
      <w:marRight w:val="0"/>
      <w:marTop w:val="0"/>
      <w:marBottom w:val="0"/>
      <w:divBdr>
        <w:top w:val="none" w:sz="0" w:space="0" w:color="auto"/>
        <w:left w:val="none" w:sz="0" w:space="0" w:color="auto"/>
        <w:bottom w:val="none" w:sz="0" w:space="0" w:color="auto"/>
        <w:right w:val="none" w:sz="0" w:space="0" w:color="auto"/>
      </w:divBdr>
    </w:div>
    <w:div w:id="450706214">
      <w:bodyDiv w:val="1"/>
      <w:marLeft w:val="0"/>
      <w:marRight w:val="0"/>
      <w:marTop w:val="0"/>
      <w:marBottom w:val="0"/>
      <w:divBdr>
        <w:top w:val="none" w:sz="0" w:space="0" w:color="auto"/>
        <w:left w:val="none" w:sz="0" w:space="0" w:color="auto"/>
        <w:bottom w:val="none" w:sz="0" w:space="0" w:color="auto"/>
        <w:right w:val="none" w:sz="0" w:space="0" w:color="auto"/>
      </w:divBdr>
    </w:div>
    <w:div w:id="463347713">
      <w:bodyDiv w:val="1"/>
      <w:marLeft w:val="0"/>
      <w:marRight w:val="0"/>
      <w:marTop w:val="0"/>
      <w:marBottom w:val="0"/>
      <w:divBdr>
        <w:top w:val="none" w:sz="0" w:space="0" w:color="auto"/>
        <w:left w:val="none" w:sz="0" w:space="0" w:color="auto"/>
        <w:bottom w:val="none" w:sz="0" w:space="0" w:color="auto"/>
        <w:right w:val="none" w:sz="0" w:space="0" w:color="auto"/>
      </w:divBdr>
    </w:div>
    <w:div w:id="470565240">
      <w:bodyDiv w:val="1"/>
      <w:marLeft w:val="0"/>
      <w:marRight w:val="0"/>
      <w:marTop w:val="0"/>
      <w:marBottom w:val="0"/>
      <w:divBdr>
        <w:top w:val="none" w:sz="0" w:space="0" w:color="auto"/>
        <w:left w:val="none" w:sz="0" w:space="0" w:color="auto"/>
        <w:bottom w:val="none" w:sz="0" w:space="0" w:color="auto"/>
        <w:right w:val="none" w:sz="0" w:space="0" w:color="auto"/>
      </w:divBdr>
    </w:div>
    <w:div w:id="471361828">
      <w:bodyDiv w:val="1"/>
      <w:marLeft w:val="0"/>
      <w:marRight w:val="0"/>
      <w:marTop w:val="0"/>
      <w:marBottom w:val="0"/>
      <w:divBdr>
        <w:top w:val="none" w:sz="0" w:space="0" w:color="auto"/>
        <w:left w:val="none" w:sz="0" w:space="0" w:color="auto"/>
        <w:bottom w:val="none" w:sz="0" w:space="0" w:color="auto"/>
        <w:right w:val="none" w:sz="0" w:space="0" w:color="auto"/>
      </w:divBdr>
    </w:div>
    <w:div w:id="474184098">
      <w:bodyDiv w:val="1"/>
      <w:marLeft w:val="0"/>
      <w:marRight w:val="0"/>
      <w:marTop w:val="0"/>
      <w:marBottom w:val="0"/>
      <w:divBdr>
        <w:top w:val="none" w:sz="0" w:space="0" w:color="auto"/>
        <w:left w:val="none" w:sz="0" w:space="0" w:color="auto"/>
        <w:bottom w:val="none" w:sz="0" w:space="0" w:color="auto"/>
        <w:right w:val="none" w:sz="0" w:space="0" w:color="auto"/>
      </w:divBdr>
    </w:div>
    <w:div w:id="484710488">
      <w:bodyDiv w:val="1"/>
      <w:marLeft w:val="0"/>
      <w:marRight w:val="0"/>
      <w:marTop w:val="0"/>
      <w:marBottom w:val="0"/>
      <w:divBdr>
        <w:top w:val="none" w:sz="0" w:space="0" w:color="auto"/>
        <w:left w:val="none" w:sz="0" w:space="0" w:color="auto"/>
        <w:bottom w:val="none" w:sz="0" w:space="0" w:color="auto"/>
        <w:right w:val="none" w:sz="0" w:space="0" w:color="auto"/>
      </w:divBdr>
    </w:div>
    <w:div w:id="496506014">
      <w:bodyDiv w:val="1"/>
      <w:marLeft w:val="0"/>
      <w:marRight w:val="0"/>
      <w:marTop w:val="0"/>
      <w:marBottom w:val="0"/>
      <w:divBdr>
        <w:top w:val="none" w:sz="0" w:space="0" w:color="auto"/>
        <w:left w:val="none" w:sz="0" w:space="0" w:color="auto"/>
        <w:bottom w:val="none" w:sz="0" w:space="0" w:color="auto"/>
        <w:right w:val="none" w:sz="0" w:space="0" w:color="auto"/>
      </w:divBdr>
    </w:div>
    <w:div w:id="548762150">
      <w:bodyDiv w:val="1"/>
      <w:marLeft w:val="0"/>
      <w:marRight w:val="0"/>
      <w:marTop w:val="0"/>
      <w:marBottom w:val="0"/>
      <w:divBdr>
        <w:top w:val="none" w:sz="0" w:space="0" w:color="auto"/>
        <w:left w:val="none" w:sz="0" w:space="0" w:color="auto"/>
        <w:bottom w:val="none" w:sz="0" w:space="0" w:color="auto"/>
        <w:right w:val="none" w:sz="0" w:space="0" w:color="auto"/>
      </w:divBdr>
    </w:div>
    <w:div w:id="570042443">
      <w:bodyDiv w:val="1"/>
      <w:marLeft w:val="0"/>
      <w:marRight w:val="0"/>
      <w:marTop w:val="0"/>
      <w:marBottom w:val="0"/>
      <w:divBdr>
        <w:top w:val="none" w:sz="0" w:space="0" w:color="auto"/>
        <w:left w:val="none" w:sz="0" w:space="0" w:color="auto"/>
        <w:bottom w:val="none" w:sz="0" w:space="0" w:color="auto"/>
        <w:right w:val="none" w:sz="0" w:space="0" w:color="auto"/>
      </w:divBdr>
    </w:div>
    <w:div w:id="590357295">
      <w:bodyDiv w:val="1"/>
      <w:marLeft w:val="0"/>
      <w:marRight w:val="0"/>
      <w:marTop w:val="0"/>
      <w:marBottom w:val="0"/>
      <w:divBdr>
        <w:top w:val="none" w:sz="0" w:space="0" w:color="auto"/>
        <w:left w:val="none" w:sz="0" w:space="0" w:color="auto"/>
        <w:bottom w:val="none" w:sz="0" w:space="0" w:color="auto"/>
        <w:right w:val="none" w:sz="0" w:space="0" w:color="auto"/>
      </w:divBdr>
    </w:div>
    <w:div w:id="616791702">
      <w:bodyDiv w:val="1"/>
      <w:marLeft w:val="0"/>
      <w:marRight w:val="0"/>
      <w:marTop w:val="0"/>
      <w:marBottom w:val="0"/>
      <w:divBdr>
        <w:top w:val="none" w:sz="0" w:space="0" w:color="auto"/>
        <w:left w:val="none" w:sz="0" w:space="0" w:color="auto"/>
        <w:bottom w:val="none" w:sz="0" w:space="0" w:color="auto"/>
        <w:right w:val="none" w:sz="0" w:space="0" w:color="auto"/>
      </w:divBdr>
      <w:divsChild>
        <w:div w:id="1569226078">
          <w:marLeft w:val="446"/>
          <w:marRight w:val="0"/>
          <w:marTop w:val="120"/>
          <w:marBottom w:val="240"/>
          <w:divBdr>
            <w:top w:val="none" w:sz="0" w:space="0" w:color="auto"/>
            <w:left w:val="none" w:sz="0" w:space="0" w:color="auto"/>
            <w:bottom w:val="none" w:sz="0" w:space="0" w:color="auto"/>
            <w:right w:val="none" w:sz="0" w:space="0" w:color="auto"/>
          </w:divBdr>
        </w:div>
      </w:divsChild>
    </w:div>
    <w:div w:id="635993926">
      <w:bodyDiv w:val="1"/>
      <w:marLeft w:val="0"/>
      <w:marRight w:val="0"/>
      <w:marTop w:val="0"/>
      <w:marBottom w:val="0"/>
      <w:divBdr>
        <w:top w:val="none" w:sz="0" w:space="0" w:color="auto"/>
        <w:left w:val="none" w:sz="0" w:space="0" w:color="auto"/>
        <w:bottom w:val="none" w:sz="0" w:space="0" w:color="auto"/>
        <w:right w:val="none" w:sz="0" w:space="0" w:color="auto"/>
      </w:divBdr>
    </w:div>
    <w:div w:id="653680316">
      <w:bodyDiv w:val="1"/>
      <w:marLeft w:val="0"/>
      <w:marRight w:val="0"/>
      <w:marTop w:val="0"/>
      <w:marBottom w:val="0"/>
      <w:divBdr>
        <w:top w:val="none" w:sz="0" w:space="0" w:color="auto"/>
        <w:left w:val="none" w:sz="0" w:space="0" w:color="auto"/>
        <w:bottom w:val="none" w:sz="0" w:space="0" w:color="auto"/>
        <w:right w:val="none" w:sz="0" w:space="0" w:color="auto"/>
      </w:divBdr>
    </w:div>
    <w:div w:id="653996669">
      <w:bodyDiv w:val="1"/>
      <w:marLeft w:val="0"/>
      <w:marRight w:val="0"/>
      <w:marTop w:val="0"/>
      <w:marBottom w:val="0"/>
      <w:divBdr>
        <w:top w:val="none" w:sz="0" w:space="0" w:color="auto"/>
        <w:left w:val="none" w:sz="0" w:space="0" w:color="auto"/>
        <w:bottom w:val="none" w:sz="0" w:space="0" w:color="auto"/>
        <w:right w:val="none" w:sz="0" w:space="0" w:color="auto"/>
      </w:divBdr>
    </w:div>
    <w:div w:id="662658723">
      <w:bodyDiv w:val="1"/>
      <w:marLeft w:val="0"/>
      <w:marRight w:val="0"/>
      <w:marTop w:val="0"/>
      <w:marBottom w:val="0"/>
      <w:divBdr>
        <w:top w:val="none" w:sz="0" w:space="0" w:color="auto"/>
        <w:left w:val="none" w:sz="0" w:space="0" w:color="auto"/>
        <w:bottom w:val="none" w:sz="0" w:space="0" w:color="auto"/>
        <w:right w:val="none" w:sz="0" w:space="0" w:color="auto"/>
      </w:divBdr>
    </w:div>
    <w:div w:id="679086613">
      <w:bodyDiv w:val="1"/>
      <w:marLeft w:val="0"/>
      <w:marRight w:val="0"/>
      <w:marTop w:val="0"/>
      <w:marBottom w:val="0"/>
      <w:divBdr>
        <w:top w:val="none" w:sz="0" w:space="0" w:color="auto"/>
        <w:left w:val="none" w:sz="0" w:space="0" w:color="auto"/>
        <w:bottom w:val="none" w:sz="0" w:space="0" w:color="auto"/>
        <w:right w:val="none" w:sz="0" w:space="0" w:color="auto"/>
      </w:divBdr>
    </w:div>
    <w:div w:id="684477824">
      <w:bodyDiv w:val="1"/>
      <w:marLeft w:val="0"/>
      <w:marRight w:val="0"/>
      <w:marTop w:val="0"/>
      <w:marBottom w:val="0"/>
      <w:divBdr>
        <w:top w:val="none" w:sz="0" w:space="0" w:color="auto"/>
        <w:left w:val="none" w:sz="0" w:space="0" w:color="auto"/>
        <w:bottom w:val="none" w:sz="0" w:space="0" w:color="auto"/>
        <w:right w:val="none" w:sz="0" w:space="0" w:color="auto"/>
      </w:divBdr>
    </w:div>
    <w:div w:id="685255688">
      <w:bodyDiv w:val="1"/>
      <w:marLeft w:val="0"/>
      <w:marRight w:val="0"/>
      <w:marTop w:val="0"/>
      <w:marBottom w:val="0"/>
      <w:divBdr>
        <w:top w:val="none" w:sz="0" w:space="0" w:color="auto"/>
        <w:left w:val="none" w:sz="0" w:space="0" w:color="auto"/>
        <w:bottom w:val="none" w:sz="0" w:space="0" w:color="auto"/>
        <w:right w:val="none" w:sz="0" w:space="0" w:color="auto"/>
      </w:divBdr>
    </w:div>
    <w:div w:id="700328857">
      <w:bodyDiv w:val="1"/>
      <w:marLeft w:val="0"/>
      <w:marRight w:val="0"/>
      <w:marTop w:val="0"/>
      <w:marBottom w:val="0"/>
      <w:divBdr>
        <w:top w:val="none" w:sz="0" w:space="0" w:color="auto"/>
        <w:left w:val="none" w:sz="0" w:space="0" w:color="auto"/>
        <w:bottom w:val="none" w:sz="0" w:space="0" w:color="auto"/>
        <w:right w:val="none" w:sz="0" w:space="0" w:color="auto"/>
      </w:divBdr>
    </w:div>
    <w:div w:id="723522680">
      <w:bodyDiv w:val="1"/>
      <w:marLeft w:val="0"/>
      <w:marRight w:val="0"/>
      <w:marTop w:val="0"/>
      <w:marBottom w:val="0"/>
      <w:divBdr>
        <w:top w:val="none" w:sz="0" w:space="0" w:color="auto"/>
        <w:left w:val="none" w:sz="0" w:space="0" w:color="auto"/>
        <w:bottom w:val="none" w:sz="0" w:space="0" w:color="auto"/>
        <w:right w:val="none" w:sz="0" w:space="0" w:color="auto"/>
      </w:divBdr>
      <w:divsChild>
        <w:div w:id="315308734">
          <w:marLeft w:val="0"/>
          <w:marRight w:val="0"/>
          <w:marTop w:val="0"/>
          <w:marBottom w:val="0"/>
          <w:divBdr>
            <w:top w:val="none" w:sz="0" w:space="0" w:color="auto"/>
            <w:left w:val="none" w:sz="0" w:space="0" w:color="auto"/>
            <w:bottom w:val="none" w:sz="0" w:space="0" w:color="auto"/>
            <w:right w:val="none" w:sz="0" w:space="0" w:color="auto"/>
          </w:divBdr>
          <w:divsChild>
            <w:div w:id="1232161227">
              <w:marLeft w:val="0"/>
              <w:marRight w:val="0"/>
              <w:marTop w:val="0"/>
              <w:marBottom w:val="0"/>
              <w:divBdr>
                <w:top w:val="none" w:sz="0" w:space="0" w:color="auto"/>
                <w:left w:val="none" w:sz="0" w:space="0" w:color="auto"/>
                <w:bottom w:val="none" w:sz="0" w:space="0" w:color="auto"/>
                <w:right w:val="none" w:sz="0" w:space="0" w:color="auto"/>
              </w:divBdr>
              <w:divsChild>
                <w:div w:id="724111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834400">
          <w:marLeft w:val="0"/>
          <w:marRight w:val="0"/>
          <w:marTop w:val="0"/>
          <w:marBottom w:val="0"/>
          <w:divBdr>
            <w:top w:val="none" w:sz="0" w:space="0" w:color="auto"/>
            <w:left w:val="none" w:sz="0" w:space="0" w:color="auto"/>
            <w:bottom w:val="none" w:sz="0" w:space="0" w:color="auto"/>
            <w:right w:val="none" w:sz="0" w:space="0" w:color="auto"/>
          </w:divBdr>
          <w:divsChild>
            <w:div w:id="2066024569">
              <w:marLeft w:val="0"/>
              <w:marRight w:val="0"/>
              <w:marTop w:val="0"/>
              <w:marBottom w:val="0"/>
              <w:divBdr>
                <w:top w:val="none" w:sz="0" w:space="0" w:color="auto"/>
                <w:left w:val="none" w:sz="0" w:space="0" w:color="auto"/>
                <w:bottom w:val="none" w:sz="0" w:space="0" w:color="auto"/>
                <w:right w:val="none" w:sz="0" w:space="0" w:color="auto"/>
              </w:divBdr>
              <w:divsChild>
                <w:div w:id="858547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814775">
          <w:marLeft w:val="0"/>
          <w:marRight w:val="0"/>
          <w:marTop w:val="0"/>
          <w:marBottom w:val="0"/>
          <w:divBdr>
            <w:top w:val="none" w:sz="0" w:space="0" w:color="auto"/>
            <w:left w:val="none" w:sz="0" w:space="0" w:color="auto"/>
            <w:bottom w:val="none" w:sz="0" w:space="0" w:color="auto"/>
            <w:right w:val="none" w:sz="0" w:space="0" w:color="auto"/>
          </w:divBdr>
          <w:divsChild>
            <w:div w:id="1969388223">
              <w:marLeft w:val="0"/>
              <w:marRight w:val="0"/>
              <w:marTop w:val="0"/>
              <w:marBottom w:val="0"/>
              <w:divBdr>
                <w:top w:val="none" w:sz="0" w:space="0" w:color="auto"/>
                <w:left w:val="none" w:sz="0" w:space="0" w:color="auto"/>
                <w:bottom w:val="none" w:sz="0" w:space="0" w:color="auto"/>
                <w:right w:val="none" w:sz="0" w:space="0" w:color="auto"/>
              </w:divBdr>
              <w:divsChild>
                <w:div w:id="38438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7419335">
          <w:marLeft w:val="0"/>
          <w:marRight w:val="0"/>
          <w:marTop w:val="0"/>
          <w:marBottom w:val="0"/>
          <w:divBdr>
            <w:top w:val="none" w:sz="0" w:space="0" w:color="auto"/>
            <w:left w:val="none" w:sz="0" w:space="0" w:color="auto"/>
            <w:bottom w:val="none" w:sz="0" w:space="0" w:color="auto"/>
            <w:right w:val="none" w:sz="0" w:space="0" w:color="auto"/>
          </w:divBdr>
          <w:divsChild>
            <w:div w:id="657609394">
              <w:marLeft w:val="0"/>
              <w:marRight w:val="0"/>
              <w:marTop w:val="0"/>
              <w:marBottom w:val="0"/>
              <w:divBdr>
                <w:top w:val="none" w:sz="0" w:space="0" w:color="auto"/>
                <w:left w:val="none" w:sz="0" w:space="0" w:color="auto"/>
                <w:bottom w:val="none" w:sz="0" w:space="0" w:color="auto"/>
                <w:right w:val="none" w:sz="0" w:space="0" w:color="auto"/>
              </w:divBdr>
              <w:divsChild>
                <w:div w:id="2130120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092398">
          <w:marLeft w:val="0"/>
          <w:marRight w:val="0"/>
          <w:marTop w:val="0"/>
          <w:marBottom w:val="0"/>
          <w:divBdr>
            <w:top w:val="none" w:sz="0" w:space="0" w:color="auto"/>
            <w:left w:val="none" w:sz="0" w:space="0" w:color="auto"/>
            <w:bottom w:val="none" w:sz="0" w:space="0" w:color="auto"/>
            <w:right w:val="none" w:sz="0" w:space="0" w:color="auto"/>
          </w:divBdr>
          <w:divsChild>
            <w:div w:id="1921862993">
              <w:marLeft w:val="0"/>
              <w:marRight w:val="0"/>
              <w:marTop w:val="0"/>
              <w:marBottom w:val="0"/>
              <w:divBdr>
                <w:top w:val="none" w:sz="0" w:space="0" w:color="auto"/>
                <w:left w:val="none" w:sz="0" w:space="0" w:color="auto"/>
                <w:bottom w:val="none" w:sz="0" w:space="0" w:color="auto"/>
                <w:right w:val="none" w:sz="0" w:space="0" w:color="auto"/>
              </w:divBdr>
              <w:divsChild>
                <w:div w:id="1673141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088842">
          <w:marLeft w:val="0"/>
          <w:marRight w:val="0"/>
          <w:marTop w:val="0"/>
          <w:marBottom w:val="0"/>
          <w:divBdr>
            <w:top w:val="none" w:sz="0" w:space="0" w:color="auto"/>
            <w:left w:val="none" w:sz="0" w:space="0" w:color="auto"/>
            <w:bottom w:val="none" w:sz="0" w:space="0" w:color="auto"/>
            <w:right w:val="none" w:sz="0" w:space="0" w:color="auto"/>
          </w:divBdr>
          <w:divsChild>
            <w:div w:id="199052765">
              <w:marLeft w:val="0"/>
              <w:marRight w:val="0"/>
              <w:marTop w:val="0"/>
              <w:marBottom w:val="0"/>
              <w:divBdr>
                <w:top w:val="none" w:sz="0" w:space="0" w:color="auto"/>
                <w:left w:val="none" w:sz="0" w:space="0" w:color="auto"/>
                <w:bottom w:val="none" w:sz="0" w:space="0" w:color="auto"/>
                <w:right w:val="none" w:sz="0" w:space="0" w:color="auto"/>
              </w:divBdr>
            </w:div>
            <w:div w:id="2141068459">
              <w:marLeft w:val="0"/>
              <w:marRight w:val="0"/>
              <w:marTop w:val="0"/>
              <w:marBottom w:val="0"/>
              <w:divBdr>
                <w:top w:val="none" w:sz="0" w:space="0" w:color="auto"/>
                <w:left w:val="none" w:sz="0" w:space="0" w:color="auto"/>
                <w:bottom w:val="none" w:sz="0" w:space="0" w:color="auto"/>
                <w:right w:val="none" w:sz="0" w:space="0" w:color="auto"/>
              </w:divBdr>
              <w:divsChild>
                <w:div w:id="1174146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129200">
          <w:marLeft w:val="0"/>
          <w:marRight w:val="0"/>
          <w:marTop w:val="0"/>
          <w:marBottom w:val="0"/>
          <w:divBdr>
            <w:top w:val="none" w:sz="0" w:space="0" w:color="auto"/>
            <w:left w:val="none" w:sz="0" w:space="0" w:color="auto"/>
            <w:bottom w:val="none" w:sz="0" w:space="0" w:color="auto"/>
            <w:right w:val="none" w:sz="0" w:space="0" w:color="auto"/>
          </w:divBdr>
          <w:divsChild>
            <w:div w:id="92669614">
              <w:marLeft w:val="0"/>
              <w:marRight w:val="0"/>
              <w:marTop w:val="0"/>
              <w:marBottom w:val="0"/>
              <w:divBdr>
                <w:top w:val="none" w:sz="0" w:space="0" w:color="auto"/>
                <w:left w:val="none" w:sz="0" w:space="0" w:color="auto"/>
                <w:bottom w:val="none" w:sz="0" w:space="0" w:color="auto"/>
                <w:right w:val="none" w:sz="0" w:space="0" w:color="auto"/>
              </w:divBdr>
              <w:divsChild>
                <w:div w:id="119110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413284">
          <w:marLeft w:val="0"/>
          <w:marRight w:val="0"/>
          <w:marTop w:val="0"/>
          <w:marBottom w:val="0"/>
          <w:divBdr>
            <w:top w:val="none" w:sz="0" w:space="0" w:color="auto"/>
            <w:left w:val="none" w:sz="0" w:space="0" w:color="auto"/>
            <w:bottom w:val="none" w:sz="0" w:space="0" w:color="auto"/>
            <w:right w:val="none" w:sz="0" w:space="0" w:color="auto"/>
          </w:divBdr>
          <w:divsChild>
            <w:div w:id="296492691">
              <w:marLeft w:val="0"/>
              <w:marRight w:val="0"/>
              <w:marTop w:val="0"/>
              <w:marBottom w:val="0"/>
              <w:divBdr>
                <w:top w:val="none" w:sz="0" w:space="0" w:color="auto"/>
                <w:left w:val="none" w:sz="0" w:space="0" w:color="auto"/>
                <w:bottom w:val="none" w:sz="0" w:space="0" w:color="auto"/>
                <w:right w:val="none" w:sz="0" w:space="0" w:color="auto"/>
              </w:divBdr>
            </w:div>
            <w:div w:id="456067352">
              <w:marLeft w:val="0"/>
              <w:marRight w:val="0"/>
              <w:marTop w:val="0"/>
              <w:marBottom w:val="0"/>
              <w:divBdr>
                <w:top w:val="none" w:sz="0" w:space="0" w:color="auto"/>
                <w:left w:val="none" w:sz="0" w:space="0" w:color="auto"/>
                <w:bottom w:val="none" w:sz="0" w:space="0" w:color="auto"/>
                <w:right w:val="none" w:sz="0" w:space="0" w:color="auto"/>
              </w:divBdr>
              <w:divsChild>
                <w:div w:id="1976989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4818224">
      <w:bodyDiv w:val="1"/>
      <w:marLeft w:val="0"/>
      <w:marRight w:val="0"/>
      <w:marTop w:val="0"/>
      <w:marBottom w:val="0"/>
      <w:divBdr>
        <w:top w:val="none" w:sz="0" w:space="0" w:color="auto"/>
        <w:left w:val="none" w:sz="0" w:space="0" w:color="auto"/>
        <w:bottom w:val="none" w:sz="0" w:space="0" w:color="auto"/>
        <w:right w:val="none" w:sz="0" w:space="0" w:color="auto"/>
      </w:divBdr>
    </w:div>
    <w:div w:id="743458011">
      <w:bodyDiv w:val="1"/>
      <w:marLeft w:val="0"/>
      <w:marRight w:val="0"/>
      <w:marTop w:val="0"/>
      <w:marBottom w:val="0"/>
      <w:divBdr>
        <w:top w:val="none" w:sz="0" w:space="0" w:color="auto"/>
        <w:left w:val="none" w:sz="0" w:space="0" w:color="auto"/>
        <w:bottom w:val="none" w:sz="0" w:space="0" w:color="auto"/>
        <w:right w:val="none" w:sz="0" w:space="0" w:color="auto"/>
      </w:divBdr>
    </w:div>
    <w:div w:id="757479904">
      <w:bodyDiv w:val="1"/>
      <w:marLeft w:val="0"/>
      <w:marRight w:val="0"/>
      <w:marTop w:val="0"/>
      <w:marBottom w:val="0"/>
      <w:divBdr>
        <w:top w:val="none" w:sz="0" w:space="0" w:color="auto"/>
        <w:left w:val="none" w:sz="0" w:space="0" w:color="auto"/>
        <w:bottom w:val="none" w:sz="0" w:space="0" w:color="auto"/>
        <w:right w:val="none" w:sz="0" w:space="0" w:color="auto"/>
      </w:divBdr>
    </w:div>
    <w:div w:id="767776088">
      <w:bodyDiv w:val="1"/>
      <w:marLeft w:val="0"/>
      <w:marRight w:val="0"/>
      <w:marTop w:val="0"/>
      <w:marBottom w:val="0"/>
      <w:divBdr>
        <w:top w:val="none" w:sz="0" w:space="0" w:color="auto"/>
        <w:left w:val="none" w:sz="0" w:space="0" w:color="auto"/>
        <w:bottom w:val="none" w:sz="0" w:space="0" w:color="auto"/>
        <w:right w:val="none" w:sz="0" w:space="0" w:color="auto"/>
      </w:divBdr>
    </w:div>
    <w:div w:id="780302975">
      <w:bodyDiv w:val="1"/>
      <w:marLeft w:val="0"/>
      <w:marRight w:val="0"/>
      <w:marTop w:val="0"/>
      <w:marBottom w:val="0"/>
      <w:divBdr>
        <w:top w:val="none" w:sz="0" w:space="0" w:color="auto"/>
        <w:left w:val="none" w:sz="0" w:space="0" w:color="auto"/>
        <w:bottom w:val="none" w:sz="0" w:space="0" w:color="auto"/>
        <w:right w:val="none" w:sz="0" w:space="0" w:color="auto"/>
      </w:divBdr>
    </w:div>
    <w:div w:id="796141893">
      <w:bodyDiv w:val="1"/>
      <w:marLeft w:val="0"/>
      <w:marRight w:val="0"/>
      <w:marTop w:val="0"/>
      <w:marBottom w:val="0"/>
      <w:divBdr>
        <w:top w:val="none" w:sz="0" w:space="0" w:color="auto"/>
        <w:left w:val="none" w:sz="0" w:space="0" w:color="auto"/>
        <w:bottom w:val="none" w:sz="0" w:space="0" w:color="auto"/>
        <w:right w:val="none" w:sz="0" w:space="0" w:color="auto"/>
      </w:divBdr>
    </w:div>
    <w:div w:id="828865213">
      <w:bodyDiv w:val="1"/>
      <w:marLeft w:val="0"/>
      <w:marRight w:val="0"/>
      <w:marTop w:val="0"/>
      <w:marBottom w:val="0"/>
      <w:divBdr>
        <w:top w:val="none" w:sz="0" w:space="0" w:color="auto"/>
        <w:left w:val="none" w:sz="0" w:space="0" w:color="auto"/>
        <w:bottom w:val="none" w:sz="0" w:space="0" w:color="auto"/>
        <w:right w:val="none" w:sz="0" w:space="0" w:color="auto"/>
      </w:divBdr>
    </w:div>
    <w:div w:id="834998760">
      <w:bodyDiv w:val="1"/>
      <w:marLeft w:val="0"/>
      <w:marRight w:val="0"/>
      <w:marTop w:val="0"/>
      <w:marBottom w:val="0"/>
      <w:divBdr>
        <w:top w:val="none" w:sz="0" w:space="0" w:color="auto"/>
        <w:left w:val="none" w:sz="0" w:space="0" w:color="auto"/>
        <w:bottom w:val="none" w:sz="0" w:space="0" w:color="auto"/>
        <w:right w:val="none" w:sz="0" w:space="0" w:color="auto"/>
      </w:divBdr>
    </w:div>
    <w:div w:id="835655446">
      <w:bodyDiv w:val="1"/>
      <w:marLeft w:val="0"/>
      <w:marRight w:val="0"/>
      <w:marTop w:val="0"/>
      <w:marBottom w:val="0"/>
      <w:divBdr>
        <w:top w:val="none" w:sz="0" w:space="0" w:color="auto"/>
        <w:left w:val="none" w:sz="0" w:space="0" w:color="auto"/>
        <w:bottom w:val="none" w:sz="0" w:space="0" w:color="auto"/>
        <w:right w:val="none" w:sz="0" w:space="0" w:color="auto"/>
      </w:divBdr>
    </w:div>
    <w:div w:id="840703996">
      <w:bodyDiv w:val="1"/>
      <w:marLeft w:val="0"/>
      <w:marRight w:val="0"/>
      <w:marTop w:val="0"/>
      <w:marBottom w:val="0"/>
      <w:divBdr>
        <w:top w:val="none" w:sz="0" w:space="0" w:color="auto"/>
        <w:left w:val="none" w:sz="0" w:space="0" w:color="auto"/>
        <w:bottom w:val="none" w:sz="0" w:space="0" w:color="auto"/>
        <w:right w:val="none" w:sz="0" w:space="0" w:color="auto"/>
      </w:divBdr>
    </w:div>
    <w:div w:id="848564062">
      <w:bodyDiv w:val="1"/>
      <w:marLeft w:val="0"/>
      <w:marRight w:val="0"/>
      <w:marTop w:val="0"/>
      <w:marBottom w:val="0"/>
      <w:divBdr>
        <w:top w:val="none" w:sz="0" w:space="0" w:color="auto"/>
        <w:left w:val="none" w:sz="0" w:space="0" w:color="auto"/>
        <w:bottom w:val="none" w:sz="0" w:space="0" w:color="auto"/>
        <w:right w:val="none" w:sz="0" w:space="0" w:color="auto"/>
      </w:divBdr>
    </w:div>
    <w:div w:id="850609673">
      <w:bodyDiv w:val="1"/>
      <w:marLeft w:val="0"/>
      <w:marRight w:val="0"/>
      <w:marTop w:val="0"/>
      <w:marBottom w:val="0"/>
      <w:divBdr>
        <w:top w:val="none" w:sz="0" w:space="0" w:color="auto"/>
        <w:left w:val="none" w:sz="0" w:space="0" w:color="auto"/>
        <w:bottom w:val="none" w:sz="0" w:space="0" w:color="auto"/>
        <w:right w:val="none" w:sz="0" w:space="0" w:color="auto"/>
      </w:divBdr>
    </w:div>
    <w:div w:id="857499877">
      <w:bodyDiv w:val="1"/>
      <w:marLeft w:val="0"/>
      <w:marRight w:val="0"/>
      <w:marTop w:val="0"/>
      <w:marBottom w:val="0"/>
      <w:divBdr>
        <w:top w:val="none" w:sz="0" w:space="0" w:color="auto"/>
        <w:left w:val="none" w:sz="0" w:space="0" w:color="auto"/>
        <w:bottom w:val="none" w:sz="0" w:space="0" w:color="auto"/>
        <w:right w:val="none" w:sz="0" w:space="0" w:color="auto"/>
      </w:divBdr>
    </w:div>
    <w:div w:id="859515022">
      <w:bodyDiv w:val="1"/>
      <w:marLeft w:val="0"/>
      <w:marRight w:val="0"/>
      <w:marTop w:val="0"/>
      <w:marBottom w:val="0"/>
      <w:divBdr>
        <w:top w:val="none" w:sz="0" w:space="0" w:color="auto"/>
        <w:left w:val="none" w:sz="0" w:space="0" w:color="auto"/>
        <w:bottom w:val="none" w:sz="0" w:space="0" w:color="auto"/>
        <w:right w:val="none" w:sz="0" w:space="0" w:color="auto"/>
      </w:divBdr>
    </w:div>
    <w:div w:id="873082648">
      <w:bodyDiv w:val="1"/>
      <w:marLeft w:val="0"/>
      <w:marRight w:val="0"/>
      <w:marTop w:val="0"/>
      <w:marBottom w:val="0"/>
      <w:divBdr>
        <w:top w:val="none" w:sz="0" w:space="0" w:color="auto"/>
        <w:left w:val="none" w:sz="0" w:space="0" w:color="auto"/>
        <w:bottom w:val="none" w:sz="0" w:space="0" w:color="auto"/>
        <w:right w:val="none" w:sz="0" w:space="0" w:color="auto"/>
      </w:divBdr>
    </w:div>
    <w:div w:id="889926425">
      <w:bodyDiv w:val="1"/>
      <w:marLeft w:val="0"/>
      <w:marRight w:val="0"/>
      <w:marTop w:val="0"/>
      <w:marBottom w:val="0"/>
      <w:divBdr>
        <w:top w:val="none" w:sz="0" w:space="0" w:color="auto"/>
        <w:left w:val="none" w:sz="0" w:space="0" w:color="auto"/>
        <w:bottom w:val="none" w:sz="0" w:space="0" w:color="auto"/>
        <w:right w:val="none" w:sz="0" w:space="0" w:color="auto"/>
      </w:divBdr>
    </w:div>
    <w:div w:id="993606104">
      <w:bodyDiv w:val="1"/>
      <w:marLeft w:val="0"/>
      <w:marRight w:val="0"/>
      <w:marTop w:val="0"/>
      <w:marBottom w:val="0"/>
      <w:divBdr>
        <w:top w:val="none" w:sz="0" w:space="0" w:color="auto"/>
        <w:left w:val="none" w:sz="0" w:space="0" w:color="auto"/>
        <w:bottom w:val="none" w:sz="0" w:space="0" w:color="auto"/>
        <w:right w:val="none" w:sz="0" w:space="0" w:color="auto"/>
      </w:divBdr>
    </w:div>
    <w:div w:id="1017733963">
      <w:bodyDiv w:val="1"/>
      <w:marLeft w:val="0"/>
      <w:marRight w:val="0"/>
      <w:marTop w:val="0"/>
      <w:marBottom w:val="0"/>
      <w:divBdr>
        <w:top w:val="none" w:sz="0" w:space="0" w:color="auto"/>
        <w:left w:val="none" w:sz="0" w:space="0" w:color="auto"/>
        <w:bottom w:val="none" w:sz="0" w:space="0" w:color="auto"/>
        <w:right w:val="none" w:sz="0" w:space="0" w:color="auto"/>
      </w:divBdr>
    </w:div>
    <w:div w:id="1022049607">
      <w:bodyDiv w:val="1"/>
      <w:marLeft w:val="0"/>
      <w:marRight w:val="0"/>
      <w:marTop w:val="0"/>
      <w:marBottom w:val="0"/>
      <w:divBdr>
        <w:top w:val="none" w:sz="0" w:space="0" w:color="auto"/>
        <w:left w:val="none" w:sz="0" w:space="0" w:color="auto"/>
        <w:bottom w:val="none" w:sz="0" w:space="0" w:color="auto"/>
        <w:right w:val="none" w:sz="0" w:space="0" w:color="auto"/>
      </w:divBdr>
    </w:div>
    <w:div w:id="1028527080">
      <w:bodyDiv w:val="1"/>
      <w:marLeft w:val="0"/>
      <w:marRight w:val="0"/>
      <w:marTop w:val="0"/>
      <w:marBottom w:val="0"/>
      <w:divBdr>
        <w:top w:val="none" w:sz="0" w:space="0" w:color="auto"/>
        <w:left w:val="none" w:sz="0" w:space="0" w:color="auto"/>
        <w:bottom w:val="none" w:sz="0" w:space="0" w:color="auto"/>
        <w:right w:val="none" w:sz="0" w:space="0" w:color="auto"/>
      </w:divBdr>
      <w:divsChild>
        <w:div w:id="471757150">
          <w:marLeft w:val="446"/>
          <w:marRight w:val="0"/>
          <w:marTop w:val="120"/>
          <w:marBottom w:val="240"/>
          <w:divBdr>
            <w:top w:val="none" w:sz="0" w:space="0" w:color="auto"/>
            <w:left w:val="none" w:sz="0" w:space="0" w:color="auto"/>
            <w:bottom w:val="none" w:sz="0" w:space="0" w:color="auto"/>
            <w:right w:val="none" w:sz="0" w:space="0" w:color="auto"/>
          </w:divBdr>
        </w:div>
        <w:div w:id="987323974">
          <w:marLeft w:val="878"/>
          <w:marRight w:val="0"/>
          <w:marTop w:val="60"/>
          <w:marBottom w:val="120"/>
          <w:divBdr>
            <w:top w:val="none" w:sz="0" w:space="0" w:color="auto"/>
            <w:left w:val="none" w:sz="0" w:space="0" w:color="auto"/>
            <w:bottom w:val="none" w:sz="0" w:space="0" w:color="auto"/>
            <w:right w:val="none" w:sz="0" w:space="0" w:color="auto"/>
          </w:divBdr>
        </w:div>
        <w:div w:id="1878152525">
          <w:marLeft w:val="878"/>
          <w:marRight w:val="0"/>
          <w:marTop w:val="60"/>
          <w:marBottom w:val="120"/>
          <w:divBdr>
            <w:top w:val="none" w:sz="0" w:space="0" w:color="auto"/>
            <w:left w:val="none" w:sz="0" w:space="0" w:color="auto"/>
            <w:bottom w:val="none" w:sz="0" w:space="0" w:color="auto"/>
            <w:right w:val="none" w:sz="0" w:space="0" w:color="auto"/>
          </w:divBdr>
        </w:div>
        <w:div w:id="1200584093">
          <w:marLeft w:val="446"/>
          <w:marRight w:val="0"/>
          <w:marTop w:val="120"/>
          <w:marBottom w:val="240"/>
          <w:divBdr>
            <w:top w:val="none" w:sz="0" w:space="0" w:color="auto"/>
            <w:left w:val="none" w:sz="0" w:space="0" w:color="auto"/>
            <w:bottom w:val="none" w:sz="0" w:space="0" w:color="auto"/>
            <w:right w:val="none" w:sz="0" w:space="0" w:color="auto"/>
          </w:divBdr>
        </w:div>
        <w:div w:id="1438217092">
          <w:marLeft w:val="878"/>
          <w:marRight w:val="0"/>
          <w:marTop w:val="60"/>
          <w:marBottom w:val="120"/>
          <w:divBdr>
            <w:top w:val="none" w:sz="0" w:space="0" w:color="auto"/>
            <w:left w:val="none" w:sz="0" w:space="0" w:color="auto"/>
            <w:bottom w:val="none" w:sz="0" w:space="0" w:color="auto"/>
            <w:right w:val="none" w:sz="0" w:space="0" w:color="auto"/>
          </w:divBdr>
        </w:div>
        <w:div w:id="1391075632">
          <w:marLeft w:val="878"/>
          <w:marRight w:val="0"/>
          <w:marTop w:val="60"/>
          <w:marBottom w:val="120"/>
          <w:divBdr>
            <w:top w:val="none" w:sz="0" w:space="0" w:color="auto"/>
            <w:left w:val="none" w:sz="0" w:space="0" w:color="auto"/>
            <w:bottom w:val="none" w:sz="0" w:space="0" w:color="auto"/>
            <w:right w:val="none" w:sz="0" w:space="0" w:color="auto"/>
          </w:divBdr>
        </w:div>
      </w:divsChild>
    </w:div>
    <w:div w:id="1036008515">
      <w:bodyDiv w:val="1"/>
      <w:marLeft w:val="0"/>
      <w:marRight w:val="0"/>
      <w:marTop w:val="0"/>
      <w:marBottom w:val="0"/>
      <w:divBdr>
        <w:top w:val="none" w:sz="0" w:space="0" w:color="auto"/>
        <w:left w:val="none" w:sz="0" w:space="0" w:color="auto"/>
        <w:bottom w:val="none" w:sz="0" w:space="0" w:color="auto"/>
        <w:right w:val="none" w:sz="0" w:space="0" w:color="auto"/>
      </w:divBdr>
    </w:div>
    <w:div w:id="1065644967">
      <w:bodyDiv w:val="1"/>
      <w:marLeft w:val="0"/>
      <w:marRight w:val="0"/>
      <w:marTop w:val="0"/>
      <w:marBottom w:val="0"/>
      <w:divBdr>
        <w:top w:val="none" w:sz="0" w:space="0" w:color="auto"/>
        <w:left w:val="none" w:sz="0" w:space="0" w:color="auto"/>
        <w:bottom w:val="none" w:sz="0" w:space="0" w:color="auto"/>
        <w:right w:val="none" w:sz="0" w:space="0" w:color="auto"/>
      </w:divBdr>
    </w:div>
    <w:div w:id="1084061355">
      <w:bodyDiv w:val="1"/>
      <w:marLeft w:val="0"/>
      <w:marRight w:val="0"/>
      <w:marTop w:val="0"/>
      <w:marBottom w:val="0"/>
      <w:divBdr>
        <w:top w:val="none" w:sz="0" w:space="0" w:color="auto"/>
        <w:left w:val="none" w:sz="0" w:space="0" w:color="auto"/>
        <w:bottom w:val="none" w:sz="0" w:space="0" w:color="auto"/>
        <w:right w:val="none" w:sz="0" w:space="0" w:color="auto"/>
      </w:divBdr>
    </w:div>
    <w:div w:id="1102646656">
      <w:bodyDiv w:val="1"/>
      <w:marLeft w:val="0"/>
      <w:marRight w:val="0"/>
      <w:marTop w:val="0"/>
      <w:marBottom w:val="0"/>
      <w:divBdr>
        <w:top w:val="none" w:sz="0" w:space="0" w:color="auto"/>
        <w:left w:val="none" w:sz="0" w:space="0" w:color="auto"/>
        <w:bottom w:val="none" w:sz="0" w:space="0" w:color="auto"/>
        <w:right w:val="none" w:sz="0" w:space="0" w:color="auto"/>
      </w:divBdr>
    </w:div>
    <w:div w:id="1110903987">
      <w:bodyDiv w:val="1"/>
      <w:marLeft w:val="0"/>
      <w:marRight w:val="0"/>
      <w:marTop w:val="0"/>
      <w:marBottom w:val="0"/>
      <w:divBdr>
        <w:top w:val="none" w:sz="0" w:space="0" w:color="auto"/>
        <w:left w:val="none" w:sz="0" w:space="0" w:color="auto"/>
        <w:bottom w:val="none" w:sz="0" w:space="0" w:color="auto"/>
        <w:right w:val="none" w:sz="0" w:space="0" w:color="auto"/>
      </w:divBdr>
    </w:div>
    <w:div w:id="1134561481">
      <w:bodyDiv w:val="1"/>
      <w:marLeft w:val="0"/>
      <w:marRight w:val="0"/>
      <w:marTop w:val="0"/>
      <w:marBottom w:val="0"/>
      <w:divBdr>
        <w:top w:val="none" w:sz="0" w:space="0" w:color="auto"/>
        <w:left w:val="none" w:sz="0" w:space="0" w:color="auto"/>
        <w:bottom w:val="none" w:sz="0" w:space="0" w:color="auto"/>
        <w:right w:val="none" w:sz="0" w:space="0" w:color="auto"/>
      </w:divBdr>
    </w:div>
    <w:div w:id="1136335548">
      <w:bodyDiv w:val="1"/>
      <w:marLeft w:val="0"/>
      <w:marRight w:val="0"/>
      <w:marTop w:val="0"/>
      <w:marBottom w:val="0"/>
      <w:divBdr>
        <w:top w:val="none" w:sz="0" w:space="0" w:color="auto"/>
        <w:left w:val="none" w:sz="0" w:space="0" w:color="auto"/>
        <w:bottom w:val="none" w:sz="0" w:space="0" w:color="auto"/>
        <w:right w:val="none" w:sz="0" w:space="0" w:color="auto"/>
      </w:divBdr>
    </w:div>
    <w:div w:id="1150055713">
      <w:bodyDiv w:val="1"/>
      <w:marLeft w:val="0"/>
      <w:marRight w:val="0"/>
      <w:marTop w:val="0"/>
      <w:marBottom w:val="0"/>
      <w:divBdr>
        <w:top w:val="none" w:sz="0" w:space="0" w:color="auto"/>
        <w:left w:val="none" w:sz="0" w:space="0" w:color="auto"/>
        <w:bottom w:val="none" w:sz="0" w:space="0" w:color="auto"/>
        <w:right w:val="none" w:sz="0" w:space="0" w:color="auto"/>
      </w:divBdr>
    </w:div>
    <w:div w:id="1181701050">
      <w:bodyDiv w:val="1"/>
      <w:marLeft w:val="0"/>
      <w:marRight w:val="0"/>
      <w:marTop w:val="0"/>
      <w:marBottom w:val="0"/>
      <w:divBdr>
        <w:top w:val="none" w:sz="0" w:space="0" w:color="auto"/>
        <w:left w:val="none" w:sz="0" w:space="0" w:color="auto"/>
        <w:bottom w:val="none" w:sz="0" w:space="0" w:color="auto"/>
        <w:right w:val="none" w:sz="0" w:space="0" w:color="auto"/>
      </w:divBdr>
    </w:div>
    <w:div w:id="1240673445">
      <w:bodyDiv w:val="1"/>
      <w:marLeft w:val="0"/>
      <w:marRight w:val="0"/>
      <w:marTop w:val="0"/>
      <w:marBottom w:val="0"/>
      <w:divBdr>
        <w:top w:val="none" w:sz="0" w:space="0" w:color="auto"/>
        <w:left w:val="none" w:sz="0" w:space="0" w:color="auto"/>
        <w:bottom w:val="none" w:sz="0" w:space="0" w:color="auto"/>
        <w:right w:val="none" w:sz="0" w:space="0" w:color="auto"/>
      </w:divBdr>
    </w:div>
    <w:div w:id="1259756034">
      <w:bodyDiv w:val="1"/>
      <w:marLeft w:val="0"/>
      <w:marRight w:val="0"/>
      <w:marTop w:val="0"/>
      <w:marBottom w:val="0"/>
      <w:divBdr>
        <w:top w:val="none" w:sz="0" w:space="0" w:color="auto"/>
        <w:left w:val="none" w:sz="0" w:space="0" w:color="auto"/>
        <w:bottom w:val="none" w:sz="0" w:space="0" w:color="auto"/>
        <w:right w:val="none" w:sz="0" w:space="0" w:color="auto"/>
      </w:divBdr>
    </w:div>
    <w:div w:id="1272781885">
      <w:bodyDiv w:val="1"/>
      <w:marLeft w:val="0"/>
      <w:marRight w:val="0"/>
      <w:marTop w:val="0"/>
      <w:marBottom w:val="0"/>
      <w:divBdr>
        <w:top w:val="none" w:sz="0" w:space="0" w:color="auto"/>
        <w:left w:val="none" w:sz="0" w:space="0" w:color="auto"/>
        <w:bottom w:val="none" w:sz="0" w:space="0" w:color="auto"/>
        <w:right w:val="none" w:sz="0" w:space="0" w:color="auto"/>
      </w:divBdr>
      <w:divsChild>
        <w:div w:id="194655514">
          <w:marLeft w:val="0"/>
          <w:marRight w:val="0"/>
          <w:marTop w:val="0"/>
          <w:marBottom w:val="0"/>
          <w:divBdr>
            <w:top w:val="none" w:sz="0" w:space="0" w:color="auto"/>
            <w:left w:val="none" w:sz="0" w:space="0" w:color="auto"/>
            <w:bottom w:val="none" w:sz="0" w:space="0" w:color="auto"/>
            <w:right w:val="none" w:sz="0" w:space="0" w:color="auto"/>
          </w:divBdr>
          <w:divsChild>
            <w:div w:id="71246567">
              <w:marLeft w:val="0"/>
              <w:marRight w:val="0"/>
              <w:marTop w:val="0"/>
              <w:marBottom w:val="0"/>
              <w:divBdr>
                <w:top w:val="none" w:sz="0" w:space="0" w:color="auto"/>
                <w:left w:val="none" w:sz="0" w:space="0" w:color="auto"/>
                <w:bottom w:val="none" w:sz="0" w:space="0" w:color="auto"/>
                <w:right w:val="none" w:sz="0" w:space="0" w:color="auto"/>
              </w:divBdr>
              <w:divsChild>
                <w:div w:id="404299211">
                  <w:marLeft w:val="0"/>
                  <w:marRight w:val="0"/>
                  <w:marTop w:val="0"/>
                  <w:marBottom w:val="0"/>
                  <w:divBdr>
                    <w:top w:val="none" w:sz="0" w:space="0" w:color="auto"/>
                    <w:left w:val="none" w:sz="0" w:space="0" w:color="auto"/>
                    <w:bottom w:val="none" w:sz="0" w:space="0" w:color="auto"/>
                    <w:right w:val="none" w:sz="0" w:space="0" w:color="auto"/>
                  </w:divBdr>
                  <w:divsChild>
                    <w:div w:id="61368818">
                      <w:marLeft w:val="0"/>
                      <w:marRight w:val="0"/>
                      <w:marTop w:val="0"/>
                      <w:marBottom w:val="0"/>
                      <w:divBdr>
                        <w:top w:val="none" w:sz="0" w:space="0" w:color="auto"/>
                        <w:left w:val="none" w:sz="0" w:space="0" w:color="auto"/>
                        <w:bottom w:val="none" w:sz="0" w:space="0" w:color="auto"/>
                        <w:right w:val="none" w:sz="0" w:space="0" w:color="auto"/>
                      </w:divBdr>
                    </w:div>
                  </w:divsChild>
                </w:div>
                <w:div w:id="1068696002">
                  <w:marLeft w:val="0"/>
                  <w:marRight w:val="0"/>
                  <w:marTop w:val="0"/>
                  <w:marBottom w:val="0"/>
                  <w:divBdr>
                    <w:top w:val="none" w:sz="0" w:space="0" w:color="auto"/>
                    <w:left w:val="none" w:sz="0" w:space="0" w:color="auto"/>
                    <w:bottom w:val="none" w:sz="0" w:space="0" w:color="auto"/>
                    <w:right w:val="none" w:sz="0" w:space="0" w:color="auto"/>
                  </w:divBdr>
                </w:div>
              </w:divsChild>
            </w:div>
            <w:div w:id="1142162217">
              <w:marLeft w:val="0"/>
              <w:marRight w:val="0"/>
              <w:marTop w:val="0"/>
              <w:marBottom w:val="0"/>
              <w:divBdr>
                <w:top w:val="none" w:sz="0" w:space="0" w:color="auto"/>
                <w:left w:val="none" w:sz="0" w:space="0" w:color="auto"/>
                <w:bottom w:val="none" w:sz="0" w:space="0" w:color="auto"/>
                <w:right w:val="none" w:sz="0" w:space="0" w:color="auto"/>
              </w:divBdr>
              <w:divsChild>
                <w:div w:id="1048799111">
                  <w:marLeft w:val="0"/>
                  <w:marRight w:val="0"/>
                  <w:marTop w:val="0"/>
                  <w:marBottom w:val="0"/>
                  <w:divBdr>
                    <w:top w:val="none" w:sz="0" w:space="0" w:color="auto"/>
                    <w:left w:val="none" w:sz="0" w:space="0" w:color="auto"/>
                    <w:bottom w:val="none" w:sz="0" w:space="0" w:color="auto"/>
                    <w:right w:val="none" w:sz="0" w:space="0" w:color="auto"/>
                  </w:divBdr>
                </w:div>
                <w:div w:id="1666863665">
                  <w:marLeft w:val="0"/>
                  <w:marRight w:val="0"/>
                  <w:marTop w:val="0"/>
                  <w:marBottom w:val="0"/>
                  <w:divBdr>
                    <w:top w:val="none" w:sz="0" w:space="0" w:color="auto"/>
                    <w:left w:val="none" w:sz="0" w:space="0" w:color="auto"/>
                    <w:bottom w:val="none" w:sz="0" w:space="0" w:color="auto"/>
                    <w:right w:val="none" w:sz="0" w:space="0" w:color="auto"/>
                  </w:divBdr>
                  <w:divsChild>
                    <w:div w:id="1420709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265018">
              <w:marLeft w:val="0"/>
              <w:marRight w:val="0"/>
              <w:marTop w:val="0"/>
              <w:marBottom w:val="0"/>
              <w:divBdr>
                <w:top w:val="none" w:sz="0" w:space="0" w:color="auto"/>
                <w:left w:val="none" w:sz="0" w:space="0" w:color="auto"/>
                <w:bottom w:val="none" w:sz="0" w:space="0" w:color="auto"/>
                <w:right w:val="none" w:sz="0" w:space="0" w:color="auto"/>
              </w:divBdr>
              <w:divsChild>
                <w:div w:id="1091271744">
                  <w:marLeft w:val="0"/>
                  <w:marRight w:val="0"/>
                  <w:marTop w:val="0"/>
                  <w:marBottom w:val="0"/>
                  <w:divBdr>
                    <w:top w:val="none" w:sz="0" w:space="0" w:color="auto"/>
                    <w:left w:val="none" w:sz="0" w:space="0" w:color="auto"/>
                    <w:bottom w:val="none" w:sz="0" w:space="0" w:color="auto"/>
                    <w:right w:val="none" w:sz="0" w:space="0" w:color="auto"/>
                  </w:divBdr>
                  <w:divsChild>
                    <w:div w:id="942150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555448">
              <w:marLeft w:val="0"/>
              <w:marRight w:val="0"/>
              <w:marTop w:val="0"/>
              <w:marBottom w:val="0"/>
              <w:divBdr>
                <w:top w:val="none" w:sz="0" w:space="0" w:color="auto"/>
                <w:left w:val="none" w:sz="0" w:space="0" w:color="auto"/>
                <w:bottom w:val="none" w:sz="0" w:space="0" w:color="auto"/>
                <w:right w:val="none" w:sz="0" w:space="0" w:color="auto"/>
              </w:divBdr>
              <w:divsChild>
                <w:div w:id="255746687">
                  <w:marLeft w:val="0"/>
                  <w:marRight w:val="0"/>
                  <w:marTop w:val="0"/>
                  <w:marBottom w:val="0"/>
                  <w:divBdr>
                    <w:top w:val="none" w:sz="0" w:space="0" w:color="auto"/>
                    <w:left w:val="none" w:sz="0" w:space="0" w:color="auto"/>
                    <w:bottom w:val="none" w:sz="0" w:space="0" w:color="auto"/>
                    <w:right w:val="none" w:sz="0" w:space="0" w:color="auto"/>
                  </w:divBdr>
                  <w:divsChild>
                    <w:div w:id="836265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792669">
              <w:marLeft w:val="0"/>
              <w:marRight w:val="0"/>
              <w:marTop w:val="0"/>
              <w:marBottom w:val="0"/>
              <w:divBdr>
                <w:top w:val="none" w:sz="0" w:space="0" w:color="auto"/>
                <w:left w:val="none" w:sz="0" w:space="0" w:color="auto"/>
                <w:bottom w:val="none" w:sz="0" w:space="0" w:color="auto"/>
                <w:right w:val="none" w:sz="0" w:space="0" w:color="auto"/>
              </w:divBdr>
              <w:divsChild>
                <w:div w:id="1333945850">
                  <w:marLeft w:val="0"/>
                  <w:marRight w:val="0"/>
                  <w:marTop w:val="0"/>
                  <w:marBottom w:val="0"/>
                  <w:divBdr>
                    <w:top w:val="none" w:sz="0" w:space="0" w:color="auto"/>
                    <w:left w:val="none" w:sz="0" w:space="0" w:color="auto"/>
                    <w:bottom w:val="none" w:sz="0" w:space="0" w:color="auto"/>
                    <w:right w:val="none" w:sz="0" w:space="0" w:color="auto"/>
                  </w:divBdr>
                  <w:divsChild>
                    <w:div w:id="450826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377518">
              <w:marLeft w:val="0"/>
              <w:marRight w:val="0"/>
              <w:marTop w:val="0"/>
              <w:marBottom w:val="0"/>
              <w:divBdr>
                <w:top w:val="none" w:sz="0" w:space="0" w:color="auto"/>
                <w:left w:val="none" w:sz="0" w:space="0" w:color="auto"/>
                <w:bottom w:val="none" w:sz="0" w:space="0" w:color="auto"/>
                <w:right w:val="none" w:sz="0" w:space="0" w:color="auto"/>
              </w:divBdr>
              <w:divsChild>
                <w:div w:id="1943299916">
                  <w:marLeft w:val="0"/>
                  <w:marRight w:val="0"/>
                  <w:marTop w:val="0"/>
                  <w:marBottom w:val="0"/>
                  <w:divBdr>
                    <w:top w:val="none" w:sz="0" w:space="0" w:color="auto"/>
                    <w:left w:val="none" w:sz="0" w:space="0" w:color="auto"/>
                    <w:bottom w:val="none" w:sz="0" w:space="0" w:color="auto"/>
                    <w:right w:val="none" w:sz="0" w:space="0" w:color="auto"/>
                  </w:divBdr>
                  <w:divsChild>
                    <w:div w:id="2001694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582004">
              <w:marLeft w:val="0"/>
              <w:marRight w:val="0"/>
              <w:marTop w:val="0"/>
              <w:marBottom w:val="0"/>
              <w:divBdr>
                <w:top w:val="none" w:sz="0" w:space="0" w:color="auto"/>
                <w:left w:val="none" w:sz="0" w:space="0" w:color="auto"/>
                <w:bottom w:val="none" w:sz="0" w:space="0" w:color="auto"/>
                <w:right w:val="none" w:sz="0" w:space="0" w:color="auto"/>
              </w:divBdr>
              <w:divsChild>
                <w:div w:id="294531775">
                  <w:marLeft w:val="0"/>
                  <w:marRight w:val="0"/>
                  <w:marTop w:val="0"/>
                  <w:marBottom w:val="0"/>
                  <w:divBdr>
                    <w:top w:val="none" w:sz="0" w:space="0" w:color="auto"/>
                    <w:left w:val="none" w:sz="0" w:space="0" w:color="auto"/>
                    <w:bottom w:val="none" w:sz="0" w:space="0" w:color="auto"/>
                    <w:right w:val="none" w:sz="0" w:space="0" w:color="auto"/>
                  </w:divBdr>
                  <w:divsChild>
                    <w:div w:id="790440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011313">
              <w:marLeft w:val="0"/>
              <w:marRight w:val="0"/>
              <w:marTop w:val="0"/>
              <w:marBottom w:val="0"/>
              <w:divBdr>
                <w:top w:val="none" w:sz="0" w:space="0" w:color="auto"/>
                <w:left w:val="none" w:sz="0" w:space="0" w:color="auto"/>
                <w:bottom w:val="none" w:sz="0" w:space="0" w:color="auto"/>
                <w:right w:val="none" w:sz="0" w:space="0" w:color="auto"/>
              </w:divBdr>
              <w:divsChild>
                <w:div w:id="275989095">
                  <w:marLeft w:val="0"/>
                  <w:marRight w:val="0"/>
                  <w:marTop w:val="0"/>
                  <w:marBottom w:val="0"/>
                  <w:divBdr>
                    <w:top w:val="none" w:sz="0" w:space="0" w:color="auto"/>
                    <w:left w:val="none" w:sz="0" w:space="0" w:color="auto"/>
                    <w:bottom w:val="none" w:sz="0" w:space="0" w:color="auto"/>
                    <w:right w:val="none" w:sz="0" w:space="0" w:color="auto"/>
                  </w:divBdr>
                  <w:divsChild>
                    <w:div w:id="81414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8414441">
          <w:marLeft w:val="0"/>
          <w:marRight w:val="0"/>
          <w:marTop w:val="0"/>
          <w:marBottom w:val="0"/>
          <w:divBdr>
            <w:top w:val="none" w:sz="0" w:space="0" w:color="auto"/>
            <w:left w:val="none" w:sz="0" w:space="0" w:color="auto"/>
            <w:bottom w:val="none" w:sz="0" w:space="0" w:color="auto"/>
            <w:right w:val="none" w:sz="0" w:space="0" w:color="auto"/>
          </w:divBdr>
          <w:divsChild>
            <w:div w:id="170342293">
              <w:marLeft w:val="0"/>
              <w:marRight w:val="0"/>
              <w:marTop w:val="0"/>
              <w:marBottom w:val="0"/>
              <w:divBdr>
                <w:top w:val="none" w:sz="0" w:space="0" w:color="auto"/>
                <w:left w:val="none" w:sz="0" w:space="0" w:color="auto"/>
                <w:bottom w:val="none" w:sz="0" w:space="0" w:color="auto"/>
                <w:right w:val="none" w:sz="0" w:space="0" w:color="auto"/>
              </w:divBdr>
              <w:divsChild>
                <w:div w:id="1345323622">
                  <w:marLeft w:val="0"/>
                  <w:marRight w:val="0"/>
                  <w:marTop w:val="0"/>
                  <w:marBottom w:val="0"/>
                  <w:divBdr>
                    <w:top w:val="none" w:sz="0" w:space="0" w:color="auto"/>
                    <w:left w:val="none" w:sz="0" w:space="0" w:color="auto"/>
                    <w:bottom w:val="none" w:sz="0" w:space="0" w:color="auto"/>
                    <w:right w:val="none" w:sz="0" w:space="0" w:color="auto"/>
                  </w:divBdr>
                  <w:divsChild>
                    <w:div w:id="376897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668083">
              <w:marLeft w:val="0"/>
              <w:marRight w:val="0"/>
              <w:marTop w:val="0"/>
              <w:marBottom w:val="0"/>
              <w:divBdr>
                <w:top w:val="none" w:sz="0" w:space="0" w:color="auto"/>
                <w:left w:val="none" w:sz="0" w:space="0" w:color="auto"/>
                <w:bottom w:val="none" w:sz="0" w:space="0" w:color="auto"/>
                <w:right w:val="none" w:sz="0" w:space="0" w:color="auto"/>
              </w:divBdr>
              <w:divsChild>
                <w:div w:id="1514415434">
                  <w:marLeft w:val="0"/>
                  <w:marRight w:val="0"/>
                  <w:marTop w:val="0"/>
                  <w:marBottom w:val="0"/>
                  <w:divBdr>
                    <w:top w:val="none" w:sz="0" w:space="0" w:color="auto"/>
                    <w:left w:val="none" w:sz="0" w:space="0" w:color="auto"/>
                    <w:bottom w:val="none" w:sz="0" w:space="0" w:color="auto"/>
                    <w:right w:val="none" w:sz="0" w:space="0" w:color="auto"/>
                  </w:divBdr>
                  <w:divsChild>
                    <w:div w:id="55251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4759691">
              <w:marLeft w:val="0"/>
              <w:marRight w:val="0"/>
              <w:marTop w:val="0"/>
              <w:marBottom w:val="0"/>
              <w:divBdr>
                <w:top w:val="none" w:sz="0" w:space="0" w:color="auto"/>
                <w:left w:val="none" w:sz="0" w:space="0" w:color="auto"/>
                <w:bottom w:val="none" w:sz="0" w:space="0" w:color="auto"/>
                <w:right w:val="none" w:sz="0" w:space="0" w:color="auto"/>
              </w:divBdr>
              <w:divsChild>
                <w:div w:id="561647381">
                  <w:marLeft w:val="0"/>
                  <w:marRight w:val="0"/>
                  <w:marTop w:val="0"/>
                  <w:marBottom w:val="0"/>
                  <w:divBdr>
                    <w:top w:val="none" w:sz="0" w:space="0" w:color="auto"/>
                    <w:left w:val="none" w:sz="0" w:space="0" w:color="auto"/>
                    <w:bottom w:val="none" w:sz="0" w:space="0" w:color="auto"/>
                    <w:right w:val="none" w:sz="0" w:space="0" w:color="auto"/>
                  </w:divBdr>
                  <w:divsChild>
                    <w:div w:id="1221019013">
                      <w:marLeft w:val="0"/>
                      <w:marRight w:val="0"/>
                      <w:marTop w:val="0"/>
                      <w:marBottom w:val="0"/>
                      <w:divBdr>
                        <w:top w:val="none" w:sz="0" w:space="0" w:color="auto"/>
                        <w:left w:val="none" w:sz="0" w:space="0" w:color="auto"/>
                        <w:bottom w:val="none" w:sz="0" w:space="0" w:color="auto"/>
                        <w:right w:val="none" w:sz="0" w:space="0" w:color="auto"/>
                      </w:divBdr>
                    </w:div>
                  </w:divsChild>
                </w:div>
                <w:div w:id="2103139206">
                  <w:marLeft w:val="0"/>
                  <w:marRight w:val="0"/>
                  <w:marTop w:val="0"/>
                  <w:marBottom w:val="0"/>
                  <w:divBdr>
                    <w:top w:val="none" w:sz="0" w:space="0" w:color="auto"/>
                    <w:left w:val="none" w:sz="0" w:space="0" w:color="auto"/>
                    <w:bottom w:val="none" w:sz="0" w:space="0" w:color="auto"/>
                    <w:right w:val="none" w:sz="0" w:space="0" w:color="auto"/>
                  </w:divBdr>
                </w:div>
              </w:divsChild>
            </w:div>
            <w:div w:id="996373732">
              <w:marLeft w:val="0"/>
              <w:marRight w:val="0"/>
              <w:marTop w:val="0"/>
              <w:marBottom w:val="0"/>
              <w:divBdr>
                <w:top w:val="none" w:sz="0" w:space="0" w:color="auto"/>
                <w:left w:val="none" w:sz="0" w:space="0" w:color="auto"/>
                <w:bottom w:val="none" w:sz="0" w:space="0" w:color="auto"/>
                <w:right w:val="none" w:sz="0" w:space="0" w:color="auto"/>
              </w:divBdr>
              <w:divsChild>
                <w:div w:id="1096487712">
                  <w:marLeft w:val="0"/>
                  <w:marRight w:val="0"/>
                  <w:marTop w:val="0"/>
                  <w:marBottom w:val="0"/>
                  <w:divBdr>
                    <w:top w:val="none" w:sz="0" w:space="0" w:color="auto"/>
                    <w:left w:val="none" w:sz="0" w:space="0" w:color="auto"/>
                    <w:bottom w:val="none" w:sz="0" w:space="0" w:color="auto"/>
                    <w:right w:val="none" w:sz="0" w:space="0" w:color="auto"/>
                  </w:divBdr>
                </w:div>
                <w:div w:id="1930235826">
                  <w:marLeft w:val="0"/>
                  <w:marRight w:val="0"/>
                  <w:marTop w:val="0"/>
                  <w:marBottom w:val="0"/>
                  <w:divBdr>
                    <w:top w:val="none" w:sz="0" w:space="0" w:color="auto"/>
                    <w:left w:val="none" w:sz="0" w:space="0" w:color="auto"/>
                    <w:bottom w:val="none" w:sz="0" w:space="0" w:color="auto"/>
                    <w:right w:val="none" w:sz="0" w:space="0" w:color="auto"/>
                  </w:divBdr>
                  <w:divsChild>
                    <w:div w:id="1081367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7469146">
              <w:marLeft w:val="0"/>
              <w:marRight w:val="0"/>
              <w:marTop w:val="0"/>
              <w:marBottom w:val="0"/>
              <w:divBdr>
                <w:top w:val="none" w:sz="0" w:space="0" w:color="auto"/>
                <w:left w:val="none" w:sz="0" w:space="0" w:color="auto"/>
                <w:bottom w:val="none" w:sz="0" w:space="0" w:color="auto"/>
                <w:right w:val="none" w:sz="0" w:space="0" w:color="auto"/>
              </w:divBdr>
              <w:divsChild>
                <w:div w:id="145316758">
                  <w:marLeft w:val="0"/>
                  <w:marRight w:val="0"/>
                  <w:marTop w:val="0"/>
                  <w:marBottom w:val="0"/>
                  <w:divBdr>
                    <w:top w:val="none" w:sz="0" w:space="0" w:color="auto"/>
                    <w:left w:val="none" w:sz="0" w:space="0" w:color="auto"/>
                    <w:bottom w:val="none" w:sz="0" w:space="0" w:color="auto"/>
                    <w:right w:val="none" w:sz="0" w:space="0" w:color="auto"/>
                  </w:divBdr>
                </w:div>
                <w:div w:id="1715810776">
                  <w:marLeft w:val="0"/>
                  <w:marRight w:val="0"/>
                  <w:marTop w:val="0"/>
                  <w:marBottom w:val="0"/>
                  <w:divBdr>
                    <w:top w:val="none" w:sz="0" w:space="0" w:color="auto"/>
                    <w:left w:val="none" w:sz="0" w:space="0" w:color="auto"/>
                    <w:bottom w:val="none" w:sz="0" w:space="0" w:color="auto"/>
                    <w:right w:val="none" w:sz="0" w:space="0" w:color="auto"/>
                  </w:divBdr>
                  <w:divsChild>
                    <w:div w:id="798883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714380">
              <w:marLeft w:val="0"/>
              <w:marRight w:val="0"/>
              <w:marTop w:val="0"/>
              <w:marBottom w:val="0"/>
              <w:divBdr>
                <w:top w:val="none" w:sz="0" w:space="0" w:color="auto"/>
                <w:left w:val="none" w:sz="0" w:space="0" w:color="auto"/>
                <w:bottom w:val="none" w:sz="0" w:space="0" w:color="auto"/>
                <w:right w:val="none" w:sz="0" w:space="0" w:color="auto"/>
              </w:divBdr>
              <w:divsChild>
                <w:div w:id="1900507604">
                  <w:marLeft w:val="0"/>
                  <w:marRight w:val="0"/>
                  <w:marTop w:val="0"/>
                  <w:marBottom w:val="0"/>
                  <w:divBdr>
                    <w:top w:val="none" w:sz="0" w:space="0" w:color="auto"/>
                    <w:left w:val="none" w:sz="0" w:space="0" w:color="auto"/>
                    <w:bottom w:val="none" w:sz="0" w:space="0" w:color="auto"/>
                    <w:right w:val="none" w:sz="0" w:space="0" w:color="auto"/>
                  </w:divBdr>
                  <w:divsChild>
                    <w:div w:id="71898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8787442">
              <w:marLeft w:val="0"/>
              <w:marRight w:val="0"/>
              <w:marTop w:val="0"/>
              <w:marBottom w:val="0"/>
              <w:divBdr>
                <w:top w:val="none" w:sz="0" w:space="0" w:color="auto"/>
                <w:left w:val="none" w:sz="0" w:space="0" w:color="auto"/>
                <w:bottom w:val="none" w:sz="0" w:space="0" w:color="auto"/>
                <w:right w:val="none" w:sz="0" w:space="0" w:color="auto"/>
              </w:divBdr>
              <w:divsChild>
                <w:div w:id="1561284082">
                  <w:marLeft w:val="0"/>
                  <w:marRight w:val="0"/>
                  <w:marTop w:val="0"/>
                  <w:marBottom w:val="0"/>
                  <w:divBdr>
                    <w:top w:val="none" w:sz="0" w:space="0" w:color="auto"/>
                    <w:left w:val="none" w:sz="0" w:space="0" w:color="auto"/>
                    <w:bottom w:val="none" w:sz="0" w:space="0" w:color="auto"/>
                    <w:right w:val="none" w:sz="0" w:space="0" w:color="auto"/>
                  </w:divBdr>
                  <w:divsChild>
                    <w:div w:id="1508443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173482">
              <w:marLeft w:val="0"/>
              <w:marRight w:val="0"/>
              <w:marTop w:val="0"/>
              <w:marBottom w:val="0"/>
              <w:divBdr>
                <w:top w:val="none" w:sz="0" w:space="0" w:color="auto"/>
                <w:left w:val="none" w:sz="0" w:space="0" w:color="auto"/>
                <w:bottom w:val="none" w:sz="0" w:space="0" w:color="auto"/>
                <w:right w:val="none" w:sz="0" w:space="0" w:color="auto"/>
              </w:divBdr>
              <w:divsChild>
                <w:div w:id="1066802892">
                  <w:marLeft w:val="0"/>
                  <w:marRight w:val="0"/>
                  <w:marTop w:val="0"/>
                  <w:marBottom w:val="0"/>
                  <w:divBdr>
                    <w:top w:val="none" w:sz="0" w:space="0" w:color="auto"/>
                    <w:left w:val="none" w:sz="0" w:space="0" w:color="auto"/>
                    <w:bottom w:val="none" w:sz="0" w:space="0" w:color="auto"/>
                    <w:right w:val="none" w:sz="0" w:space="0" w:color="auto"/>
                  </w:divBdr>
                  <w:divsChild>
                    <w:div w:id="2052025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1305736">
      <w:bodyDiv w:val="1"/>
      <w:marLeft w:val="0"/>
      <w:marRight w:val="0"/>
      <w:marTop w:val="0"/>
      <w:marBottom w:val="0"/>
      <w:divBdr>
        <w:top w:val="none" w:sz="0" w:space="0" w:color="auto"/>
        <w:left w:val="none" w:sz="0" w:space="0" w:color="auto"/>
        <w:bottom w:val="none" w:sz="0" w:space="0" w:color="auto"/>
        <w:right w:val="none" w:sz="0" w:space="0" w:color="auto"/>
      </w:divBdr>
    </w:div>
    <w:div w:id="1297838301">
      <w:bodyDiv w:val="1"/>
      <w:marLeft w:val="0"/>
      <w:marRight w:val="0"/>
      <w:marTop w:val="0"/>
      <w:marBottom w:val="0"/>
      <w:divBdr>
        <w:top w:val="none" w:sz="0" w:space="0" w:color="auto"/>
        <w:left w:val="none" w:sz="0" w:space="0" w:color="auto"/>
        <w:bottom w:val="none" w:sz="0" w:space="0" w:color="auto"/>
        <w:right w:val="none" w:sz="0" w:space="0" w:color="auto"/>
      </w:divBdr>
    </w:div>
    <w:div w:id="1309703924">
      <w:bodyDiv w:val="1"/>
      <w:marLeft w:val="0"/>
      <w:marRight w:val="0"/>
      <w:marTop w:val="0"/>
      <w:marBottom w:val="0"/>
      <w:divBdr>
        <w:top w:val="none" w:sz="0" w:space="0" w:color="auto"/>
        <w:left w:val="none" w:sz="0" w:space="0" w:color="auto"/>
        <w:bottom w:val="none" w:sz="0" w:space="0" w:color="auto"/>
        <w:right w:val="none" w:sz="0" w:space="0" w:color="auto"/>
      </w:divBdr>
    </w:div>
    <w:div w:id="1317761408">
      <w:bodyDiv w:val="1"/>
      <w:marLeft w:val="0"/>
      <w:marRight w:val="0"/>
      <w:marTop w:val="0"/>
      <w:marBottom w:val="0"/>
      <w:divBdr>
        <w:top w:val="none" w:sz="0" w:space="0" w:color="auto"/>
        <w:left w:val="none" w:sz="0" w:space="0" w:color="auto"/>
        <w:bottom w:val="none" w:sz="0" w:space="0" w:color="auto"/>
        <w:right w:val="none" w:sz="0" w:space="0" w:color="auto"/>
      </w:divBdr>
    </w:div>
    <w:div w:id="1318417119">
      <w:bodyDiv w:val="1"/>
      <w:marLeft w:val="0"/>
      <w:marRight w:val="0"/>
      <w:marTop w:val="0"/>
      <w:marBottom w:val="0"/>
      <w:divBdr>
        <w:top w:val="none" w:sz="0" w:space="0" w:color="auto"/>
        <w:left w:val="none" w:sz="0" w:space="0" w:color="auto"/>
        <w:bottom w:val="none" w:sz="0" w:space="0" w:color="auto"/>
        <w:right w:val="none" w:sz="0" w:space="0" w:color="auto"/>
      </w:divBdr>
    </w:div>
    <w:div w:id="1325694841">
      <w:bodyDiv w:val="1"/>
      <w:marLeft w:val="0"/>
      <w:marRight w:val="0"/>
      <w:marTop w:val="0"/>
      <w:marBottom w:val="0"/>
      <w:divBdr>
        <w:top w:val="none" w:sz="0" w:space="0" w:color="auto"/>
        <w:left w:val="none" w:sz="0" w:space="0" w:color="auto"/>
        <w:bottom w:val="none" w:sz="0" w:space="0" w:color="auto"/>
        <w:right w:val="none" w:sz="0" w:space="0" w:color="auto"/>
      </w:divBdr>
    </w:div>
    <w:div w:id="1339772109">
      <w:bodyDiv w:val="1"/>
      <w:marLeft w:val="0"/>
      <w:marRight w:val="0"/>
      <w:marTop w:val="0"/>
      <w:marBottom w:val="0"/>
      <w:divBdr>
        <w:top w:val="none" w:sz="0" w:space="0" w:color="auto"/>
        <w:left w:val="none" w:sz="0" w:space="0" w:color="auto"/>
        <w:bottom w:val="none" w:sz="0" w:space="0" w:color="auto"/>
        <w:right w:val="none" w:sz="0" w:space="0" w:color="auto"/>
      </w:divBdr>
    </w:div>
    <w:div w:id="1358312379">
      <w:bodyDiv w:val="1"/>
      <w:marLeft w:val="0"/>
      <w:marRight w:val="0"/>
      <w:marTop w:val="0"/>
      <w:marBottom w:val="0"/>
      <w:divBdr>
        <w:top w:val="none" w:sz="0" w:space="0" w:color="auto"/>
        <w:left w:val="none" w:sz="0" w:space="0" w:color="auto"/>
        <w:bottom w:val="none" w:sz="0" w:space="0" w:color="auto"/>
        <w:right w:val="none" w:sz="0" w:space="0" w:color="auto"/>
      </w:divBdr>
    </w:div>
    <w:div w:id="1370060432">
      <w:bodyDiv w:val="1"/>
      <w:marLeft w:val="0"/>
      <w:marRight w:val="0"/>
      <w:marTop w:val="0"/>
      <w:marBottom w:val="0"/>
      <w:divBdr>
        <w:top w:val="none" w:sz="0" w:space="0" w:color="auto"/>
        <w:left w:val="none" w:sz="0" w:space="0" w:color="auto"/>
        <w:bottom w:val="none" w:sz="0" w:space="0" w:color="auto"/>
        <w:right w:val="none" w:sz="0" w:space="0" w:color="auto"/>
      </w:divBdr>
    </w:div>
    <w:div w:id="1371762291">
      <w:bodyDiv w:val="1"/>
      <w:marLeft w:val="0"/>
      <w:marRight w:val="0"/>
      <w:marTop w:val="0"/>
      <w:marBottom w:val="0"/>
      <w:divBdr>
        <w:top w:val="none" w:sz="0" w:space="0" w:color="auto"/>
        <w:left w:val="none" w:sz="0" w:space="0" w:color="auto"/>
        <w:bottom w:val="none" w:sz="0" w:space="0" w:color="auto"/>
        <w:right w:val="none" w:sz="0" w:space="0" w:color="auto"/>
      </w:divBdr>
    </w:div>
    <w:div w:id="1372223757">
      <w:bodyDiv w:val="1"/>
      <w:marLeft w:val="0"/>
      <w:marRight w:val="0"/>
      <w:marTop w:val="0"/>
      <w:marBottom w:val="0"/>
      <w:divBdr>
        <w:top w:val="none" w:sz="0" w:space="0" w:color="auto"/>
        <w:left w:val="none" w:sz="0" w:space="0" w:color="auto"/>
        <w:bottom w:val="none" w:sz="0" w:space="0" w:color="auto"/>
        <w:right w:val="none" w:sz="0" w:space="0" w:color="auto"/>
      </w:divBdr>
    </w:div>
    <w:div w:id="1388454184">
      <w:bodyDiv w:val="1"/>
      <w:marLeft w:val="0"/>
      <w:marRight w:val="0"/>
      <w:marTop w:val="0"/>
      <w:marBottom w:val="0"/>
      <w:divBdr>
        <w:top w:val="none" w:sz="0" w:space="0" w:color="auto"/>
        <w:left w:val="none" w:sz="0" w:space="0" w:color="auto"/>
        <w:bottom w:val="none" w:sz="0" w:space="0" w:color="auto"/>
        <w:right w:val="none" w:sz="0" w:space="0" w:color="auto"/>
      </w:divBdr>
    </w:div>
    <w:div w:id="1398240172">
      <w:bodyDiv w:val="1"/>
      <w:marLeft w:val="0"/>
      <w:marRight w:val="0"/>
      <w:marTop w:val="0"/>
      <w:marBottom w:val="0"/>
      <w:divBdr>
        <w:top w:val="none" w:sz="0" w:space="0" w:color="auto"/>
        <w:left w:val="none" w:sz="0" w:space="0" w:color="auto"/>
        <w:bottom w:val="none" w:sz="0" w:space="0" w:color="auto"/>
        <w:right w:val="none" w:sz="0" w:space="0" w:color="auto"/>
      </w:divBdr>
    </w:div>
    <w:div w:id="1403866630">
      <w:bodyDiv w:val="1"/>
      <w:marLeft w:val="0"/>
      <w:marRight w:val="0"/>
      <w:marTop w:val="0"/>
      <w:marBottom w:val="0"/>
      <w:divBdr>
        <w:top w:val="none" w:sz="0" w:space="0" w:color="auto"/>
        <w:left w:val="none" w:sz="0" w:space="0" w:color="auto"/>
        <w:bottom w:val="none" w:sz="0" w:space="0" w:color="auto"/>
        <w:right w:val="none" w:sz="0" w:space="0" w:color="auto"/>
      </w:divBdr>
    </w:div>
    <w:div w:id="1440565365">
      <w:bodyDiv w:val="1"/>
      <w:marLeft w:val="0"/>
      <w:marRight w:val="0"/>
      <w:marTop w:val="0"/>
      <w:marBottom w:val="0"/>
      <w:divBdr>
        <w:top w:val="none" w:sz="0" w:space="0" w:color="auto"/>
        <w:left w:val="none" w:sz="0" w:space="0" w:color="auto"/>
        <w:bottom w:val="none" w:sz="0" w:space="0" w:color="auto"/>
        <w:right w:val="none" w:sz="0" w:space="0" w:color="auto"/>
      </w:divBdr>
    </w:div>
    <w:div w:id="1442145517">
      <w:bodyDiv w:val="1"/>
      <w:marLeft w:val="0"/>
      <w:marRight w:val="0"/>
      <w:marTop w:val="0"/>
      <w:marBottom w:val="0"/>
      <w:divBdr>
        <w:top w:val="none" w:sz="0" w:space="0" w:color="auto"/>
        <w:left w:val="none" w:sz="0" w:space="0" w:color="auto"/>
        <w:bottom w:val="none" w:sz="0" w:space="0" w:color="auto"/>
        <w:right w:val="none" w:sz="0" w:space="0" w:color="auto"/>
      </w:divBdr>
    </w:div>
    <w:div w:id="1463033904">
      <w:bodyDiv w:val="1"/>
      <w:marLeft w:val="0"/>
      <w:marRight w:val="0"/>
      <w:marTop w:val="0"/>
      <w:marBottom w:val="0"/>
      <w:divBdr>
        <w:top w:val="none" w:sz="0" w:space="0" w:color="auto"/>
        <w:left w:val="none" w:sz="0" w:space="0" w:color="auto"/>
        <w:bottom w:val="none" w:sz="0" w:space="0" w:color="auto"/>
        <w:right w:val="none" w:sz="0" w:space="0" w:color="auto"/>
      </w:divBdr>
    </w:div>
    <w:div w:id="1487549495">
      <w:bodyDiv w:val="1"/>
      <w:marLeft w:val="0"/>
      <w:marRight w:val="0"/>
      <w:marTop w:val="0"/>
      <w:marBottom w:val="0"/>
      <w:divBdr>
        <w:top w:val="none" w:sz="0" w:space="0" w:color="auto"/>
        <w:left w:val="none" w:sz="0" w:space="0" w:color="auto"/>
        <w:bottom w:val="none" w:sz="0" w:space="0" w:color="auto"/>
        <w:right w:val="none" w:sz="0" w:space="0" w:color="auto"/>
      </w:divBdr>
    </w:div>
    <w:div w:id="1512717333">
      <w:bodyDiv w:val="1"/>
      <w:marLeft w:val="0"/>
      <w:marRight w:val="0"/>
      <w:marTop w:val="0"/>
      <w:marBottom w:val="0"/>
      <w:divBdr>
        <w:top w:val="none" w:sz="0" w:space="0" w:color="auto"/>
        <w:left w:val="none" w:sz="0" w:space="0" w:color="auto"/>
        <w:bottom w:val="none" w:sz="0" w:space="0" w:color="auto"/>
        <w:right w:val="none" w:sz="0" w:space="0" w:color="auto"/>
      </w:divBdr>
    </w:div>
    <w:div w:id="1537619986">
      <w:bodyDiv w:val="1"/>
      <w:marLeft w:val="0"/>
      <w:marRight w:val="0"/>
      <w:marTop w:val="0"/>
      <w:marBottom w:val="0"/>
      <w:divBdr>
        <w:top w:val="none" w:sz="0" w:space="0" w:color="auto"/>
        <w:left w:val="none" w:sz="0" w:space="0" w:color="auto"/>
        <w:bottom w:val="none" w:sz="0" w:space="0" w:color="auto"/>
        <w:right w:val="none" w:sz="0" w:space="0" w:color="auto"/>
      </w:divBdr>
    </w:div>
    <w:div w:id="1550997244">
      <w:bodyDiv w:val="1"/>
      <w:marLeft w:val="0"/>
      <w:marRight w:val="0"/>
      <w:marTop w:val="0"/>
      <w:marBottom w:val="0"/>
      <w:divBdr>
        <w:top w:val="none" w:sz="0" w:space="0" w:color="auto"/>
        <w:left w:val="none" w:sz="0" w:space="0" w:color="auto"/>
        <w:bottom w:val="none" w:sz="0" w:space="0" w:color="auto"/>
        <w:right w:val="none" w:sz="0" w:space="0" w:color="auto"/>
      </w:divBdr>
    </w:div>
    <w:div w:id="1557471592">
      <w:bodyDiv w:val="1"/>
      <w:marLeft w:val="0"/>
      <w:marRight w:val="0"/>
      <w:marTop w:val="0"/>
      <w:marBottom w:val="0"/>
      <w:divBdr>
        <w:top w:val="none" w:sz="0" w:space="0" w:color="auto"/>
        <w:left w:val="none" w:sz="0" w:space="0" w:color="auto"/>
        <w:bottom w:val="none" w:sz="0" w:space="0" w:color="auto"/>
        <w:right w:val="none" w:sz="0" w:space="0" w:color="auto"/>
      </w:divBdr>
    </w:div>
    <w:div w:id="1591354303">
      <w:bodyDiv w:val="1"/>
      <w:marLeft w:val="0"/>
      <w:marRight w:val="0"/>
      <w:marTop w:val="0"/>
      <w:marBottom w:val="0"/>
      <w:divBdr>
        <w:top w:val="none" w:sz="0" w:space="0" w:color="auto"/>
        <w:left w:val="none" w:sz="0" w:space="0" w:color="auto"/>
        <w:bottom w:val="none" w:sz="0" w:space="0" w:color="auto"/>
        <w:right w:val="none" w:sz="0" w:space="0" w:color="auto"/>
      </w:divBdr>
    </w:div>
    <w:div w:id="1606764960">
      <w:bodyDiv w:val="1"/>
      <w:marLeft w:val="0"/>
      <w:marRight w:val="0"/>
      <w:marTop w:val="0"/>
      <w:marBottom w:val="0"/>
      <w:divBdr>
        <w:top w:val="none" w:sz="0" w:space="0" w:color="auto"/>
        <w:left w:val="none" w:sz="0" w:space="0" w:color="auto"/>
        <w:bottom w:val="none" w:sz="0" w:space="0" w:color="auto"/>
        <w:right w:val="none" w:sz="0" w:space="0" w:color="auto"/>
      </w:divBdr>
    </w:div>
    <w:div w:id="1610090268">
      <w:bodyDiv w:val="1"/>
      <w:marLeft w:val="0"/>
      <w:marRight w:val="0"/>
      <w:marTop w:val="0"/>
      <w:marBottom w:val="0"/>
      <w:divBdr>
        <w:top w:val="none" w:sz="0" w:space="0" w:color="auto"/>
        <w:left w:val="none" w:sz="0" w:space="0" w:color="auto"/>
        <w:bottom w:val="none" w:sz="0" w:space="0" w:color="auto"/>
        <w:right w:val="none" w:sz="0" w:space="0" w:color="auto"/>
      </w:divBdr>
    </w:div>
    <w:div w:id="1616601360">
      <w:bodyDiv w:val="1"/>
      <w:marLeft w:val="0"/>
      <w:marRight w:val="0"/>
      <w:marTop w:val="0"/>
      <w:marBottom w:val="0"/>
      <w:divBdr>
        <w:top w:val="none" w:sz="0" w:space="0" w:color="auto"/>
        <w:left w:val="none" w:sz="0" w:space="0" w:color="auto"/>
        <w:bottom w:val="none" w:sz="0" w:space="0" w:color="auto"/>
        <w:right w:val="none" w:sz="0" w:space="0" w:color="auto"/>
      </w:divBdr>
    </w:div>
    <w:div w:id="1617906044">
      <w:bodyDiv w:val="1"/>
      <w:marLeft w:val="0"/>
      <w:marRight w:val="0"/>
      <w:marTop w:val="0"/>
      <w:marBottom w:val="0"/>
      <w:divBdr>
        <w:top w:val="none" w:sz="0" w:space="0" w:color="auto"/>
        <w:left w:val="none" w:sz="0" w:space="0" w:color="auto"/>
        <w:bottom w:val="none" w:sz="0" w:space="0" w:color="auto"/>
        <w:right w:val="none" w:sz="0" w:space="0" w:color="auto"/>
      </w:divBdr>
    </w:div>
    <w:div w:id="1632056650">
      <w:bodyDiv w:val="1"/>
      <w:marLeft w:val="0"/>
      <w:marRight w:val="0"/>
      <w:marTop w:val="0"/>
      <w:marBottom w:val="0"/>
      <w:divBdr>
        <w:top w:val="none" w:sz="0" w:space="0" w:color="auto"/>
        <w:left w:val="none" w:sz="0" w:space="0" w:color="auto"/>
        <w:bottom w:val="none" w:sz="0" w:space="0" w:color="auto"/>
        <w:right w:val="none" w:sz="0" w:space="0" w:color="auto"/>
      </w:divBdr>
    </w:div>
    <w:div w:id="1639989647">
      <w:bodyDiv w:val="1"/>
      <w:marLeft w:val="0"/>
      <w:marRight w:val="0"/>
      <w:marTop w:val="0"/>
      <w:marBottom w:val="0"/>
      <w:divBdr>
        <w:top w:val="none" w:sz="0" w:space="0" w:color="auto"/>
        <w:left w:val="none" w:sz="0" w:space="0" w:color="auto"/>
        <w:bottom w:val="none" w:sz="0" w:space="0" w:color="auto"/>
        <w:right w:val="none" w:sz="0" w:space="0" w:color="auto"/>
      </w:divBdr>
    </w:div>
    <w:div w:id="1648052295">
      <w:bodyDiv w:val="1"/>
      <w:marLeft w:val="0"/>
      <w:marRight w:val="0"/>
      <w:marTop w:val="0"/>
      <w:marBottom w:val="0"/>
      <w:divBdr>
        <w:top w:val="none" w:sz="0" w:space="0" w:color="auto"/>
        <w:left w:val="none" w:sz="0" w:space="0" w:color="auto"/>
        <w:bottom w:val="none" w:sz="0" w:space="0" w:color="auto"/>
        <w:right w:val="none" w:sz="0" w:space="0" w:color="auto"/>
      </w:divBdr>
    </w:div>
    <w:div w:id="1649361153">
      <w:bodyDiv w:val="1"/>
      <w:marLeft w:val="0"/>
      <w:marRight w:val="0"/>
      <w:marTop w:val="0"/>
      <w:marBottom w:val="0"/>
      <w:divBdr>
        <w:top w:val="none" w:sz="0" w:space="0" w:color="auto"/>
        <w:left w:val="none" w:sz="0" w:space="0" w:color="auto"/>
        <w:bottom w:val="none" w:sz="0" w:space="0" w:color="auto"/>
        <w:right w:val="none" w:sz="0" w:space="0" w:color="auto"/>
      </w:divBdr>
    </w:div>
    <w:div w:id="1657883056">
      <w:bodyDiv w:val="1"/>
      <w:marLeft w:val="0"/>
      <w:marRight w:val="0"/>
      <w:marTop w:val="0"/>
      <w:marBottom w:val="0"/>
      <w:divBdr>
        <w:top w:val="none" w:sz="0" w:space="0" w:color="auto"/>
        <w:left w:val="none" w:sz="0" w:space="0" w:color="auto"/>
        <w:bottom w:val="none" w:sz="0" w:space="0" w:color="auto"/>
        <w:right w:val="none" w:sz="0" w:space="0" w:color="auto"/>
      </w:divBdr>
      <w:divsChild>
        <w:div w:id="1534148451">
          <w:marLeft w:val="446"/>
          <w:marRight w:val="0"/>
          <w:marTop w:val="120"/>
          <w:marBottom w:val="240"/>
          <w:divBdr>
            <w:top w:val="none" w:sz="0" w:space="0" w:color="auto"/>
            <w:left w:val="none" w:sz="0" w:space="0" w:color="auto"/>
            <w:bottom w:val="none" w:sz="0" w:space="0" w:color="auto"/>
            <w:right w:val="none" w:sz="0" w:space="0" w:color="auto"/>
          </w:divBdr>
        </w:div>
        <w:div w:id="1742213852">
          <w:marLeft w:val="878"/>
          <w:marRight w:val="0"/>
          <w:marTop w:val="60"/>
          <w:marBottom w:val="120"/>
          <w:divBdr>
            <w:top w:val="none" w:sz="0" w:space="0" w:color="auto"/>
            <w:left w:val="none" w:sz="0" w:space="0" w:color="auto"/>
            <w:bottom w:val="none" w:sz="0" w:space="0" w:color="auto"/>
            <w:right w:val="none" w:sz="0" w:space="0" w:color="auto"/>
          </w:divBdr>
        </w:div>
        <w:div w:id="417288039">
          <w:marLeft w:val="446"/>
          <w:marRight w:val="0"/>
          <w:marTop w:val="120"/>
          <w:marBottom w:val="240"/>
          <w:divBdr>
            <w:top w:val="none" w:sz="0" w:space="0" w:color="auto"/>
            <w:left w:val="none" w:sz="0" w:space="0" w:color="auto"/>
            <w:bottom w:val="none" w:sz="0" w:space="0" w:color="auto"/>
            <w:right w:val="none" w:sz="0" w:space="0" w:color="auto"/>
          </w:divBdr>
        </w:div>
        <w:div w:id="1058822567">
          <w:marLeft w:val="878"/>
          <w:marRight w:val="0"/>
          <w:marTop w:val="60"/>
          <w:marBottom w:val="120"/>
          <w:divBdr>
            <w:top w:val="none" w:sz="0" w:space="0" w:color="auto"/>
            <w:left w:val="none" w:sz="0" w:space="0" w:color="auto"/>
            <w:bottom w:val="none" w:sz="0" w:space="0" w:color="auto"/>
            <w:right w:val="none" w:sz="0" w:space="0" w:color="auto"/>
          </w:divBdr>
        </w:div>
        <w:div w:id="438961086">
          <w:marLeft w:val="878"/>
          <w:marRight w:val="0"/>
          <w:marTop w:val="60"/>
          <w:marBottom w:val="120"/>
          <w:divBdr>
            <w:top w:val="none" w:sz="0" w:space="0" w:color="auto"/>
            <w:left w:val="none" w:sz="0" w:space="0" w:color="auto"/>
            <w:bottom w:val="none" w:sz="0" w:space="0" w:color="auto"/>
            <w:right w:val="none" w:sz="0" w:space="0" w:color="auto"/>
          </w:divBdr>
        </w:div>
        <w:div w:id="1072003888">
          <w:marLeft w:val="878"/>
          <w:marRight w:val="0"/>
          <w:marTop w:val="60"/>
          <w:marBottom w:val="120"/>
          <w:divBdr>
            <w:top w:val="none" w:sz="0" w:space="0" w:color="auto"/>
            <w:left w:val="none" w:sz="0" w:space="0" w:color="auto"/>
            <w:bottom w:val="none" w:sz="0" w:space="0" w:color="auto"/>
            <w:right w:val="none" w:sz="0" w:space="0" w:color="auto"/>
          </w:divBdr>
        </w:div>
        <w:div w:id="1225261746">
          <w:marLeft w:val="878"/>
          <w:marRight w:val="0"/>
          <w:marTop w:val="60"/>
          <w:marBottom w:val="120"/>
          <w:divBdr>
            <w:top w:val="none" w:sz="0" w:space="0" w:color="auto"/>
            <w:left w:val="none" w:sz="0" w:space="0" w:color="auto"/>
            <w:bottom w:val="none" w:sz="0" w:space="0" w:color="auto"/>
            <w:right w:val="none" w:sz="0" w:space="0" w:color="auto"/>
          </w:divBdr>
        </w:div>
      </w:divsChild>
    </w:div>
    <w:div w:id="1711301856">
      <w:bodyDiv w:val="1"/>
      <w:marLeft w:val="0"/>
      <w:marRight w:val="0"/>
      <w:marTop w:val="0"/>
      <w:marBottom w:val="0"/>
      <w:divBdr>
        <w:top w:val="none" w:sz="0" w:space="0" w:color="auto"/>
        <w:left w:val="none" w:sz="0" w:space="0" w:color="auto"/>
        <w:bottom w:val="none" w:sz="0" w:space="0" w:color="auto"/>
        <w:right w:val="none" w:sz="0" w:space="0" w:color="auto"/>
      </w:divBdr>
    </w:div>
    <w:div w:id="1712068294">
      <w:bodyDiv w:val="1"/>
      <w:marLeft w:val="0"/>
      <w:marRight w:val="0"/>
      <w:marTop w:val="0"/>
      <w:marBottom w:val="0"/>
      <w:divBdr>
        <w:top w:val="none" w:sz="0" w:space="0" w:color="auto"/>
        <w:left w:val="none" w:sz="0" w:space="0" w:color="auto"/>
        <w:bottom w:val="none" w:sz="0" w:space="0" w:color="auto"/>
        <w:right w:val="none" w:sz="0" w:space="0" w:color="auto"/>
      </w:divBdr>
    </w:div>
    <w:div w:id="1719472166">
      <w:bodyDiv w:val="1"/>
      <w:marLeft w:val="0"/>
      <w:marRight w:val="0"/>
      <w:marTop w:val="0"/>
      <w:marBottom w:val="0"/>
      <w:divBdr>
        <w:top w:val="none" w:sz="0" w:space="0" w:color="auto"/>
        <w:left w:val="none" w:sz="0" w:space="0" w:color="auto"/>
        <w:bottom w:val="none" w:sz="0" w:space="0" w:color="auto"/>
        <w:right w:val="none" w:sz="0" w:space="0" w:color="auto"/>
      </w:divBdr>
    </w:div>
    <w:div w:id="1724401602">
      <w:bodyDiv w:val="1"/>
      <w:marLeft w:val="0"/>
      <w:marRight w:val="0"/>
      <w:marTop w:val="0"/>
      <w:marBottom w:val="0"/>
      <w:divBdr>
        <w:top w:val="none" w:sz="0" w:space="0" w:color="auto"/>
        <w:left w:val="none" w:sz="0" w:space="0" w:color="auto"/>
        <w:bottom w:val="none" w:sz="0" w:space="0" w:color="auto"/>
        <w:right w:val="none" w:sz="0" w:space="0" w:color="auto"/>
      </w:divBdr>
    </w:div>
    <w:div w:id="1784953440">
      <w:bodyDiv w:val="1"/>
      <w:marLeft w:val="0"/>
      <w:marRight w:val="0"/>
      <w:marTop w:val="0"/>
      <w:marBottom w:val="0"/>
      <w:divBdr>
        <w:top w:val="none" w:sz="0" w:space="0" w:color="auto"/>
        <w:left w:val="none" w:sz="0" w:space="0" w:color="auto"/>
        <w:bottom w:val="none" w:sz="0" w:space="0" w:color="auto"/>
        <w:right w:val="none" w:sz="0" w:space="0" w:color="auto"/>
      </w:divBdr>
    </w:div>
    <w:div w:id="1792893200">
      <w:bodyDiv w:val="1"/>
      <w:marLeft w:val="0"/>
      <w:marRight w:val="0"/>
      <w:marTop w:val="0"/>
      <w:marBottom w:val="0"/>
      <w:divBdr>
        <w:top w:val="none" w:sz="0" w:space="0" w:color="auto"/>
        <w:left w:val="none" w:sz="0" w:space="0" w:color="auto"/>
        <w:bottom w:val="none" w:sz="0" w:space="0" w:color="auto"/>
        <w:right w:val="none" w:sz="0" w:space="0" w:color="auto"/>
      </w:divBdr>
    </w:div>
    <w:div w:id="1801219011">
      <w:bodyDiv w:val="1"/>
      <w:marLeft w:val="0"/>
      <w:marRight w:val="0"/>
      <w:marTop w:val="0"/>
      <w:marBottom w:val="0"/>
      <w:divBdr>
        <w:top w:val="none" w:sz="0" w:space="0" w:color="auto"/>
        <w:left w:val="none" w:sz="0" w:space="0" w:color="auto"/>
        <w:bottom w:val="none" w:sz="0" w:space="0" w:color="auto"/>
        <w:right w:val="none" w:sz="0" w:space="0" w:color="auto"/>
      </w:divBdr>
    </w:div>
    <w:div w:id="1812019135">
      <w:bodyDiv w:val="1"/>
      <w:marLeft w:val="0"/>
      <w:marRight w:val="0"/>
      <w:marTop w:val="0"/>
      <w:marBottom w:val="0"/>
      <w:divBdr>
        <w:top w:val="none" w:sz="0" w:space="0" w:color="auto"/>
        <w:left w:val="none" w:sz="0" w:space="0" w:color="auto"/>
        <w:bottom w:val="none" w:sz="0" w:space="0" w:color="auto"/>
        <w:right w:val="none" w:sz="0" w:space="0" w:color="auto"/>
      </w:divBdr>
      <w:divsChild>
        <w:div w:id="82797801">
          <w:marLeft w:val="0"/>
          <w:marRight w:val="0"/>
          <w:marTop w:val="0"/>
          <w:marBottom w:val="0"/>
          <w:divBdr>
            <w:top w:val="none" w:sz="0" w:space="0" w:color="auto"/>
            <w:left w:val="none" w:sz="0" w:space="0" w:color="auto"/>
            <w:bottom w:val="none" w:sz="0" w:space="0" w:color="auto"/>
            <w:right w:val="none" w:sz="0" w:space="0" w:color="auto"/>
          </w:divBdr>
        </w:div>
        <w:div w:id="854734175">
          <w:marLeft w:val="120"/>
          <w:marRight w:val="0"/>
          <w:marTop w:val="0"/>
          <w:marBottom w:val="120"/>
          <w:divBdr>
            <w:top w:val="none" w:sz="0" w:space="0" w:color="auto"/>
            <w:left w:val="none" w:sz="0" w:space="0" w:color="auto"/>
            <w:bottom w:val="none" w:sz="0" w:space="0" w:color="auto"/>
            <w:right w:val="none" w:sz="0" w:space="0" w:color="auto"/>
          </w:divBdr>
          <w:divsChild>
            <w:div w:id="207188494">
              <w:marLeft w:val="0"/>
              <w:marRight w:val="0"/>
              <w:marTop w:val="0"/>
              <w:marBottom w:val="0"/>
              <w:divBdr>
                <w:top w:val="none" w:sz="0" w:space="0" w:color="auto"/>
                <w:left w:val="none" w:sz="0" w:space="0" w:color="auto"/>
                <w:bottom w:val="none" w:sz="0" w:space="0" w:color="auto"/>
                <w:right w:val="none" w:sz="0" w:space="0" w:color="auto"/>
              </w:divBdr>
            </w:div>
          </w:divsChild>
        </w:div>
        <w:div w:id="1432554369">
          <w:marLeft w:val="0"/>
          <w:marRight w:val="0"/>
          <w:marTop w:val="0"/>
          <w:marBottom w:val="0"/>
          <w:divBdr>
            <w:top w:val="none" w:sz="0" w:space="0" w:color="auto"/>
            <w:left w:val="none" w:sz="0" w:space="0" w:color="auto"/>
            <w:bottom w:val="none" w:sz="0" w:space="0" w:color="auto"/>
            <w:right w:val="none" w:sz="0" w:space="0" w:color="auto"/>
          </w:divBdr>
        </w:div>
      </w:divsChild>
    </w:div>
    <w:div w:id="1859464986">
      <w:bodyDiv w:val="1"/>
      <w:marLeft w:val="0"/>
      <w:marRight w:val="0"/>
      <w:marTop w:val="0"/>
      <w:marBottom w:val="0"/>
      <w:divBdr>
        <w:top w:val="none" w:sz="0" w:space="0" w:color="auto"/>
        <w:left w:val="none" w:sz="0" w:space="0" w:color="auto"/>
        <w:bottom w:val="none" w:sz="0" w:space="0" w:color="auto"/>
        <w:right w:val="none" w:sz="0" w:space="0" w:color="auto"/>
      </w:divBdr>
    </w:div>
    <w:div w:id="1863126632">
      <w:bodyDiv w:val="1"/>
      <w:marLeft w:val="0"/>
      <w:marRight w:val="0"/>
      <w:marTop w:val="0"/>
      <w:marBottom w:val="0"/>
      <w:divBdr>
        <w:top w:val="none" w:sz="0" w:space="0" w:color="auto"/>
        <w:left w:val="none" w:sz="0" w:space="0" w:color="auto"/>
        <w:bottom w:val="none" w:sz="0" w:space="0" w:color="auto"/>
        <w:right w:val="none" w:sz="0" w:space="0" w:color="auto"/>
      </w:divBdr>
    </w:div>
    <w:div w:id="1893736188">
      <w:bodyDiv w:val="1"/>
      <w:marLeft w:val="0"/>
      <w:marRight w:val="0"/>
      <w:marTop w:val="0"/>
      <w:marBottom w:val="0"/>
      <w:divBdr>
        <w:top w:val="none" w:sz="0" w:space="0" w:color="auto"/>
        <w:left w:val="none" w:sz="0" w:space="0" w:color="auto"/>
        <w:bottom w:val="none" w:sz="0" w:space="0" w:color="auto"/>
        <w:right w:val="none" w:sz="0" w:space="0" w:color="auto"/>
      </w:divBdr>
    </w:div>
    <w:div w:id="1895003134">
      <w:bodyDiv w:val="1"/>
      <w:marLeft w:val="0"/>
      <w:marRight w:val="0"/>
      <w:marTop w:val="0"/>
      <w:marBottom w:val="0"/>
      <w:divBdr>
        <w:top w:val="none" w:sz="0" w:space="0" w:color="auto"/>
        <w:left w:val="none" w:sz="0" w:space="0" w:color="auto"/>
        <w:bottom w:val="none" w:sz="0" w:space="0" w:color="auto"/>
        <w:right w:val="none" w:sz="0" w:space="0" w:color="auto"/>
      </w:divBdr>
    </w:div>
    <w:div w:id="1907914474">
      <w:bodyDiv w:val="1"/>
      <w:marLeft w:val="0"/>
      <w:marRight w:val="0"/>
      <w:marTop w:val="0"/>
      <w:marBottom w:val="0"/>
      <w:divBdr>
        <w:top w:val="none" w:sz="0" w:space="0" w:color="auto"/>
        <w:left w:val="none" w:sz="0" w:space="0" w:color="auto"/>
        <w:bottom w:val="none" w:sz="0" w:space="0" w:color="auto"/>
        <w:right w:val="none" w:sz="0" w:space="0" w:color="auto"/>
      </w:divBdr>
    </w:div>
    <w:div w:id="1913344291">
      <w:bodyDiv w:val="1"/>
      <w:marLeft w:val="0"/>
      <w:marRight w:val="0"/>
      <w:marTop w:val="0"/>
      <w:marBottom w:val="0"/>
      <w:divBdr>
        <w:top w:val="none" w:sz="0" w:space="0" w:color="auto"/>
        <w:left w:val="none" w:sz="0" w:space="0" w:color="auto"/>
        <w:bottom w:val="none" w:sz="0" w:space="0" w:color="auto"/>
        <w:right w:val="none" w:sz="0" w:space="0" w:color="auto"/>
      </w:divBdr>
    </w:div>
    <w:div w:id="1969628874">
      <w:bodyDiv w:val="1"/>
      <w:marLeft w:val="0"/>
      <w:marRight w:val="0"/>
      <w:marTop w:val="0"/>
      <w:marBottom w:val="0"/>
      <w:divBdr>
        <w:top w:val="none" w:sz="0" w:space="0" w:color="auto"/>
        <w:left w:val="none" w:sz="0" w:space="0" w:color="auto"/>
        <w:bottom w:val="none" w:sz="0" w:space="0" w:color="auto"/>
        <w:right w:val="none" w:sz="0" w:space="0" w:color="auto"/>
      </w:divBdr>
    </w:div>
    <w:div w:id="1969892635">
      <w:bodyDiv w:val="1"/>
      <w:marLeft w:val="0"/>
      <w:marRight w:val="0"/>
      <w:marTop w:val="0"/>
      <w:marBottom w:val="0"/>
      <w:divBdr>
        <w:top w:val="none" w:sz="0" w:space="0" w:color="auto"/>
        <w:left w:val="none" w:sz="0" w:space="0" w:color="auto"/>
        <w:bottom w:val="none" w:sz="0" w:space="0" w:color="auto"/>
        <w:right w:val="none" w:sz="0" w:space="0" w:color="auto"/>
      </w:divBdr>
    </w:div>
    <w:div w:id="1996950535">
      <w:bodyDiv w:val="1"/>
      <w:marLeft w:val="0"/>
      <w:marRight w:val="0"/>
      <w:marTop w:val="0"/>
      <w:marBottom w:val="0"/>
      <w:divBdr>
        <w:top w:val="none" w:sz="0" w:space="0" w:color="auto"/>
        <w:left w:val="none" w:sz="0" w:space="0" w:color="auto"/>
        <w:bottom w:val="none" w:sz="0" w:space="0" w:color="auto"/>
        <w:right w:val="none" w:sz="0" w:space="0" w:color="auto"/>
      </w:divBdr>
    </w:div>
    <w:div w:id="2042897259">
      <w:bodyDiv w:val="1"/>
      <w:marLeft w:val="0"/>
      <w:marRight w:val="0"/>
      <w:marTop w:val="0"/>
      <w:marBottom w:val="0"/>
      <w:divBdr>
        <w:top w:val="none" w:sz="0" w:space="0" w:color="auto"/>
        <w:left w:val="none" w:sz="0" w:space="0" w:color="auto"/>
        <w:bottom w:val="none" w:sz="0" w:space="0" w:color="auto"/>
        <w:right w:val="none" w:sz="0" w:space="0" w:color="auto"/>
      </w:divBdr>
    </w:div>
    <w:div w:id="2058122915">
      <w:bodyDiv w:val="1"/>
      <w:marLeft w:val="0"/>
      <w:marRight w:val="0"/>
      <w:marTop w:val="0"/>
      <w:marBottom w:val="0"/>
      <w:divBdr>
        <w:top w:val="none" w:sz="0" w:space="0" w:color="auto"/>
        <w:left w:val="none" w:sz="0" w:space="0" w:color="auto"/>
        <w:bottom w:val="none" w:sz="0" w:space="0" w:color="auto"/>
        <w:right w:val="none" w:sz="0" w:space="0" w:color="auto"/>
      </w:divBdr>
      <w:divsChild>
        <w:div w:id="108665803">
          <w:marLeft w:val="0"/>
          <w:marRight w:val="0"/>
          <w:marTop w:val="240"/>
          <w:marBottom w:val="240"/>
          <w:divBdr>
            <w:top w:val="single" w:sz="6" w:space="0" w:color="E8E8E8"/>
            <w:left w:val="single" w:sz="6" w:space="0" w:color="E8E8E8"/>
            <w:bottom w:val="single" w:sz="6" w:space="0" w:color="E8E8E8"/>
            <w:right w:val="single" w:sz="6" w:space="0" w:color="E8E8E8"/>
          </w:divBdr>
          <w:divsChild>
            <w:div w:id="794569351">
              <w:marLeft w:val="0"/>
              <w:marRight w:val="0"/>
              <w:marTop w:val="0"/>
              <w:marBottom w:val="0"/>
              <w:divBdr>
                <w:top w:val="none" w:sz="0" w:space="0" w:color="auto"/>
                <w:left w:val="none" w:sz="0" w:space="0" w:color="auto"/>
                <w:bottom w:val="none" w:sz="0" w:space="0" w:color="auto"/>
                <w:right w:val="none" w:sz="0" w:space="0" w:color="auto"/>
              </w:divBdr>
              <w:divsChild>
                <w:div w:id="1725833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567118">
          <w:marLeft w:val="0"/>
          <w:marRight w:val="0"/>
          <w:marTop w:val="240"/>
          <w:marBottom w:val="240"/>
          <w:divBdr>
            <w:top w:val="single" w:sz="6" w:space="0" w:color="E8E8E8"/>
            <w:left w:val="single" w:sz="6" w:space="0" w:color="E8E8E8"/>
            <w:bottom w:val="single" w:sz="6" w:space="0" w:color="E8E8E8"/>
            <w:right w:val="single" w:sz="6" w:space="0" w:color="E8E8E8"/>
          </w:divBdr>
          <w:divsChild>
            <w:div w:id="1427849092">
              <w:marLeft w:val="0"/>
              <w:marRight w:val="0"/>
              <w:marTop w:val="0"/>
              <w:marBottom w:val="0"/>
              <w:divBdr>
                <w:top w:val="none" w:sz="0" w:space="0" w:color="auto"/>
                <w:left w:val="none" w:sz="0" w:space="0" w:color="auto"/>
                <w:bottom w:val="none" w:sz="0" w:space="0" w:color="auto"/>
                <w:right w:val="none" w:sz="0" w:space="0" w:color="auto"/>
              </w:divBdr>
              <w:divsChild>
                <w:div w:id="2048336650">
                  <w:marLeft w:val="0"/>
                  <w:marRight w:val="0"/>
                  <w:marTop w:val="0"/>
                  <w:marBottom w:val="0"/>
                  <w:divBdr>
                    <w:top w:val="none" w:sz="0" w:space="0" w:color="auto"/>
                    <w:left w:val="none" w:sz="0" w:space="0" w:color="auto"/>
                    <w:bottom w:val="none" w:sz="0" w:space="0" w:color="auto"/>
                    <w:right w:val="none" w:sz="0" w:space="0" w:color="auto"/>
                  </w:divBdr>
                </w:div>
              </w:divsChild>
            </w:div>
            <w:div w:id="1524897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6340745">
      <w:bodyDiv w:val="1"/>
      <w:marLeft w:val="0"/>
      <w:marRight w:val="0"/>
      <w:marTop w:val="0"/>
      <w:marBottom w:val="0"/>
      <w:divBdr>
        <w:top w:val="none" w:sz="0" w:space="0" w:color="auto"/>
        <w:left w:val="none" w:sz="0" w:space="0" w:color="auto"/>
        <w:bottom w:val="none" w:sz="0" w:space="0" w:color="auto"/>
        <w:right w:val="none" w:sz="0" w:space="0" w:color="auto"/>
      </w:divBdr>
    </w:div>
    <w:div w:id="2099712856">
      <w:bodyDiv w:val="1"/>
      <w:marLeft w:val="0"/>
      <w:marRight w:val="0"/>
      <w:marTop w:val="0"/>
      <w:marBottom w:val="0"/>
      <w:divBdr>
        <w:top w:val="none" w:sz="0" w:space="0" w:color="auto"/>
        <w:left w:val="none" w:sz="0" w:space="0" w:color="auto"/>
        <w:bottom w:val="none" w:sz="0" w:space="0" w:color="auto"/>
        <w:right w:val="none" w:sz="0" w:space="0" w:color="auto"/>
      </w:divBdr>
    </w:div>
    <w:div w:id="2114129941">
      <w:bodyDiv w:val="1"/>
      <w:marLeft w:val="0"/>
      <w:marRight w:val="0"/>
      <w:marTop w:val="0"/>
      <w:marBottom w:val="0"/>
      <w:divBdr>
        <w:top w:val="none" w:sz="0" w:space="0" w:color="auto"/>
        <w:left w:val="none" w:sz="0" w:space="0" w:color="auto"/>
        <w:bottom w:val="none" w:sz="0" w:space="0" w:color="auto"/>
        <w:right w:val="none" w:sz="0" w:space="0" w:color="auto"/>
      </w:divBdr>
    </w:div>
    <w:div w:id="2117211158">
      <w:bodyDiv w:val="1"/>
      <w:marLeft w:val="0"/>
      <w:marRight w:val="0"/>
      <w:marTop w:val="0"/>
      <w:marBottom w:val="0"/>
      <w:divBdr>
        <w:top w:val="none" w:sz="0" w:space="0" w:color="auto"/>
        <w:left w:val="none" w:sz="0" w:space="0" w:color="auto"/>
        <w:bottom w:val="none" w:sz="0" w:space="0" w:color="auto"/>
        <w:right w:val="none" w:sz="0" w:space="0" w:color="auto"/>
      </w:divBdr>
    </w:div>
    <w:div w:id="2128966851">
      <w:bodyDiv w:val="1"/>
      <w:marLeft w:val="0"/>
      <w:marRight w:val="0"/>
      <w:marTop w:val="0"/>
      <w:marBottom w:val="0"/>
      <w:divBdr>
        <w:top w:val="none" w:sz="0" w:space="0" w:color="auto"/>
        <w:left w:val="none" w:sz="0" w:space="0" w:color="auto"/>
        <w:bottom w:val="none" w:sz="0" w:space="0" w:color="auto"/>
        <w:right w:val="none" w:sz="0" w:space="0" w:color="auto"/>
      </w:divBdr>
    </w:div>
    <w:div w:id="21293501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1.png"/><Relationship Id="rId21" Type="http://schemas.openxmlformats.org/officeDocument/2006/relationships/image" Target="media/image11.png"/><Relationship Id="rId42" Type="http://schemas.openxmlformats.org/officeDocument/2006/relationships/image" Target="media/image25.jpeg"/><Relationship Id="rId63" Type="http://schemas.microsoft.com/office/2007/relationships/hdphoto" Target="media/hdphoto15.wdp"/><Relationship Id="rId84" Type="http://schemas.microsoft.com/office/2007/relationships/hdphoto" Target="media/hdphoto23.wdp"/><Relationship Id="rId138" Type="http://schemas.openxmlformats.org/officeDocument/2006/relationships/image" Target="media/image88.jpeg"/><Relationship Id="rId107" Type="http://schemas.openxmlformats.org/officeDocument/2006/relationships/footer" Target="footer2.xml"/><Relationship Id="rId11" Type="http://schemas.openxmlformats.org/officeDocument/2006/relationships/image" Target="media/image4.png"/><Relationship Id="rId32" Type="http://schemas.openxmlformats.org/officeDocument/2006/relationships/image" Target="media/image17.png"/><Relationship Id="rId53" Type="http://schemas.openxmlformats.org/officeDocument/2006/relationships/image" Target="media/image32.jpeg"/><Relationship Id="rId74" Type="http://schemas.microsoft.com/office/2007/relationships/hdphoto" Target="media/hdphoto19.wdp"/><Relationship Id="rId128" Type="http://schemas.openxmlformats.org/officeDocument/2006/relationships/image" Target="media/image80.jpeg"/><Relationship Id="rId149" Type="http://schemas.openxmlformats.org/officeDocument/2006/relationships/theme" Target="theme/theme1.xml"/><Relationship Id="rId5" Type="http://schemas.openxmlformats.org/officeDocument/2006/relationships/webSettings" Target="webSettings.xml"/><Relationship Id="rId95" Type="http://schemas.openxmlformats.org/officeDocument/2006/relationships/image" Target="media/image57.jpeg"/><Relationship Id="rId22" Type="http://schemas.microsoft.com/office/2007/relationships/hdphoto" Target="media/hdphoto2.wdp"/><Relationship Id="rId27" Type="http://schemas.openxmlformats.org/officeDocument/2006/relationships/image" Target="media/image14.png"/><Relationship Id="rId43" Type="http://schemas.openxmlformats.org/officeDocument/2006/relationships/image" Target="media/image26.emf"/><Relationship Id="rId48" Type="http://schemas.openxmlformats.org/officeDocument/2006/relationships/image" Target="media/image29.jpeg"/><Relationship Id="rId64" Type="http://schemas.openxmlformats.org/officeDocument/2006/relationships/image" Target="media/image38.jpeg"/><Relationship Id="rId69" Type="http://schemas.openxmlformats.org/officeDocument/2006/relationships/image" Target="media/image41.jpeg"/><Relationship Id="rId113" Type="http://schemas.openxmlformats.org/officeDocument/2006/relationships/image" Target="media/image67.jpg"/><Relationship Id="rId118" Type="http://schemas.openxmlformats.org/officeDocument/2006/relationships/image" Target="media/image72.png"/><Relationship Id="rId134" Type="http://schemas.openxmlformats.org/officeDocument/2006/relationships/image" Target="media/image85.jpeg"/><Relationship Id="rId139" Type="http://schemas.openxmlformats.org/officeDocument/2006/relationships/image" Target="media/image89.jpeg"/><Relationship Id="rId80" Type="http://schemas.openxmlformats.org/officeDocument/2006/relationships/image" Target="media/image48.jpeg"/><Relationship Id="rId85" Type="http://schemas.openxmlformats.org/officeDocument/2006/relationships/image" Target="media/image51.png"/><Relationship Id="rId12" Type="http://schemas.openxmlformats.org/officeDocument/2006/relationships/image" Target="media/image5.png"/><Relationship Id="rId17" Type="http://schemas.openxmlformats.org/officeDocument/2006/relationships/image" Target="media/image8.png"/><Relationship Id="rId33" Type="http://schemas.openxmlformats.org/officeDocument/2006/relationships/image" Target="media/image18.jpeg"/><Relationship Id="rId38" Type="http://schemas.openxmlformats.org/officeDocument/2006/relationships/image" Target="media/image22.jpeg"/><Relationship Id="rId59" Type="http://schemas.openxmlformats.org/officeDocument/2006/relationships/image" Target="media/image35.jpeg"/><Relationship Id="rId103" Type="http://schemas.microsoft.com/office/2007/relationships/hdphoto" Target="media/hdphoto31.wdp"/><Relationship Id="rId108" Type="http://schemas.openxmlformats.org/officeDocument/2006/relationships/image" Target="media/image63.jpeg"/><Relationship Id="rId124" Type="http://schemas.openxmlformats.org/officeDocument/2006/relationships/image" Target="media/image77.jpeg"/><Relationship Id="rId129" Type="http://schemas.openxmlformats.org/officeDocument/2006/relationships/image" Target="media/image81.jpeg"/><Relationship Id="rId54" Type="http://schemas.microsoft.com/office/2007/relationships/hdphoto" Target="media/hdphoto11.wdp"/><Relationship Id="rId70" Type="http://schemas.openxmlformats.org/officeDocument/2006/relationships/image" Target="media/image42.jpeg"/><Relationship Id="rId75" Type="http://schemas.openxmlformats.org/officeDocument/2006/relationships/image" Target="media/image45.jpeg"/><Relationship Id="rId91" Type="http://schemas.microsoft.com/office/2007/relationships/hdphoto" Target="media/hdphoto26.wdp"/><Relationship Id="rId96" Type="http://schemas.openxmlformats.org/officeDocument/2006/relationships/image" Target="media/image58.png"/><Relationship Id="rId140" Type="http://schemas.openxmlformats.org/officeDocument/2006/relationships/image" Target="media/image90.jpeg"/><Relationship Id="rId145" Type="http://schemas.openxmlformats.org/officeDocument/2006/relationships/image" Target="media/image95.gi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png"/><Relationship Id="rId28" Type="http://schemas.openxmlformats.org/officeDocument/2006/relationships/hyperlink" Target="https://en.wikipedia.org/wiki/West_African_Economic_and_Monetary_Union" TargetMode="External"/><Relationship Id="rId49" Type="http://schemas.microsoft.com/office/2007/relationships/hdphoto" Target="media/hdphoto9.wdp"/><Relationship Id="rId114" Type="http://schemas.openxmlformats.org/officeDocument/2006/relationships/image" Target="media/image68.png"/><Relationship Id="rId119" Type="http://schemas.openxmlformats.org/officeDocument/2006/relationships/image" Target="media/image73.png"/><Relationship Id="rId44" Type="http://schemas.openxmlformats.org/officeDocument/2006/relationships/image" Target="media/image27.jpeg"/><Relationship Id="rId60" Type="http://schemas.openxmlformats.org/officeDocument/2006/relationships/image" Target="media/image36.jpeg"/><Relationship Id="rId65" Type="http://schemas.openxmlformats.org/officeDocument/2006/relationships/image" Target="media/image39.jpeg"/><Relationship Id="rId81" Type="http://schemas.openxmlformats.org/officeDocument/2006/relationships/image" Target="media/image49.png"/><Relationship Id="rId86" Type="http://schemas.microsoft.com/office/2007/relationships/hdphoto" Target="media/hdphoto24.wdp"/><Relationship Id="rId130" Type="http://schemas.openxmlformats.org/officeDocument/2006/relationships/image" Target="media/image82.jpeg"/><Relationship Id="rId135" Type="http://schemas.microsoft.com/office/2007/relationships/hdphoto" Target="media/hdphoto36.wdp"/><Relationship Id="rId13" Type="http://schemas.openxmlformats.org/officeDocument/2006/relationships/hyperlink" Target="https://doi.org/10.1016/j.ocecoaman.2017.11.008" TargetMode="External"/><Relationship Id="rId18" Type="http://schemas.openxmlformats.org/officeDocument/2006/relationships/image" Target="media/image9.jpeg"/><Relationship Id="rId39" Type="http://schemas.microsoft.com/office/2007/relationships/hdphoto" Target="media/hdphoto6.wdp"/><Relationship Id="rId109" Type="http://schemas.microsoft.com/office/2007/relationships/hdphoto" Target="media/hdphoto32.wdp"/><Relationship Id="rId34" Type="http://schemas.openxmlformats.org/officeDocument/2006/relationships/image" Target="media/image19.jpeg"/><Relationship Id="rId50" Type="http://schemas.openxmlformats.org/officeDocument/2006/relationships/image" Target="media/image30.jpeg"/><Relationship Id="rId55" Type="http://schemas.openxmlformats.org/officeDocument/2006/relationships/image" Target="media/image33.jpeg"/><Relationship Id="rId76" Type="http://schemas.openxmlformats.org/officeDocument/2006/relationships/image" Target="media/image46.png"/><Relationship Id="rId97" Type="http://schemas.microsoft.com/office/2007/relationships/hdphoto" Target="media/hdphoto28.wdp"/><Relationship Id="rId104" Type="http://schemas.openxmlformats.org/officeDocument/2006/relationships/image" Target="media/image62.jpeg"/><Relationship Id="rId120" Type="http://schemas.openxmlformats.org/officeDocument/2006/relationships/image" Target="media/image74.png"/><Relationship Id="rId125" Type="http://schemas.microsoft.com/office/2007/relationships/hdphoto" Target="media/hdphoto34.wdp"/><Relationship Id="rId141" Type="http://schemas.openxmlformats.org/officeDocument/2006/relationships/image" Target="media/image91.jpeg"/><Relationship Id="rId146" Type="http://schemas.openxmlformats.org/officeDocument/2006/relationships/image" Target="media/image96.png"/><Relationship Id="rId7" Type="http://schemas.openxmlformats.org/officeDocument/2006/relationships/endnotes" Target="endnotes.xml"/><Relationship Id="rId71" Type="http://schemas.openxmlformats.org/officeDocument/2006/relationships/image" Target="media/image43.png"/><Relationship Id="rId92" Type="http://schemas.openxmlformats.org/officeDocument/2006/relationships/image" Target="media/image55.jpeg"/><Relationship Id="rId2" Type="http://schemas.openxmlformats.org/officeDocument/2006/relationships/numbering" Target="numbering.xml"/><Relationship Id="rId29" Type="http://schemas.openxmlformats.org/officeDocument/2006/relationships/hyperlink" Target="https://en.wikipedia.org/wiki/Cocoa_bean" TargetMode="External"/><Relationship Id="rId24" Type="http://schemas.microsoft.com/office/2007/relationships/hdphoto" Target="media/hdphoto3.wdp"/><Relationship Id="rId40" Type="http://schemas.openxmlformats.org/officeDocument/2006/relationships/image" Target="media/image23.emf"/><Relationship Id="rId45" Type="http://schemas.microsoft.com/office/2007/relationships/hdphoto" Target="media/hdphoto7.wdp"/><Relationship Id="rId66" Type="http://schemas.microsoft.com/office/2007/relationships/hdphoto" Target="media/hdphoto16.wdp"/><Relationship Id="rId87" Type="http://schemas.openxmlformats.org/officeDocument/2006/relationships/image" Target="media/image52.png"/><Relationship Id="rId110" Type="http://schemas.openxmlformats.org/officeDocument/2006/relationships/image" Target="media/image64.png"/><Relationship Id="rId115" Type="http://schemas.openxmlformats.org/officeDocument/2006/relationships/image" Target="media/image69.jpeg"/><Relationship Id="rId131" Type="http://schemas.openxmlformats.org/officeDocument/2006/relationships/image" Target="media/image83.jpeg"/><Relationship Id="rId136" Type="http://schemas.openxmlformats.org/officeDocument/2006/relationships/image" Target="media/image86.jpeg"/><Relationship Id="rId61" Type="http://schemas.microsoft.com/office/2007/relationships/hdphoto" Target="media/hdphoto14.wdp"/><Relationship Id="rId82" Type="http://schemas.microsoft.com/office/2007/relationships/hdphoto" Target="media/hdphoto22.wdp"/><Relationship Id="rId19" Type="http://schemas.openxmlformats.org/officeDocument/2006/relationships/image" Target="media/image10.png"/><Relationship Id="rId14" Type="http://schemas.openxmlformats.org/officeDocument/2006/relationships/hyperlink" Target="https://doi.org/10.1016/j.ocecoaman.2017.11.008" TargetMode="External"/><Relationship Id="rId30" Type="http://schemas.openxmlformats.org/officeDocument/2006/relationships/image" Target="media/image15.jpeg"/><Relationship Id="rId35" Type="http://schemas.openxmlformats.org/officeDocument/2006/relationships/image" Target="media/image20.jpeg"/><Relationship Id="rId56" Type="http://schemas.microsoft.com/office/2007/relationships/hdphoto" Target="media/hdphoto12.wdp"/><Relationship Id="rId77" Type="http://schemas.microsoft.com/office/2007/relationships/hdphoto" Target="media/hdphoto20.wdp"/><Relationship Id="rId100" Type="http://schemas.openxmlformats.org/officeDocument/2006/relationships/image" Target="media/image60.png"/><Relationship Id="rId105" Type="http://schemas.openxmlformats.org/officeDocument/2006/relationships/header" Target="header1.xml"/><Relationship Id="rId126" Type="http://schemas.openxmlformats.org/officeDocument/2006/relationships/image" Target="media/image78.jpeg"/><Relationship Id="rId147" Type="http://schemas.openxmlformats.org/officeDocument/2006/relationships/fontTable" Target="fontTable.xml"/><Relationship Id="rId8" Type="http://schemas.openxmlformats.org/officeDocument/2006/relationships/image" Target="media/image1.jpeg"/><Relationship Id="rId51" Type="http://schemas.microsoft.com/office/2007/relationships/hdphoto" Target="media/hdphoto10.wdp"/><Relationship Id="rId72" Type="http://schemas.microsoft.com/office/2007/relationships/hdphoto" Target="media/hdphoto18.wdp"/><Relationship Id="rId93" Type="http://schemas.microsoft.com/office/2007/relationships/hdphoto" Target="media/hdphoto27.wdp"/><Relationship Id="rId98" Type="http://schemas.openxmlformats.org/officeDocument/2006/relationships/image" Target="media/image59.png"/><Relationship Id="rId121" Type="http://schemas.openxmlformats.org/officeDocument/2006/relationships/image" Target="media/image75.jpeg"/><Relationship Id="rId142" Type="http://schemas.openxmlformats.org/officeDocument/2006/relationships/image" Target="media/image92.jpeg"/><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28.jpeg"/><Relationship Id="rId67" Type="http://schemas.openxmlformats.org/officeDocument/2006/relationships/image" Target="media/image40.jpeg"/><Relationship Id="rId116" Type="http://schemas.openxmlformats.org/officeDocument/2006/relationships/image" Target="media/image70.wmf"/><Relationship Id="rId137" Type="http://schemas.openxmlformats.org/officeDocument/2006/relationships/image" Target="media/image87.jpeg"/><Relationship Id="rId20" Type="http://schemas.microsoft.com/office/2007/relationships/hdphoto" Target="media/hdphoto1.wdp"/><Relationship Id="rId41" Type="http://schemas.openxmlformats.org/officeDocument/2006/relationships/image" Target="media/image24.emf"/><Relationship Id="rId62" Type="http://schemas.openxmlformats.org/officeDocument/2006/relationships/image" Target="media/image37.jpeg"/><Relationship Id="rId83" Type="http://schemas.openxmlformats.org/officeDocument/2006/relationships/image" Target="media/image50.png"/><Relationship Id="rId88" Type="http://schemas.microsoft.com/office/2007/relationships/hdphoto" Target="media/hdphoto25.wdp"/><Relationship Id="rId111" Type="http://schemas.openxmlformats.org/officeDocument/2006/relationships/image" Target="media/image65.jpeg"/><Relationship Id="rId132" Type="http://schemas.openxmlformats.org/officeDocument/2006/relationships/image" Target="media/image84.jpeg"/><Relationship Id="rId15" Type="http://schemas.openxmlformats.org/officeDocument/2006/relationships/image" Target="media/image6.png"/><Relationship Id="rId36" Type="http://schemas.openxmlformats.org/officeDocument/2006/relationships/image" Target="media/image21.jpeg"/><Relationship Id="rId57" Type="http://schemas.openxmlformats.org/officeDocument/2006/relationships/image" Target="media/image34.jpeg"/><Relationship Id="rId106" Type="http://schemas.openxmlformats.org/officeDocument/2006/relationships/footer" Target="footer1.xml"/><Relationship Id="rId127" Type="http://schemas.openxmlformats.org/officeDocument/2006/relationships/image" Target="media/image79.jpeg"/><Relationship Id="rId10" Type="http://schemas.openxmlformats.org/officeDocument/2006/relationships/image" Target="media/image3.jpeg"/><Relationship Id="rId31" Type="http://schemas.openxmlformats.org/officeDocument/2006/relationships/image" Target="media/image16.jpeg"/><Relationship Id="rId52" Type="http://schemas.openxmlformats.org/officeDocument/2006/relationships/image" Target="media/image31.jpeg"/><Relationship Id="rId73" Type="http://schemas.openxmlformats.org/officeDocument/2006/relationships/image" Target="media/image44.png"/><Relationship Id="rId78" Type="http://schemas.openxmlformats.org/officeDocument/2006/relationships/image" Target="media/image47.jpeg"/><Relationship Id="rId94" Type="http://schemas.openxmlformats.org/officeDocument/2006/relationships/image" Target="media/image56.jpeg"/><Relationship Id="rId99" Type="http://schemas.microsoft.com/office/2007/relationships/hdphoto" Target="media/hdphoto29.wdp"/><Relationship Id="rId101" Type="http://schemas.microsoft.com/office/2007/relationships/hdphoto" Target="media/hdphoto30.wdp"/><Relationship Id="rId122" Type="http://schemas.openxmlformats.org/officeDocument/2006/relationships/image" Target="media/image76.jpeg"/><Relationship Id="rId143" Type="http://schemas.openxmlformats.org/officeDocument/2006/relationships/image" Target="media/image93.jpeg"/><Relationship Id="rId148"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jpeg"/><Relationship Id="rId26" Type="http://schemas.microsoft.com/office/2007/relationships/hdphoto" Target="media/hdphoto4.wdp"/><Relationship Id="rId47" Type="http://schemas.microsoft.com/office/2007/relationships/hdphoto" Target="media/hdphoto8.wdp"/><Relationship Id="rId68" Type="http://schemas.microsoft.com/office/2007/relationships/hdphoto" Target="media/hdphoto17.wdp"/><Relationship Id="rId89" Type="http://schemas.openxmlformats.org/officeDocument/2006/relationships/image" Target="media/image53.jpeg"/><Relationship Id="rId112" Type="http://schemas.openxmlformats.org/officeDocument/2006/relationships/image" Target="media/image66.jpeg"/><Relationship Id="rId133" Type="http://schemas.microsoft.com/office/2007/relationships/hdphoto" Target="media/hdphoto35.wdp"/><Relationship Id="rId16" Type="http://schemas.openxmlformats.org/officeDocument/2006/relationships/image" Target="media/image7.jpeg"/><Relationship Id="rId37" Type="http://schemas.microsoft.com/office/2007/relationships/hdphoto" Target="media/hdphoto5.wdp"/><Relationship Id="rId58" Type="http://schemas.microsoft.com/office/2007/relationships/hdphoto" Target="media/hdphoto13.wdp"/><Relationship Id="rId79" Type="http://schemas.microsoft.com/office/2007/relationships/hdphoto" Target="media/hdphoto21.wdp"/><Relationship Id="rId102" Type="http://schemas.openxmlformats.org/officeDocument/2006/relationships/image" Target="media/image61.png"/><Relationship Id="rId123" Type="http://schemas.microsoft.com/office/2007/relationships/hdphoto" Target="media/hdphoto33.wdp"/><Relationship Id="rId144" Type="http://schemas.openxmlformats.org/officeDocument/2006/relationships/image" Target="media/image94.png"/><Relationship Id="rId90" Type="http://schemas.openxmlformats.org/officeDocument/2006/relationships/image" Target="media/image54.png"/></Relationships>
</file>

<file path=word/_rels/footnotes.xml.rels><?xml version="1.0" encoding="UTF-8" standalone="yes"?>
<Relationships xmlns="http://schemas.openxmlformats.org/package/2006/relationships"><Relationship Id="rId8" Type="http://schemas.openxmlformats.org/officeDocument/2006/relationships/hyperlink" Target="https://theconversation.com/why-ghana-needs-a-new-approach-to-stop-the-erosion-of-its-coastline-44018" TargetMode="External"/><Relationship Id="rId13" Type="http://schemas.openxmlformats.org/officeDocument/2006/relationships/hyperlink" Target="https://www.adaptation-fund.org/wp-content/uploads/2015/09/RESUBMISSION_Ghana-AF_proposal_-29-January-2015.pdf" TargetMode="External"/><Relationship Id="rId3" Type="http://schemas.openxmlformats.org/officeDocument/2006/relationships/hyperlink" Target="https://www.theguardian.com/cities/2016/oct/14/global-sea-levels-rising-fast-cities-most-at-risk-flooding-un-habitat" TargetMode="External"/><Relationship Id="rId7" Type="http://schemas.openxmlformats.org/officeDocument/2006/relationships/hyperlink" Target="https://unhabitat.org/books/urban-planning-and-design-labs-tools-for-integrated-and-participatory-urban-planning/" TargetMode="External"/><Relationship Id="rId12" Type="http://schemas.openxmlformats.org/officeDocument/2006/relationships/hyperlink" Target="https://www.adaptation-fund.org/wp-content/uploads/2017/08/Pre-concept-AF-Volta-Basin-v5-18092017.pdf" TargetMode="External"/><Relationship Id="rId17" Type="http://schemas.openxmlformats.org/officeDocument/2006/relationships/hyperlink" Target="https://sgp.undp.org/index.php?option=com_docman&amp;view=download&amp;alias=47-mangrove-project&amp;category_slug=fact-sheets&amp;Itemid=257" TargetMode="External"/><Relationship Id="rId2" Type="http://schemas.openxmlformats.org/officeDocument/2006/relationships/hyperlink" Target="https://www.washingtonpost.com/news/wonk/wp/2013/08/20/these-20-cities-have-the-most-to-lose-from-rising-sea-levels/?utm_term=.4c2b730cbf50" TargetMode="External"/><Relationship Id="rId16" Type="http://schemas.openxmlformats.org/officeDocument/2006/relationships/hyperlink" Target="https://www.thegef.org/project/cities-iap-abidjan-integrated-sustainable-urban-planning-and-management" TargetMode="External"/><Relationship Id="rId1" Type="http://schemas.openxmlformats.org/officeDocument/2006/relationships/hyperlink" Target="https://www.deltares.nl/en/news/west-african-coastal-erosion/" TargetMode="External"/><Relationship Id="rId6" Type="http://schemas.openxmlformats.org/officeDocument/2006/relationships/hyperlink" Target="http://www.worldbank.org/en/country/cotedivoire/overview" TargetMode="External"/><Relationship Id="rId11" Type="http://schemas.openxmlformats.org/officeDocument/2006/relationships/hyperlink" Target="http://projects.worldbank.org/P132100?lang=en" TargetMode="External"/><Relationship Id="rId5" Type="http://schemas.openxmlformats.org/officeDocument/2006/relationships/hyperlink" Target="https://www.uneca.org/sites/default/files/PublicationFiles/int_progr_ri_inceptionecowaseng.pdf" TargetMode="External"/><Relationship Id="rId15" Type="http://schemas.openxmlformats.org/officeDocument/2006/relationships/hyperlink" Target="http://www.franki.co.za/ada-coastal-protection-works-phase-2/" TargetMode="External"/><Relationship Id="rId10" Type="http://schemas.openxmlformats.org/officeDocument/2006/relationships/hyperlink" Target="https://mamiwataproject.org/" TargetMode="External"/><Relationship Id="rId4" Type="http://schemas.openxmlformats.org/officeDocument/2006/relationships/hyperlink" Target="http://www.visualcapitalist.com/animated-map-worlds-populous-cities-2100/" TargetMode="External"/><Relationship Id="rId9" Type="http://schemas.openxmlformats.org/officeDocument/2006/relationships/hyperlink" Target="http://www.worldbank.org/en/programs/west-africa-coastal-areas-management-program" TargetMode="External"/><Relationship Id="rId14" Type="http://schemas.openxmlformats.org/officeDocument/2006/relationships/hyperlink" Target="https://www.deme-group.com/references/ada-coastal-protection-work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2BE40F-C081-4D47-8A2F-99166C2354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159</Pages>
  <Words>43769</Words>
  <Characters>249488</Characters>
  <Application>Microsoft Office Word</Application>
  <DocSecurity>0</DocSecurity>
  <Lines>2079</Lines>
  <Paragraphs>585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292672</CharactersWithSpaces>
  <SharedDoc>false</SharedDoc>
  <HLinks>
    <vt:vector size="246" baseType="variant">
      <vt:variant>
        <vt:i4>7929878</vt:i4>
      </vt:variant>
      <vt:variant>
        <vt:i4>3</vt:i4>
      </vt:variant>
      <vt:variant>
        <vt:i4>0</vt:i4>
      </vt:variant>
      <vt:variant>
        <vt:i4>5</vt:i4>
      </vt:variant>
      <vt:variant>
        <vt:lpwstr>https://en.wikipedia.org/wiki/Cocoa_bean</vt:lpwstr>
      </vt:variant>
      <vt:variant>
        <vt:lpwstr/>
      </vt:variant>
      <vt:variant>
        <vt:i4>2097219</vt:i4>
      </vt:variant>
      <vt:variant>
        <vt:i4>0</vt:i4>
      </vt:variant>
      <vt:variant>
        <vt:i4>0</vt:i4>
      </vt:variant>
      <vt:variant>
        <vt:i4>5</vt:i4>
      </vt:variant>
      <vt:variant>
        <vt:lpwstr>https://en.wikipedia.org/wiki/West_African_Economic_and_Monetary_Union</vt:lpwstr>
      </vt:variant>
      <vt:variant>
        <vt:lpwstr/>
      </vt:variant>
      <vt:variant>
        <vt:i4>4063321</vt:i4>
      </vt:variant>
      <vt:variant>
        <vt:i4>36</vt:i4>
      </vt:variant>
      <vt:variant>
        <vt:i4>0</vt:i4>
      </vt:variant>
      <vt:variant>
        <vt:i4>5</vt:i4>
      </vt:variant>
      <vt:variant>
        <vt:lpwstr>https://www.adaptation-fund.org/wp-content/uploads/2015/09/RESUBMISSION_Ghana-AF_proposal_-29-January-2015.pdf</vt:lpwstr>
      </vt:variant>
      <vt:variant>
        <vt:lpwstr/>
      </vt:variant>
      <vt:variant>
        <vt:i4>1638512</vt:i4>
      </vt:variant>
      <vt:variant>
        <vt:i4>33</vt:i4>
      </vt:variant>
      <vt:variant>
        <vt:i4>0</vt:i4>
      </vt:variant>
      <vt:variant>
        <vt:i4>5</vt:i4>
      </vt:variant>
      <vt:variant>
        <vt:lpwstr>https://www.adaptation-fund.org/wp-content/uploads/2017/08/Pre-concept-AF-Volta-Basin-v5-18092017.pdf</vt:lpwstr>
      </vt:variant>
      <vt:variant>
        <vt:lpwstr/>
      </vt:variant>
      <vt:variant>
        <vt:i4>1572977</vt:i4>
      </vt:variant>
      <vt:variant>
        <vt:i4>30</vt:i4>
      </vt:variant>
      <vt:variant>
        <vt:i4>0</vt:i4>
      </vt:variant>
      <vt:variant>
        <vt:i4>5</vt:i4>
      </vt:variant>
      <vt:variant>
        <vt:lpwstr>http://projects.worldbank.org/P132100?lang=en</vt:lpwstr>
      </vt:variant>
      <vt:variant>
        <vt:lpwstr/>
      </vt:variant>
      <vt:variant>
        <vt:i4>1572975</vt:i4>
      </vt:variant>
      <vt:variant>
        <vt:i4>27</vt:i4>
      </vt:variant>
      <vt:variant>
        <vt:i4>0</vt:i4>
      </vt:variant>
      <vt:variant>
        <vt:i4>5</vt:i4>
      </vt:variant>
      <vt:variant>
        <vt:lpwstr>http://www.franki.co.za/ada-coastal-protection-works-phase-2/</vt:lpwstr>
      </vt:variant>
      <vt:variant>
        <vt:lpwstr/>
      </vt:variant>
      <vt:variant>
        <vt:i4>7405610</vt:i4>
      </vt:variant>
      <vt:variant>
        <vt:i4>24</vt:i4>
      </vt:variant>
      <vt:variant>
        <vt:i4>0</vt:i4>
      </vt:variant>
      <vt:variant>
        <vt:i4>5</vt:i4>
      </vt:variant>
      <vt:variant>
        <vt:lpwstr>https://www.deme-group.com/references/ada-coastal-protection-works</vt:lpwstr>
      </vt:variant>
      <vt:variant>
        <vt:lpwstr/>
      </vt:variant>
      <vt:variant>
        <vt:i4>1114181</vt:i4>
      </vt:variant>
      <vt:variant>
        <vt:i4>21</vt:i4>
      </vt:variant>
      <vt:variant>
        <vt:i4>0</vt:i4>
      </vt:variant>
      <vt:variant>
        <vt:i4>5</vt:i4>
      </vt:variant>
      <vt:variant>
        <vt:lpwstr>https://mamiwataproject.org/</vt:lpwstr>
      </vt:variant>
      <vt:variant>
        <vt:lpwstr/>
      </vt:variant>
      <vt:variant>
        <vt:i4>1114171</vt:i4>
      </vt:variant>
      <vt:variant>
        <vt:i4>18</vt:i4>
      </vt:variant>
      <vt:variant>
        <vt:i4>0</vt:i4>
      </vt:variant>
      <vt:variant>
        <vt:i4>5</vt:i4>
      </vt:variant>
      <vt:variant>
        <vt:lpwstr>http://www.worldbank.org/en/programs/west-africa-coastal-areas-management-program</vt:lpwstr>
      </vt:variant>
      <vt:variant>
        <vt:lpwstr/>
      </vt:variant>
      <vt:variant>
        <vt:i4>1769487</vt:i4>
      </vt:variant>
      <vt:variant>
        <vt:i4>15</vt:i4>
      </vt:variant>
      <vt:variant>
        <vt:i4>0</vt:i4>
      </vt:variant>
      <vt:variant>
        <vt:i4>5</vt:i4>
      </vt:variant>
      <vt:variant>
        <vt:lpwstr>https://www.theguardian.com/global-development-professionals-network/gallery/2016/oct/07/ghana-villages-destroyed-climate-change-in-pictures</vt:lpwstr>
      </vt:variant>
      <vt:variant>
        <vt:lpwstr/>
      </vt:variant>
      <vt:variant>
        <vt:i4>1245291</vt:i4>
      </vt:variant>
      <vt:variant>
        <vt:i4>12</vt:i4>
      </vt:variant>
      <vt:variant>
        <vt:i4>0</vt:i4>
      </vt:variant>
      <vt:variant>
        <vt:i4>5</vt:i4>
      </vt:variant>
      <vt:variant>
        <vt:lpwstr>http://postconflict.unep.ch/en-cote-divoire-PCEA-photoessay-2015/</vt:lpwstr>
      </vt:variant>
      <vt:variant>
        <vt:lpwstr/>
      </vt:variant>
      <vt:variant>
        <vt:i4>7602243</vt:i4>
      </vt:variant>
      <vt:variant>
        <vt:i4>9</vt:i4>
      </vt:variant>
      <vt:variant>
        <vt:i4>0</vt:i4>
      </vt:variant>
      <vt:variant>
        <vt:i4>5</vt:i4>
      </vt:variant>
      <vt:variant>
        <vt:lpwstr>https://kwekudee-tripdownmemorylane.blogspot.com/2013/07/ebrie-people-famous-cote-divoire-akan.html</vt:lpwstr>
      </vt:variant>
      <vt:variant>
        <vt:lpwstr/>
      </vt:variant>
      <vt:variant>
        <vt:i4>1376329</vt:i4>
      </vt:variant>
      <vt:variant>
        <vt:i4>6</vt:i4>
      </vt:variant>
      <vt:variant>
        <vt:i4>0</vt:i4>
      </vt:variant>
      <vt:variant>
        <vt:i4>5</vt:i4>
      </vt:variant>
      <vt:variant>
        <vt:lpwstr>http://www.worldbank.org/en/country/cotedivoire/overview</vt:lpwstr>
      </vt:variant>
      <vt:variant>
        <vt:lpwstr/>
      </vt:variant>
      <vt:variant>
        <vt:i4>4390957</vt:i4>
      </vt:variant>
      <vt:variant>
        <vt:i4>3</vt:i4>
      </vt:variant>
      <vt:variant>
        <vt:i4>0</vt:i4>
      </vt:variant>
      <vt:variant>
        <vt:i4>5</vt:i4>
      </vt:variant>
      <vt:variant>
        <vt:lpwstr>http://www.visualcapitalist.com/animated-map-worlds-populous-cities-2100/</vt:lpwstr>
      </vt:variant>
      <vt:variant>
        <vt:lpwstr/>
      </vt:variant>
      <vt:variant>
        <vt:i4>7733252</vt:i4>
      </vt:variant>
      <vt:variant>
        <vt:i4>0</vt:i4>
      </vt:variant>
      <vt:variant>
        <vt:i4>0</vt:i4>
      </vt:variant>
      <vt:variant>
        <vt:i4>5</vt:i4>
      </vt:variant>
      <vt:variant>
        <vt:lpwstr>http://www4.unfccc.int/Submissions/INDC/Published Documents/C%C3%B4te d'Ivoire/1/Document_INDC_CI_22092015.pdf</vt:lpwstr>
      </vt:variant>
      <vt:variant>
        <vt:lpwstr/>
      </vt:variant>
      <vt:variant>
        <vt:i4>5767263</vt:i4>
      </vt:variant>
      <vt:variant>
        <vt:i4>3</vt:i4>
      </vt:variant>
      <vt:variant>
        <vt:i4>0</vt:i4>
      </vt:variant>
      <vt:variant>
        <vt:i4>5</vt:i4>
      </vt:variant>
      <vt:variant>
        <vt:lpwstr>https://www.adaptation-fund.org/wp-content/uploads/2016/04/OPG-ANNEX4_Gender-Policies-and-Action-Plan_approved-in-March-2016.pdf</vt:lpwstr>
      </vt:variant>
      <vt:variant>
        <vt:lpwstr/>
      </vt:variant>
      <vt:variant>
        <vt:i4>3604587</vt:i4>
      </vt:variant>
      <vt:variant>
        <vt:i4>0</vt:i4>
      </vt:variant>
      <vt:variant>
        <vt:i4>0</vt:i4>
      </vt:variant>
      <vt:variant>
        <vt:i4>5</vt:i4>
      </vt:variant>
      <vt:variant>
        <vt:lpwstr>https://www.adaptation-fund.org/wp-content/uploads/2013/11/Amended-March-2016_-OPG-ANNEX-3-Environmental-social-policy-March-2016.pdf</vt:lpwstr>
      </vt:variant>
      <vt:variant>
        <vt:lpwstr/>
      </vt:variant>
      <vt:variant>
        <vt:i4>5242993</vt:i4>
      </vt:variant>
      <vt:variant>
        <vt:i4>18523</vt:i4>
      </vt:variant>
      <vt:variant>
        <vt:i4>1038</vt:i4>
      </vt:variant>
      <vt:variant>
        <vt:i4>1</vt:i4>
      </vt:variant>
      <vt:variant>
        <vt:lpwstr>Schermafbeelding 2017-09-14 om 15</vt:lpwstr>
      </vt:variant>
      <vt:variant>
        <vt:lpwstr/>
      </vt:variant>
      <vt:variant>
        <vt:i4>5832820</vt:i4>
      </vt:variant>
      <vt:variant>
        <vt:i4>19496</vt:i4>
      </vt:variant>
      <vt:variant>
        <vt:i4>1039</vt:i4>
      </vt:variant>
      <vt:variant>
        <vt:i4>1</vt:i4>
      </vt:variant>
      <vt:variant>
        <vt:lpwstr>Schermafbeelding 2017-10-13 om 16</vt:lpwstr>
      </vt:variant>
      <vt:variant>
        <vt:lpwstr/>
      </vt:variant>
      <vt:variant>
        <vt:i4>5832820</vt:i4>
      </vt:variant>
      <vt:variant>
        <vt:i4>19502</vt:i4>
      </vt:variant>
      <vt:variant>
        <vt:i4>1040</vt:i4>
      </vt:variant>
      <vt:variant>
        <vt:i4>1</vt:i4>
      </vt:variant>
      <vt:variant>
        <vt:lpwstr>Schermafbeelding 2017-10-13 om 16</vt:lpwstr>
      </vt:variant>
      <vt:variant>
        <vt:lpwstr/>
      </vt:variant>
      <vt:variant>
        <vt:i4>5832820</vt:i4>
      </vt:variant>
      <vt:variant>
        <vt:i4>19505</vt:i4>
      </vt:variant>
      <vt:variant>
        <vt:i4>1041</vt:i4>
      </vt:variant>
      <vt:variant>
        <vt:i4>1</vt:i4>
      </vt:variant>
      <vt:variant>
        <vt:lpwstr>Schermafbeelding 2017-10-13 om 16</vt:lpwstr>
      </vt:variant>
      <vt:variant>
        <vt:lpwstr/>
      </vt:variant>
      <vt:variant>
        <vt:i4>5832820</vt:i4>
      </vt:variant>
      <vt:variant>
        <vt:i4>19512</vt:i4>
      </vt:variant>
      <vt:variant>
        <vt:i4>1042</vt:i4>
      </vt:variant>
      <vt:variant>
        <vt:i4>1</vt:i4>
      </vt:variant>
      <vt:variant>
        <vt:lpwstr>Schermafbeelding 2017-10-13 om 16</vt:lpwstr>
      </vt:variant>
      <vt:variant>
        <vt:lpwstr/>
      </vt:variant>
      <vt:variant>
        <vt:i4>5832820</vt:i4>
      </vt:variant>
      <vt:variant>
        <vt:i4>146311</vt:i4>
      </vt:variant>
      <vt:variant>
        <vt:i4>1045</vt:i4>
      </vt:variant>
      <vt:variant>
        <vt:i4>1</vt:i4>
      </vt:variant>
      <vt:variant>
        <vt:lpwstr>Schermafbeelding 2017-10-10 om 15</vt:lpwstr>
      </vt:variant>
      <vt:variant>
        <vt:lpwstr/>
      </vt:variant>
      <vt:variant>
        <vt:i4>5832820</vt:i4>
      </vt:variant>
      <vt:variant>
        <vt:i4>146314</vt:i4>
      </vt:variant>
      <vt:variant>
        <vt:i4>1046</vt:i4>
      </vt:variant>
      <vt:variant>
        <vt:i4>1</vt:i4>
      </vt:variant>
      <vt:variant>
        <vt:lpwstr>Schermafbeelding 2017-10-10 om 15</vt:lpwstr>
      </vt:variant>
      <vt:variant>
        <vt:lpwstr/>
      </vt:variant>
      <vt:variant>
        <vt:i4>5832820</vt:i4>
      </vt:variant>
      <vt:variant>
        <vt:i4>146316</vt:i4>
      </vt:variant>
      <vt:variant>
        <vt:i4>1047</vt:i4>
      </vt:variant>
      <vt:variant>
        <vt:i4>1</vt:i4>
      </vt:variant>
      <vt:variant>
        <vt:lpwstr>Schermafbeelding 2017-10-10 om 15</vt:lpwstr>
      </vt:variant>
      <vt:variant>
        <vt:lpwstr/>
      </vt:variant>
      <vt:variant>
        <vt:i4>5832820</vt:i4>
      </vt:variant>
      <vt:variant>
        <vt:i4>146318</vt:i4>
      </vt:variant>
      <vt:variant>
        <vt:i4>1048</vt:i4>
      </vt:variant>
      <vt:variant>
        <vt:i4>1</vt:i4>
      </vt:variant>
      <vt:variant>
        <vt:lpwstr>Schermafbeelding 2017-10-10 om 15</vt:lpwstr>
      </vt:variant>
      <vt:variant>
        <vt:lpwstr/>
      </vt:variant>
      <vt:variant>
        <vt:i4>5832820</vt:i4>
      </vt:variant>
      <vt:variant>
        <vt:i4>146320</vt:i4>
      </vt:variant>
      <vt:variant>
        <vt:i4>1049</vt:i4>
      </vt:variant>
      <vt:variant>
        <vt:i4>1</vt:i4>
      </vt:variant>
      <vt:variant>
        <vt:lpwstr>Schermafbeelding 2017-10-10 om 15</vt:lpwstr>
      </vt:variant>
      <vt:variant>
        <vt:lpwstr/>
      </vt:variant>
      <vt:variant>
        <vt:i4>5832820</vt:i4>
      </vt:variant>
      <vt:variant>
        <vt:i4>146322</vt:i4>
      </vt:variant>
      <vt:variant>
        <vt:i4>1050</vt:i4>
      </vt:variant>
      <vt:variant>
        <vt:i4>1</vt:i4>
      </vt:variant>
      <vt:variant>
        <vt:lpwstr>Schermafbeelding 2017-10-10 om 15</vt:lpwstr>
      </vt:variant>
      <vt:variant>
        <vt:lpwstr/>
      </vt:variant>
      <vt:variant>
        <vt:i4>5832820</vt:i4>
      </vt:variant>
      <vt:variant>
        <vt:i4>146324</vt:i4>
      </vt:variant>
      <vt:variant>
        <vt:i4>1051</vt:i4>
      </vt:variant>
      <vt:variant>
        <vt:i4>1</vt:i4>
      </vt:variant>
      <vt:variant>
        <vt:lpwstr>Schermafbeelding 2017-10-10 om 15</vt:lpwstr>
      </vt:variant>
      <vt:variant>
        <vt:lpwstr/>
      </vt:variant>
      <vt:variant>
        <vt:i4>5832820</vt:i4>
      </vt:variant>
      <vt:variant>
        <vt:i4>146326</vt:i4>
      </vt:variant>
      <vt:variant>
        <vt:i4>1052</vt:i4>
      </vt:variant>
      <vt:variant>
        <vt:i4>1</vt:i4>
      </vt:variant>
      <vt:variant>
        <vt:lpwstr>Schermafbeelding 2017-10-10 om 15</vt:lpwstr>
      </vt:variant>
      <vt:variant>
        <vt:lpwstr/>
      </vt:variant>
      <vt:variant>
        <vt:i4>2228237</vt:i4>
      </vt:variant>
      <vt:variant>
        <vt:i4>-1</vt:i4>
      </vt:variant>
      <vt:variant>
        <vt:i4>1040</vt:i4>
      </vt:variant>
      <vt:variant>
        <vt:i4>1</vt:i4>
      </vt:variant>
      <vt:variant>
        <vt:lpwstr>Ghana_Topography</vt:lpwstr>
      </vt:variant>
      <vt:variant>
        <vt:lpwstr/>
      </vt:variant>
      <vt:variant>
        <vt:i4>1507330</vt:i4>
      </vt:variant>
      <vt:variant>
        <vt:i4>-1</vt:i4>
      </vt:variant>
      <vt:variant>
        <vt:i4>1042</vt:i4>
      </vt:variant>
      <vt:variant>
        <vt:i4>1</vt:i4>
      </vt:variant>
      <vt:variant>
        <vt:lpwstr>Ghanaveg</vt:lpwstr>
      </vt:variant>
      <vt:variant>
        <vt:lpwstr/>
      </vt:variant>
      <vt:variant>
        <vt:i4>3539047</vt:i4>
      </vt:variant>
      <vt:variant>
        <vt:i4>-1</vt:i4>
      </vt:variant>
      <vt:variant>
        <vt:i4>1043</vt:i4>
      </vt:variant>
      <vt:variant>
        <vt:i4>1</vt:i4>
      </vt:variant>
      <vt:variant>
        <vt:lpwstr>Ghana_Pop</vt:lpwstr>
      </vt:variant>
      <vt:variant>
        <vt:lpwstr/>
      </vt:variant>
      <vt:variant>
        <vt:i4>4915222</vt:i4>
      </vt:variant>
      <vt:variant>
        <vt:i4>-1</vt:i4>
      </vt:variant>
      <vt:variant>
        <vt:i4>1048</vt:i4>
      </vt:variant>
      <vt:variant>
        <vt:i4>1</vt:i4>
      </vt:variant>
      <vt:variant>
        <vt:lpwstr>Ebrie lagoon</vt:lpwstr>
      </vt:variant>
      <vt:variant>
        <vt:lpwstr/>
      </vt:variant>
      <vt:variant>
        <vt:i4>5505131</vt:i4>
      </vt:variant>
      <vt:variant>
        <vt:i4>-1</vt:i4>
      </vt:variant>
      <vt:variant>
        <vt:i4>1052</vt:i4>
      </vt:variant>
      <vt:variant>
        <vt:i4>1</vt:i4>
      </vt:variant>
      <vt:variant>
        <vt:lpwstr>Fishing boats</vt:lpwstr>
      </vt:variant>
      <vt:variant>
        <vt:lpwstr/>
      </vt:variant>
      <vt:variant>
        <vt:i4>5832831</vt:i4>
      </vt:variant>
      <vt:variant>
        <vt:i4>-1</vt:i4>
      </vt:variant>
      <vt:variant>
        <vt:i4>1054</vt:i4>
      </vt:variant>
      <vt:variant>
        <vt:i4>1</vt:i4>
      </vt:variant>
      <vt:variant>
        <vt:lpwstr>Schermafbeelding 2017-10-18 om 16</vt:lpwstr>
      </vt:variant>
      <vt:variant>
        <vt:lpwstr/>
      </vt:variant>
      <vt:variant>
        <vt:i4>2687006</vt:i4>
      </vt:variant>
      <vt:variant>
        <vt:i4>-1</vt:i4>
      </vt:variant>
      <vt:variant>
        <vt:i4>1055</vt:i4>
      </vt:variant>
      <vt:variant>
        <vt:i4>1</vt:i4>
      </vt:variant>
      <vt:variant>
        <vt:lpwstr>ivory_coast_veg_1972</vt:lpwstr>
      </vt:variant>
      <vt:variant>
        <vt:lpwstr/>
      </vt:variant>
      <vt:variant>
        <vt:i4>6488163</vt:i4>
      </vt:variant>
      <vt:variant>
        <vt:i4>-1</vt:i4>
      </vt:variant>
      <vt:variant>
        <vt:i4>1056</vt:i4>
      </vt:variant>
      <vt:variant>
        <vt:i4>1</vt:i4>
      </vt:variant>
      <vt:variant>
        <vt:lpwstr>Ivory_Coast_Topography</vt:lpwstr>
      </vt:variant>
      <vt:variant>
        <vt:lpwstr/>
      </vt:variant>
      <vt:variant>
        <vt:i4>3801203</vt:i4>
      </vt:variant>
      <vt:variant>
        <vt:i4>-1</vt:i4>
      </vt:variant>
      <vt:variant>
        <vt:i4>1057</vt:i4>
      </vt:variant>
      <vt:variant>
        <vt:i4>1</vt:i4>
      </vt:variant>
      <vt:variant>
        <vt:lpwstr>Coted_Pop</vt:lpwstr>
      </vt:variant>
      <vt:variant>
        <vt:lpwstr/>
      </vt:variant>
      <vt:variant>
        <vt:i4>131072</vt:i4>
      </vt:variant>
      <vt:variant>
        <vt:i4>-1</vt:i4>
      </vt:variant>
      <vt:variant>
        <vt:i4>1058</vt:i4>
      </vt:variant>
      <vt:variant>
        <vt:i4>1</vt:i4>
      </vt:variant>
      <vt:variant>
        <vt:lpwstr>4143</vt:lpwstr>
      </vt:variant>
      <vt:variant>
        <vt:lpwstr/>
      </vt:variant>
      <vt:variant>
        <vt:i4>131078</vt:i4>
      </vt:variant>
      <vt:variant>
        <vt:i4>-1</vt:i4>
      </vt:variant>
      <vt:variant>
        <vt:i4>1059</vt:i4>
      </vt:variant>
      <vt:variant>
        <vt:i4>1</vt:i4>
      </vt:variant>
      <vt:variant>
        <vt:lpwstr>4022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Hugo Remaury</dc:creator>
  <cp:lastModifiedBy>Joris Oele</cp:lastModifiedBy>
  <cp:revision>9</cp:revision>
  <cp:lastPrinted>2018-04-11T06:27:00Z</cp:lastPrinted>
  <dcterms:created xsi:type="dcterms:W3CDTF">2018-04-12T11:11:00Z</dcterms:created>
  <dcterms:modified xsi:type="dcterms:W3CDTF">2018-04-16T13:02:00Z</dcterms:modified>
</cp:coreProperties>
</file>